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D53C7E" w14:textId="6A8C84B2" w:rsidR="00B067E5" w:rsidRDefault="0059164A" w:rsidP="00B067E5">
      <w:pPr>
        <w:pStyle w:val="CRCoverPage"/>
        <w:tabs>
          <w:tab w:val="right" w:pos="9639"/>
        </w:tabs>
        <w:spacing w:after="0"/>
        <w:rPr>
          <w:b/>
          <w:i/>
          <w:noProof/>
          <w:sz w:val="28"/>
        </w:rPr>
      </w:pPr>
      <w:bookmarkStart w:id="0" w:name="_Toc415085515"/>
      <w:r>
        <w:rPr>
          <w:b/>
          <w:noProof/>
          <w:sz w:val="24"/>
        </w:rPr>
        <w:t xml:space="preserve">3GPP TSG </w:t>
      </w:r>
      <w:r w:rsidR="00D53693">
        <w:rPr>
          <w:b/>
          <w:noProof/>
          <w:sz w:val="24"/>
        </w:rPr>
        <w:t>R</w:t>
      </w:r>
      <w:r w:rsidR="005E3DB9">
        <w:rPr>
          <w:b/>
          <w:noProof/>
          <w:sz w:val="24"/>
        </w:rPr>
        <w:t>AN WG1 Meeting #93</w:t>
      </w:r>
      <w:r w:rsidR="005E3DB9">
        <w:rPr>
          <w:b/>
          <w:i/>
          <w:noProof/>
          <w:sz w:val="28"/>
        </w:rPr>
        <w:tab/>
        <w:t>R1-180xxxx</w:t>
      </w:r>
    </w:p>
    <w:p w14:paraId="087E83A5" w14:textId="3D709015" w:rsidR="00B067E5" w:rsidRDefault="005E3DB9" w:rsidP="00B067E5">
      <w:pPr>
        <w:pStyle w:val="CRCoverPage"/>
        <w:outlineLvl w:val="0"/>
        <w:rPr>
          <w:b/>
          <w:noProof/>
          <w:sz w:val="24"/>
        </w:rPr>
      </w:pPr>
      <w:r>
        <w:rPr>
          <w:b/>
          <w:noProof/>
          <w:sz w:val="24"/>
        </w:rPr>
        <w:t>Busan, Korea, May 21-25</w:t>
      </w:r>
      <w:r w:rsidR="00B067E5">
        <w:rPr>
          <w:b/>
          <w:noProof/>
          <w:sz w:val="24"/>
        </w:rPr>
        <w:t>,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067E5" w14:paraId="55DB03F0" w14:textId="77777777" w:rsidTr="00FB66E5">
        <w:tc>
          <w:tcPr>
            <w:tcW w:w="9641" w:type="dxa"/>
            <w:gridSpan w:val="9"/>
            <w:tcBorders>
              <w:top w:val="single" w:sz="4" w:space="0" w:color="auto"/>
              <w:left w:val="single" w:sz="4" w:space="0" w:color="auto"/>
              <w:right w:val="single" w:sz="4" w:space="0" w:color="auto"/>
            </w:tcBorders>
          </w:tcPr>
          <w:p w14:paraId="788D0A8F" w14:textId="77777777" w:rsidR="00B067E5" w:rsidRDefault="00B067E5" w:rsidP="00FB66E5">
            <w:pPr>
              <w:pStyle w:val="CRCoverPage"/>
              <w:spacing w:after="0"/>
              <w:jc w:val="right"/>
              <w:rPr>
                <w:i/>
                <w:noProof/>
              </w:rPr>
            </w:pPr>
            <w:r>
              <w:rPr>
                <w:i/>
                <w:noProof/>
                <w:sz w:val="14"/>
              </w:rPr>
              <w:t>CR-Form-v11.2</w:t>
            </w:r>
          </w:p>
        </w:tc>
      </w:tr>
      <w:tr w:rsidR="00B067E5" w14:paraId="13049A52" w14:textId="77777777" w:rsidTr="00FB66E5">
        <w:tc>
          <w:tcPr>
            <w:tcW w:w="9641" w:type="dxa"/>
            <w:gridSpan w:val="9"/>
            <w:tcBorders>
              <w:left w:val="single" w:sz="4" w:space="0" w:color="auto"/>
              <w:right w:val="single" w:sz="4" w:space="0" w:color="auto"/>
            </w:tcBorders>
          </w:tcPr>
          <w:p w14:paraId="4E32EEEB" w14:textId="2EC7344F" w:rsidR="00B067E5" w:rsidRDefault="00B067E5" w:rsidP="00FB66E5">
            <w:pPr>
              <w:pStyle w:val="CRCoverPage"/>
              <w:spacing w:after="0"/>
              <w:jc w:val="center"/>
              <w:rPr>
                <w:noProof/>
              </w:rPr>
            </w:pPr>
            <w:r>
              <w:rPr>
                <w:b/>
                <w:noProof/>
                <w:sz w:val="32"/>
              </w:rPr>
              <w:t>CHANGE REQUEST</w:t>
            </w:r>
          </w:p>
        </w:tc>
      </w:tr>
      <w:tr w:rsidR="00B067E5" w14:paraId="63A30E64" w14:textId="77777777" w:rsidTr="00FB66E5">
        <w:tc>
          <w:tcPr>
            <w:tcW w:w="9641" w:type="dxa"/>
            <w:gridSpan w:val="9"/>
            <w:tcBorders>
              <w:left w:val="single" w:sz="4" w:space="0" w:color="auto"/>
              <w:right w:val="single" w:sz="4" w:space="0" w:color="auto"/>
            </w:tcBorders>
          </w:tcPr>
          <w:p w14:paraId="32A0F350" w14:textId="77777777" w:rsidR="00B067E5" w:rsidRDefault="00B067E5" w:rsidP="00FB66E5">
            <w:pPr>
              <w:pStyle w:val="CRCoverPage"/>
              <w:spacing w:after="0"/>
              <w:rPr>
                <w:noProof/>
                <w:sz w:val="8"/>
                <w:szCs w:val="8"/>
              </w:rPr>
            </w:pPr>
          </w:p>
        </w:tc>
      </w:tr>
      <w:tr w:rsidR="00B067E5" w14:paraId="4ADAEAEB" w14:textId="77777777" w:rsidTr="00FB66E5">
        <w:tc>
          <w:tcPr>
            <w:tcW w:w="142" w:type="dxa"/>
            <w:tcBorders>
              <w:left w:val="single" w:sz="4" w:space="0" w:color="auto"/>
            </w:tcBorders>
          </w:tcPr>
          <w:p w14:paraId="016BF35D" w14:textId="77777777" w:rsidR="00B067E5" w:rsidRDefault="00B067E5" w:rsidP="00FB66E5">
            <w:pPr>
              <w:pStyle w:val="CRCoverPage"/>
              <w:spacing w:after="0"/>
              <w:jc w:val="right"/>
              <w:rPr>
                <w:noProof/>
              </w:rPr>
            </w:pPr>
          </w:p>
        </w:tc>
        <w:tc>
          <w:tcPr>
            <w:tcW w:w="2126" w:type="dxa"/>
            <w:shd w:val="pct30" w:color="FFFF00" w:fill="auto"/>
          </w:tcPr>
          <w:p w14:paraId="2563F2E1" w14:textId="77777777" w:rsidR="00B067E5" w:rsidRDefault="00B067E5" w:rsidP="00FB66E5">
            <w:pPr>
              <w:pStyle w:val="CRCoverPage"/>
              <w:spacing w:after="0"/>
              <w:rPr>
                <w:b/>
                <w:noProof/>
                <w:sz w:val="28"/>
              </w:rPr>
            </w:pPr>
            <w:r>
              <w:rPr>
                <w:b/>
                <w:noProof/>
                <w:sz w:val="28"/>
              </w:rPr>
              <w:t>36.213</w:t>
            </w:r>
          </w:p>
        </w:tc>
        <w:tc>
          <w:tcPr>
            <w:tcW w:w="709" w:type="dxa"/>
          </w:tcPr>
          <w:p w14:paraId="06696F25" w14:textId="77777777" w:rsidR="00B067E5" w:rsidRDefault="00B067E5" w:rsidP="00FB66E5">
            <w:pPr>
              <w:pStyle w:val="CRCoverPage"/>
              <w:spacing w:after="0"/>
              <w:jc w:val="center"/>
              <w:rPr>
                <w:noProof/>
              </w:rPr>
            </w:pPr>
            <w:r>
              <w:rPr>
                <w:b/>
                <w:noProof/>
                <w:sz w:val="28"/>
              </w:rPr>
              <w:t>CR</w:t>
            </w:r>
          </w:p>
        </w:tc>
        <w:tc>
          <w:tcPr>
            <w:tcW w:w="1276" w:type="dxa"/>
            <w:shd w:val="pct30" w:color="FFFF00" w:fill="auto"/>
          </w:tcPr>
          <w:p w14:paraId="15D98F69" w14:textId="7804E6D8" w:rsidR="00B067E5" w:rsidRDefault="00B067E5" w:rsidP="00FB66E5">
            <w:pPr>
              <w:pStyle w:val="CRCoverPage"/>
              <w:spacing w:after="0"/>
              <w:rPr>
                <w:noProof/>
              </w:rPr>
            </w:pPr>
          </w:p>
        </w:tc>
        <w:tc>
          <w:tcPr>
            <w:tcW w:w="709" w:type="dxa"/>
          </w:tcPr>
          <w:p w14:paraId="565F6A60" w14:textId="77777777" w:rsidR="00B067E5" w:rsidRDefault="00B067E5" w:rsidP="00FB66E5">
            <w:pPr>
              <w:pStyle w:val="CRCoverPage"/>
              <w:tabs>
                <w:tab w:val="right" w:pos="625"/>
              </w:tabs>
              <w:spacing w:after="0"/>
              <w:jc w:val="center"/>
              <w:rPr>
                <w:noProof/>
              </w:rPr>
            </w:pPr>
            <w:r>
              <w:rPr>
                <w:b/>
                <w:bCs/>
                <w:noProof/>
                <w:sz w:val="28"/>
              </w:rPr>
              <w:t>rev</w:t>
            </w:r>
          </w:p>
        </w:tc>
        <w:tc>
          <w:tcPr>
            <w:tcW w:w="425" w:type="dxa"/>
            <w:shd w:val="pct30" w:color="FFFF00" w:fill="auto"/>
          </w:tcPr>
          <w:p w14:paraId="2580C20D" w14:textId="038E120C" w:rsidR="00B067E5" w:rsidRDefault="005E3DB9" w:rsidP="00FB66E5">
            <w:pPr>
              <w:pStyle w:val="CRCoverPage"/>
              <w:spacing w:after="0"/>
              <w:jc w:val="center"/>
              <w:rPr>
                <w:b/>
                <w:noProof/>
              </w:rPr>
            </w:pPr>
            <w:r>
              <w:rPr>
                <w:b/>
                <w:noProof/>
                <w:sz w:val="32"/>
              </w:rPr>
              <w:t>-</w:t>
            </w:r>
          </w:p>
        </w:tc>
        <w:tc>
          <w:tcPr>
            <w:tcW w:w="2693" w:type="dxa"/>
          </w:tcPr>
          <w:p w14:paraId="57A12E5C" w14:textId="77777777" w:rsidR="00B067E5" w:rsidRDefault="00B067E5" w:rsidP="00FB66E5">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D7C5DC1" w14:textId="77777777" w:rsidR="00B067E5" w:rsidRDefault="00B067E5" w:rsidP="00FB66E5">
            <w:pPr>
              <w:pStyle w:val="CRCoverPage"/>
              <w:spacing w:after="0"/>
              <w:jc w:val="center"/>
              <w:rPr>
                <w:noProof/>
              </w:rPr>
            </w:pPr>
            <w:r>
              <w:rPr>
                <w:b/>
                <w:noProof/>
                <w:sz w:val="32"/>
              </w:rPr>
              <w:t>15.1.0</w:t>
            </w:r>
          </w:p>
        </w:tc>
        <w:tc>
          <w:tcPr>
            <w:tcW w:w="143" w:type="dxa"/>
            <w:tcBorders>
              <w:right w:val="single" w:sz="4" w:space="0" w:color="auto"/>
            </w:tcBorders>
          </w:tcPr>
          <w:p w14:paraId="0725A942" w14:textId="77777777" w:rsidR="00B067E5" w:rsidRDefault="00B067E5" w:rsidP="00FB66E5">
            <w:pPr>
              <w:pStyle w:val="CRCoverPage"/>
              <w:spacing w:after="0"/>
              <w:rPr>
                <w:noProof/>
              </w:rPr>
            </w:pPr>
          </w:p>
        </w:tc>
      </w:tr>
      <w:tr w:rsidR="00B067E5" w14:paraId="1A559D8A" w14:textId="77777777" w:rsidTr="00FB66E5">
        <w:tc>
          <w:tcPr>
            <w:tcW w:w="9641" w:type="dxa"/>
            <w:gridSpan w:val="9"/>
            <w:tcBorders>
              <w:left w:val="single" w:sz="4" w:space="0" w:color="auto"/>
              <w:right w:val="single" w:sz="4" w:space="0" w:color="auto"/>
            </w:tcBorders>
          </w:tcPr>
          <w:p w14:paraId="4B731E13" w14:textId="77777777" w:rsidR="00B067E5" w:rsidRDefault="00B067E5" w:rsidP="00FB66E5">
            <w:pPr>
              <w:pStyle w:val="CRCoverPage"/>
              <w:spacing w:after="0"/>
              <w:rPr>
                <w:noProof/>
              </w:rPr>
            </w:pPr>
          </w:p>
        </w:tc>
      </w:tr>
      <w:tr w:rsidR="00B067E5" w14:paraId="722A390E" w14:textId="77777777" w:rsidTr="00FB66E5">
        <w:tc>
          <w:tcPr>
            <w:tcW w:w="9641" w:type="dxa"/>
            <w:gridSpan w:val="9"/>
            <w:tcBorders>
              <w:top w:val="single" w:sz="4" w:space="0" w:color="auto"/>
            </w:tcBorders>
          </w:tcPr>
          <w:p w14:paraId="61897A6B" w14:textId="14FED2B9" w:rsidR="00B067E5" w:rsidRPr="00F25D98" w:rsidRDefault="00B067E5" w:rsidP="00FB66E5">
            <w:pPr>
              <w:pStyle w:val="CRCoverPage"/>
              <w:spacing w:after="0"/>
              <w:jc w:val="center"/>
              <w:rPr>
                <w:rFonts w:cs="Arial"/>
                <w:i/>
                <w:noProof/>
              </w:rPr>
            </w:pPr>
            <w:r w:rsidRPr="00F25D98">
              <w:rPr>
                <w:rFonts w:cs="Arial"/>
                <w:i/>
                <w:noProof/>
              </w:rPr>
              <w:t xml:space="preserve">For </w:t>
            </w:r>
            <w:r w:rsidRPr="00565ECD">
              <w:rPr>
                <w:rFonts w:cs="Arial"/>
                <w:b/>
                <w:i/>
                <w:noProof/>
              </w:rPr>
              <w:t>HE</w:t>
            </w:r>
            <w:bookmarkStart w:id="1" w:name="_Hlt497126619"/>
            <w:r w:rsidRPr="00565ECD">
              <w:rPr>
                <w:rFonts w:cs="Arial"/>
                <w:b/>
                <w:i/>
                <w:noProof/>
              </w:rPr>
              <w:t>L</w:t>
            </w:r>
            <w:bookmarkEnd w:id="1"/>
            <w:r w:rsidRPr="00565ECD">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565ECD">
              <w:rPr>
                <w:rFonts w:cs="Arial"/>
                <w:i/>
                <w:noProof/>
              </w:rPr>
              <w:t>http://www.3gpp.org/Change-Requests</w:t>
            </w:r>
            <w:r w:rsidRPr="00F25D98">
              <w:rPr>
                <w:rFonts w:cs="Arial"/>
                <w:i/>
                <w:noProof/>
              </w:rPr>
              <w:t>.</w:t>
            </w:r>
          </w:p>
        </w:tc>
      </w:tr>
      <w:tr w:rsidR="00B067E5" w14:paraId="7FA04B6D" w14:textId="77777777" w:rsidTr="00FB66E5">
        <w:tc>
          <w:tcPr>
            <w:tcW w:w="9641" w:type="dxa"/>
            <w:gridSpan w:val="9"/>
          </w:tcPr>
          <w:p w14:paraId="58DBB449" w14:textId="77777777" w:rsidR="00B067E5" w:rsidRDefault="00B067E5" w:rsidP="00FB66E5">
            <w:pPr>
              <w:pStyle w:val="CRCoverPage"/>
              <w:spacing w:after="0"/>
              <w:rPr>
                <w:noProof/>
                <w:sz w:val="8"/>
                <w:szCs w:val="8"/>
              </w:rPr>
            </w:pPr>
          </w:p>
        </w:tc>
      </w:tr>
    </w:tbl>
    <w:p w14:paraId="437A9EEA" w14:textId="77777777" w:rsidR="00B067E5" w:rsidRDefault="00B067E5" w:rsidP="00B067E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067E5" w14:paraId="154E121A" w14:textId="77777777" w:rsidTr="00FB66E5">
        <w:tc>
          <w:tcPr>
            <w:tcW w:w="2835" w:type="dxa"/>
          </w:tcPr>
          <w:p w14:paraId="522F5CD6" w14:textId="77777777" w:rsidR="00B067E5" w:rsidRDefault="00B067E5" w:rsidP="00FB66E5">
            <w:pPr>
              <w:pStyle w:val="CRCoverPage"/>
              <w:tabs>
                <w:tab w:val="right" w:pos="2751"/>
              </w:tabs>
              <w:spacing w:after="0"/>
              <w:rPr>
                <w:b/>
                <w:i/>
                <w:noProof/>
              </w:rPr>
            </w:pPr>
            <w:r>
              <w:rPr>
                <w:b/>
                <w:i/>
                <w:noProof/>
              </w:rPr>
              <w:t>Proposed change affects:</w:t>
            </w:r>
          </w:p>
        </w:tc>
        <w:tc>
          <w:tcPr>
            <w:tcW w:w="1418" w:type="dxa"/>
          </w:tcPr>
          <w:p w14:paraId="7E0951CF" w14:textId="77777777" w:rsidR="00B067E5" w:rsidRDefault="00B067E5" w:rsidP="00FB66E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946AC2" w14:textId="77777777" w:rsidR="00B067E5" w:rsidRDefault="00B067E5" w:rsidP="00FB66E5">
            <w:pPr>
              <w:pStyle w:val="CRCoverPage"/>
              <w:spacing w:after="0"/>
              <w:jc w:val="center"/>
              <w:rPr>
                <w:b/>
                <w:caps/>
                <w:noProof/>
              </w:rPr>
            </w:pPr>
          </w:p>
        </w:tc>
        <w:tc>
          <w:tcPr>
            <w:tcW w:w="709" w:type="dxa"/>
            <w:tcBorders>
              <w:left w:val="single" w:sz="4" w:space="0" w:color="auto"/>
            </w:tcBorders>
          </w:tcPr>
          <w:p w14:paraId="46D0785B" w14:textId="77777777" w:rsidR="00B067E5" w:rsidRDefault="00B067E5" w:rsidP="00FB66E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A619C5" w14:textId="77777777" w:rsidR="00B067E5" w:rsidRDefault="00B067E5" w:rsidP="00FB66E5">
            <w:pPr>
              <w:pStyle w:val="CRCoverPage"/>
              <w:spacing w:after="0"/>
              <w:jc w:val="center"/>
              <w:rPr>
                <w:b/>
                <w:caps/>
                <w:noProof/>
              </w:rPr>
            </w:pPr>
            <w:r>
              <w:rPr>
                <w:b/>
                <w:caps/>
                <w:noProof/>
              </w:rPr>
              <w:t>x</w:t>
            </w:r>
          </w:p>
        </w:tc>
        <w:tc>
          <w:tcPr>
            <w:tcW w:w="2126" w:type="dxa"/>
          </w:tcPr>
          <w:p w14:paraId="6D3764D1" w14:textId="77777777" w:rsidR="00B067E5" w:rsidRDefault="00B067E5" w:rsidP="00FB66E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23A65B" w14:textId="77777777" w:rsidR="00B067E5" w:rsidRDefault="00B067E5" w:rsidP="00FB66E5">
            <w:pPr>
              <w:pStyle w:val="CRCoverPage"/>
              <w:spacing w:after="0"/>
              <w:jc w:val="center"/>
              <w:rPr>
                <w:b/>
                <w:caps/>
                <w:noProof/>
              </w:rPr>
            </w:pPr>
            <w:r>
              <w:rPr>
                <w:b/>
                <w:caps/>
                <w:noProof/>
              </w:rPr>
              <w:t>x</w:t>
            </w:r>
          </w:p>
        </w:tc>
        <w:tc>
          <w:tcPr>
            <w:tcW w:w="1418" w:type="dxa"/>
            <w:tcBorders>
              <w:left w:val="nil"/>
            </w:tcBorders>
          </w:tcPr>
          <w:p w14:paraId="4FB1B16C" w14:textId="77777777" w:rsidR="00B067E5" w:rsidRDefault="00B067E5" w:rsidP="00FB66E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5732" w14:textId="77777777" w:rsidR="00B067E5" w:rsidRDefault="00B067E5" w:rsidP="00FB66E5">
            <w:pPr>
              <w:pStyle w:val="CRCoverPage"/>
              <w:spacing w:after="0"/>
              <w:jc w:val="center"/>
              <w:rPr>
                <w:b/>
                <w:bCs/>
                <w:caps/>
                <w:noProof/>
              </w:rPr>
            </w:pPr>
          </w:p>
        </w:tc>
      </w:tr>
    </w:tbl>
    <w:p w14:paraId="6F192983" w14:textId="77777777" w:rsidR="00B067E5" w:rsidRDefault="00B067E5" w:rsidP="00B067E5">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067E5" w14:paraId="31A19AB3" w14:textId="77777777" w:rsidTr="00FB66E5">
        <w:tc>
          <w:tcPr>
            <w:tcW w:w="9641" w:type="dxa"/>
            <w:gridSpan w:val="11"/>
          </w:tcPr>
          <w:p w14:paraId="335A7E07" w14:textId="77777777" w:rsidR="00B067E5" w:rsidRDefault="00B067E5" w:rsidP="00FB66E5">
            <w:pPr>
              <w:pStyle w:val="CRCoverPage"/>
              <w:spacing w:after="0"/>
              <w:rPr>
                <w:noProof/>
                <w:sz w:val="8"/>
                <w:szCs w:val="8"/>
              </w:rPr>
            </w:pPr>
          </w:p>
        </w:tc>
      </w:tr>
      <w:tr w:rsidR="00B067E5" w14:paraId="3F6E39A9" w14:textId="77777777" w:rsidTr="00FB66E5">
        <w:tc>
          <w:tcPr>
            <w:tcW w:w="1843" w:type="dxa"/>
            <w:tcBorders>
              <w:top w:val="single" w:sz="4" w:space="0" w:color="auto"/>
              <w:left w:val="single" w:sz="4" w:space="0" w:color="auto"/>
            </w:tcBorders>
          </w:tcPr>
          <w:p w14:paraId="1FB89BCC" w14:textId="77777777" w:rsidR="00B067E5" w:rsidRDefault="00B067E5" w:rsidP="00FB66E5">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083DA1A0" w14:textId="0B6ACCFD" w:rsidR="00B067E5" w:rsidRDefault="00973C0E" w:rsidP="00FB66E5">
            <w:pPr>
              <w:pStyle w:val="CRCoverPage"/>
              <w:spacing w:after="0"/>
              <w:ind w:left="100"/>
              <w:rPr>
                <w:noProof/>
              </w:rPr>
            </w:pPr>
            <w:r>
              <w:rPr>
                <w:noProof/>
              </w:rPr>
              <w:t>Introduction of HRLLC</w:t>
            </w:r>
            <w:r w:rsidR="00B067E5">
              <w:rPr>
                <w:noProof/>
              </w:rPr>
              <w:t xml:space="preserve"> in 36.213,</w:t>
            </w:r>
            <w:r>
              <w:rPr>
                <w:noProof/>
              </w:rPr>
              <w:t xml:space="preserve"> s10</w:t>
            </w:r>
          </w:p>
        </w:tc>
      </w:tr>
      <w:tr w:rsidR="00B067E5" w14:paraId="1075595F" w14:textId="77777777" w:rsidTr="00FB66E5">
        <w:tc>
          <w:tcPr>
            <w:tcW w:w="1843" w:type="dxa"/>
            <w:tcBorders>
              <w:left w:val="single" w:sz="4" w:space="0" w:color="auto"/>
            </w:tcBorders>
          </w:tcPr>
          <w:p w14:paraId="02A6EDA0" w14:textId="77777777" w:rsidR="00B067E5" w:rsidRDefault="00B067E5" w:rsidP="00FB66E5">
            <w:pPr>
              <w:pStyle w:val="CRCoverPage"/>
              <w:spacing w:after="0"/>
              <w:rPr>
                <w:b/>
                <w:i/>
                <w:noProof/>
                <w:sz w:val="8"/>
                <w:szCs w:val="8"/>
              </w:rPr>
            </w:pPr>
          </w:p>
        </w:tc>
        <w:tc>
          <w:tcPr>
            <w:tcW w:w="7798" w:type="dxa"/>
            <w:gridSpan w:val="10"/>
            <w:tcBorders>
              <w:right w:val="single" w:sz="4" w:space="0" w:color="auto"/>
            </w:tcBorders>
          </w:tcPr>
          <w:p w14:paraId="58F6D5CF" w14:textId="77777777" w:rsidR="00B067E5" w:rsidRDefault="00B067E5" w:rsidP="00FB66E5">
            <w:pPr>
              <w:pStyle w:val="CRCoverPage"/>
              <w:spacing w:after="0"/>
              <w:rPr>
                <w:noProof/>
                <w:sz w:val="8"/>
                <w:szCs w:val="8"/>
              </w:rPr>
            </w:pPr>
          </w:p>
        </w:tc>
      </w:tr>
      <w:tr w:rsidR="00B067E5" w14:paraId="1BF02CC5" w14:textId="77777777" w:rsidTr="00FB66E5">
        <w:tc>
          <w:tcPr>
            <w:tcW w:w="1843" w:type="dxa"/>
            <w:tcBorders>
              <w:left w:val="single" w:sz="4" w:space="0" w:color="auto"/>
            </w:tcBorders>
          </w:tcPr>
          <w:p w14:paraId="00F23C9A" w14:textId="77777777" w:rsidR="00B067E5" w:rsidRDefault="00B067E5" w:rsidP="00FB66E5">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680B7E10" w14:textId="77777777" w:rsidR="00B067E5" w:rsidRDefault="00B067E5" w:rsidP="00FB66E5">
            <w:pPr>
              <w:pStyle w:val="CRCoverPage"/>
              <w:spacing w:after="0"/>
              <w:ind w:left="100"/>
              <w:rPr>
                <w:noProof/>
              </w:rPr>
            </w:pPr>
            <w:r>
              <w:rPr>
                <w:noProof/>
              </w:rPr>
              <w:t>Motorola Mobility</w:t>
            </w:r>
          </w:p>
        </w:tc>
      </w:tr>
      <w:tr w:rsidR="00B067E5" w14:paraId="049DA2FB" w14:textId="77777777" w:rsidTr="00FB66E5">
        <w:tc>
          <w:tcPr>
            <w:tcW w:w="1843" w:type="dxa"/>
            <w:tcBorders>
              <w:left w:val="single" w:sz="4" w:space="0" w:color="auto"/>
            </w:tcBorders>
          </w:tcPr>
          <w:p w14:paraId="67F2314B" w14:textId="77777777" w:rsidR="00B067E5" w:rsidRDefault="00B067E5" w:rsidP="00FB66E5">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159FF22" w14:textId="77777777" w:rsidR="00B067E5" w:rsidRDefault="00B067E5" w:rsidP="00FB66E5">
            <w:pPr>
              <w:pStyle w:val="CRCoverPage"/>
              <w:spacing w:after="0"/>
              <w:ind w:left="100"/>
              <w:rPr>
                <w:noProof/>
              </w:rPr>
            </w:pPr>
          </w:p>
        </w:tc>
      </w:tr>
      <w:tr w:rsidR="00B067E5" w14:paraId="2C0C12DE" w14:textId="77777777" w:rsidTr="00FB66E5">
        <w:tc>
          <w:tcPr>
            <w:tcW w:w="1843" w:type="dxa"/>
            <w:tcBorders>
              <w:left w:val="single" w:sz="4" w:space="0" w:color="auto"/>
            </w:tcBorders>
          </w:tcPr>
          <w:p w14:paraId="2E8232AE" w14:textId="77777777" w:rsidR="00B067E5" w:rsidRDefault="00B067E5" w:rsidP="00FB66E5">
            <w:pPr>
              <w:pStyle w:val="CRCoverPage"/>
              <w:spacing w:after="0"/>
              <w:rPr>
                <w:b/>
                <w:i/>
                <w:noProof/>
                <w:sz w:val="8"/>
                <w:szCs w:val="8"/>
              </w:rPr>
            </w:pPr>
          </w:p>
        </w:tc>
        <w:tc>
          <w:tcPr>
            <w:tcW w:w="7798" w:type="dxa"/>
            <w:gridSpan w:val="10"/>
            <w:tcBorders>
              <w:right w:val="single" w:sz="4" w:space="0" w:color="auto"/>
            </w:tcBorders>
          </w:tcPr>
          <w:p w14:paraId="53DEF93A" w14:textId="77777777" w:rsidR="00B067E5" w:rsidRDefault="00B067E5" w:rsidP="00FB66E5">
            <w:pPr>
              <w:pStyle w:val="CRCoverPage"/>
              <w:spacing w:after="0"/>
              <w:rPr>
                <w:noProof/>
                <w:sz w:val="8"/>
                <w:szCs w:val="8"/>
              </w:rPr>
            </w:pPr>
          </w:p>
        </w:tc>
      </w:tr>
      <w:tr w:rsidR="00B067E5" w14:paraId="7C7B3D13" w14:textId="77777777" w:rsidTr="00FB66E5">
        <w:tc>
          <w:tcPr>
            <w:tcW w:w="1843" w:type="dxa"/>
            <w:tcBorders>
              <w:left w:val="single" w:sz="4" w:space="0" w:color="auto"/>
            </w:tcBorders>
          </w:tcPr>
          <w:p w14:paraId="663C9E98" w14:textId="77777777" w:rsidR="00B067E5" w:rsidRDefault="00B067E5" w:rsidP="00FB66E5">
            <w:pPr>
              <w:pStyle w:val="CRCoverPage"/>
              <w:tabs>
                <w:tab w:val="right" w:pos="1759"/>
              </w:tabs>
              <w:spacing w:after="0"/>
              <w:rPr>
                <w:b/>
                <w:i/>
                <w:noProof/>
              </w:rPr>
            </w:pPr>
            <w:r>
              <w:rPr>
                <w:b/>
                <w:i/>
                <w:noProof/>
              </w:rPr>
              <w:t>Work item code:</w:t>
            </w:r>
          </w:p>
        </w:tc>
        <w:tc>
          <w:tcPr>
            <w:tcW w:w="3260" w:type="dxa"/>
            <w:gridSpan w:val="5"/>
            <w:shd w:val="pct30" w:color="FFFF00" w:fill="auto"/>
          </w:tcPr>
          <w:p w14:paraId="3E9D2627" w14:textId="72F50CF4" w:rsidR="00B067E5" w:rsidRDefault="005E3DB9" w:rsidP="00FB66E5">
            <w:pPr>
              <w:pStyle w:val="CRCoverPage"/>
              <w:spacing w:after="0"/>
              <w:ind w:left="100"/>
              <w:rPr>
                <w:noProof/>
              </w:rPr>
            </w:pPr>
            <w:r>
              <w:rPr>
                <w:rFonts w:cs="Arial"/>
              </w:rPr>
              <w:t>LTE_HRLLC-Core</w:t>
            </w:r>
          </w:p>
        </w:tc>
        <w:tc>
          <w:tcPr>
            <w:tcW w:w="994" w:type="dxa"/>
            <w:gridSpan w:val="2"/>
            <w:tcBorders>
              <w:left w:val="nil"/>
            </w:tcBorders>
          </w:tcPr>
          <w:p w14:paraId="2DCD8674" w14:textId="77777777" w:rsidR="00B067E5" w:rsidRDefault="00B067E5" w:rsidP="00FB66E5">
            <w:pPr>
              <w:pStyle w:val="CRCoverPage"/>
              <w:spacing w:after="0"/>
              <w:ind w:right="100"/>
              <w:rPr>
                <w:noProof/>
              </w:rPr>
            </w:pPr>
          </w:p>
        </w:tc>
        <w:tc>
          <w:tcPr>
            <w:tcW w:w="1417" w:type="dxa"/>
            <w:gridSpan w:val="2"/>
            <w:tcBorders>
              <w:left w:val="nil"/>
            </w:tcBorders>
          </w:tcPr>
          <w:p w14:paraId="40ABD347" w14:textId="77777777" w:rsidR="00B067E5" w:rsidRDefault="00B067E5" w:rsidP="00FB66E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D51B0B" w14:textId="0B0C5564" w:rsidR="00B067E5" w:rsidRDefault="005E3DB9" w:rsidP="00FB66E5">
            <w:pPr>
              <w:pStyle w:val="CRCoverPage"/>
              <w:spacing w:after="0"/>
              <w:ind w:left="100"/>
              <w:rPr>
                <w:noProof/>
              </w:rPr>
            </w:pPr>
            <w:r>
              <w:rPr>
                <w:noProof/>
              </w:rPr>
              <w:t>2018-05-31</w:t>
            </w:r>
          </w:p>
        </w:tc>
      </w:tr>
      <w:tr w:rsidR="00B067E5" w14:paraId="15848E0F" w14:textId="77777777" w:rsidTr="00FB66E5">
        <w:tc>
          <w:tcPr>
            <w:tcW w:w="1843" w:type="dxa"/>
            <w:tcBorders>
              <w:left w:val="single" w:sz="4" w:space="0" w:color="auto"/>
            </w:tcBorders>
          </w:tcPr>
          <w:p w14:paraId="1EE2F811" w14:textId="77777777" w:rsidR="00B067E5" w:rsidRDefault="00B067E5" w:rsidP="00FB66E5">
            <w:pPr>
              <w:pStyle w:val="CRCoverPage"/>
              <w:spacing w:after="0"/>
              <w:rPr>
                <w:b/>
                <w:i/>
                <w:noProof/>
                <w:sz w:val="8"/>
                <w:szCs w:val="8"/>
              </w:rPr>
            </w:pPr>
          </w:p>
        </w:tc>
        <w:tc>
          <w:tcPr>
            <w:tcW w:w="1560" w:type="dxa"/>
            <w:gridSpan w:val="4"/>
          </w:tcPr>
          <w:p w14:paraId="045368E4" w14:textId="77777777" w:rsidR="00B067E5" w:rsidRDefault="00B067E5" w:rsidP="00FB66E5">
            <w:pPr>
              <w:pStyle w:val="CRCoverPage"/>
              <w:spacing w:after="0"/>
              <w:rPr>
                <w:noProof/>
                <w:sz w:val="8"/>
                <w:szCs w:val="8"/>
              </w:rPr>
            </w:pPr>
          </w:p>
        </w:tc>
        <w:tc>
          <w:tcPr>
            <w:tcW w:w="2694" w:type="dxa"/>
            <w:gridSpan w:val="3"/>
          </w:tcPr>
          <w:p w14:paraId="0EEB9599" w14:textId="77777777" w:rsidR="00B067E5" w:rsidRDefault="00B067E5" w:rsidP="00FB66E5">
            <w:pPr>
              <w:pStyle w:val="CRCoverPage"/>
              <w:spacing w:after="0"/>
              <w:rPr>
                <w:noProof/>
                <w:sz w:val="8"/>
                <w:szCs w:val="8"/>
              </w:rPr>
            </w:pPr>
          </w:p>
        </w:tc>
        <w:tc>
          <w:tcPr>
            <w:tcW w:w="1417" w:type="dxa"/>
            <w:gridSpan w:val="2"/>
          </w:tcPr>
          <w:p w14:paraId="7ED6CCD8" w14:textId="77777777" w:rsidR="00B067E5" w:rsidRDefault="00B067E5" w:rsidP="00FB66E5">
            <w:pPr>
              <w:pStyle w:val="CRCoverPage"/>
              <w:spacing w:after="0"/>
              <w:rPr>
                <w:noProof/>
                <w:sz w:val="8"/>
                <w:szCs w:val="8"/>
              </w:rPr>
            </w:pPr>
          </w:p>
        </w:tc>
        <w:tc>
          <w:tcPr>
            <w:tcW w:w="2127" w:type="dxa"/>
            <w:tcBorders>
              <w:right w:val="single" w:sz="4" w:space="0" w:color="auto"/>
            </w:tcBorders>
          </w:tcPr>
          <w:p w14:paraId="117D7880" w14:textId="77777777" w:rsidR="00B067E5" w:rsidRDefault="00B067E5" w:rsidP="00FB66E5">
            <w:pPr>
              <w:pStyle w:val="CRCoverPage"/>
              <w:spacing w:after="0"/>
              <w:rPr>
                <w:noProof/>
                <w:sz w:val="8"/>
                <w:szCs w:val="8"/>
              </w:rPr>
            </w:pPr>
          </w:p>
        </w:tc>
      </w:tr>
      <w:tr w:rsidR="00B067E5" w14:paraId="597C1AEC" w14:textId="77777777" w:rsidTr="00FB66E5">
        <w:trPr>
          <w:cantSplit/>
        </w:trPr>
        <w:tc>
          <w:tcPr>
            <w:tcW w:w="1843" w:type="dxa"/>
            <w:tcBorders>
              <w:left w:val="single" w:sz="4" w:space="0" w:color="auto"/>
            </w:tcBorders>
          </w:tcPr>
          <w:p w14:paraId="194A9AD6" w14:textId="77777777" w:rsidR="00B067E5" w:rsidRDefault="00B067E5" w:rsidP="00FB66E5">
            <w:pPr>
              <w:pStyle w:val="CRCoverPage"/>
              <w:tabs>
                <w:tab w:val="right" w:pos="1759"/>
              </w:tabs>
              <w:spacing w:after="0"/>
              <w:rPr>
                <w:b/>
                <w:i/>
                <w:noProof/>
              </w:rPr>
            </w:pPr>
            <w:r>
              <w:rPr>
                <w:b/>
                <w:i/>
                <w:noProof/>
              </w:rPr>
              <w:t>Category:</w:t>
            </w:r>
          </w:p>
        </w:tc>
        <w:tc>
          <w:tcPr>
            <w:tcW w:w="425" w:type="dxa"/>
            <w:shd w:val="pct30" w:color="FFFF00" w:fill="auto"/>
          </w:tcPr>
          <w:p w14:paraId="5E22BEDC" w14:textId="268F3657" w:rsidR="00B067E5" w:rsidRDefault="005E3DB9" w:rsidP="00FB66E5">
            <w:pPr>
              <w:pStyle w:val="CRCoverPage"/>
              <w:spacing w:after="0"/>
              <w:ind w:left="100"/>
              <w:rPr>
                <w:b/>
                <w:noProof/>
              </w:rPr>
            </w:pPr>
            <w:r>
              <w:rPr>
                <w:b/>
                <w:noProof/>
              </w:rPr>
              <w:t>B</w:t>
            </w:r>
          </w:p>
        </w:tc>
        <w:tc>
          <w:tcPr>
            <w:tcW w:w="3829" w:type="dxa"/>
            <w:gridSpan w:val="6"/>
            <w:tcBorders>
              <w:left w:val="nil"/>
            </w:tcBorders>
          </w:tcPr>
          <w:p w14:paraId="7600E3D2" w14:textId="77777777" w:rsidR="00B067E5" w:rsidRDefault="00B067E5" w:rsidP="00FB66E5">
            <w:pPr>
              <w:pStyle w:val="CRCoverPage"/>
              <w:spacing w:after="0"/>
              <w:rPr>
                <w:noProof/>
              </w:rPr>
            </w:pPr>
          </w:p>
        </w:tc>
        <w:tc>
          <w:tcPr>
            <w:tcW w:w="1417" w:type="dxa"/>
            <w:gridSpan w:val="2"/>
            <w:tcBorders>
              <w:left w:val="nil"/>
            </w:tcBorders>
          </w:tcPr>
          <w:p w14:paraId="1B30F0B1" w14:textId="77777777" w:rsidR="00B067E5" w:rsidRDefault="00B067E5" w:rsidP="00FB66E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8E8474" w14:textId="77777777" w:rsidR="00B067E5" w:rsidRDefault="00B067E5" w:rsidP="00FB66E5">
            <w:pPr>
              <w:pStyle w:val="CRCoverPage"/>
              <w:spacing w:after="0"/>
              <w:ind w:left="100"/>
              <w:rPr>
                <w:noProof/>
              </w:rPr>
            </w:pPr>
            <w:r>
              <w:rPr>
                <w:noProof/>
              </w:rPr>
              <w:t>Rel-15</w:t>
            </w:r>
          </w:p>
        </w:tc>
      </w:tr>
      <w:tr w:rsidR="00B067E5" w14:paraId="47EE2389" w14:textId="77777777" w:rsidTr="00FB66E5">
        <w:tc>
          <w:tcPr>
            <w:tcW w:w="1843" w:type="dxa"/>
            <w:tcBorders>
              <w:left w:val="single" w:sz="4" w:space="0" w:color="auto"/>
              <w:bottom w:val="single" w:sz="4" w:space="0" w:color="auto"/>
            </w:tcBorders>
          </w:tcPr>
          <w:p w14:paraId="0921C633" w14:textId="77777777" w:rsidR="00B067E5" w:rsidRDefault="00B067E5" w:rsidP="00FB66E5">
            <w:pPr>
              <w:pStyle w:val="CRCoverPage"/>
              <w:spacing w:after="0"/>
              <w:rPr>
                <w:b/>
                <w:i/>
                <w:noProof/>
              </w:rPr>
            </w:pPr>
          </w:p>
        </w:tc>
        <w:tc>
          <w:tcPr>
            <w:tcW w:w="4678" w:type="dxa"/>
            <w:gridSpan w:val="8"/>
            <w:tcBorders>
              <w:bottom w:val="single" w:sz="4" w:space="0" w:color="auto"/>
            </w:tcBorders>
          </w:tcPr>
          <w:p w14:paraId="6FBD4CAB" w14:textId="77777777" w:rsidR="00B067E5" w:rsidRDefault="00B067E5" w:rsidP="00FB66E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333A86" w14:textId="490099C6" w:rsidR="00B067E5" w:rsidRDefault="00B067E5" w:rsidP="00FB66E5">
            <w:pPr>
              <w:pStyle w:val="CRCoverPage"/>
              <w:rPr>
                <w:noProof/>
              </w:rPr>
            </w:pPr>
            <w:r>
              <w:rPr>
                <w:noProof/>
                <w:sz w:val="18"/>
              </w:rPr>
              <w:t>Detailed explanations of the above categories can</w:t>
            </w:r>
            <w:r>
              <w:rPr>
                <w:noProof/>
                <w:sz w:val="18"/>
              </w:rPr>
              <w:br/>
              <w:t xml:space="preserve">be found in 3GPP </w:t>
            </w:r>
            <w:r w:rsidRPr="00565ECD">
              <w:rPr>
                <w:noProof/>
                <w:sz w:val="18"/>
              </w:rPr>
              <w:t>TR 21.900</w:t>
            </w:r>
            <w:r>
              <w:rPr>
                <w:noProof/>
                <w:sz w:val="18"/>
              </w:rPr>
              <w:t>.</w:t>
            </w:r>
          </w:p>
        </w:tc>
        <w:tc>
          <w:tcPr>
            <w:tcW w:w="3120" w:type="dxa"/>
            <w:gridSpan w:val="2"/>
            <w:tcBorders>
              <w:bottom w:val="single" w:sz="4" w:space="0" w:color="auto"/>
              <w:right w:val="single" w:sz="4" w:space="0" w:color="auto"/>
            </w:tcBorders>
          </w:tcPr>
          <w:p w14:paraId="64591100" w14:textId="77777777" w:rsidR="00B067E5" w:rsidRPr="007C2097" w:rsidRDefault="00B067E5" w:rsidP="00FB66E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067E5" w14:paraId="598C5375" w14:textId="77777777" w:rsidTr="00FB66E5">
        <w:tc>
          <w:tcPr>
            <w:tcW w:w="1843" w:type="dxa"/>
          </w:tcPr>
          <w:p w14:paraId="15D62640" w14:textId="77777777" w:rsidR="00B067E5" w:rsidRDefault="00B067E5" w:rsidP="00FB66E5">
            <w:pPr>
              <w:pStyle w:val="CRCoverPage"/>
              <w:spacing w:after="0"/>
              <w:rPr>
                <w:b/>
                <w:i/>
                <w:noProof/>
                <w:sz w:val="8"/>
                <w:szCs w:val="8"/>
              </w:rPr>
            </w:pPr>
          </w:p>
        </w:tc>
        <w:tc>
          <w:tcPr>
            <w:tcW w:w="7798" w:type="dxa"/>
            <w:gridSpan w:val="10"/>
          </w:tcPr>
          <w:p w14:paraId="538612CE" w14:textId="77777777" w:rsidR="00B067E5" w:rsidRDefault="00B067E5" w:rsidP="00FB66E5">
            <w:pPr>
              <w:pStyle w:val="CRCoverPage"/>
              <w:spacing w:after="0"/>
              <w:rPr>
                <w:noProof/>
                <w:sz w:val="8"/>
                <w:szCs w:val="8"/>
              </w:rPr>
            </w:pPr>
          </w:p>
        </w:tc>
      </w:tr>
      <w:tr w:rsidR="00B067E5" w14:paraId="1D5EDE7A" w14:textId="77777777" w:rsidTr="00FB66E5">
        <w:tc>
          <w:tcPr>
            <w:tcW w:w="2268" w:type="dxa"/>
            <w:gridSpan w:val="2"/>
            <w:tcBorders>
              <w:top w:val="single" w:sz="4" w:space="0" w:color="auto"/>
              <w:left w:val="single" w:sz="4" w:space="0" w:color="auto"/>
            </w:tcBorders>
          </w:tcPr>
          <w:p w14:paraId="776A9B8C" w14:textId="77777777" w:rsidR="00B067E5" w:rsidRDefault="00B067E5" w:rsidP="00FB66E5">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4FDE4737" w14:textId="64B52A09" w:rsidR="00B067E5" w:rsidRDefault="00973C0E" w:rsidP="00973C0E">
            <w:pPr>
              <w:pStyle w:val="CRCoverPage"/>
              <w:spacing w:after="0"/>
              <w:ind w:left="100"/>
              <w:rPr>
                <w:noProof/>
              </w:rPr>
            </w:pPr>
            <w:r>
              <w:rPr>
                <w:noProof/>
              </w:rPr>
              <w:t>Introduction of HRLLC feature</w:t>
            </w:r>
          </w:p>
        </w:tc>
      </w:tr>
      <w:tr w:rsidR="00B067E5" w14:paraId="16078DF2" w14:textId="77777777" w:rsidTr="00FB66E5">
        <w:tc>
          <w:tcPr>
            <w:tcW w:w="2268" w:type="dxa"/>
            <w:gridSpan w:val="2"/>
            <w:tcBorders>
              <w:left w:val="single" w:sz="4" w:space="0" w:color="auto"/>
            </w:tcBorders>
          </w:tcPr>
          <w:p w14:paraId="5B89AB76" w14:textId="77777777" w:rsidR="00B067E5" w:rsidRDefault="00B067E5" w:rsidP="00FB66E5">
            <w:pPr>
              <w:pStyle w:val="CRCoverPage"/>
              <w:spacing w:after="0"/>
              <w:rPr>
                <w:b/>
                <w:i/>
                <w:noProof/>
                <w:sz w:val="8"/>
                <w:szCs w:val="8"/>
              </w:rPr>
            </w:pPr>
          </w:p>
        </w:tc>
        <w:tc>
          <w:tcPr>
            <w:tcW w:w="7373" w:type="dxa"/>
            <w:gridSpan w:val="9"/>
            <w:tcBorders>
              <w:right w:val="single" w:sz="4" w:space="0" w:color="auto"/>
            </w:tcBorders>
          </w:tcPr>
          <w:p w14:paraId="4B83B019" w14:textId="77777777" w:rsidR="00B067E5" w:rsidRDefault="00B067E5" w:rsidP="00FB66E5">
            <w:pPr>
              <w:pStyle w:val="CRCoverPage"/>
              <w:spacing w:after="0"/>
              <w:rPr>
                <w:noProof/>
                <w:sz w:val="8"/>
                <w:szCs w:val="8"/>
              </w:rPr>
            </w:pPr>
          </w:p>
        </w:tc>
      </w:tr>
      <w:tr w:rsidR="00B067E5" w14:paraId="6EC845CB" w14:textId="77777777" w:rsidTr="00FB66E5">
        <w:tc>
          <w:tcPr>
            <w:tcW w:w="2268" w:type="dxa"/>
            <w:gridSpan w:val="2"/>
            <w:tcBorders>
              <w:left w:val="single" w:sz="4" w:space="0" w:color="auto"/>
            </w:tcBorders>
          </w:tcPr>
          <w:p w14:paraId="3ADD2EBE" w14:textId="77777777" w:rsidR="00B067E5" w:rsidRDefault="00B067E5" w:rsidP="00FB66E5">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525700D8" w14:textId="0F8A1EEC" w:rsidR="00B067E5" w:rsidRDefault="00973C0E" w:rsidP="00FB66E5">
            <w:pPr>
              <w:pStyle w:val="CRCoverPage"/>
              <w:spacing w:after="0"/>
              <w:ind w:left="100"/>
              <w:rPr>
                <w:noProof/>
              </w:rPr>
            </w:pPr>
            <w:r>
              <w:rPr>
                <w:noProof/>
              </w:rPr>
              <w:t>Support of HRLLC feature in 36.213</w:t>
            </w:r>
          </w:p>
        </w:tc>
      </w:tr>
      <w:tr w:rsidR="00B067E5" w14:paraId="5ADF3162" w14:textId="77777777" w:rsidTr="00FB66E5">
        <w:tc>
          <w:tcPr>
            <w:tcW w:w="2268" w:type="dxa"/>
            <w:gridSpan w:val="2"/>
            <w:tcBorders>
              <w:left w:val="single" w:sz="4" w:space="0" w:color="auto"/>
            </w:tcBorders>
          </w:tcPr>
          <w:p w14:paraId="142A6918" w14:textId="77777777" w:rsidR="00B067E5" w:rsidRDefault="00B067E5" w:rsidP="00FB66E5">
            <w:pPr>
              <w:pStyle w:val="CRCoverPage"/>
              <w:spacing w:after="0"/>
              <w:rPr>
                <w:b/>
                <w:i/>
                <w:noProof/>
                <w:sz w:val="8"/>
                <w:szCs w:val="8"/>
              </w:rPr>
            </w:pPr>
          </w:p>
        </w:tc>
        <w:tc>
          <w:tcPr>
            <w:tcW w:w="7373" w:type="dxa"/>
            <w:gridSpan w:val="9"/>
            <w:tcBorders>
              <w:right w:val="single" w:sz="4" w:space="0" w:color="auto"/>
            </w:tcBorders>
          </w:tcPr>
          <w:p w14:paraId="3A0E8A5F" w14:textId="77777777" w:rsidR="00B067E5" w:rsidRDefault="00B067E5" w:rsidP="00FB66E5">
            <w:pPr>
              <w:pStyle w:val="CRCoverPage"/>
              <w:spacing w:after="0"/>
              <w:rPr>
                <w:noProof/>
                <w:sz w:val="8"/>
                <w:szCs w:val="8"/>
              </w:rPr>
            </w:pPr>
          </w:p>
        </w:tc>
      </w:tr>
      <w:tr w:rsidR="00B067E5" w14:paraId="7804827F" w14:textId="77777777" w:rsidTr="00FB66E5">
        <w:tc>
          <w:tcPr>
            <w:tcW w:w="2268" w:type="dxa"/>
            <w:gridSpan w:val="2"/>
            <w:tcBorders>
              <w:left w:val="single" w:sz="4" w:space="0" w:color="auto"/>
              <w:bottom w:val="single" w:sz="4" w:space="0" w:color="auto"/>
            </w:tcBorders>
          </w:tcPr>
          <w:p w14:paraId="3F765265" w14:textId="77777777" w:rsidR="00B067E5" w:rsidRDefault="00B067E5" w:rsidP="00FB66E5">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3943C5B5" w14:textId="7127FC91" w:rsidR="00B067E5" w:rsidRDefault="00973C0E" w:rsidP="00FB66E5">
            <w:pPr>
              <w:pStyle w:val="CRCoverPage"/>
              <w:spacing w:after="0"/>
              <w:ind w:left="100"/>
              <w:rPr>
                <w:noProof/>
              </w:rPr>
            </w:pPr>
            <w:r>
              <w:rPr>
                <w:noProof/>
                <w:lang w:eastAsia="zh-CN"/>
              </w:rPr>
              <w:t>HRLLC is not supported.</w:t>
            </w:r>
          </w:p>
        </w:tc>
      </w:tr>
      <w:tr w:rsidR="00B067E5" w14:paraId="31A69A6A" w14:textId="77777777" w:rsidTr="00FB66E5">
        <w:tc>
          <w:tcPr>
            <w:tcW w:w="2268" w:type="dxa"/>
            <w:gridSpan w:val="2"/>
          </w:tcPr>
          <w:p w14:paraId="600F48DB" w14:textId="77777777" w:rsidR="00B067E5" w:rsidRDefault="00B067E5" w:rsidP="00FB66E5">
            <w:pPr>
              <w:pStyle w:val="CRCoverPage"/>
              <w:spacing w:after="0"/>
              <w:rPr>
                <w:b/>
                <w:i/>
                <w:noProof/>
                <w:sz w:val="8"/>
                <w:szCs w:val="8"/>
              </w:rPr>
            </w:pPr>
          </w:p>
        </w:tc>
        <w:tc>
          <w:tcPr>
            <w:tcW w:w="7373" w:type="dxa"/>
            <w:gridSpan w:val="9"/>
          </w:tcPr>
          <w:p w14:paraId="456AEA2D" w14:textId="77777777" w:rsidR="00B067E5" w:rsidRDefault="00B067E5" w:rsidP="00FB66E5">
            <w:pPr>
              <w:pStyle w:val="CRCoverPage"/>
              <w:spacing w:after="0"/>
              <w:rPr>
                <w:noProof/>
                <w:sz w:val="8"/>
                <w:szCs w:val="8"/>
              </w:rPr>
            </w:pPr>
          </w:p>
        </w:tc>
      </w:tr>
      <w:tr w:rsidR="00B067E5" w14:paraId="5658AF25" w14:textId="77777777" w:rsidTr="00FB66E5">
        <w:tc>
          <w:tcPr>
            <w:tcW w:w="2268" w:type="dxa"/>
            <w:gridSpan w:val="2"/>
            <w:tcBorders>
              <w:top w:val="single" w:sz="4" w:space="0" w:color="auto"/>
              <w:left w:val="single" w:sz="4" w:space="0" w:color="auto"/>
            </w:tcBorders>
          </w:tcPr>
          <w:p w14:paraId="5F7E94B8" w14:textId="77777777" w:rsidR="00B067E5" w:rsidRDefault="00B067E5" w:rsidP="00FB66E5">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61C4A3C" w14:textId="7D8D8656" w:rsidR="00B067E5" w:rsidRDefault="00973C0E" w:rsidP="00FB66E5">
            <w:pPr>
              <w:pStyle w:val="CRCoverPage"/>
              <w:spacing w:after="0"/>
              <w:ind w:left="100"/>
              <w:rPr>
                <w:noProof/>
              </w:rPr>
            </w:pPr>
            <w:r>
              <w:rPr>
                <w:noProof/>
              </w:rPr>
              <w:t>10.1</w:t>
            </w:r>
          </w:p>
        </w:tc>
      </w:tr>
      <w:tr w:rsidR="00B067E5" w14:paraId="2E8D5766" w14:textId="77777777" w:rsidTr="00FB66E5">
        <w:tc>
          <w:tcPr>
            <w:tcW w:w="2268" w:type="dxa"/>
            <w:gridSpan w:val="2"/>
            <w:tcBorders>
              <w:left w:val="single" w:sz="4" w:space="0" w:color="auto"/>
            </w:tcBorders>
          </w:tcPr>
          <w:p w14:paraId="234405FF" w14:textId="77777777" w:rsidR="00B067E5" w:rsidRDefault="00B067E5" w:rsidP="00FB66E5">
            <w:pPr>
              <w:pStyle w:val="CRCoverPage"/>
              <w:spacing w:after="0"/>
              <w:rPr>
                <w:b/>
                <w:i/>
                <w:noProof/>
                <w:sz w:val="8"/>
                <w:szCs w:val="8"/>
              </w:rPr>
            </w:pPr>
          </w:p>
        </w:tc>
        <w:tc>
          <w:tcPr>
            <w:tcW w:w="7373" w:type="dxa"/>
            <w:gridSpan w:val="9"/>
            <w:tcBorders>
              <w:right w:val="single" w:sz="4" w:space="0" w:color="auto"/>
            </w:tcBorders>
          </w:tcPr>
          <w:p w14:paraId="03A6BC2A" w14:textId="77777777" w:rsidR="00B067E5" w:rsidRDefault="00B067E5" w:rsidP="00FB66E5">
            <w:pPr>
              <w:pStyle w:val="CRCoverPage"/>
              <w:spacing w:after="0"/>
              <w:rPr>
                <w:noProof/>
                <w:sz w:val="8"/>
                <w:szCs w:val="8"/>
              </w:rPr>
            </w:pPr>
          </w:p>
        </w:tc>
      </w:tr>
      <w:tr w:rsidR="00B067E5" w14:paraId="5D95F901" w14:textId="77777777" w:rsidTr="00FB66E5">
        <w:tc>
          <w:tcPr>
            <w:tcW w:w="2268" w:type="dxa"/>
            <w:gridSpan w:val="2"/>
            <w:tcBorders>
              <w:left w:val="single" w:sz="4" w:space="0" w:color="auto"/>
            </w:tcBorders>
          </w:tcPr>
          <w:p w14:paraId="7F5EAA1C" w14:textId="77777777" w:rsidR="00B067E5" w:rsidRDefault="00B067E5" w:rsidP="00FB66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0EE01" w14:textId="77777777" w:rsidR="00B067E5" w:rsidRDefault="00B067E5" w:rsidP="00FB66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A783B1" w14:textId="77777777" w:rsidR="00B067E5" w:rsidRDefault="00B067E5" w:rsidP="00FB66E5">
            <w:pPr>
              <w:pStyle w:val="CRCoverPage"/>
              <w:spacing w:after="0"/>
              <w:jc w:val="center"/>
              <w:rPr>
                <w:b/>
                <w:caps/>
                <w:noProof/>
              </w:rPr>
            </w:pPr>
            <w:r>
              <w:rPr>
                <w:b/>
                <w:caps/>
                <w:noProof/>
              </w:rPr>
              <w:t>N</w:t>
            </w:r>
          </w:p>
        </w:tc>
        <w:tc>
          <w:tcPr>
            <w:tcW w:w="2977" w:type="dxa"/>
            <w:gridSpan w:val="3"/>
          </w:tcPr>
          <w:p w14:paraId="3073E35C" w14:textId="77777777" w:rsidR="00B067E5" w:rsidRDefault="00B067E5" w:rsidP="00FB66E5">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8E613E4" w14:textId="77777777" w:rsidR="00B067E5" w:rsidRDefault="00B067E5" w:rsidP="00FB66E5">
            <w:pPr>
              <w:pStyle w:val="CRCoverPage"/>
              <w:spacing w:after="0"/>
              <w:ind w:left="99"/>
              <w:rPr>
                <w:noProof/>
              </w:rPr>
            </w:pPr>
          </w:p>
        </w:tc>
      </w:tr>
      <w:tr w:rsidR="00B067E5" w14:paraId="67369770" w14:textId="77777777" w:rsidTr="00FB66E5">
        <w:tc>
          <w:tcPr>
            <w:tcW w:w="2268" w:type="dxa"/>
            <w:gridSpan w:val="2"/>
            <w:tcBorders>
              <w:left w:val="single" w:sz="4" w:space="0" w:color="auto"/>
            </w:tcBorders>
          </w:tcPr>
          <w:p w14:paraId="5D7E79C5" w14:textId="77777777" w:rsidR="00B067E5" w:rsidRDefault="00B067E5" w:rsidP="00FB66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1275AC" w14:textId="77777777" w:rsidR="00B067E5" w:rsidRDefault="00B067E5" w:rsidP="00FB66E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393208" w14:textId="77777777" w:rsidR="00B067E5" w:rsidRDefault="00B067E5" w:rsidP="00FB66E5">
            <w:pPr>
              <w:pStyle w:val="CRCoverPage"/>
              <w:spacing w:after="0"/>
              <w:jc w:val="center"/>
              <w:rPr>
                <w:b/>
                <w:caps/>
                <w:noProof/>
              </w:rPr>
            </w:pPr>
          </w:p>
        </w:tc>
        <w:tc>
          <w:tcPr>
            <w:tcW w:w="2977" w:type="dxa"/>
            <w:gridSpan w:val="3"/>
          </w:tcPr>
          <w:p w14:paraId="484141FC" w14:textId="77777777" w:rsidR="00B067E5" w:rsidRDefault="00B067E5" w:rsidP="00FB66E5">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0A8D3BAA" w14:textId="77777777" w:rsidR="00B067E5" w:rsidRDefault="00B067E5" w:rsidP="00FB66E5">
            <w:pPr>
              <w:pStyle w:val="CRCoverPage"/>
              <w:spacing w:after="0"/>
              <w:ind w:left="99"/>
              <w:rPr>
                <w:noProof/>
              </w:rPr>
            </w:pPr>
            <w:r>
              <w:rPr>
                <w:noProof/>
              </w:rPr>
              <w:t xml:space="preserve">36.211, 36.212  </w:t>
            </w:r>
          </w:p>
        </w:tc>
      </w:tr>
      <w:tr w:rsidR="00B067E5" w14:paraId="5515005E" w14:textId="77777777" w:rsidTr="00FB66E5">
        <w:tc>
          <w:tcPr>
            <w:tcW w:w="2268" w:type="dxa"/>
            <w:gridSpan w:val="2"/>
            <w:tcBorders>
              <w:left w:val="single" w:sz="4" w:space="0" w:color="auto"/>
            </w:tcBorders>
          </w:tcPr>
          <w:p w14:paraId="345C83BF" w14:textId="77777777" w:rsidR="00B067E5" w:rsidRDefault="00B067E5" w:rsidP="00FB66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370AFB" w14:textId="77777777" w:rsidR="00B067E5" w:rsidRDefault="00B067E5" w:rsidP="00FB66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AD1BCB" w14:textId="77777777" w:rsidR="00B067E5" w:rsidRDefault="00B067E5" w:rsidP="00FB66E5">
            <w:pPr>
              <w:pStyle w:val="CRCoverPage"/>
              <w:spacing w:after="0"/>
              <w:jc w:val="center"/>
              <w:rPr>
                <w:b/>
                <w:caps/>
                <w:noProof/>
              </w:rPr>
            </w:pPr>
            <w:r>
              <w:rPr>
                <w:b/>
                <w:caps/>
                <w:noProof/>
              </w:rPr>
              <w:t>x</w:t>
            </w:r>
          </w:p>
        </w:tc>
        <w:tc>
          <w:tcPr>
            <w:tcW w:w="2977" w:type="dxa"/>
            <w:gridSpan w:val="3"/>
          </w:tcPr>
          <w:p w14:paraId="7A102810" w14:textId="77777777" w:rsidR="00B067E5" w:rsidRDefault="00B067E5" w:rsidP="00FB66E5">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8DDEE8A" w14:textId="77777777" w:rsidR="00B067E5" w:rsidRDefault="00B067E5" w:rsidP="00FB66E5">
            <w:pPr>
              <w:pStyle w:val="CRCoverPage"/>
              <w:spacing w:after="0"/>
              <w:ind w:left="99"/>
              <w:rPr>
                <w:noProof/>
              </w:rPr>
            </w:pPr>
            <w:r>
              <w:rPr>
                <w:noProof/>
              </w:rPr>
              <w:t xml:space="preserve"> </w:t>
            </w:r>
          </w:p>
        </w:tc>
      </w:tr>
      <w:tr w:rsidR="00B067E5" w14:paraId="4A2F2AA7" w14:textId="77777777" w:rsidTr="00FB66E5">
        <w:tc>
          <w:tcPr>
            <w:tcW w:w="2268" w:type="dxa"/>
            <w:gridSpan w:val="2"/>
            <w:tcBorders>
              <w:left w:val="single" w:sz="4" w:space="0" w:color="auto"/>
            </w:tcBorders>
          </w:tcPr>
          <w:p w14:paraId="21BC06FE" w14:textId="77777777" w:rsidR="00B067E5" w:rsidRDefault="00B067E5" w:rsidP="00FB66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6506E1" w14:textId="77777777" w:rsidR="00B067E5" w:rsidRDefault="00B067E5" w:rsidP="00FB66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5BFF4" w14:textId="77777777" w:rsidR="00B067E5" w:rsidRDefault="00B067E5" w:rsidP="00FB66E5">
            <w:pPr>
              <w:pStyle w:val="CRCoverPage"/>
              <w:spacing w:after="0"/>
              <w:jc w:val="center"/>
              <w:rPr>
                <w:b/>
                <w:caps/>
                <w:noProof/>
              </w:rPr>
            </w:pPr>
            <w:r>
              <w:rPr>
                <w:b/>
                <w:caps/>
                <w:noProof/>
              </w:rPr>
              <w:t>x</w:t>
            </w:r>
          </w:p>
        </w:tc>
        <w:tc>
          <w:tcPr>
            <w:tcW w:w="2977" w:type="dxa"/>
            <w:gridSpan w:val="3"/>
          </w:tcPr>
          <w:p w14:paraId="7061C1CA" w14:textId="77777777" w:rsidR="00B067E5" w:rsidRDefault="00B067E5" w:rsidP="00FB66E5">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1544D87" w14:textId="77777777" w:rsidR="00B067E5" w:rsidRDefault="00B067E5" w:rsidP="00FB66E5">
            <w:pPr>
              <w:pStyle w:val="CRCoverPage"/>
              <w:spacing w:after="0"/>
              <w:ind w:left="99"/>
              <w:rPr>
                <w:noProof/>
              </w:rPr>
            </w:pPr>
          </w:p>
        </w:tc>
      </w:tr>
      <w:tr w:rsidR="00B067E5" w14:paraId="75F5C8C4" w14:textId="77777777" w:rsidTr="00FB66E5">
        <w:tc>
          <w:tcPr>
            <w:tcW w:w="2268" w:type="dxa"/>
            <w:gridSpan w:val="2"/>
            <w:tcBorders>
              <w:left w:val="single" w:sz="4" w:space="0" w:color="auto"/>
            </w:tcBorders>
          </w:tcPr>
          <w:p w14:paraId="0E843731" w14:textId="77777777" w:rsidR="00B067E5" w:rsidRDefault="00B067E5" w:rsidP="00FB66E5">
            <w:pPr>
              <w:pStyle w:val="CRCoverPage"/>
              <w:spacing w:after="0"/>
              <w:rPr>
                <w:b/>
                <w:i/>
                <w:noProof/>
              </w:rPr>
            </w:pPr>
          </w:p>
        </w:tc>
        <w:tc>
          <w:tcPr>
            <w:tcW w:w="7373" w:type="dxa"/>
            <w:gridSpan w:val="9"/>
            <w:tcBorders>
              <w:right w:val="single" w:sz="4" w:space="0" w:color="auto"/>
            </w:tcBorders>
          </w:tcPr>
          <w:p w14:paraId="01460335" w14:textId="77777777" w:rsidR="00B067E5" w:rsidRDefault="00B067E5" w:rsidP="00FB66E5">
            <w:pPr>
              <w:pStyle w:val="CRCoverPage"/>
              <w:spacing w:after="0"/>
              <w:rPr>
                <w:noProof/>
              </w:rPr>
            </w:pPr>
          </w:p>
        </w:tc>
      </w:tr>
      <w:tr w:rsidR="00B067E5" w14:paraId="5D5E2DB1" w14:textId="77777777" w:rsidTr="00FB66E5">
        <w:tc>
          <w:tcPr>
            <w:tcW w:w="2268" w:type="dxa"/>
            <w:gridSpan w:val="2"/>
            <w:tcBorders>
              <w:left w:val="single" w:sz="4" w:space="0" w:color="auto"/>
              <w:bottom w:val="single" w:sz="4" w:space="0" w:color="auto"/>
            </w:tcBorders>
          </w:tcPr>
          <w:p w14:paraId="7123F01A" w14:textId="77777777" w:rsidR="00B067E5" w:rsidRDefault="00B067E5" w:rsidP="00FB66E5">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ABF0637" w14:textId="77777777" w:rsidR="00B067E5" w:rsidRDefault="00B067E5" w:rsidP="00FB66E5">
            <w:pPr>
              <w:pStyle w:val="CRCoverPage"/>
              <w:spacing w:after="0"/>
              <w:ind w:left="100"/>
              <w:rPr>
                <w:noProof/>
              </w:rPr>
            </w:pPr>
          </w:p>
        </w:tc>
      </w:tr>
    </w:tbl>
    <w:p w14:paraId="010BC49C" w14:textId="77777777" w:rsidR="00B067E5" w:rsidRDefault="00B067E5">
      <w:pPr>
        <w:overflowPunct/>
        <w:autoSpaceDE/>
        <w:autoSpaceDN/>
        <w:adjustRightInd/>
        <w:spacing w:after="0"/>
        <w:textAlignment w:val="auto"/>
      </w:pPr>
    </w:p>
    <w:p w14:paraId="3B8237F7" w14:textId="77777777" w:rsidR="00B067E5" w:rsidRDefault="00B067E5">
      <w:pPr>
        <w:overflowPunct/>
        <w:autoSpaceDE/>
        <w:autoSpaceDN/>
        <w:adjustRightInd/>
        <w:spacing w:after="0"/>
        <w:textAlignment w:val="auto"/>
      </w:pPr>
      <w:r>
        <w:br w:type="page"/>
      </w:r>
    </w:p>
    <w:p w14:paraId="0DA9C76A" w14:textId="77777777" w:rsidR="0093274D" w:rsidRPr="008B58AB" w:rsidRDefault="0093274D">
      <w:pPr>
        <w:pStyle w:val="Heading1"/>
      </w:pPr>
      <w:r w:rsidRPr="008B58AB">
        <w:lastRenderedPageBreak/>
        <w:t>10</w:t>
      </w:r>
      <w:r w:rsidRPr="008B58AB">
        <w:tab/>
        <w:t>Physical uplink control channel procedures</w:t>
      </w:r>
      <w:bookmarkEnd w:id="0"/>
    </w:p>
    <w:p w14:paraId="4553F3CA" w14:textId="45242D9B" w:rsidR="00741327" w:rsidRPr="008B58AB" w:rsidRDefault="00741327" w:rsidP="00741327">
      <w:r w:rsidRPr="008B58AB">
        <w:t xml:space="preserve">If the UE is configured with </w:t>
      </w:r>
      <w:r w:rsidR="00B067E5">
        <w:rPr>
          <w:i/>
        </w:rPr>
        <w:t>s</w:t>
      </w:r>
      <w:r w:rsidRPr="008B58AB">
        <w:rPr>
          <w:rFonts w:hint="eastAsia"/>
          <w:i/>
        </w:rPr>
        <w:t>hortTTI</w:t>
      </w:r>
      <w:r w:rsidRPr="008B58AB">
        <w:t>, PUCCH in this clause refers to SPUCCH defined in [3] if the HARQ-ACK is sent in response to PDSCH scheduled by DCI format 7-1A/7-1B/7-1C/7-1D/7-1E/7-1F/7-1G</w:t>
      </w:r>
      <w:r w:rsidRPr="008B58AB" w:rsidDel="004F7BD6">
        <w:t xml:space="preserve"> </w:t>
      </w:r>
      <w:r w:rsidRPr="008B58AB">
        <w:t xml:space="preserve">or scheduling request is sent on resources configured by higher layer parameter </w:t>
      </w:r>
      <w:r w:rsidRPr="008B58AB">
        <w:rPr>
          <w:i/>
        </w:rPr>
        <w:t>sr-slotSPUCCH-IndexFH or sr-slotSPUCCH-IndexNoFH or sr-subslotSPUCCH-Resource</w:t>
      </w:r>
      <w:r w:rsidRPr="008B58AB">
        <w:t xml:space="preserve"> for slot/subslot-based transmissions, unless otherwise noted. </w:t>
      </w:r>
    </w:p>
    <w:p w14:paraId="40BC74C2" w14:textId="563769B1" w:rsidR="00741327" w:rsidRPr="008B58AB" w:rsidRDefault="00741327" w:rsidP="00741327">
      <w:r w:rsidRPr="008B58AB">
        <w:t>If the UE is not configured with </w:t>
      </w:r>
      <w:r w:rsidR="00B067E5">
        <w:rPr>
          <w:i/>
        </w:rPr>
        <w:t>s</w:t>
      </w:r>
      <w:r w:rsidRPr="008B58AB">
        <w:rPr>
          <w:i/>
        </w:rPr>
        <w:t xml:space="preserve">hortTTI </w:t>
      </w:r>
      <w:r w:rsidRPr="008B58AB">
        <w:t>or the UE is configured with </w:t>
      </w:r>
      <w:r w:rsidR="00B067E5">
        <w:rPr>
          <w:i/>
        </w:rPr>
        <w:t>s</w:t>
      </w:r>
      <w:r w:rsidRPr="008B58AB">
        <w:rPr>
          <w:i/>
        </w:rPr>
        <w:t>hortTTI</w:t>
      </w:r>
      <w:r w:rsidRPr="008B58AB">
        <w:t xml:space="preserve">, and UCI is to be transmitted in a subframe, the term </w:t>
      </w:r>
      <w:r w:rsidR="008B58AB">
        <w:t>'</w:t>
      </w:r>
      <w:r w:rsidRPr="008B58AB">
        <w:t>subframe/slot/subslot</w:t>
      </w:r>
      <w:r w:rsidR="008B58AB">
        <w:t>'</w:t>
      </w:r>
      <w:r w:rsidRPr="008B58AB">
        <w:t xml:space="preserve"> or </w:t>
      </w:r>
      <w:r w:rsidR="008B58AB">
        <w:t>'</w:t>
      </w:r>
      <w:r w:rsidRPr="008B58AB">
        <w:t>subframe/slot</w:t>
      </w:r>
      <w:r w:rsidR="008B58AB">
        <w:t>'</w:t>
      </w:r>
      <w:r w:rsidRPr="008B58AB">
        <w:t xml:space="preserve"> refers to a subframe in this clause.</w:t>
      </w:r>
    </w:p>
    <w:p w14:paraId="18D8114B" w14:textId="434A4055" w:rsidR="00741327" w:rsidRPr="008B58AB" w:rsidRDefault="00741327" w:rsidP="00741327">
      <w:r w:rsidRPr="008B58AB">
        <w:t>If the UE is configured with </w:t>
      </w:r>
      <w:r w:rsidR="00B067E5">
        <w:rPr>
          <w:i/>
        </w:rPr>
        <w:t>s</w:t>
      </w:r>
      <w:r w:rsidRPr="008B58AB">
        <w:rPr>
          <w:i/>
        </w:rPr>
        <w:t>hortTTI</w:t>
      </w:r>
      <w:r w:rsidRPr="008B58AB">
        <w:t xml:space="preserve">, and UCI is to be transmitted in a slot, the term </w:t>
      </w:r>
      <w:r w:rsidR="008B58AB">
        <w:t>'</w:t>
      </w:r>
      <w:r w:rsidRPr="008B58AB">
        <w:t>subframe/slot/subslot</w:t>
      </w:r>
      <w:r w:rsidR="008B58AB">
        <w:t>'</w:t>
      </w:r>
      <w:r w:rsidRPr="008B58AB">
        <w:t xml:space="preserve"> or </w:t>
      </w:r>
      <w:r w:rsidR="008B58AB">
        <w:t>'</w:t>
      </w:r>
      <w:r w:rsidRPr="008B58AB">
        <w:t>slot/subslot</w:t>
      </w:r>
      <w:r w:rsidR="008B58AB">
        <w:t>'</w:t>
      </w:r>
      <w:r w:rsidRPr="008B58AB">
        <w:t xml:space="preserve"> or </w:t>
      </w:r>
      <w:r w:rsidR="008B58AB">
        <w:t>'</w:t>
      </w:r>
      <w:r w:rsidRPr="008B58AB">
        <w:t>subframe/slot</w:t>
      </w:r>
      <w:r w:rsidR="008B58AB">
        <w:t>'</w:t>
      </w:r>
      <w:r w:rsidRPr="008B58AB">
        <w:t xml:space="preserve"> refers to a slot in this clause.</w:t>
      </w:r>
    </w:p>
    <w:p w14:paraId="341C236B" w14:textId="26D0FC2E" w:rsidR="00741327" w:rsidRPr="008B58AB" w:rsidRDefault="00741327" w:rsidP="00741327">
      <w:r w:rsidRPr="008B58AB">
        <w:t>If the UE is configured with </w:t>
      </w:r>
      <w:r w:rsidR="00B067E5">
        <w:rPr>
          <w:i/>
        </w:rPr>
        <w:t>s</w:t>
      </w:r>
      <w:r w:rsidRPr="008B58AB">
        <w:rPr>
          <w:i/>
        </w:rPr>
        <w:t>hortTTI</w:t>
      </w:r>
      <w:r w:rsidRPr="008B58AB">
        <w:t xml:space="preserve">, and UCI is to be transmitted in a subslot, the term </w:t>
      </w:r>
      <w:r w:rsidR="008B58AB">
        <w:t>'</w:t>
      </w:r>
      <w:r w:rsidRPr="008B58AB">
        <w:t>subframe/slot/subslot</w:t>
      </w:r>
      <w:r w:rsidR="008B58AB">
        <w:t>'</w:t>
      </w:r>
      <w:r w:rsidRPr="008B58AB">
        <w:t xml:space="preserve"> or </w:t>
      </w:r>
      <w:r w:rsidR="008B58AB">
        <w:t>'</w:t>
      </w:r>
      <w:r w:rsidRPr="008B58AB">
        <w:t>slot/subslot</w:t>
      </w:r>
      <w:r w:rsidR="008B58AB">
        <w:t>'</w:t>
      </w:r>
      <w:r w:rsidRPr="008B58AB">
        <w:t xml:space="preserve"> refers to a subslot in this clause.</w:t>
      </w:r>
    </w:p>
    <w:p w14:paraId="36878A0D" w14:textId="77777777" w:rsidR="00822F10" w:rsidRPr="008B58AB" w:rsidRDefault="00822F10" w:rsidP="00822F10">
      <w:r w:rsidRPr="008B58AB">
        <w:t>If the UE is configured with a SCG, the UE shall apply the procedures described in this clause for both MCG and SCG</w:t>
      </w:r>
    </w:p>
    <w:p w14:paraId="08C7E7D2" w14:textId="77777777" w:rsidR="00822F10" w:rsidRPr="008B58AB" w:rsidRDefault="00822F10" w:rsidP="00220FD4">
      <w:pPr>
        <w:pStyle w:val="B1"/>
      </w:pPr>
      <w:r w:rsidRPr="008B58AB">
        <w:t>-</w:t>
      </w:r>
      <w:r w:rsidRPr="008B58AB">
        <w:tab/>
        <w:t xml:space="preserve">When the procedures are applied for MCG, the terms </w:t>
      </w:r>
      <w:r w:rsidR="008B58AB">
        <w:rPr>
          <w:lang w:val="en-US"/>
        </w:rPr>
        <w:t>'</w:t>
      </w:r>
      <w:r w:rsidRPr="008B58AB">
        <w:rPr>
          <w:lang w:val="en-US"/>
        </w:rPr>
        <w:t>secondary cell</w:t>
      </w:r>
      <w:r w:rsidR="008B58AB">
        <w:rPr>
          <w:lang w:val="en-US"/>
        </w:rPr>
        <w:t>'</w:t>
      </w:r>
      <w:r w:rsidRPr="008B58AB">
        <w:rPr>
          <w:lang w:val="en-US"/>
        </w:rPr>
        <w:t xml:space="preserve">, </w:t>
      </w:r>
      <w:r w:rsidR="008B58AB">
        <w:rPr>
          <w:lang w:val="en-US"/>
        </w:rPr>
        <w:t>'</w:t>
      </w:r>
      <w:r w:rsidRPr="008B58AB">
        <w:rPr>
          <w:lang w:val="en-US"/>
        </w:rPr>
        <w:t>secondary cells</w:t>
      </w:r>
      <w:r w:rsidR="008B58AB">
        <w:rPr>
          <w:lang w:val="en-US"/>
        </w:rPr>
        <w:t>'</w:t>
      </w:r>
      <w:r w:rsidRPr="008B58AB">
        <w:rPr>
          <w:lang w:val="en-US"/>
        </w:rPr>
        <w:t xml:space="preserve">, </w:t>
      </w:r>
      <w:r w:rsidR="008B58AB">
        <w:t>'</w:t>
      </w:r>
      <w:r w:rsidRPr="008B58AB">
        <w:t>serving cell</w:t>
      </w:r>
      <w:r w:rsidR="008B58AB">
        <w:t>'</w:t>
      </w:r>
      <w:r w:rsidRPr="008B58AB">
        <w:rPr>
          <w:lang w:val="en-US"/>
        </w:rPr>
        <w:t xml:space="preserve">, </w:t>
      </w:r>
      <w:r w:rsidR="008B58AB">
        <w:t>'</w:t>
      </w:r>
      <w:r w:rsidRPr="008B58AB">
        <w:t>serving cells</w:t>
      </w:r>
      <w:r w:rsidR="008B58AB">
        <w:t>'</w:t>
      </w:r>
      <w:r w:rsidRPr="008B58AB">
        <w:t xml:space="preserve"> in this clause refer to </w:t>
      </w:r>
      <w:r w:rsidRPr="008B58AB">
        <w:rPr>
          <w:lang w:val="en-US"/>
        </w:rPr>
        <w:t xml:space="preserve">secondary cell, secondary cells, </w:t>
      </w:r>
      <w:r w:rsidRPr="008B58AB">
        <w:t>serving cell</w:t>
      </w:r>
      <w:r w:rsidRPr="008B58AB">
        <w:rPr>
          <w:lang w:val="en-US"/>
        </w:rPr>
        <w:t xml:space="preserve">, </w:t>
      </w:r>
      <w:r w:rsidRPr="008B58AB">
        <w:t>serving cells belonging to the MCG</w:t>
      </w:r>
      <w:r w:rsidRPr="008B58AB">
        <w:rPr>
          <w:lang w:val="en-US"/>
        </w:rPr>
        <w:t xml:space="preserve"> respectively</w:t>
      </w:r>
      <w:r w:rsidRPr="008B58AB">
        <w:t>.</w:t>
      </w:r>
    </w:p>
    <w:p w14:paraId="7815279F" w14:textId="77777777" w:rsidR="00822F10" w:rsidRPr="008B58AB" w:rsidRDefault="00822F10" w:rsidP="00220FD4">
      <w:pPr>
        <w:pStyle w:val="B1"/>
      </w:pPr>
      <w:r w:rsidRPr="008B58AB">
        <w:t>-</w:t>
      </w:r>
      <w:r w:rsidRPr="008B58AB">
        <w:tab/>
        <w:t xml:space="preserve">When the procedures are applied for SCG, the terms </w:t>
      </w:r>
      <w:r w:rsidR="008B58AB">
        <w:rPr>
          <w:lang w:val="en-US"/>
        </w:rPr>
        <w:t>'</w:t>
      </w:r>
      <w:r w:rsidRPr="008B58AB">
        <w:rPr>
          <w:lang w:val="en-US"/>
        </w:rPr>
        <w:t>secondary cell</w:t>
      </w:r>
      <w:r w:rsidR="008B58AB">
        <w:rPr>
          <w:lang w:val="en-US"/>
        </w:rPr>
        <w:t>'</w:t>
      </w:r>
      <w:r w:rsidRPr="008B58AB">
        <w:rPr>
          <w:lang w:val="en-US"/>
        </w:rPr>
        <w:t xml:space="preserve">, </w:t>
      </w:r>
      <w:r w:rsidR="008B58AB">
        <w:rPr>
          <w:lang w:val="en-US"/>
        </w:rPr>
        <w:t>'</w:t>
      </w:r>
      <w:r w:rsidRPr="008B58AB">
        <w:rPr>
          <w:lang w:val="en-US"/>
        </w:rPr>
        <w:t>secondary cells</w:t>
      </w:r>
      <w:r w:rsidR="008B58AB">
        <w:rPr>
          <w:lang w:val="en-US"/>
        </w:rPr>
        <w:t>'</w:t>
      </w:r>
      <w:r w:rsidRPr="008B58AB">
        <w:rPr>
          <w:lang w:val="en-US"/>
        </w:rPr>
        <w:t>,</w:t>
      </w:r>
      <w:r w:rsidRPr="008B58AB">
        <w:t xml:space="preserve"> </w:t>
      </w:r>
      <w:r w:rsidR="008B58AB">
        <w:t>'</w:t>
      </w:r>
      <w:r w:rsidRPr="008B58AB">
        <w:t>serving cell</w:t>
      </w:r>
      <w:r w:rsidR="008B58AB">
        <w:t>'</w:t>
      </w:r>
      <w:r w:rsidRPr="008B58AB">
        <w:rPr>
          <w:lang w:val="en-US"/>
        </w:rPr>
        <w:t xml:space="preserve">, </w:t>
      </w:r>
      <w:r w:rsidR="008B58AB">
        <w:t>'</w:t>
      </w:r>
      <w:r w:rsidRPr="008B58AB">
        <w:t>serving cells</w:t>
      </w:r>
      <w:r w:rsidR="008B58AB">
        <w:t>'</w:t>
      </w:r>
      <w:r w:rsidRPr="008B58AB">
        <w:t xml:space="preserve"> in this clause refer to </w:t>
      </w:r>
      <w:r w:rsidRPr="008B58AB">
        <w:rPr>
          <w:lang w:val="en-US"/>
        </w:rPr>
        <w:t xml:space="preserve">secondary cell, secondary cells (not including PSCell), </w:t>
      </w:r>
      <w:r w:rsidRPr="008B58AB">
        <w:t>serving cell</w:t>
      </w:r>
      <w:r w:rsidRPr="008B58AB">
        <w:rPr>
          <w:lang w:val="en-US"/>
        </w:rPr>
        <w:t xml:space="preserve">, </w:t>
      </w:r>
      <w:r w:rsidRPr="008B58AB">
        <w:t>serving cells belonging to the SCG</w:t>
      </w:r>
      <w:r w:rsidRPr="008B58AB">
        <w:rPr>
          <w:lang w:val="en-US"/>
        </w:rPr>
        <w:t xml:space="preserve"> respectively</w:t>
      </w:r>
      <w:r w:rsidRPr="008B58AB">
        <w:t xml:space="preserve">. The term </w:t>
      </w:r>
      <w:r w:rsidR="008B58AB">
        <w:t>'</w:t>
      </w:r>
      <w:r w:rsidRPr="008B58AB">
        <w:t>primary cell</w:t>
      </w:r>
      <w:r w:rsidR="008B58AB">
        <w:t>'</w:t>
      </w:r>
      <w:r w:rsidRPr="008B58AB">
        <w:t xml:space="preserve"> in this clause refers to the PSCell of the SCG.</w:t>
      </w:r>
    </w:p>
    <w:p w14:paraId="5E9DF1C6" w14:textId="77777777" w:rsidR="007B36FA" w:rsidRPr="008B58AB" w:rsidRDefault="007B36FA" w:rsidP="007B36FA">
      <w:pPr>
        <w:rPr>
          <w:rFonts w:eastAsia="SimSun"/>
          <w:lang w:eastAsia="zh-CN"/>
        </w:rPr>
      </w:pPr>
      <w:r w:rsidRPr="008B58AB">
        <w:t xml:space="preserve">If the UE is configured with a </w:t>
      </w:r>
      <w:r w:rsidRPr="008B58AB">
        <w:rPr>
          <w:rFonts w:eastAsia="SimSun" w:hint="eastAsia"/>
          <w:lang w:eastAsia="zh-CN"/>
        </w:rPr>
        <w:t>PUCCH</w:t>
      </w:r>
      <w:r w:rsidRPr="008B58AB">
        <w:rPr>
          <w:rFonts w:eastAsia="SimSun"/>
          <w:lang w:eastAsia="zh-CN"/>
        </w:rPr>
        <w:t>-</w:t>
      </w:r>
      <w:r w:rsidRPr="008B58AB">
        <w:rPr>
          <w:rFonts w:eastAsia="SimSun" w:hint="eastAsia"/>
          <w:lang w:eastAsia="zh-CN"/>
        </w:rPr>
        <w:t>SCell</w:t>
      </w:r>
      <w:r w:rsidRPr="008B58AB">
        <w:t xml:space="preserve">, the UE shall apply the procedures described in this clause for both </w:t>
      </w:r>
      <w:r w:rsidRPr="008B58AB">
        <w:rPr>
          <w:rFonts w:eastAsia="SimSun" w:hint="eastAsia"/>
          <w:lang w:eastAsia="zh-CN"/>
        </w:rPr>
        <w:t>primary PUCCH group</w:t>
      </w:r>
      <w:r w:rsidRPr="008B58AB">
        <w:t xml:space="preserve"> and </w:t>
      </w:r>
      <w:r w:rsidRPr="008B58AB">
        <w:rPr>
          <w:rFonts w:eastAsia="SimSun" w:hint="eastAsia"/>
          <w:lang w:eastAsia="zh-CN"/>
        </w:rPr>
        <w:t>secondary PUCCH group</w:t>
      </w:r>
    </w:p>
    <w:p w14:paraId="6C51323C" w14:textId="77777777" w:rsidR="007B36FA" w:rsidRPr="008B58AB" w:rsidRDefault="007B36FA" w:rsidP="007B36FA">
      <w:pPr>
        <w:pStyle w:val="B1"/>
      </w:pPr>
      <w:r w:rsidRPr="008B58AB">
        <w:t>-</w:t>
      </w:r>
      <w:r w:rsidRPr="008B58AB">
        <w:tab/>
        <w:t xml:space="preserve">When the procedures are applied for </w:t>
      </w:r>
      <w:r w:rsidRPr="008B58AB">
        <w:rPr>
          <w:rFonts w:eastAsia="SimSun" w:hint="eastAsia"/>
          <w:lang w:eastAsia="zh-CN"/>
        </w:rPr>
        <w:t>the primary PUCCH group</w:t>
      </w:r>
      <w:r w:rsidRPr="008B58AB">
        <w:t xml:space="preserve">, the terms </w:t>
      </w:r>
      <w:r w:rsidR="008B58AB">
        <w:rPr>
          <w:lang w:val="en-US"/>
        </w:rPr>
        <w:t>'</w:t>
      </w:r>
      <w:r w:rsidRPr="008B58AB">
        <w:rPr>
          <w:lang w:val="en-US"/>
        </w:rPr>
        <w:t>secondary cell</w:t>
      </w:r>
      <w:r w:rsidR="008B58AB">
        <w:rPr>
          <w:lang w:val="en-US"/>
        </w:rPr>
        <w:t>'</w:t>
      </w:r>
      <w:r w:rsidRPr="008B58AB">
        <w:rPr>
          <w:lang w:val="en-US"/>
        </w:rPr>
        <w:t xml:space="preserve">, </w:t>
      </w:r>
      <w:r w:rsidR="008B58AB">
        <w:rPr>
          <w:lang w:val="en-US"/>
        </w:rPr>
        <w:t>'</w:t>
      </w:r>
      <w:r w:rsidRPr="008B58AB">
        <w:rPr>
          <w:lang w:val="en-US"/>
        </w:rPr>
        <w:t>secondary cells</w:t>
      </w:r>
      <w:r w:rsidR="008B58AB">
        <w:rPr>
          <w:lang w:val="en-US"/>
        </w:rPr>
        <w:t>'</w:t>
      </w:r>
      <w:r w:rsidRPr="008B58AB">
        <w:rPr>
          <w:lang w:val="en-US"/>
        </w:rPr>
        <w:t xml:space="preserve">, </w:t>
      </w:r>
      <w:r w:rsidR="008B58AB">
        <w:t>'</w:t>
      </w:r>
      <w:r w:rsidRPr="008B58AB">
        <w:t>serving cell</w:t>
      </w:r>
      <w:r w:rsidR="008B58AB">
        <w:t>'</w:t>
      </w:r>
      <w:r w:rsidRPr="008B58AB">
        <w:rPr>
          <w:lang w:val="en-US"/>
        </w:rPr>
        <w:t xml:space="preserve">, </w:t>
      </w:r>
      <w:r w:rsidR="008B58AB">
        <w:t>'</w:t>
      </w:r>
      <w:r w:rsidRPr="008B58AB">
        <w:t>serving cells</w:t>
      </w:r>
      <w:r w:rsidR="008B58AB">
        <w:t>'</w:t>
      </w:r>
      <w:r w:rsidRPr="008B58AB">
        <w:t xml:space="preserve"> in this clause refer to </w:t>
      </w:r>
      <w:r w:rsidRPr="008B58AB">
        <w:rPr>
          <w:lang w:val="en-US"/>
        </w:rPr>
        <w:t xml:space="preserve">secondary cell, secondary cells, </w:t>
      </w:r>
      <w:r w:rsidRPr="008B58AB">
        <w:t>serving cell</w:t>
      </w:r>
      <w:r w:rsidRPr="008B58AB">
        <w:rPr>
          <w:lang w:val="en-US"/>
        </w:rPr>
        <w:t xml:space="preserve">, </w:t>
      </w:r>
      <w:r w:rsidRPr="008B58AB">
        <w:t xml:space="preserve">serving cells belonging to the </w:t>
      </w:r>
      <w:r w:rsidRPr="008B58AB">
        <w:rPr>
          <w:rFonts w:eastAsia="SimSun" w:hint="eastAsia"/>
          <w:lang w:eastAsia="zh-CN"/>
        </w:rPr>
        <w:t>primary PUCCH group</w:t>
      </w:r>
      <w:r w:rsidRPr="008B58AB">
        <w:rPr>
          <w:lang w:val="en-US"/>
        </w:rPr>
        <w:t xml:space="preserve"> respectively</w:t>
      </w:r>
      <w:r w:rsidRPr="008B58AB">
        <w:t>.</w:t>
      </w:r>
    </w:p>
    <w:p w14:paraId="02012AED" w14:textId="77777777" w:rsidR="007B36FA" w:rsidRPr="008B58AB" w:rsidRDefault="007B36FA" w:rsidP="007B36FA">
      <w:pPr>
        <w:pStyle w:val="B1"/>
      </w:pPr>
      <w:r w:rsidRPr="008B58AB">
        <w:t>-</w:t>
      </w:r>
      <w:r w:rsidRPr="008B58AB">
        <w:tab/>
        <w:t xml:space="preserve">When the procedures are applied for </w:t>
      </w:r>
      <w:r w:rsidRPr="008B58AB">
        <w:rPr>
          <w:rFonts w:eastAsia="SimSun" w:hint="eastAsia"/>
          <w:lang w:eastAsia="zh-CN"/>
        </w:rPr>
        <w:t>secondary PUCCH group</w:t>
      </w:r>
      <w:r w:rsidRPr="008B58AB">
        <w:t xml:space="preserve">, the terms </w:t>
      </w:r>
      <w:r w:rsidR="008B58AB">
        <w:rPr>
          <w:lang w:val="en-US"/>
        </w:rPr>
        <w:t>'</w:t>
      </w:r>
      <w:r w:rsidRPr="008B58AB">
        <w:rPr>
          <w:lang w:val="en-US"/>
        </w:rPr>
        <w:t>secondary cell</w:t>
      </w:r>
      <w:r w:rsidR="008B58AB">
        <w:rPr>
          <w:lang w:val="en-US"/>
        </w:rPr>
        <w:t>'</w:t>
      </w:r>
      <w:r w:rsidRPr="008B58AB">
        <w:rPr>
          <w:lang w:val="en-US"/>
        </w:rPr>
        <w:t xml:space="preserve">, </w:t>
      </w:r>
      <w:r w:rsidR="008B58AB">
        <w:rPr>
          <w:lang w:val="en-US"/>
        </w:rPr>
        <w:t>'</w:t>
      </w:r>
      <w:r w:rsidRPr="008B58AB">
        <w:rPr>
          <w:lang w:val="en-US"/>
        </w:rPr>
        <w:t>secondary cells</w:t>
      </w:r>
      <w:r w:rsidR="008B58AB">
        <w:rPr>
          <w:lang w:val="en-US"/>
        </w:rPr>
        <w:t>'</w:t>
      </w:r>
      <w:r w:rsidRPr="008B58AB">
        <w:rPr>
          <w:lang w:val="en-US"/>
        </w:rPr>
        <w:t>,</w:t>
      </w:r>
      <w:r w:rsidRPr="008B58AB">
        <w:t xml:space="preserve"> </w:t>
      </w:r>
      <w:r w:rsidR="008B58AB">
        <w:t>'</w:t>
      </w:r>
      <w:r w:rsidRPr="008B58AB">
        <w:t>serving cell</w:t>
      </w:r>
      <w:r w:rsidR="008B58AB">
        <w:t>'</w:t>
      </w:r>
      <w:r w:rsidRPr="008B58AB">
        <w:rPr>
          <w:lang w:val="en-US"/>
        </w:rPr>
        <w:t xml:space="preserve">, </w:t>
      </w:r>
      <w:r w:rsidR="008B58AB">
        <w:t>'</w:t>
      </w:r>
      <w:r w:rsidRPr="008B58AB">
        <w:t>serving cells</w:t>
      </w:r>
      <w:r w:rsidR="008B58AB">
        <w:t>'</w:t>
      </w:r>
      <w:r w:rsidRPr="008B58AB">
        <w:t xml:space="preserve"> in this clause refer to </w:t>
      </w:r>
      <w:r w:rsidRPr="008B58AB">
        <w:rPr>
          <w:lang w:val="en-US"/>
        </w:rPr>
        <w:t xml:space="preserve">secondary cell, secondary cells (not including </w:t>
      </w:r>
      <w:r w:rsidRPr="008B58AB">
        <w:rPr>
          <w:rFonts w:eastAsia="SimSun" w:hint="eastAsia"/>
          <w:lang w:val="en-US" w:eastAsia="zh-CN"/>
        </w:rPr>
        <w:t>the PUCCH</w:t>
      </w:r>
      <w:r w:rsidRPr="008B58AB">
        <w:rPr>
          <w:rFonts w:eastAsia="SimSun"/>
          <w:lang w:val="en-US" w:eastAsia="zh-CN"/>
        </w:rPr>
        <w:t>-</w:t>
      </w:r>
      <w:r w:rsidRPr="008B58AB">
        <w:rPr>
          <w:rFonts w:eastAsia="SimSun" w:hint="eastAsia"/>
          <w:lang w:val="en-US" w:eastAsia="zh-CN"/>
        </w:rPr>
        <w:t>SCell</w:t>
      </w:r>
      <w:r w:rsidRPr="008B58AB">
        <w:rPr>
          <w:lang w:val="en-US"/>
        </w:rPr>
        <w:t xml:space="preserve">), </w:t>
      </w:r>
      <w:r w:rsidRPr="008B58AB">
        <w:t>serving cell</w:t>
      </w:r>
      <w:r w:rsidRPr="008B58AB">
        <w:rPr>
          <w:lang w:val="en-US"/>
        </w:rPr>
        <w:t xml:space="preserve">, </w:t>
      </w:r>
      <w:r w:rsidRPr="008B58AB">
        <w:t xml:space="preserve">serving cells belonging to the </w:t>
      </w:r>
      <w:r w:rsidRPr="008B58AB">
        <w:rPr>
          <w:rFonts w:eastAsia="SimSun" w:hint="eastAsia"/>
          <w:lang w:eastAsia="zh-CN"/>
        </w:rPr>
        <w:t>secondary PUCCH group</w:t>
      </w:r>
      <w:r w:rsidRPr="008B58AB">
        <w:rPr>
          <w:lang w:val="en-US"/>
        </w:rPr>
        <w:t xml:space="preserve"> respectively</w:t>
      </w:r>
      <w:r w:rsidRPr="008B58AB">
        <w:t xml:space="preserve">. The term </w:t>
      </w:r>
      <w:r w:rsidR="008B58AB">
        <w:t>'</w:t>
      </w:r>
      <w:r w:rsidRPr="008B58AB">
        <w:t>primary cell</w:t>
      </w:r>
      <w:r w:rsidR="008B58AB">
        <w:t>'</w:t>
      </w:r>
      <w:r w:rsidRPr="008B58AB">
        <w:t xml:space="preserve"> in this clause refers to the </w:t>
      </w:r>
      <w:r w:rsidRPr="008B58AB">
        <w:rPr>
          <w:rFonts w:eastAsia="SimSun" w:hint="eastAsia"/>
          <w:lang w:eastAsia="zh-CN"/>
        </w:rPr>
        <w:t>PUCCH</w:t>
      </w:r>
      <w:r w:rsidRPr="008B58AB">
        <w:rPr>
          <w:rFonts w:eastAsia="SimSun"/>
          <w:lang w:eastAsia="zh-CN"/>
        </w:rPr>
        <w:t>-</w:t>
      </w:r>
      <w:r w:rsidRPr="008B58AB">
        <w:rPr>
          <w:rFonts w:eastAsia="SimSun" w:hint="eastAsia"/>
          <w:lang w:eastAsia="zh-CN"/>
        </w:rPr>
        <w:t>SCell</w:t>
      </w:r>
      <w:r w:rsidRPr="008B58AB">
        <w:t xml:space="preserve"> of the </w:t>
      </w:r>
      <w:r w:rsidRPr="008B58AB">
        <w:rPr>
          <w:rFonts w:eastAsia="SimSun" w:hint="eastAsia"/>
          <w:lang w:eastAsia="zh-CN"/>
        </w:rPr>
        <w:t>secondary PUCCH group</w:t>
      </w:r>
      <w:r w:rsidRPr="008B58AB">
        <w:t>.</w:t>
      </w:r>
    </w:p>
    <w:p w14:paraId="01D874C8" w14:textId="77777777" w:rsidR="00EF2B2D" w:rsidRPr="008B58AB" w:rsidRDefault="00253148" w:rsidP="00EF2B2D">
      <w:r w:rsidRPr="008B58AB">
        <w:t>If a UE is configured with a LAA Scell, the UE shall apply the procedures described in this clause assuming frame structure type 1 for the LAA Scell unless stated otherwise.</w:t>
      </w:r>
      <w:r w:rsidR="00EF2B2D" w:rsidRPr="008B58AB">
        <w:t xml:space="preserve"> </w:t>
      </w:r>
    </w:p>
    <w:p w14:paraId="6804D65A" w14:textId="77777777" w:rsidR="00C95852" w:rsidRDefault="00EF2B2D" w:rsidP="00C95852">
      <w:pPr>
        <w:rPr>
          <w:rFonts w:eastAsia="SimSun"/>
          <w:lang w:val="en-AU" w:eastAsia="zh-CN"/>
        </w:rPr>
      </w:pPr>
      <w:r w:rsidRPr="008B58AB">
        <w:rPr>
          <w:rFonts w:eastAsia="SimSun"/>
          <w:lang w:val="en-AU" w:eastAsia="zh-CN"/>
        </w:rPr>
        <w:t xml:space="preserve">A </w:t>
      </w:r>
      <w:r w:rsidRPr="008B58AB">
        <w:rPr>
          <w:rFonts w:eastAsia="SimSun" w:hint="eastAsia"/>
          <w:lang w:val="en-AU" w:eastAsia="zh-CN"/>
        </w:rPr>
        <w:t xml:space="preserve">UE is not expected to be configured with </w:t>
      </w:r>
      <w:r w:rsidRPr="008B58AB">
        <w:rPr>
          <w:rFonts w:eastAsia="SimSun"/>
          <w:lang w:val="en-AU" w:eastAsia="zh-CN"/>
        </w:rPr>
        <w:t>PUCCH on a LAA SCell.</w:t>
      </w:r>
    </w:p>
    <w:p w14:paraId="1CA0264A" w14:textId="77777777" w:rsidR="00B067E5" w:rsidRDefault="00B067E5" w:rsidP="00B067E5">
      <w:pPr>
        <w:rPr>
          <w:lang w:val="en-US" w:eastAsia="ko-KR"/>
        </w:rPr>
      </w:pPr>
      <w:r>
        <w:rPr>
          <w:lang w:val="en-US" w:eastAsia="ko-KR"/>
        </w:rPr>
        <w:t xml:space="preserve">Throughout this section, </w:t>
      </w:r>
    </w:p>
    <w:p w14:paraId="46E9B0C9" w14:textId="37123C16" w:rsidR="00B067E5" w:rsidRDefault="00B067E5" w:rsidP="00B067E5">
      <w:pPr>
        <w:numPr>
          <w:ilvl w:val="0"/>
          <w:numId w:val="251"/>
        </w:numPr>
        <w:ind w:left="576" w:hanging="288"/>
        <w:rPr>
          <w:lang w:val="en-US"/>
        </w:rPr>
      </w:pPr>
      <w:r>
        <w:rPr>
          <w:lang w:val="en-US" w:eastAsia="ko-KR"/>
        </w:rPr>
        <w:t>i</w:t>
      </w:r>
      <w:r>
        <w:rPr>
          <w:rFonts w:hint="eastAsia"/>
          <w:lang w:val="en-US" w:eastAsia="ko-KR"/>
        </w:rPr>
        <w:t xml:space="preserve">f the UE </w:t>
      </w:r>
      <w:r>
        <w:rPr>
          <w:lang w:val="en-US" w:eastAsia="ko-KR"/>
        </w:rPr>
        <w:t xml:space="preserve">is configured with higher layer parameter </w:t>
      </w:r>
      <w:r w:rsidRPr="00385C37">
        <w:rPr>
          <w:i/>
          <w:lang w:eastAsia="zh-CN"/>
        </w:rPr>
        <w:t>shortProcessingTime</w:t>
      </w:r>
      <w:r>
        <w:rPr>
          <w:i/>
          <w:lang w:eastAsia="zh-CN"/>
        </w:rPr>
        <w:t xml:space="preserve"> </w:t>
      </w:r>
      <w:r w:rsidRPr="005A4396">
        <w:t>and the corresponding PDCCH</w:t>
      </w:r>
      <w:r w:rsidRPr="00150D70">
        <w:t xml:space="preserve"> </w:t>
      </w:r>
      <w:r w:rsidRPr="00DF7D7E">
        <w:t>with CRC scrambled by C-RNTI</w:t>
      </w:r>
      <w:r w:rsidRPr="005A4396">
        <w:t xml:space="preserve"> is in the UE-specific search space</w:t>
      </w:r>
      <w:r>
        <w:rPr>
          <w:i/>
          <w:lang w:eastAsia="zh-CN"/>
        </w:rPr>
        <w:t>,</w:t>
      </w:r>
      <w:r w:rsidR="00472A5D">
        <w:rPr>
          <w:i/>
          <w:position w:val="-14"/>
          <w:lang w:val="en-US" w:eastAsia="ko-KR"/>
        </w:rPr>
        <w:pict w14:anchorId="06BDB6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25pt;height:19.1pt">
            <v:imagedata r:id="rId8" o:title=""/>
          </v:shape>
        </w:pict>
      </w:r>
      <w:r w:rsidRPr="00A45C56">
        <w:rPr>
          <w:rFonts w:hint="eastAsia"/>
          <w:lang w:val="en-US" w:eastAsia="ko-KR"/>
        </w:rPr>
        <w:t xml:space="preserve"> </w:t>
      </w:r>
      <w:r w:rsidRPr="00A45C56">
        <w:rPr>
          <w:lang w:eastAsia="zh-CN"/>
        </w:rPr>
        <w:t>and</w:t>
      </w:r>
      <w:r>
        <w:rPr>
          <w:i/>
          <w:lang w:eastAsia="zh-CN"/>
        </w:rPr>
        <w:t xml:space="preserve"> </w:t>
      </w:r>
      <w:r w:rsidR="00472A5D">
        <w:rPr>
          <w:i/>
          <w:position w:val="-14"/>
          <w:lang w:val="en-US" w:eastAsia="ko-KR"/>
        </w:rPr>
        <w:pict w14:anchorId="7408C92E">
          <v:shape id="_x0000_i1026" type="#_x0000_t75" style="width:33.8pt;height:19.1pt">
            <v:imagedata r:id="rId9" o:title=""/>
          </v:shape>
        </w:pict>
      </w:r>
      <w:r w:rsidRPr="00A45C56">
        <w:rPr>
          <w:lang w:val="en-US" w:eastAsia="ko-KR"/>
        </w:rPr>
        <w:t>otherwise</w:t>
      </w:r>
      <w:r>
        <w:rPr>
          <w:rFonts w:hint="eastAsia"/>
          <w:lang w:val="en-US" w:eastAsia="ko-KR"/>
        </w:rPr>
        <w:t>,</w:t>
      </w:r>
    </w:p>
    <w:p w14:paraId="0E2FE8F0" w14:textId="50ACB687" w:rsidR="00B067E5" w:rsidRPr="00E9040D" w:rsidRDefault="00B067E5" w:rsidP="00B067E5">
      <w:pPr>
        <w:numPr>
          <w:ilvl w:val="0"/>
          <w:numId w:val="252"/>
        </w:numPr>
      </w:pPr>
      <w:r>
        <w:rPr>
          <w:lang w:val="en-US" w:eastAsia="ko-KR"/>
        </w:rPr>
        <w:t>i</w:t>
      </w:r>
      <w:r>
        <w:rPr>
          <w:rFonts w:hint="eastAsia"/>
          <w:lang w:val="en-US" w:eastAsia="ko-KR"/>
        </w:rPr>
        <w:t xml:space="preserve">f the UE </w:t>
      </w:r>
      <w:r>
        <w:rPr>
          <w:lang w:val="en-US" w:eastAsia="ko-KR"/>
        </w:rPr>
        <w:t>is configured with higher layer parameter</w:t>
      </w:r>
      <w:r w:rsidRPr="006C755B">
        <w:rPr>
          <w:i/>
        </w:rPr>
        <w:t xml:space="preserve"> </w:t>
      </w:r>
      <w:r>
        <w:rPr>
          <w:i/>
        </w:rPr>
        <w:t>s</w:t>
      </w:r>
      <w:r w:rsidRPr="00820140">
        <w:rPr>
          <w:i/>
        </w:rPr>
        <w:t>hortTTI</w:t>
      </w:r>
      <w:r>
        <w:rPr>
          <w:i/>
        </w:rPr>
        <w:t xml:space="preserve"> </w:t>
      </w:r>
      <w:r w:rsidRPr="005A4396">
        <w:t>and the corresponding PDCCH</w:t>
      </w:r>
      <w:r>
        <w:t>/SPDCCH</w:t>
      </w:r>
      <w:r w:rsidRPr="005A4396">
        <w:t xml:space="preserve"> </w:t>
      </w:r>
      <w:r>
        <w:t xml:space="preserve">with DCI format 7-1A/7-1B/7-1C/7-1D/7-1E/7-1F/7-1G is detected in a subslot, </w:t>
      </w:r>
      <w:r w:rsidR="00472A5D">
        <w:rPr>
          <w:i/>
          <w:position w:val="-14"/>
          <w:lang w:val="en-US" w:eastAsia="ko-KR"/>
        </w:rPr>
        <w:pict w14:anchorId="6C2E8B8E">
          <v:shape id="_x0000_i1027" type="#_x0000_t75" style="width:18pt;height:19.1pt">
            <v:imagedata r:id="rId10" o:title=""/>
          </v:shape>
        </w:pict>
      </w:r>
      <w:r w:rsidRPr="006C755B">
        <w:t xml:space="preserve"> </w:t>
      </w:r>
      <w:r>
        <w:t xml:space="preserve">is determined based on higher layer parameter </w:t>
      </w:r>
      <w:r w:rsidRPr="005B3733">
        <w:rPr>
          <w:i/>
        </w:rPr>
        <w:t>min-proc-TimelineSubslot</w:t>
      </w:r>
      <w:r>
        <w:t xml:space="preserve"> from </w:t>
      </w:r>
      <w:r w:rsidR="00472A5D">
        <w:rPr>
          <w:i/>
          <w:position w:val="-10"/>
          <w:lang w:val="en-US" w:eastAsia="ko-KR"/>
        </w:rPr>
        <w:pict w14:anchorId="0472F997">
          <v:shape id="_x0000_i1028" type="#_x0000_t75" style="width:33.25pt;height:17.45pt">
            <v:imagedata r:id="rId11" o:title=""/>
          </v:shape>
        </w:pict>
      </w:r>
      <w:r>
        <w:t>.</w:t>
      </w:r>
    </w:p>
    <w:p w14:paraId="5F07F176" w14:textId="69494408" w:rsidR="00253148" w:rsidRPr="008B58AB" w:rsidRDefault="00C95852" w:rsidP="00EF2B2D">
      <w:r>
        <w:rPr>
          <w:bCs/>
          <w:noProof/>
        </w:rPr>
        <w:t xml:space="preserve">For a UE configured with EN-DC and serving cell frame structure type 1, </w:t>
      </w:r>
      <w:r w:rsidRPr="00F76AF5">
        <w:t xml:space="preserve">if </w:t>
      </w:r>
      <w:r>
        <w:t>the</w:t>
      </w:r>
      <w:r w:rsidRPr="00F76AF5">
        <w:t xml:space="preserve"> UE </w:t>
      </w:r>
      <w:r>
        <w:t xml:space="preserve">is </w:t>
      </w:r>
      <w:r w:rsidRPr="00F76AF5">
        <w:t xml:space="preserve">configured with </w:t>
      </w:r>
      <w:r>
        <w:rPr>
          <w:i/>
        </w:rPr>
        <w:t xml:space="preserve">subframe-Assignment-r15 </w:t>
      </w:r>
      <w:r w:rsidRPr="00F76AF5">
        <w:t xml:space="preserve">for </w:t>
      </w:r>
      <w:r>
        <w:t>the</w:t>
      </w:r>
      <w:r w:rsidRPr="00F76AF5">
        <w:t xml:space="preserve"> serving cell</w:t>
      </w:r>
      <w:r>
        <w:t>,</w:t>
      </w:r>
      <w:r w:rsidRPr="004D2ED2">
        <w:t xml:space="preserve"> </w:t>
      </w:r>
      <w:r>
        <w:t xml:space="preserve">the </w:t>
      </w:r>
      <w:r w:rsidRPr="004D2ED2">
        <w:t xml:space="preserve">UE shall apply the procedures described in this clause assuming </w:t>
      </w:r>
      <w:r>
        <w:t xml:space="preserve">FDD-TDD and </w:t>
      </w:r>
      <w:r w:rsidRPr="00F76AF5">
        <w:t>primary cell frame structure type 2</w:t>
      </w:r>
      <w:r w:rsidRPr="004D2ED2">
        <w:t xml:space="preserve"> </w:t>
      </w:r>
      <w:r>
        <w:t xml:space="preserve">with </w:t>
      </w:r>
      <w:r w:rsidRPr="00F76AF5">
        <w:t xml:space="preserve">"UL/DL configuration" </w:t>
      </w:r>
      <w:r>
        <w:t xml:space="preserve">given by </w:t>
      </w:r>
      <w:r>
        <w:rPr>
          <w:i/>
        </w:rPr>
        <w:t>subframe-Assignment-r15</w:t>
      </w:r>
      <w:r>
        <w:t xml:space="preserve">. The UE shall apply an offset value given by </w:t>
      </w:r>
      <w:r w:rsidRPr="00B842BF">
        <w:rPr>
          <w:bCs/>
          <w:i/>
          <w:lang w:val="x-none"/>
        </w:rPr>
        <w:t>harq-Offset</w:t>
      </w:r>
      <w:r>
        <w:rPr>
          <w:bCs/>
          <w:i/>
          <w:lang w:val="en-US"/>
        </w:rPr>
        <w:t>-r15</w:t>
      </w:r>
      <w:r>
        <w:t xml:space="preserve"> </w:t>
      </w:r>
      <w:r>
        <w:rPr>
          <w:bCs/>
          <w:noProof/>
        </w:rPr>
        <w:t xml:space="preserve">to the subframe index </w:t>
      </w:r>
      <w:r>
        <w:rPr>
          <w:rFonts w:ascii="Times" w:hAnsi="Times"/>
          <w:szCs w:val="24"/>
        </w:rPr>
        <w:t xml:space="preserve">in the </w:t>
      </w:r>
      <w:r w:rsidRPr="00F76AF5">
        <w:t>UL/DL configuration</w:t>
      </w:r>
      <w:r>
        <w:t xml:space="preserve"> when applying the procedures in this clause. </w:t>
      </w:r>
      <w:r>
        <w:rPr>
          <w:bCs/>
          <w:noProof/>
        </w:rPr>
        <w:t xml:space="preserve">The UE is not </w:t>
      </w:r>
      <w:r>
        <w:rPr>
          <w:rFonts w:ascii="Times" w:hAnsi="Times"/>
          <w:szCs w:val="24"/>
        </w:rPr>
        <w:t xml:space="preserve">expected to transmit any uplink physical channel or signal in the serving cell on subframes other than the offset-UL subframes, where the offset-UL subframes are determined by applying the </w:t>
      </w:r>
      <w:r>
        <w:t xml:space="preserve">offset value </w:t>
      </w:r>
      <w:r>
        <w:rPr>
          <w:rFonts w:ascii="Times" w:hAnsi="Times"/>
          <w:szCs w:val="24"/>
        </w:rPr>
        <w:t>to the subframes denoted as uplink</w:t>
      </w:r>
      <w:r w:rsidRPr="00DE6A90">
        <w:rPr>
          <w:rFonts w:ascii="Times" w:hAnsi="Times"/>
          <w:szCs w:val="24"/>
        </w:rPr>
        <w:t xml:space="preserve"> </w:t>
      </w:r>
      <w:r>
        <w:rPr>
          <w:rFonts w:ascii="Times" w:hAnsi="Times"/>
          <w:szCs w:val="24"/>
        </w:rPr>
        <w:t xml:space="preserve">in the </w:t>
      </w:r>
      <w:r w:rsidRPr="00F76AF5">
        <w:t>UL/DL configuration</w:t>
      </w:r>
      <w:r>
        <w:t xml:space="preserve">. </w:t>
      </w:r>
      <w:r>
        <w:rPr>
          <w:lang w:eastAsia="zh-CN"/>
        </w:rPr>
        <w:t xml:space="preserve">The </w:t>
      </w:r>
      <w:r w:rsidRPr="008B58AB">
        <w:rPr>
          <w:lang w:eastAsia="zh-CN"/>
        </w:rPr>
        <w:t xml:space="preserve">UE is </w:t>
      </w:r>
      <w:r w:rsidRPr="008B58AB">
        <w:t>configured by higher layer</w:t>
      </w:r>
      <w:r w:rsidRPr="008B58AB">
        <w:rPr>
          <w:lang w:eastAsia="zh-CN"/>
        </w:rPr>
        <w:t>s</w:t>
      </w:r>
      <w:r w:rsidRPr="008B58AB">
        <w:t xml:space="preserve"> to use PUCCH format 3</w:t>
      </w:r>
      <w:r w:rsidRPr="008B58AB">
        <w:rPr>
          <w:rFonts w:eastAsia="SimSun"/>
          <w:lang w:eastAsia="zh-CN"/>
        </w:rPr>
        <w:t>/4/5</w:t>
      </w:r>
      <w:r w:rsidRPr="008B58AB">
        <w:t xml:space="preserve"> for transmission of HARQ-ACK. </w:t>
      </w:r>
      <w:r>
        <w:t xml:space="preserve">The UE shall use </w:t>
      </w:r>
      <w:r w:rsidR="00472A5D">
        <w:rPr>
          <w:position w:val="-12"/>
        </w:rPr>
        <w:pict w14:anchorId="5C9207FC">
          <v:shape id="_x0000_i1029" type="#_x0000_t75" style="width:54pt;height:18pt">
            <v:imagedata r:id="rId12" o:title=""/>
          </v:shape>
        </w:pict>
      </w:r>
      <w:r>
        <w:t xml:space="preserve"> and </w:t>
      </w:r>
      <w:r w:rsidR="00472A5D">
        <w:rPr>
          <w:position w:val="-14"/>
        </w:rPr>
        <w:pict w14:anchorId="3664045B">
          <v:shape id="_x0000_i1030" type="#_x0000_t75" style="width:94.35pt;height:19.65pt">
            <v:imagedata r:id="rId13" o:title=""/>
          </v:shape>
        </w:pict>
      </w:r>
      <w:r>
        <w:t xml:space="preserve"> </w:t>
      </w:r>
      <w:r>
        <w:lastRenderedPageBreak/>
        <w:t xml:space="preserve">(defined in </w:t>
      </w:r>
      <w:r w:rsidRPr="008B58AB">
        <w:t>Subclause 10.1.3.2.2/</w:t>
      </w:r>
      <w:r w:rsidRPr="008B58AB">
        <w:rPr>
          <w:rFonts w:eastAsia="SimSun" w:hint="eastAsia"/>
          <w:lang w:eastAsia="zh-CN"/>
        </w:rPr>
        <w:t>10.1.3.2.3/10.2.3.2.4</w:t>
      </w:r>
      <w:r>
        <w:rPr>
          <w:rFonts w:eastAsia="SimSun"/>
          <w:lang w:eastAsia="zh-CN"/>
        </w:rPr>
        <w:t xml:space="preserve">) </w:t>
      </w:r>
      <w:r>
        <w:t xml:space="preserve">when applying the procedures described in </w:t>
      </w:r>
      <w:r w:rsidRPr="008B58AB">
        <w:t>Subclause 10.1.3.2.2/</w:t>
      </w:r>
      <w:r w:rsidRPr="008B58AB">
        <w:rPr>
          <w:rFonts w:eastAsia="SimSun" w:hint="eastAsia"/>
          <w:lang w:eastAsia="zh-CN"/>
        </w:rPr>
        <w:t>10.1.3.2.3/10.2.3.2.4</w:t>
      </w:r>
      <w:r>
        <w:t>.</w:t>
      </w:r>
    </w:p>
    <w:p w14:paraId="4EC73780" w14:textId="77777777" w:rsidR="0093274D" w:rsidRPr="008B58AB" w:rsidRDefault="0093274D">
      <w:pPr>
        <w:pStyle w:val="Heading2"/>
      </w:pPr>
      <w:bookmarkStart w:id="2" w:name="_Toc415085516"/>
      <w:r w:rsidRPr="008B58AB">
        <w:t>10.1</w:t>
      </w:r>
      <w:r w:rsidRPr="008B58AB">
        <w:tab/>
        <w:t>UE procedure for determining physical uplink control channel assignment</w:t>
      </w:r>
      <w:bookmarkEnd w:id="2"/>
    </w:p>
    <w:p w14:paraId="4BA8F819" w14:textId="77777777" w:rsidR="0093274D" w:rsidRPr="008B58AB" w:rsidRDefault="0075678D">
      <w:r w:rsidRPr="008B58AB">
        <w:t xml:space="preserve">If </w:t>
      </w:r>
      <w:r w:rsidR="00126C7A" w:rsidRPr="008B58AB">
        <w:t>a non-BL/CE</w:t>
      </w:r>
      <w:r w:rsidRPr="008B58AB">
        <w:t xml:space="preserve"> UE is configured for a single serving cell and is not configured for simultaneous PUSCH and PUCCH transmission</w:t>
      </w:r>
      <w:r w:rsidR="00E03FFE" w:rsidRPr="008B58AB">
        <w:t>s</w:t>
      </w:r>
      <w:r w:rsidRPr="008B58AB">
        <w:t>, then in subframe</w:t>
      </w:r>
      <w:r w:rsidR="00741327" w:rsidRPr="008B58AB">
        <w:t>/slot/subslot</w:t>
      </w:r>
      <w:r w:rsidR="00E03FFE" w:rsidRPr="008B58AB">
        <w:t xml:space="preserve"> </w:t>
      </w:r>
      <w:r w:rsidR="00DF64B1" w:rsidRPr="008B58AB">
        <w:rPr>
          <w:noProof/>
          <w:position w:val="-6"/>
          <w:lang w:val="en-US" w:eastAsia="en-US"/>
        </w:rPr>
        <w:drawing>
          <wp:inline distT="0" distB="0" distL="0" distR="0" wp14:anchorId="59695493" wp14:editId="38DE7E0B">
            <wp:extent cx="114300" cy="1238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u</w:t>
      </w:r>
      <w:r w:rsidR="0093274D" w:rsidRPr="008B58AB">
        <w:t>plink control information (UCI) shall be transmitted</w:t>
      </w:r>
    </w:p>
    <w:p w14:paraId="2C42C5AD" w14:textId="77777777" w:rsidR="0093274D" w:rsidRPr="008B58AB" w:rsidRDefault="00741327" w:rsidP="008B58AB">
      <w:pPr>
        <w:pStyle w:val="B1"/>
      </w:pPr>
      <w:r w:rsidRPr="008B58AB">
        <w:t>-</w:t>
      </w:r>
      <w:r w:rsidRPr="008B58AB">
        <w:tab/>
      </w:r>
      <w:r w:rsidR="0093274D" w:rsidRPr="008B58AB">
        <w:t xml:space="preserve">on </w:t>
      </w:r>
      <w:r w:rsidR="00B067E5">
        <w:t>subframe-</w:t>
      </w:r>
      <w:r w:rsidR="0093274D" w:rsidRPr="008B58AB">
        <w:t>PUCCH using format 1/1a/1b</w:t>
      </w:r>
      <w:r w:rsidR="00420B98" w:rsidRPr="008B58AB">
        <w:t>/3</w:t>
      </w:r>
      <w:r w:rsidR="0093274D" w:rsidRPr="008B58AB">
        <w:t xml:space="preserve"> or 2/2a/2b if the UE is not transmitting PUSCH</w:t>
      </w:r>
    </w:p>
    <w:p w14:paraId="18A65B96" w14:textId="3A673FFC" w:rsidR="00B067E5" w:rsidRDefault="00741327" w:rsidP="00B067E5">
      <w:pPr>
        <w:pStyle w:val="B1"/>
      </w:pPr>
      <w:r w:rsidRPr="008B58AB">
        <w:t>-</w:t>
      </w:r>
      <w:r w:rsidRPr="008B58AB">
        <w:tab/>
        <w:t xml:space="preserve">on </w:t>
      </w:r>
      <w:r w:rsidR="00B067E5">
        <w:t>slot-</w:t>
      </w:r>
      <w:r w:rsidRPr="008B58AB">
        <w:t xml:space="preserve">PUCCH using format </w:t>
      </w:r>
      <w:r w:rsidR="00B067E5">
        <w:t>1/1a/1b/3/</w:t>
      </w:r>
      <w:r w:rsidRPr="008B58AB">
        <w:t>4 if the UE is not transmitting PUSCH and the UE is configured with higher-layer parameter ul-TTI-Length</w:t>
      </w:r>
      <w:r w:rsidR="00B067E5">
        <w:t>=’slot</w:t>
      </w:r>
      <w:r w:rsidR="008B58AB">
        <w:t>'</w:t>
      </w:r>
      <w:r w:rsidR="00B067E5" w:rsidRPr="00B067E5">
        <w:t xml:space="preserve"> </w:t>
      </w:r>
    </w:p>
    <w:p w14:paraId="411445E2" w14:textId="77777777" w:rsidR="00741327" w:rsidRPr="008B58AB" w:rsidRDefault="00B067E5" w:rsidP="00565ECD">
      <w:pPr>
        <w:pStyle w:val="B1"/>
        <w:numPr>
          <w:ilvl w:val="0"/>
          <w:numId w:val="258"/>
        </w:numPr>
        <w:ind w:left="576" w:hanging="288"/>
      </w:pPr>
      <w:r w:rsidRPr="00E9040D">
        <w:t xml:space="preserve">on </w:t>
      </w:r>
      <w:r>
        <w:t>subslot-</w:t>
      </w:r>
      <w:r w:rsidRPr="00E9040D">
        <w:t xml:space="preserve">PUCCH using format </w:t>
      </w:r>
      <w:r>
        <w:t>1/1a/1b/4</w:t>
      </w:r>
      <w:r w:rsidRPr="00E9040D">
        <w:t xml:space="preserve"> if the UE is not transmitting PUSCH</w:t>
      </w:r>
      <w:r>
        <w:t xml:space="preserve"> and the UE is configured with higher-layer parameter </w:t>
      </w:r>
      <w:r w:rsidRPr="00F744C1">
        <w:rPr>
          <w:i/>
        </w:rPr>
        <w:t>ul-TTI-Length</w:t>
      </w:r>
      <w:r>
        <w:rPr>
          <w:i/>
        </w:rPr>
        <w:t>=</w:t>
      </w:r>
      <w:r>
        <w:t>‘</w:t>
      </w:r>
      <w:r w:rsidRPr="00565ECD">
        <w:rPr>
          <w:i/>
        </w:rPr>
        <w:t>sub</w:t>
      </w:r>
      <w:r>
        <w:rPr>
          <w:i/>
        </w:rPr>
        <w:t>slot</w:t>
      </w:r>
      <w:r>
        <w:t>’</w:t>
      </w:r>
    </w:p>
    <w:p w14:paraId="41C9D860" w14:textId="68297D86" w:rsidR="0093274D" w:rsidRDefault="00741327" w:rsidP="008B58AB">
      <w:pPr>
        <w:pStyle w:val="B1"/>
        <w:rPr>
          <w:ins w:id="3" w:author="MM6a" w:date="2018-05-31T22:41:00Z"/>
        </w:rPr>
      </w:pPr>
      <w:r w:rsidRPr="008B58AB">
        <w:t>-</w:t>
      </w:r>
      <w:r w:rsidRPr="008B58AB">
        <w:tab/>
      </w:r>
      <w:r w:rsidR="0093274D" w:rsidRPr="008B58AB">
        <w:t>on PUSCH if the UE is transmitting PUSCH in subframe</w:t>
      </w:r>
      <w:r w:rsidRPr="008B58AB">
        <w:t>/slot/subslot</w:t>
      </w:r>
      <w:r w:rsidR="0093274D" w:rsidRPr="008B58AB">
        <w:t xml:space="preserve"> </w:t>
      </w:r>
      <w:r w:rsidR="00DF64B1" w:rsidRPr="008B58AB">
        <w:rPr>
          <w:noProof/>
          <w:position w:val="-6"/>
          <w:lang w:val="en-US" w:eastAsia="en-US"/>
        </w:rPr>
        <w:drawing>
          <wp:inline distT="0" distB="0" distL="0" distR="0" wp14:anchorId="4A964263" wp14:editId="017DBA5E">
            <wp:extent cx="114300" cy="1238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75678D" w:rsidRPr="008B58AB">
        <w:t xml:space="preserve"> </w:t>
      </w:r>
      <w:r w:rsidR="0093274D" w:rsidRPr="008B58AB">
        <w:t>unless the PUSCH transmission corresponds to a Random Access Response Grant or a retransmission of the same transport block as part of the contention based random access procedure, in which case UCI is not transmitted</w:t>
      </w:r>
    </w:p>
    <w:p w14:paraId="0B6EBFA2" w14:textId="77777777" w:rsidR="00973C0E" w:rsidRPr="008B58AB" w:rsidRDefault="00973C0E" w:rsidP="00973C0E">
      <w:pPr>
        <w:pStyle w:val="B1"/>
        <w:numPr>
          <w:ilvl w:val="0"/>
          <w:numId w:val="285"/>
        </w:numPr>
        <w:ind w:left="864" w:hanging="288"/>
        <w:rPr>
          <w:ins w:id="4" w:author="MM6a" w:date="2018-05-31T22:41:00Z"/>
        </w:rPr>
      </w:pPr>
      <w:ins w:id="5" w:author="MM6a" w:date="2018-05-31T22:41:00Z">
        <w:r>
          <w:t xml:space="preserve">if the UE is </w:t>
        </w:r>
        <w:r>
          <w:rPr>
            <w:rFonts w:eastAsia="SimSun"/>
            <w:lang w:eastAsia="zh-CN"/>
          </w:rPr>
          <w:t>semi-</w:t>
        </w:r>
        <w:r w:rsidRPr="00C37E20">
          <w:rPr>
            <w:rFonts w:ascii="Times-Roman" w:hAnsi="Times-Roman"/>
            <w:color w:val="000000"/>
          </w:rPr>
          <w:t>persistently</w:t>
        </w:r>
        <w:r w:rsidRPr="00C37E20">
          <w:t xml:space="preserve"> </w:t>
        </w:r>
        <w:r>
          <w:t>scheduled for subframe-</w:t>
        </w:r>
        <w:r>
          <w:rPr>
            <w:rFonts w:eastAsia="SimSun"/>
            <w:lang w:eastAsia="zh-CN"/>
          </w:rPr>
          <w:t xml:space="preserve">PUSCH transmissions of a transport block spanning consecutive PUSCH transmissions (including subframe </w:t>
        </w:r>
        <w:r w:rsidRPr="00F73C3B">
          <w:rPr>
            <w:rFonts w:eastAsia="SimSun"/>
            <w:i/>
            <w:lang w:eastAsia="zh-CN"/>
          </w:rPr>
          <w:t>n</w:t>
        </w:r>
        <w:r w:rsidRPr="00F73C3B">
          <w:rPr>
            <w:rFonts w:eastAsia="SimSun"/>
            <w:lang w:eastAsia="zh-CN"/>
          </w:rPr>
          <w:t>)</w:t>
        </w:r>
        <w:r>
          <w:rPr>
            <w:rFonts w:eastAsia="SimSun"/>
            <w:i/>
            <w:lang w:eastAsia="zh-CN"/>
          </w:rPr>
          <w:t xml:space="preserve"> </w:t>
        </w:r>
        <w:r>
          <w:rPr>
            <w:rFonts w:eastAsia="SimSun"/>
            <w:lang w:eastAsia="zh-CN"/>
          </w:rPr>
          <w:t xml:space="preserve">corresponding to an SPS configuration with higher layer parameter </w:t>
        </w:r>
        <w:r w:rsidRPr="00D8330B">
          <w:rPr>
            <w:i/>
            <w:lang w:eastAsia="ja-JP"/>
          </w:rPr>
          <w:t>totalNumberPUSCH-SPS-UL-Repetitions</w:t>
        </w:r>
        <w:r>
          <w:rPr>
            <w:i/>
            <w:lang w:eastAsia="ja-JP"/>
          </w:rPr>
          <w:t xml:space="preserve">, </w:t>
        </w:r>
        <w:r>
          <w:rPr>
            <w:lang w:eastAsia="ja-JP"/>
          </w:rPr>
          <w:t xml:space="preserve">in which case periodic CSI is not </w:t>
        </w:r>
        <w:commentRangeStart w:id="6"/>
        <w:r>
          <w:rPr>
            <w:lang w:eastAsia="ja-JP"/>
          </w:rPr>
          <w:t>transmitted</w:t>
        </w:r>
        <w:commentRangeEnd w:id="6"/>
        <w:r>
          <w:rPr>
            <w:rStyle w:val="CommentReference"/>
            <w:rFonts w:eastAsia="MS Mincho"/>
          </w:rPr>
          <w:commentReference w:id="6"/>
        </w:r>
      </w:ins>
    </w:p>
    <w:p w14:paraId="777EBC94" w14:textId="77777777" w:rsidR="0075678D" w:rsidRPr="008B58AB" w:rsidRDefault="0075678D" w:rsidP="0075678D">
      <w:pPr>
        <w:pStyle w:val="B1"/>
        <w:ind w:left="0" w:firstLine="0"/>
      </w:pPr>
      <w:r w:rsidRPr="008B58AB">
        <w:t>If the UE is configured for a single serving cell and simultaneous PUSCH and PUCCH transmission, then in subframe</w:t>
      </w:r>
      <w:r w:rsidR="00B067E5">
        <w:t>/slot</w:t>
      </w:r>
      <w:r w:rsidR="00DF64B1" w:rsidRPr="008B58AB">
        <w:rPr>
          <w:noProof/>
          <w:position w:val="-6"/>
          <w:lang w:val="en-US" w:eastAsia="en-US"/>
        </w:rPr>
        <w:drawing>
          <wp:inline distT="0" distB="0" distL="0" distR="0" wp14:anchorId="4F6358ED" wp14:editId="31575F74">
            <wp:extent cx="114300" cy="1238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t>
      </w:r>
      <w:r w:rsidR="00E03FFE" w:rsidRPr="008B58AB">
        <w:t>UCI</w:t>
      </w:r>
      <w:r w:rsidRPr="008B58AB">
        <w:t xml:space="preserve"> shall be transmitted</w:t>
      </w:r>
    </w:p>
    <w:p w14:paraId="54157492" w14:textId="77777777" w:rsidR="00741327" w:rsidRPr="008B58AB" w:rsidRDefault="00741327" w:rsidP="008B58AB">
      <w:pPr>
        <w:pStyle w:val="B1"/>
      </w:pPr>
      <w:r w:rsidRPr="008B58AB">
        <w:t>-</w:t>
      </w:r>
      <w:r w:rsidRPr="008B58AB">
        <w:tab/>
      </w:r>
      <w:r w:rsidR="0075678D" w:rsidRPr="008B58AB">
        <w:t xml:space="preserve">on </w:t>
      </w:r>
      <w:r w:rsidR="00B067E5">
        <w:t>subframe-</w:t>
      </w:r>
      <w:r w:rsidR="0075678D" w:rsidRPr="008B58AB">
        <w:t>PUCCH using format 1/1a/1b</w:t>
      </w:r>
      <w:r w:rsidR="00420B98" w:rsidRPr="008B58AB">
        <w:t>/3</w:t>
      </w:r>
      <w:r w:rsidR="0075678D" w:rsidRPr="008B58AB">
        <w:t xml:space="preserve"> if the </w:t>
      </w:r>
      <w:r w:rsidR="00E03FFE" w:rsidRPr="008B58AB">
        <w:t xml:space="preserve">UCI </w:t>
      </w:r>
      <w:r w:rsidR="0075678D" w:rsidRPr="008B58AB">
        <w:t>consists only of HARQ-ACK</w:t>
      </w:r>
      <w:r w:rsidR="00420B98" w:rsidRPr="008B58AB">
        <w:t xml:space="preserve"> and</w:t>
      </w:r>
      <w:r w:rsidR="0075678D" w:rsidRPr="008B58AB">
        <w:t>/</w:t>
      </w:r>
      <w:r w:rsidR="00420B98" w:rsidRPr="008B58AB">
        <w:t xml:space="preserve">or </w:t>
      </w:r>
      <w:r w:rsidR="0075678D" w:rsidRPr="008B58AB">
        <w:t>SR</w:t>
      </w:r>
      <w:r w:rsidRPr="008B58AB">
        <w:t xml:space="preserve"> </w:t>
      </w:r>
    </w:p>
    <w:p w14:paraId="5625FA27" w14:textId="260E8722" w:rsidR="00B067E5" w:rsidRDefault="00741327" w:rsidP="00B067E5">
      <w:pPr>
        <w:pStyle w:val="B1"/>
      </w:pPr>
      <w:r w:rsidRPr="008B58AB">
        <w:t>-</w:t>
      </w:r>
      <w:r w:rsidRPr="008B58AB">
        <w:tab/>
        <w:t xml:space="preserve">on </w:t>
      </w:r>
      <w:r w:rsidR="00B067E5">
        <w:t>slot-</w:t>
      </w:r>
      <w:r w:rsidRPr="008B58AB">
        <w:t xml:space="preserve">PUCCH using format </w:t>
      </w:r>
      <w:r w:rsidR="00B067E5">
        <w:t>1/1a/1b/3/</w:t>
      </w:r>
      <w:r w:rsidRPr="008B58AB">
        <w:t xml:space="preserve">4 if the UCI consists only of HARQ-ACK and/or SR and the UE is configured with higher-layer parameter </w:t>
      </w:r>
      <w:r w:rsidRPr="008B58AB">
        <w:rPr>
          <w:i/>
        </w:rPr>
        <w:t>ul-TTI-Length</w:t>
      </w:r>
      <w:r w:rsidR="00B067E5" w:rsidRPr="005C5D7C">
        <w:t>=</w:t>
      </w:r>
      <w:r w:rsidR="00B067E5">
        <w:rPr>
          <w:i/>
        </w:rPr>
        <w:t>’slot</w:t>
      </w:r>
      <w:r w:rsidR="008B58AB">
        <w:t>'</w:t>
      </w:r>
      <w:r w:rsidR="00B067E5" w:rsidRPr="00B067E5">
        <w:t xml:space="preserve"> </w:t>
      </w:r>
    </w:p>
    <w:p w14:paraId="09FA8057" w14:textId="77777777" w:rsidR="0075678D" w:rsidRPr="008B58AB" w:rsidRDefault="00B067E5" w:rsidP="00565ECD">
      <w:pPr>
        <w:pStyle w:val="B1"/>
        <w:numPr>
          <w:ilvl w:val="0"/>
          <w:numId w:val="22"/>
        </w:numPr>
        <w:ind w:left="576" w:hanging="288"/>
      </w:pPr>
      <w:r w:rsidRPr="00E9040D">
        <w:t xml:space="preserve">on </w:t>
      </w:r>
      <w:r>
        <w:t>subslot-</w:t>
      </w:r>
      <w:r w:rsidRPr="00E9040D">
        <w:t xml:space="preserve">PUCCH using format </w:t>
      </w:r>
      <w:r>
        <w:t>1/1a/1b/4 if</w:t>
      </w:r>
      <w:r w:rsidRPr="00E9040D">
        <w:t xml:space="preserve"> the UCI consists only of HARQ-ACK and/or SR</w:t>
      </w:r>
      <w:r>
        <w:t xml:space="preserve"> and the UE is configured with higher-layer parameter </w:t>
      </w:r>
      <w:r w:rsidRPr="00F744C1">
        <w:rPr>
          <w:i/>
        </w:rPr>
        <w:t>ul-TTI-Length</w:t>
      </w:r>
      <w:r>
        <w:rPr>
          <w:i/>
        </w:rPr>
        <w:t>=</w:t>
      </w:r>
      <w:r>
        <w:t>‘sub</w:t>
      </w:r>
      <w:r>
        <w:rPr>
          <w:i/>
        </w:rPr>
        <w:t>slot</w:t>
      </w:r>
      <w:r>
        <w:t>’</w:t>
      </w:r>
    </w:p>
    <w:p w14:paraId="6A1A38BC" w14:textId="77777777" w:rsidR="00420B98" w:rsidRPr="008B58AB" w:rsidRDefault="00741327" w:rsidP="008B58AB">
      <w:pPr>
        <w:pStyle w:val="B1"/>
      </w:pPr>
      <w:r w:rsidRPr="008B58AB">
        <w:t>-</w:t>
      </w:r>
      <w:r w:rsidRPr="008B58AB">
        <w:tab/>
      </w:r>
      <w:r w:rsidR="0075678D" w:rsidRPr="008B58AB">
        <w:t xml:space="preserve">on PUCCH using format 2 if the </w:t>
      </w:r>
      <w:r w:rsidR="00E03FFE" w:rsidRPr="008B58AB">
        <w:t xml:space="preserve">UCI </w:t>
      </w:r>
      <w:r w:rsidR="0075678D" w:rsidRPr="008B58AB">
        <w:t xml:space="preserve">consists only of </w:t>
      </w:r>
      <w:r w:rsidR="00420B98" w:rsidRPr="008B58AB">
        <w:t xml:space="preserve">periodic </w:t>
      </w:r>
      <w:r w:rsidR="00E03FFE" w:rsidRPr="008B58AB">
        <w:t>CSI</w:t>
      </w:r>
      <w:r w:rsidR="00420B98" w:rsidRPr="008B58AB">
        <w:t xml:space="preserve"> </w:t>
      </w:r>
    </w:p>
    <w:p w14:paraId="0AFF67CE" w14:textId="77777777" w:rsidR="00741327" w:rsidRPr="008B58AB" w:rsidRDefault="00741327" w:rsidP="008B58AB">
      <w:pPr>
        <w:pStyle w:val="B1"/>
      </w:pPr>
      <w:r w:rsidRPr="008B58AB">
        <w:rPr>
          <w:lang w:eastAsia="zh-CN"/>
        </w:rPr>
        <w:t>-</w:t>
      </w:r>
      <w:r w:rsidRPr="008B58AB">
        <w:rPr>
          <w:lang w:eastAsia="zh-CN"/>
        </w:rPr>
        <w:tab/>
      </w:r>
      <w:r w:rsidR="00420B98" w:rsidRPr="008B58AB">
        <w:rPr>
          <w:rFonts w:hint="eastAsia"/>
          <w:lang w:eastAsia="zh-CN"/>
        </w:rPr>
        <w:t>on PUCCH using format 2/2a/2b</w:t>
      </w:r>
      <w:r w:rsidR="005B4392" w:rsidRPr="008B58AB">
        <w:rPr>
          <w:lang w:eastAsia="zh-CN"/>
        </w:rPr>
        <w:t>/3</w:t>
      </w:r>
      <w:r w:rsidR="00420B98" w:rsidRPr="008B58AB">
        <w:rPr>
          <w:rFonts w:hint="eastAsia"/>
          <w:lang w:eastAsia="zh-CN"/>
        </w:rPr>
        <w:t xml:space="preserve"> if the UCI consists of periodic CSI and HARQ-ACK</w:t>
      </w:r>
      <w:r w:rsidR="00420B98" w:rsidRPr="008B58AB">
        <w:rPr>
          <w:lang w:eastAsia="zh-CN"/>
        </w:rPr>
        <w:t xml:space="preserve"> and</w:t>
      </w:r>
      <w:r w:rsidR="00420B98" w:rsidRPr="008B58AB">
        <w:rPr>
          <w:rFonts w:hint="eastAsia"/>
          <w:lang w:eastAsia="zh-CN"/>
        </w:rPr>
        <w:t xml:space="preserve"> if the UE is not transmitting PUSCH</w:t>
      </w:r>
      <w:r w:rsidRPr="008B58AB">
        <w:t xml:space="preserve"> </w:t>
      </w:r>
    </w:p>
    <w:p w14:paraId="7D6DA93F" w14:textId="436886E2" w:rsidR="0075678D" w:rsidRPr="008B58AB" w:rsidRDefault="00741327" w:rsidP="008B58AB">
      <w:pPr>
        <w:pStyle w:val="B1"/>
      </w:pPr>
      <w:r w:rsidRPr="008B58AB">
        <w:t>-</w:t>
      </w:r>
      <w:r w:rsidRPr="008B58AB">
        <w:tab/>
      </w:r>
      <w:r w:rsidR="0075678D" w:rsidRPr="008B58AB">
        <w:t>on PUCCH</w:t>
      </w:r>
      <w:r w:rsidR="00E03FFE" w:rsidRPr="008B58AB">
        <w:t xml:space="preserve"> and PUSCH if the UCI consists of HARQ-ACK</w:t>
      </w:r>
      <w:r w:rsidR="001B31D1" w:rsidRPr="008B58AB">
        <w:t>/HARQ-ACK+SR/positive SR</w:t>
      </w:r>
      <w:r w:rsidR="00E03FFE" w:rsidRPr="008B58AB">
        <w:t xml:space="preserve"> and periodic</w:t>
      </w:r>
      <w:r w:rsidR="001B31D1" w:rsidRPr="008B58AB">
        <w:t xml:space="preserve">/aperiodic CSI </w:t>
      </w:r>
      <w:r w:rsidR="00826EA6" w:rsidRPr="008B58AB">
        <w:rPr>
          <w:rFonts w:hint="eastAsia"/>
          <w:lang w:eastAsia="ko-KR"/>
        </w:rPr>
        <w:t>and if the UE is transmitting PUSCH in subframe</w:t>
      </w:r>
      <w:r w:rsidRPr="008B58AB">
        <w:rPr>
          <w:lang w:eastAsia="ko-KR"/>
        </w:rPr>
        <w:t>/slot/subslot</w:t>
      </w:r>
      <w:r w:rsidR="00826EA6" w:rsidRPr="008B58AB">
        <w:rPr>
          <w:rFonts w:hint="eastAsia"/>
          <w:lang w:eastAsia="ko-KR"/>
        </w:rPr>
        <w:t xml:space="preserve"> </w:t>
      </w:r>
      <w:r w:rsidR="00826EA6" w:rsidRPr="008B58AB">
        <w:rPr>
          <w:rFonts w:hint="eastAsia"/>
          <w:i/>
          <w:lang w:eastAsia="ko-KR"/>
        </w:rPr>
        <w:t>n</w:t>
      </w:r>
      <w:r w:rsidR="00826EA6" w:rsidRPr="008B58AB">
        <w:rPr>
          <w:rFonts w:hint="eastAsia"/>
          <w:lang w:eastAsia="ko-KR"/>
        </w:rPr>
        <w:t xml:space="preserve">, </w:t>
      </w:r>
      <w:r w:rsidR="001B31D1" w:rsidRPr="008B58AB">
        <w:t xml:space="preserve">in which case the HARQ-ACK/HARQ-ACK+SR/positive SR is transmitted on </w:t>
      </w:r>
      <w:r w:rsidR="00B067E5">
        <w:t>subframe-</w:t>
      </w:r>
      <w:r w:rsidR="001B31D1" w:rsidRPr="008B58AB">
        <w:t>PUCCH using format 1/1a/1b/3</w:t>
      </w:r>
      <w:r w:rsidRPr="008B58AB">
        <w:t xml:space="preserve"> or format </w:t>
      </w:r>
      <w:r w:rsidR="00B067E5">
        <w:t>1/1a/1b/3/</w:t>
      </w:r>
      <w:r w:rsidRPr="008B58AB">
        <w:t xml:space="preserve">4 if the UE is configured with higher-layer parameter </w:t>
      </w:r>
      <w:r w:rsidRPr="008B58AB">
        <w:rPr>
          <w:i/>
        </w:rPr>
        <w:t>ul-TTI-Length</w:t>
      </w:r>
      <w:r w:rsidR="00B067E5">
        <w:rPr>
          <w:i/>
        </w:rPr>
        <w:t>=’slot’</w:t>
      </w:r>
      <w:r w:rsidRPr="008B58AB">
        <w:t>,</w:t>
      </w:r>
      <w:r w:rsidR="001B31D1" w:rsidRPr="008B58AB">
        <w:t xml:space="preserve"> </w:t>
      </w:r>
      <w:r w:rsidR="00B067E5">
        <w:t xml:space="preserve">or format </w:t>
      </w:r>
      <w:r w:rsidR="00B067E5">
        <w:rPr>
          <w:lang w:val="en-US"/>
        </w:rPr>
        <w:t>1/1a/1b/</w:t>
      </w:r>
      <w:r w:rsidR="00B067E5">
        <w:t xml:space="preserve">4 if the UE is configured with higher-layer parameter </w:t>
      </w:r>
      <w:r w:rsidR="00B067E5">
        <w:rPr>
          <w:i/>
        </w:rPr>
        <w:t>ul-TTI-Length</w:t>
      </w:r>
      <w:r w:rsidR="00B067E5">
        <w:rPr>
          <w:i/>
          <w:lang w:val="en-US"/>
        </w:rPr>
        <w:t>=</w:t>
      </w:r>
      <w:r w:rsidR="00B067E5">
        <w:t>‘</w:t>
      </w:r>
      <w:r w:rsidR="00B067E5">
        <w:rPr>
          <w:i/>
          <w:lang w:val="en-US"/>
        </w:rPr>
        <w:t>subslot</w:t>
      </w:r>
      <w:r w:rsidR="00B067E5">
        <w:t>’</w:t>
      </w:r>
      <w:r w:rsidR="00B067E5">
        <w:rPr>
          <w:i/>
          <w:lang w:val="en-US"/>
        </w:rPr>
        <w:t xml:space="preserve">, </w:t>
      </w:r>
      <w:r w:rsidR="001B31D1" w:rsidRPr="008B58AB">
        <w:t>and the periodic/aperiodic CSI transmitted on PUSCH unless the PUSCH transmission corresponds to a Random Access Response Grant or a retransmission of the same transport block as part of the contention based random access procedure, in which case periodic/aperiodic CSI is not transmitted</w:t>
      </w:r>
      <w:r w:rsidR="0068446C" w:rsidRPr="008B58AB">
        <w:t xml:space="preserve"> </w:t>
      </w:r>
    </w:p>
    <w:p w14:paraId="7302D471" w14:textId="77777777" w:rsidR="0075678D" w:rsidRPr="008B58AB" w:rsidRDefault="0075678D" w:rsidP="0075678D">
      <w:r w:rsidRPr="008B58AB">
        <w:t>If the UE is configured with more than one serving cell and is not configured for simultaneous PUSCH and PUCCH transmission, then in subframe</w:t>
      </w:r>
      <w:r w:rsidR="00741327" w:rsidRPr="008B58AB">
        <w:t>/slot/subslot</w:t>
      </w:r>
      <w:r w:rsidR="00353288" w:rsidRPr="008B58AB">
        <w:t xml:space="preserve"> </w:t>
      </w:r>
      <w:r w:rsidR="00DF64B1" w:rsidRPr="008B58AB">
        <w:rPr>
          <w:noProof/>
          <w:position w:val="-6"/>
          <w:lang w:val="en-US" w:eastAsia="en-US"/>
        </w:rPr>
        <w:drawing>
          <wp:inline distT="0" distB="0" distL="0" distR="0" wp14:anchorId="7FF5C4E5" wp14:editId="128F8AA4">
            <wp:extent cx="114300" cy="1238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UCI shall be transmitted </w:t>
      </w:r>
    </w:p>
    <w:p w14:paraId="4E9CDBE0" w14:textId="77777777" w:rsidR="00B067E5" w:rsidRDefault="00741327" w:rsidP="00B067E5">
      <w:pPr>
        <w:pStyle w:val="B1"/>
      </w:pPr>
      <w:r w:rsidRPr="008B58AB">
        <w:t>-</w:t>
      </w:r>
      <w:r w:rsidRPr="008B58AB">
        <w:tab/>
      </w:r>
      <w:r w:rsidR="0075678D" w:rsidRPr="008B58AB">
        <w:t xml:space="preserve">on </w:t>
      </w:r>
      <w:r w:rsidR="00B067E5">
        <w:t>subframe-</w:t>
      </w:r>
      <w:r w:rsidR="0075678D" w:rsidRPr="008B58AB">
        <w:t xml:space="preserve">PUCCH </w:t>
      </w:r>
      <w:r w:rsidR="001B31D1" w:rsidRPr="008B58AB">
        <w:t>using format 1/1a/1b/3</w:t>
      </w:r>
      <w:r w:rsidR="007B36FA" w:rsidRPr="008B58AB">
        <w:t>/4/5</w:t>
      </w:r>
      <w:r w:rsidR="001B31D1" w:rsidRPr="008B58AB">
        <w:t xml:space="preserve"> or 2/2a/2b </w:t>
      </w:r>
      <w:r w:rsidR="0075678D" w:rsidRPr="008B58AB">
        <w:t>if the UE is not transmitting PUSCH</w:t>
      </w:r>
      <w:r w:rsidR="001B31D1" w:rsidRPr="008B58AB">
        <w:t xml:space="preserve"> </w:t>
      </w:r>
    </w:p>
    <w:p w14:paraId="72ABFEB5" w14:textId="77777777" w:rsidR="00B067E5" w:rsidRDefault="00B067E5" w:rsidP="00565ECD">
      <w:pPr>
        <w:pStyle w:val="B1"/>
        <w:numPr>
          <w:ilvl w:val="0"/>
          <w:numId w:val="22"/>
        </w:numPr>
        <w:ind w:left="576" w:hanging="288"/>
      </w:pPr>
      <w:r>
        <w:t xml:space="preserve">on slot-PUCCH </w:t>
      </w:r>
      <w:r w:rsidRPr="00E9040D">
        <w:t>using format 1/1a/1b/3</w:t>
      </w:r>
      <w:r>
        <w:t>/4</w:t>
      </w:r>
      <w:r w:rsidRPr="00E9040D">
        <w:t xml:space="preserve"> if the UE is not transmitting PUSCH</w:t>
      </w:r>
    </w:p>
    <w:p w14:paraId="4B5759E4" w14:textId="77777777" w:rsidR="001B31D1" w:rsidRPr="008B58AB" w:rsidRDefault="00B067E5" w:rsidP="00565ECD">
      <w:pPr>
        <w:pStyle w:val="B1"/>
        <w:numPr>
          <w:ilvl w:val="0"/>
          <w:numId w:val="22"/>
        </w:numPr>
        <w:ind w:left="576" w:hanging="288"/>
      </w:pPr>
      <w:r>
        <w:t>on subslot-PUCCH using format 1/1a/1b/4</w:t>
      </w:r>
      <w:r w:rsidRPr="00E9040D">
        <w:t xml:space="preserve"> if the UE is not transmitting PUSCH</w:t>
      </w:r>
    </w:p>
    <w:p w14:paraId="71206EA5" w14:textId="77777777" w:rsidR="0075678D" w:rsidRPr="008B58AB" w:rsidRDefault="00741327" w:rsidP="008B58AB">
      <w:pPr>
        <w:pStyle w:val="B1"/>
      </w:pPr>
      <w:r w:rsidRPr="008B58AB">
        <w:t>-</w:t>
      </w:r>
      <w:r w:rsidRPr="008B58AB">
        <w:tab/>
      </w:r>
      <w:r w:rsidR="001B31D1" w:rsidRPr="008B58AB">
        <w:t xml:space="preserve">on PUSCH of the serving cell given in </w:t>
      </w:r>
      <w:r w:rsidR="00FE5A47" w:rsidRPr="008B58AB">
        <w:t>Subclause</w:t>
      </w:r>
      <w:r w:rsidR="001B31D1" w:rsidRPr="008B58AB">
        <w:t xml:space="preserve"> 7.2.1 if the UCI consists of aperiodic CSI or aperiodic CSI and HARQ-ACK</w:t>
      </w:r>
    </w:p>
    <w:p w14:paraId="0441A296" w14:textId="41FC1425" w:rsidR="0075678D" w:rsidRDefault="00741327" w:rsidP="008B58AB">
      <w:pPr>
        <w:pStyle w:val="B1"/>
        <w:rPr>
          <w:ins w:id="7" w:author="MM6a" w:date="2018-06-01T00:13:00Z"/>
        </w:rPr>
      </w:pPr>
      <w:r w:rsidRPr="008B58AB">
        <w:t>-</w:t>
      </w:r>
      <w:r w:rsidRPr="008B58AB">
        <w:tab/>
      </w:r>
      <w:r w:rsidR="0075678D" w:rsidRPr="008B58AB">
        <w:t xml:space="preserve">on primary cell PUSCH if the UCI consists of periodic </w:t>
      </w:r>
      <w:r w:rsidR="00353288" w:rsidRPr="008B58AB">
        <w:t>CSI</w:t>
      </w:r>
      <w:r w:rsidR="0075678D" w:rsidRPr="008B58AB">
        <w:t xml:space="preserve"> and/or HARQ-ACK and if the UE is transmitting on the primary cell PUSCH in subframe</w:t>
      </w:r>
      <w:r w:rsidR="00353288" w:rsidRPr="008B58AB">
        <w:t xml:space="preserve"> </w:t>
      </w:r>
      <w:r w:rsidR="00DF64B1" w:rsidRPr="008B58AB">
        <w:rPr>
          <w:noProof/>
          <w:position w:val="-6"/>
          <w:lang w:val="en-US" w:eastAsia="en-US"/>
        </w:rPr>
        <w:drawing>
          <wp:inline distT="0" distB="0" distL="0" distR="0" wp14:anchorId="27C67C63" wp14:editId="049EAE65">
            <wp:extent cx="114300" cy="1238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353288" w:rsidRPr="008B58AB">
        <w:t xml:space="preserve"> </w:t>
      </w:r>
      <w:r w:rsidR="0075678D" w:rsidRPr="008B58AB">
        <w:t xml:space="preserve">unless the primary cell PUSCH transmission corresponds to a Random </w:t>
      </w:r>
      <w:r w:rsidR="0075678D" w:rsidRPr="008B58AB">
        <w:lastRenderedPageBreak/>
        <w:t>Access Response Grant or a retransmission of the same transport block as part of the contention based random access procedure, in which case UCI is not transmitted</w:t>
      </w:r>
    </w:p>
    <w:p w14:paraId="7E9DBA10" w14:textId="16143913" w:rsidR="007F500C" w:rsidRPr="007F500C" w:rsidRDefault="007F500C" w:rsidP="007F500C">
      <w:pPr>
        <w:pStyle w:val="B1"/>
        <w:numPr>
          <w:ilvl w:val="0"/>
          <w:numId w:val="287"/>
        </w:numPr>
        <w:adjustRightInd/>
        <w:ind w:left="576" w:hanging="288"/>
        <w:textAlignment w:val="auto"/>
        <w:rPr>
          <w:ins w:id="8" w:author="MM6a" w:date="2018-05-31T22:41:00Z"/>
        </w:rPr>
      </w:pPr>
      <w:ins w:id="9" w:author="MM6a" w:date="2018-06-01T00:13:00Z">
        <w:r w:rsidRPr="007F500C">
          <w:t xml:space="preserve">on primary cell subframe-PUSCH if the UCI consists of periodic CSI and/or HARQ-ACK and if the PUSCH in subframe </w:t>
        </w:r>
        <w:r w:rsidRPr="007F500C">
          <w:rPr>
            <w:noProof/>
            <w:position w:val="-6"/>
            <w:lang w:val="en-US" w:eastAsia="en-US"/>
          </w:rPr>
          <w:drawing>
            <wp:inline distT="0" distB="0" distL="0" distR="0" wp14:anchorId="3ADB1067" wp14:editId="6ABE6A74">
              <wp:extent cx="117475" cy="124460"/>
              <wp:effectExtent l="0" t="0" r="0" b="8890"/>
              <wp:docPr id="24" name="Picture 24" descr="cid:image002.png@01D3F938.ED598C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descr="cid:image002.png@01D3F938.ED598C70"/>
                      <pic:cNvPicPr>
                        <a:picLocks noChangeAspect="1" noChangeArrowheads="1"/>
                      </pic:cNvPicPr>
                    </pic:nvPicPr>
                    <pic:blipFill>
                      <a:blip r:embed="rId17" r:link="rId18">
                        <a:extLst>
                          <a:ext uri="{28A0092B-C50C-407E-A947-70E740481C1C}">
                            <a14:useLocalDpi xmlns:a14="http://schemas.microsoft.com/office/drawing/2010/main" val="0"/>
                          </a:ext>
                        </a:extLst>
                      </a:blip>
                      <a:srcRect/>
                      <a:stretch>
                        <a:fillRect/>
                      </a:stretch>
                    </pic:blipFill>
                    <pic:spPr bwMode="auto">
                      <a:xfrm>
                        <a:off x="0" y="0"/>
                        <a:ext cx="117475" cy="124460"/>
                      </a:xfrm>
                      <a:prstGeom prst="rect">
                        <a:avLst/>
                      </a:prstGeom>
                      <a:noFill/>
                      <a:ln>
                        <a:noFill/>
                      </a:ln>
                    </pic:spPr>
                  </pic:pic>
                </a:graphicData>
              </a:graphic>
            </wp:inline>
          </w:drawing>
        </w:r>
        <w:r w:rsidRPr="007F500C">
          <w:t xml:space="preserve">  is </w:t>
        </w:r>
        <w:r w:rsidRPr="007F500C">
          <w:rPr>
            <w:lang w:eastAsia="zh-CN"/>
          </w:rPr>
          <w:t>semi-</w:t>
        </w:r>
        <w:r w:rsidRPr="007F500C">
          <w:t xml:space="preserve">persistently scheduled as part of </w:t>
        </w:r>
        <w:r w:rsidRPr="007F500C">
          <w:rPr>
            <w:lang w:eastAsia="zh-CN"/>
          </w:rPr>
          <w:t xml:space="preserve">consecutive PUSCH transmissions of a transport block associated with an SPS configuration with higher layer parameter </w:t>
        </w:r>
        <w:r w:rsidRPr="007F500C">
          <w:rPr>
            <w:i/>
            <w:iCs/>
            <w:lang w:eastAsia="ja-JP"/>
          </w:rPr>
          <w:t xml:space="preserve">totalNumberPUSCH-SPS-UL-Repetitions, </w:t>
        </w:r>
        <w:r w:rsidRPr="007F500C">
          <w:rPr>
            <w:lang w:eastAsia="ja-JP"/>
          </w:rPr>
          <w:t>in which case periodic CSI is not transmitted.</w:t>
        </w:r>
      </w:ins>
    </w:p>
    <w:p w14:paraId="53722341" w14:textId="01C86948" w:rsidR="004705A2" w:rsidRPr="008B58AB" w:rsidRDefault="00741327" w:rsidP="007F500C">
      <w:pPr>
        <w:pStyle w:val="B1"/>
        <w:numPr>
          <w:ilvl w:val="0"/>
          <w:numId w:val="286"/>
        </w:numPr>
        <w:ind w:left="576" w:hanging="288"/>
        <w:pPrChange w:id="10" w:author="MM6a" w:date="2018-06-01T00:17:00Z">
          <w:pPr>
            <w:pStyle w:val="B1"/>
            <w:ind w:left="0" w:firstLine="0"/>
          </w:pPr>
        </w:pPrChange>
      </w:pPr>
      <w:del w:id="11" w:author="MM6a" w:date="2018-06-01T00:05:00Z">
        <w:r w:rsidRPr="008B58AB" w:rsidDel="007F500C">
          <w:delText>-</w:delText>
        </w:r>
        <w:r w:rsidRPr="008B58AB" w:rsidDel="007F500C">
          <w:tab/>
        </w:r>
      </w:del>
      <w:r w:rsidR="00353288" w:rsidRPr="008B58AB">
        <w:t xml:space="preserve">on PUSCH of </w:t>
      </w:r>
      <w:r w:rsidR="001B31D1" w:rsidRPr="008B58AB">
        <w:t xml:space="preserve">the </w:t>
      </w:r>
      <w:r w:rsidR="0075678D" w:rsidRPr="008B58AB">
        <w:t xml:space="preserve">secondary cell </w:t>
      </w:r>
      <w:r w:rsidR="0068446C" w:rsidRPr="008B58AB">
        <w:t xml:space="preserve">(other than an LAA SCell) </w:t>
      </w:r>
      <w:r w:rsidR="00353288" w:rsidRPr="008B58AB">
        <w:t xml:space="preserve">with smallest </w:t>
      </w:r>
      <w:r w:rsidR="001B31D1" w:rsidRPr="008B58AB">
        <w:rPr>
          <w:i/>
        </w:rPr>
        <w:t>SCellIndex</w:t>
      </w:r>
      <w:r w:rsidR="001B31D1" w:rsidRPr="008B58AB">
        <w:t xml:space="preserve"> </w:t>
      </w:r>
      <w:r w:rsidR="0075678D" w:rsidRPr="008B58AB">
        <w:t xml:space="preserve">if the UCI consists of periodic </w:t>
      </w:r>
      <w:r w:rsidR="00353288" w:rsidRPr="008B58AB">
        <w:t>CSI</w:t>
      </w:r>
      <w:r w:rsidR="0075678D" w:rsidRPr="008B58AB">
        <w:t xml:space="preserve"> </w:t>
      </w:r>
      <w:r w:rsidR="00353288" w:rsidRPr="008B58AB">
        <w:t xml:space="preserve">and/or HARQ-ACK </w:t>
      </w:r>
      <w:r w:rsidR="0075678D" w:rsidRPr="008B58AB">
        <w:t xml:space="preserve">and if the UE is not transmitting </w:t>
      </w:r>
      <w:r w:rsidR="001B31D1" w:rsidRPr="008B58AB">
        <w:t xml:space="preserve">PUSCH </w:t>
      </w:r>
      <w:r w:rsidR="0075678D" w:rsidRPr="008B58AB">
        <w:t xml:space="preserve">on primary cell but is transmitting </w:t>
      </w:r>
      <w:r w:rsidR="001B31D1" w:rsidRPr="008B58AB">
        <w:t xml:space="preserve">PUSCH </w:t>
      </w:r>
      <w:r w:rsidR="0075678D" w:rsidRPr="008B58AB">
        <w:t xml:space="preserve">on at least one secondary cell </w:t>
      </w:r>
      <w:r w:rsidR="0068446C" w:rsidRPr="008B58AB">
        <w:t>(other than an LAA SCell)</w:t>
      </w:r>
    </w:p>
    <w:p w14:paraId="594B0C74" w14:textId="77777777" w:rsidR="0075678D" w:rsidRPr="008B58AB" w:rsidRDefault="0075678D" w:rsidP="0075678D">
      <w:pPr>
        <w:pStyle w:val="B1"/>
        <w:ind w:left="0" w:firstLine="0"/>
      </w:pPr>
      <w:r w:rsidRPr="008B58AB">
        <w:t>If the UE is configured with more than one serving cell and simultaneous PUSCH and PUCCH transmission, then in subframe</w:t>
      </w:r>
      <w:r w:rsidR="00741327" w:rsidRPr="008B58AB">
        <w:t>/slot/subslot</w:t>
      </w:r>
      <w:r w:rsidR="00353288" w:rsidRPr="008B58AB">
        <w:t xml:space="preserve"> </w:t>
      </w:r>
      <w:r w:rsidR="00DF64B1" w:rsidRPr="008B58AB">
        <w:rPr>
          <w:noProof/>
          <w:position w:val="-6"/>
          <w:lang w:val="en-US" w:eastAsia="en-US"/>
        </w:rPr>
        <w:drawing>
          <wp:inline distT="0" distB="0" distL="0" distR="0" wp14:anchorId="569516A8" wp14:editId="30930D30">
            <wp:extent cx="114300" cy="12382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t>
      </w:r>
      <w:r w:rsidR="00353288" w:rsidRPr="008B58AB">
        <w:t>UCI</w:t>
      </w:r>
      <w:r w:rsidR="001B31D1" w:rsidRPr="008B58AB">
        <w:t xml:space="preserve"> </w:t>
      </w:r>
      <w:r w:rsidRPr="008B58AB">
        <w:t>shall be transmitted</w:t>
      </w:r>
    </w:p>
    <w:p w14:paraId="2F29B368" w14:textId="771FEDFC" w:rsidR="00B067E5" w:rsidRDefault="00741327" w:rsidP="00B067E5">
      <w:pPr>
        <w:pStyle w:val="B1"/>
      </w:pPr>
      <w:r w:rsidRPr="008B58AB">
        <w:t>-</w:t>
      </w:r>
      <w:r w:rsidRPr="008B58AB">
        <w:tab/>
      </w:r>
      <w:r w:rsidR="0075678D" w:rsidRPr="008B58AB">
        <w:t>on</w:t>
      </w:r>
      <w:r w:rsidRPr="008B58AB">
        <w:t xml:space="preserve"> subframe</w:t>
      </w:r>
      <w:r w:rsidR="00B067E5">
        <w:t>-</w:t>
      </w:r>
      <w:r w:rsidR="0075678D" w:rsidRPr="008B58AB">
        <w:t xml:space="preserve">PUCCH using format 1/1a/1b/3 if the </w:t>
      </w:r>
      <w:r w:rsidR="00353288" w:rsidRPr="008B58AB">
        <w:t>UCI</w:t>
      </w:r>
      <w:r w:rsidR="001B31D1" w:rsidRPr="008B58AB">
        <w:t xml:space="preserve"> </w:t>
      </w:r>
      <w:r w:rsidR="0075678D" w:rsidRPr="008B58AB">
        <w:t>consists only of HARQ-ACK</w:t>
      </w:r>
      <w:r w:rsidR="001B31D1" w:rsidRPr="008B58AB">
        <w:t xml:space="preserve"> and</w:t>
      </w:r>
      <w:r w:rsidR="0075678D" w:rsidRPr="008B58AB">
        <w:t>/</w:t>
      </w:r>
      <w:r w:rsidR="001B31D1" w:rsidRPr="008B58AB">
        <w:t xml:space="preserve">or </w:t>
      </w:r>
      <w:r w:rsidR="0075678D" w:rsidRPr="008B58AB">
        <w:t>SR</w:t>
      </w:r>
      <w:r w:rsidR="007B36FA" w:rsidRPr="008B58AB">
        <w:t xml:space="preserve"> </w:t>
      </w:r>
    </w:p>
    <w:p w14:paraId="6DD45A85" w14:textId="77777777" w:rsidR="00741327" w:rsidRPr="008B58AB" w:rsidRDefault="00B067E5" w:rsidP="00565ECD">
      <w:pPr>
        <w:pStyle w:val="B1"/>
        <w:numPr>
          <w:ilvl w:val="0"/>
          <w:numId w:val="259"/>
        </w:numPr>
        <w:ind w:left="576" w:hanging="288"/>
      </w:pPr>
      <w:r w:rsidRPr="00E9040D">
        <w:t xml:space="preserve">on </w:t>
      </w:r>
      <w:r>
        <w:t>slot-</w:t>
      </w:r>
      <w:r w:rsidRPr="00E9040D">
        <w:t>PUCCH using format 1/1a/1b/</w:t>
      </w:r>
      <w:r>
        <w:t>3/4</w:t>
      </w:r>
      <w:r w:rsidRPr="00E9040D">
        <w:t xml:space="preserve"> if the UCI consists only of HARQ-ACK and/or SR</w:t>
      </w:r>
    </w:p>
    <w:p w14:paraId="06A193EF" w14:textId="1EF9D1AA" w:rsidR="007B36FA" w:rsidRPr="008B58AB" w:rsidRDefault="00741327" w:rsidP="008B58AB">
      <w:pPr>
        <w:pStyle w:val="B1"/>
      </w:pPr>
      <w:r w:rsidRPr="008B58AB">
        <w:t>-</w:t>
      </w:r>
      <w:r w:rsidRPr="008B58AB">
        <w:tab/>
        <w:t>on subslot-PUCCH using format 1/1a/1b/4 if the UCI consists only of HARQ-ACK and/or SR</w:t>
      </w:r>
    </w:p>
    <w:p w14:paraId="7FB4F5C9" w14:textId="77777777" w:rsidR="007B36FA" w:rsidRPr="008B58AB" w:rsidRDefault="00741327" w:rsidP="008B58AB">
      <w:pPr>
        <w:pStyle w:val="B1"/>
      </w:pPr>
      <w:r w:rsidRPr="008B58AB">
        <w:rPr>
          <w:rFonts w:eastAsia="SimSun"/>
          <w:lang w:eastAsia="zh-CN"/>
        </w:rPr>
        <w:t>-</w:t>
      </w:r>
      <w:r w:rsidRPr="008B58AB">
        <w:rPr>
          <w:rFonts w:eastAsia="SimSun"/>
          <w:lang w:eastAsia="zh-CN"/>
        </w:rPr>
        <w:tab/>
      </w:r>
      <w:r w:rsidR="007B36FA" w:rsidRPr="008B58AB">
        <w:rPr>
          <w:rFonts w:eastAsia="SimSun" w:hint="eastAsia"/>
          <w:lang w:eastAsia="zh-CN"/>
        </w:rPr>
        <w:t xml:space="preserve">on </w:t>
      </w:r>
      <w:r w:rsidR="00B067E5">
        <w:rPr>
          <w:rFonts w:eastAsia="SimSun"/>
          <w:lang w:eastAsia="zh-CN"/>
        </w:rPr>
        <w:t>subframe-</w:t>
      </w:r>
      <w:r w:rsidR="007B36FA" w:rsidRPr="008B58AB">
        <w:rPr>
          <w:rFonts w:eastAsia="SimSun" w:hint="eastAsia"/>
          <w:lang w:eastAsia="zh-CN"/>
        </w:rPr>
        <w:t>PUCCH using format 4</w:t>
      </w:r>
      <w:r w:rsidR="007B36FA" w:rsidRPr="008B58AB">
        <w:rPr>
          <w:rFonts w:eastAsia="SimSun"/>
          <w:lang w:eastAsia="zh-CN"/>
        </w:rPr>
        <w:t>/5</w:t>
      </w:r>
      <w:r w:rsidR="007B36FA" w:rsidRPr="008B58AB">
        <w:rPr>
          <w:rFonts w:eastAsia="SimSun" w:hint="eastAsia"/>
          <w:lang w:eastAsia="zh-CN"/>
        </w:rPr>
        <w:t xml:space="preserve"> if the UCI consists only of HARQ-ACK and/or SR and/or periodic CSI </w:t>
      </w:r>
    </w:p>
    <w:p w14:paraId="5C46288A" w14:textId="77777777" w:rsidR="0075678D" w:rsidRPr="008B58AB" w:rsidRDefault="00741327" w:rsidP="008B58AB">
      <w:pPr>
        <w:pStyle w:val="B1"/>
      </w:pPr>
      <w:r w:rsidRPr="008B58AB">
        <w:t>-</w:t>
      </w:r>
      <w:r w:rsidRPr="008B58AB">
        <w:tab/>
      </w:r>
      <w:r w:rsidR="0075678D" w:rsidRPr="008B58AB">
        <w:t xml:space="preserve">on PUCCH </w:t>
      </w:r>
      <w:r w:rsidR="00353288" w:rsidRPr="008B58AB">
        <w:t xml:space="preserve">using format 2 </w:t>
      </w:r>
      <w:r w:rsidR="0075678D" w:rsidRPr="008B58AB">
        <w:t xml:space="preserve">if the </w:t>
      </w:r>
      <w:r w:rsidR="00353288" w:rsidRPr="008B58AB">
        <w:t>UCI</w:t>
      </w:r>
      <w:r w:rsidR="001B31D1" w:rsidRPr="008B58AB">
        <w:t xml:space="preserve"> </w:t>
      </w:r>
      <w:r w:rsidR="0075678D" w:rsidRPr="008B58AB">
        <w:t xml:space="preserve">consists only of </w:t>
      </w:r>
      <w:r w:rsidR="001B31D1" w:rsidRPr="008B58AB">
        <w:t xml:space="preserve">periodic </w:t>
      </w:r>
      <w:r w:rsidR="00353288" w:rsidRPr="008B58AB">
        <w:t>CSI</w:t>
      </w:r>
      <w:r w:rsidR="007B36FA" w:rsidRPr="008B58AB">
        <w:t xml:space="preserve"> corresponding to one serving cell</w:t>
      </w:r>
    </w:p>
    <w:p w14:paraId="0A8E0E2D" w14:textId="77777777" w:rsidR="001B31D1" w:rsidRPr="008B58AB" w:rsidRDefault="00741327" w:rsidP="008B58AB">
      <w:pPr>
        <w:pStyle w:val="B1"/>
      </w:pPr>
      <w:r w:rsidRPr="008B58AB">
        <w:rPr>
          <w:lang w:eastAsia="zh-CN"/>
        </w:rPr>
        <w:t>-</w:t>
      </w:r>
      <w:r w:rsidRPr="008B58AB">
        <w:rPr>
          <w:lang w:eastAsia="zh-CN"/>
        </w:rPr>
        <w:tab/>
      </w:r>
      <w:r w:rsidR="001B31D1" w:rsidRPr="008B58AB">
        <w:rPr>
          <w:lang w:eastAsia="zh-CN"/>
        </w:rPr>
        <w:t xml:space="preserve">as described in </w:t>
      </w:r>
      <w:r w:rsidR="00FE5A47" w:rsidRPr="008B58AB">
        <w:rPr>
          <w:lang w:eastAsia="zh-CN"/>
        </w:rPr>
        <w:t>Subclause</w:t>
      </w:r>
      <w:r w:rsidR="001B31D1" w:rsidRPr="008B58AB">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001B31D1" w:rsidRPr="008B58AB">
          <w:rPr>
            <w:lang w:eastAsia="zh-CN"/>
          </w:rPr>
          <w:t>10.1.1</w:t>
        </w:r>
      </w:smartTag>
      <w:r w:rsidR="001B31D1" w:rsidRPr="008B58AB">
        <w:rPr>
          <w:lang w:eastAsia="zh-CN"/>
        </w:rPr>
        <w:t xml:space="preserve">, </w:t>
      </w:r>
      <w:r w:rsidR="001B31D1" w:rsidRPr="008B58AB">
        <w:rPr>
          <w:rFonts w:hint="eastAsia"/>
          <w:lang w:eastAsia="zh-CN"/>
        </w:rPr>
        <w:t xml:space="preserve">if the UCI consists of periodic CSI and HARQ-ACK </w:t>
      </w:r>
      <w:r w:rsidR="001B31D1" w:rsidRPr="008B58AB">
        <w:rPr>
          <w:lang w:eastAsia="zh-CN"/>
        </w:rPr>
        <w:t>and if the UE is not transmitting on PUSCH</w:t>
      </w:r>
      <w:r w:rsidR="001B31D1" w:rsidRPr="008B58AB">
        <w:t xml:space="preserve"> </w:t>
      </w:r>
    </w:p>
    <w:p w14:paraId="06C2983D" w14:textId="77777777" w:rsidR="00E152C3" w:rsidRPr="008B58AB" w:rsidRDefault="00741327" w:rsidP="008B58AB">
      <w:pPr>
        <w:pStyle w:val="B1"/>
      </w:pPr>
      <w:r w:rsidRPr="008B58AB">
        <w:t>-</w:t>
      </w:r>
      <w:r w:rsidRPr="008B58AB">
        <w:tab/>
      </w:r>
      <w:r w:rsidR="00E152C3" w:rsidRPr="008B58AB">
        <w:t xml:space="preserve">on PUCCH and primary cell PUSCH if the UCI consists of HARQ-ACK and periodic CSI and the UE is transmitting </w:t>
      </w:r>
      <w:r w:rsidR="001B31D1" w:rsidRPr="008B58AB">
        <w:t xml:space="preserve">PUSCH </w:t>
      </w:r>
      <w:r w:rsidR="00E152C3" w:rsidRPr="008B58AB">
        <w:t xml:space="preserve">on the primary cell, in which case the HARQ-ACK is transmitted on PUCCH using format 1a/1b/3 and the periodic CSI </w:t>
      </w:r>
      <w:r w:rsidR="001B31D1" w:rsidRPr="008B58AB">
        <w:t xml:space="preserve">is </w:t>
      </w:r>
      <w:r w:rsidR="00E152C3" w:rsidRPr="008B58AB">
        <w:t>transmitted on PUSCH unless the primary cell PUSCH transmission corresponds to a Random Access Response Grant or a retransmission of the same transport block as part of the contention based random access procedure, in which case periodic CSI is not transmitted</w:t>
      </w:r>
    </w:p>
    <w:p w14:paraId="7256FF00" w14:textId="77777777" w:rsidR="001B31D1" w:rsidRPr="008B58AB" w:rsidRDefault="00741327" w:rsidP="008B58AB">
      <w:pPr>
        <w:pStyle w:val="B1"/>
      </w:pPr>
      <w:r w:rsidRPr="008B58AB">
        <w:t>-</w:t>
      </w:r>
      <w:r w:rsidRPr="008B58AB">
        <w:tab/>
      </w:r>
      <w:r w:rsidR="001B31D1" w:rsidRPr="008B58AB">
        <w:t xml:space="preserve">on </w:t>
      </w:r>
      <w:r w:rsidR="00E152C3" w:rsidRPr="008B58AB">
        <w:t xml:space="preserve">PUCCH and PUSCH of </w:t>
      </w:r>
      <w:r w:rsidR="001B31D1" w:rsidRPr="008B58AB">
        <w:t xml:space="preserve">the </w:t>
      </w:r>
      <w:r w:rsidR="00E152C3" w:rsidRPr="008B58AB">
        <w:t xml:space="preserve">secondary cell </w:t>
      </w:r>
      <w:r w:rsidR="00EF2B2D" w:rsidRPr="008B58AB">
        <w:t xml:space="preserve">(other than a LAA SCell) </w:t>
      </w:r>
      <w:r w:rsidR="00E152C3" w:rsidRPr="008B58AB">
        <w:t xml:space="preserve">with </w:t>
      </w:r>
      <w:r w:rsidR="001B31D1" w:rsidRPr="008B58AB">
        <w:t xml:space="preserve">the </w:t>
      </w:r>
      <w:r w:rsidR="00E152C3" w:rsidRPr="008B58AB">
        <w:t xml:space="preserve">smallest </w:t>
      </w:r>
      <w:r w:rsidR="001B31D1" w:rsidRPr="008B58AB">
        <w:rPr>
          <w:i/>
        </w:rPr>
        <w:t>SCellIndex</w:t>
      </w:r>
      <w:r w:rsidR="001B31D1" w:rsidRPr="008B58AB">
        <w:t xml:space="preserve"> </w:t>
      </w:r>
      <w:r w:rsidR="00E152C3" w:rsidRPr="008B58AB">
        <w:t xml:space="preserve">if the UCI consists of HARQ-ACK and periodic CSI and if the UE is not transmitting </w:t>
      </w:r>
      <w:r w:rsidR="001B31D1" w:rsidRPr="008B58AB">
        <w:t xml:space="preserve">PUSCH </w:t>
      </w:r>
      <w:r w:rsidR="00E152C3" w:rsidRPr="008B58AB">
        <w:t xml:space="preserve">on primary cell but is transmitting </w:t>
      </w:r>
      <w:r w:rsidR="001B31D1" w:rsidRPr="008B58AB">
        <w:t xml:space="preserve">PUSCH </w:t>
      </w:r>
      <w:r w:rsidR="00E152C3" w:rsidRPr="008B58AB">
        <w:t xml:space="preserve">on at least one secondary cell, in which case, the HARQ-ACK is transmitted on </w:t>
      </w:r>
      <w:r w:rsidR="00B067E5">
        <w:t>subframe-</w:t>
      </w:r>
      <w:r w:rsidR="00E152C3" w:rsidRPr="008B58AB">
        <w:t xml:space="preserve">PUCCH using format 1a/1b/3 and the periodic CSI </w:t>
      </w:r>
      <w:r w:rsidR="001B31D1" w:rsidRPr="008B58AB">
        <w:t xml:space="preserve">is </w:t>
      </w:r>
      <w:r w:rsidR="00E152C3" w:rsidRPr="008B58AB">
        <w:t>transmitted on PUSCH</w:t>
      </w:r>
      <w:r w:rsidR="001B31D1" w:rsidRPr="008B58AB">
        <w:t xml:space="preserve"> </w:t>
      </w:r>
    </w:p>
    <w:p w14:paraId="0E818E9A" w14:textId="1DEC9762" w:rsidR="00501C64" w:rsidRPr="008B58AB" w:rsidRDefault="00741327" w:rsidP="008B58AB">
      <w:pPr>
        <w:pStyle w:val="B1"/>
      </w:pPr>
      <w:r w:rsidRPr="008B58AB">
        <w:t>-</w:t>
      </w:r>
      <w:r w:rsidRPr="008B58AB">
        <w:tab/>
      </w:r>
      <w:r w:rsidR="001B31D1" w:rsidRPr="008B58AB">
        <w:t>on PUCCH and PUSCH if the UCI consists of HARQ-ACK/HARQ-ACK+SR/positive SR and aperiodic CSI</w:t>
      </w:r>
      <w:r w:rsidR="001B31D1" w:rsidRPr="008B58AB">
        <w:rPr>
          <w:rFonts w:eastAsia="Malgun Gothic" w:hint="eastAsia"/>
        </w:rPr>
        <w:t xml:space="preserve"> </w:t>
      </w:r>
      <w:r w:rsidR="001B31D1" w:rsidRPr="008B58AB">
        <w:t>in which case the HARQ-ACK/HARQ-ACK+SR/positive SR is transmitted on</w:t>
      </w:r>
      <w:r w:rsidRPr="008B58AB">
        <w:t xml:space="preserve"> subframe/slot-</w:t>
      </w:r>
      <w:r w:rsidR="001B31D1" w:rsidRPr="008B58AB">
        <w:t>PUCCH using format 1/</w:t>
      </w:r>
      <w:smartTag w:uri="urn:schemas-microsoft-com:office:smarttags" w:element="chmetcnv">
        <w:smartTagPr>
          <w:attr w:name="UnitName" w:val="a"/>
          <w:attr w:name="SourceValue" w:val="1"/>
          <w:attr w:name="HasSpace" w:val="False"/>
          <w:attr w:name="Negative" w:val="False"/>
          <w:attr w:name="NumberType" w:val="1"/>
          <w:attr w:name="TCSC" w:val="0"/>
        </w:smartTagPr>
        <w:r w:rsidR="001B31D1" w:rsidRPr="008B58AB">
          <w:t>1a</w:t>
        </w:r>
      </w:smartTag>
      <w:r w:rsidR="001B31D1" w:rsidRPr="008B58AB">
        <w:t>/1b/3</w:t>
      </w:r>
      <w:r w:rsidR="00B067E5" w:rsidRPr="008334C6">
        <w:t xml:space="preserve"> </w:t>
      </w:r>
      <w:r w:rsidR="00B067E5">
        <w:t>or on slot-PUCCH using format 1/1a/1b/3/4</w:t>
      </w:r>
      <w:r w:rsidRPr="008B58AB">
        <w:t xml:space="preserve"> or on subslot-PUCCH using format 1/1a/1b/4</w:t>
      </w:r>
      <w:r w:rsidR="001B31D1" w:rsidRPr="008B58AB">
        <w:t xml:space="preserve"> and the aperiodic CSI </w:t>
      </w:r>
      <w:r w:rsidR="001B31D1" w:rsidRPr="008B58AB">
        <w:rPr>
          <w:rFonts w:hint="eastAsia"/>
          <w:lang w:eastAsia="zh-CN"/>
        </w:rPr>
        <w:t xml:space="preserve">is </w:t>
      </w:r>
      <w:r w:rsidR="001B31D1" w:rsidRPr="008B58AB">
        <w:t xml:space="preserve">transmitted on PUSCH of the serving cell given in </w:t>
      </w:r>
      <w:r w:rsidR="00FE5A47" w:rsidRPr="008B58AB">
        <w:t>Subclause</w:t>
      </w:r>
      <w:r w:rsidR="001B31D1" w:rsidRPr="008B58AB">
        <w:t xml:space="preserve"> 7.2.1</w:t>
      </w:r>
      <w:r w:rsidR="00501C64" w:rsidRPr="008B58AB">
        <w:t xml:space="preserve"> </w:t>
      </w:r>
    </w:p>
    <w:p w14:paraId="1B485721" w14:textId="77777777" w:rsidR="00126C7A" w:rsidRPr="008B58AB" w:rsidRDefault="00126C7A" w:rsidP="00126C7A">
      <w:pPr>
        <w:rPr>
          <w:position w:val="-6"/>
        </w:rPr>
      </w:pPr>
      <w:r w:rsidRPr="008B58AB">
        <w:t xml:space="preserve">For a BL/CE UE, uplink control information (UCI) shall be transmitted in subframe </w:t>
      </w:r>
      <w:r w:rsidR="00DF64B1" w:rsidRPr="008B58AB">
        <w:rPr>
          <w:noProof/>
          <w:position w:val="-6"/>
          <w:lang w:val="en-US" w:eastAsia="en-US"/>
        </w:rPr>
        <w:drawing>
          <wp:inline distT="0" distB="0" distL="0" distR="0" wp14:anchorId="146DC255" wp14:editId="51C4ECD4">
            <wp:extent cx="114300" cy="12382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p>
    <w:p w14:paraId="414354C5" w14:textId="77777777" w:rsidR="00126C7A" w:rsidRPr="008B58AB" w:rsidRDefault="00741327" w:rsidP="008B58AB">
      <w:pPr>
        <w:pStyle w:val="B1"/>
      </w:pPr>
      <w:r w:rsidRPr="008B58AB">
        <w:t>-</w:t>
      </w:r>
      <w:r w:rsidRPr="008B58AB">
        <w:tab/>
      </w:r>
      <w:r w:rsidR="00126C7A" w:rsidRPr="008B58AB">
        <w:t xml:space="preserve">on PUCCH using PUCCH formats 1, 1a, 2, 2a for FDD and a UE configured with CEModeA </w:t>
      </w:r>
      <w:r w:rsidR="00126C7A" w:rsidRPr="008B58AB">
        <w:rPr>
          <w:lang w:eastAsia="en-US"/>
        </w:rPr>
        <w:t>if the UE is not transmi</w:t>
      </w:r>
      <w:r w:rsidR="00126C7A" w:rsidRPr="008B58AB">
        <w:t>t</w:t>
      </w:r>
      <w:r w:rsidR="00126C7A" w:rsidRPr="008B58AB">
        <w:rPr>
          <w:lang w:eastAsia="en-US"/>
        </w:rPr>
        <w:t>ting PUSCH</w:t>
      </w:r>
      <w:r w:rsidR="00126C7A" w:rsidRPr="008B58AB">
        <w:t xml:space="preserve"> in subframe </w:t>
      </w:r>
      <w:r w:rsidR="00DF64B1" w:rsidRPr="008B58AB">
        <w:rPr>
          <w:noProof/>
          <w:position w:val="-6"/>
          <w:lang w:val="en-US" w:eastAsia="en-US"/>
        </w:rPr>
        <w:drawing>
          <wp:inline distT="0" distB="0" distL="0" distR="0" wp14:anchorId="0ABE5277" wp14:editId="426E63B7">
            <wp:extent cx="114300" cy="1238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8B58AB">
        <w:t xml:space="preserve">, </w:t>
      </w:r>
      <w:r w:rsidR="00126C7A" w:rsidRPr="008B58AB">
        <w:rPr>
          <w:lang w:eastAsia="en-US"/>
        </w:rPr>
        <w:t>or if the UE is transmit</w:t>
      </w:r>
      <w:r w:rsidR="00126C7A" w:rsidRPr="008B58AB">
        <w:t>t</w:t>
      </w:r>
      <w:r w:rsidR="00126C7A" w:rsidRPr="008B58AB">
        <w:rPr>
          <w:lang w:eastAsia="en-US"/>
        </w:rPr>
        <w:t>ing PUSCH</w:t>
      </w:r>
      <w:r w:rsidR="00126C7A" w:rsidRPr="008B58AB">
        <w:t xml:space="preserve"> in subframe </w:t>
      </w:r>
      <w:r w:rsidR="00DF64B1" w:rsidRPr="008B58AB">
        <w:rPr>
          <w:noProof/>
          <w:position w:val="-6"/>
          <w:lang w:val="en-US" w:eastAsia="en-US"/>
        </w:rPr>
        <w:drawing>
          <wp:inline distT="0" distB="0" distL="0" distR="0" wp14:anchorId="1FF43E12" wp14:editId="77FE032A">
            <wp:extent cx="114300" cy="12382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8B58AB">
        <w:t>and</w:t>
      </w:r>
      <w:r w:rsidR="00126C7A" w:rsidRPr="008B58AB">
        <w:rPr>
          <w:rFonts w:eastAsia="SimSun"/>
          <w:lang w:val="en-US" w:eastAsia="zh-CN"/>
        </w:rPr>
        <w:t xml:space="preserve"> the number of PUCCH repetitions defined for the UCI in [3]</w:t>
      </w:r>
      <w:r w:rsidR="00126C7A" w:rsidRPr="008B58AB">
        <w:rPr>
          <w:rFonts w:hint="eastAsia"/>
        </w:rPr>
        <w:t xml:space="preserve"> is larger than 1, </w:t>
      </w:r>
      <w:r w:rsidR="00126C7A" w:rsidRPr="008B58AB">
        <w:t xml:space="preserve">or if the UE is transmitting PUSCH in subframe </w:t>
      </w:r>
      <w:r w:rsidR="00DF64B1" w:rsidRPr="008B58AB">
        <w:rPr>
          <w:noProof/>
          <w:position w:val="-6"/>
          <w:lang w:val="en-US" w:eastAsia="en-US"/>
        </w:rPr>
        <w:drawing>
          <wp:inline distT="0" distB="0" distL="0" distR="0" wp14:anchorId="66CC5F29" wp14:editId="496BA04E">
            <wp:extent cx="114300" cy="1238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8B58AB">
        <w:t>and the indicated PUSCH repetition number in DCI format 6-0A/6-0B is larger than 1</w:t>
      </w:r>
    </w:p>
    <w:p w14:paraId="4F17E3DB" w14:textId="77777777" w:rsidR="00126C7A" w:rsidRPr="008B58AB" w:rsidRDefault="00741327" w:rsidP="008B58AB">
      <w:pPr>
        <w:pStyle w:val="B1"/>
      </w:pPr>
      <w:r w:rsidRPr="008B58AB">
        <w:t>-</w:t>
      </w:r>
      <w:r w:rsidRPr="008B58AB">
        <w:tab/>
      </w:r>
      <w:r w:rsidR="00126C7A" w:rsidRPr="008B58AB">
        <w:t>on PUCCH using PUCCH formats 1, 1a, 1b, 2, 2a, 2b for TDD and a UE configured with CEModeA if the UE is not transmitting PUSCH in subframe</w:t>
      </w:r>
      <w:r w:rsidR="00DF64B1" w:rsidRPr="008B58AB">
        <w:rPr>
          <w:noProof/>
          <w:position w:val="-6"/>
          <w:lang w:val="en-US" w:eastAsia="en-US"/>
        </w:rPr>
        <w:drawing>
          <wp:inline distT="0" distB="0" distL="0" distR="0" wp14:anchorId="40F1A634" wp14:editId="1181F8E0">
            <wp:extent cx="114300" cy="12382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8B58AB">
        <w:t xml:space="preserve">, or if the UE is transmitting PUSCH in subframe </w:t>
      </w:r>
      <w:r w:rsidR="00DF64B1" w:rsidRPr="008B58AB">
        <w:rPr>
          <w:noProof/>
          <w:position w:val="-6"/>
          <w:lang w:val="en-US" w:eastAsia="en-US"/>
        </w:rPr>
        <w:drawing>
          <wp:inline distT="0" distB="0" distL="0" distR="0" wp14:anchorId="42357700" wp14:editId="18231BBC">
            <wp:extent cx="114300" cy="12382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8B58AB">
        <w:t xml:space="preserve">and </w:t>
      </w:r>
      <w:r w:rsidR="00126C7A" w:rsidRPr="008B58AB">
        <w:rPr>
          <w:rFonts w:eastAsia="SimSun"/>
          <w:lang w:val="en-US" w:eastAsia="zh-CN"/>
        </w:rPr>
        <w:t>the number of PUCCH repetitions defined for the UCI in [3]</w:t>
      </w:r>
      <w:r w:rsidR="00126C7A" w:rsidRPr="008B58AB">
        <w:rPr>
          <w:rFonts w:hint="eastAsia"/>
        </w:rPr>
        <w:t xml:space="preserve"> is larger than 1, </w:t>
      </w:r>
      <w:r w:rsidR="00126C7A" w:rsidRPr="008B58AB">
        <w:t xml:space="preserve">or if the UE is transmitting PUSCH in subframe </w:t>
      </w:r>
      <w:r w:rsidR="00DF64B1" w:rsidRPr="008B58AB">
        <w:rPr>
          <w:noProof/>
          <w:position w:val="-6"/>
          <w:lang w:val="en-US" w:eastAsia="en-US"/>
        </w:rPr>
        <w:drawing>
          <wp:inline distT="0" distB="0" distL="0" distR="0" wp14:anchorId="15EBC1E2" wp14:editId="1079B2A0">
            <wp:extent cx="114300" cy="12382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8B58AB">
        <w:t>and the indicated PUSCH repetition number in DCI format 6-0A/6-0B is larger than 1</w:t>
      </w:r>
    </w:p>
    <w:p w14:paraId="628D1DAD" w14:textId="77777777" w:rsidR="00126C7A" w:rsidRPr="008B58AB" w:rsidRDefault="00741327" w:rsidP="008B58AB">
      <w:pPr>
        <w:pStyle w:val="B1"/>
      </w:pPr>
      <w:r w:rsidRPr="008B58AB">
        <w:t>-</w:t>
      </w:r>
      <w:r w:rsidRPr="008B58AB">
        <w:tab/>
      </w:r>
      <w:r w:rsidR="00126C7A" w:rsidRPr="008B58AB">
        <w:t>on PUCCH formats 1, 1a for a UE configured with CEModeB</w:t>
      </w:r>
    </w:p>
    <w:p w14:paraId="5AB85CDF" w14:textId="77777777" w:rsidR="00126C7A" w:rsidRPr="008B58AB" w:rsidRDefault="00741327" w:rsidP="008B58AB">
      <w:pPr>
        <w:pStyle w:val="B1"/>
        <w:rPr>
          <w:lang w:eastAsia="en-US"/>
        </w:rPr>
      </w:pPr>
      <w:r w:rsidRPr="008B58AB">
        <w:t>-</w:t>
      </w:r>
      <w:r w:rsidRPr="008B58AB">
        <w:tab/>
      </w:r>
      <w:r w:rsidR="00126C7A" w:rsidRPr="008B58AB">
        <w:t xml:space="preserve">on PUSCH if the UE is transmitting PUSCH in subframe </w:t>
      </w:r>
      <w:r w:rsidR="00DF64B1" w:rsidRPr="008B58AB">
        <w:rPr>
          <w:noProof/>
          <w:position w:val="-6"/>
          <w:lang w:val="en-US" w:eastAsia="en-US"/>
        </w:rPr>
        <w:drawing>
          <wp:inline distT="0" distB="0" distL="0" distR="0" wp14:anchorId="27C66E75" wp14:editId="0288392D">
            <wp:extent cx="114300" cy="12382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8B58AB">
        <w:t xml:space="preserve"> and</w:t>
      </w:r>
      <w:r w:rsidR="00126C7A" w:rsidRPr="008B58AB">
        <w:rPr>
          <w:rFonts w:eastAsia="SimSun"/>
          <w:lang w:val="en-US" w:eastAsia="zh-CN"/>
        </w:rPr>
        <w:t xml:space="preserve"> the number of PUCCH repetitions defined for the UCI in [3]</w:t>
      </w:r>
      <w:r w:rsidR="00126C7A" w:rsidRPr="008B58AB">
        <w:rPr>
          <w:rFonts w:hint="eastAsia"/>
        </w:rPr>
        <w:t xml:space="preserve"> </w:t>
      </w:r>
      <w:r w:rsidR="00126C7A" w:rsidRPr="008B58AB">
        <w:t>is equal</w:t>
      </w:r>
      <w:r w:rsidR="00126C7A" w:rsidRPr="008B58AB">
        <w:rPr>
          <w:rFonts w:hint="eastAsia"/>
        </w:rPr>
        <w:t xml:space="preserve"> </w:t>
      </w:r>
      <w:r w:rsidR="00126C7A" w:rsidRPr="008B58AB">
        <w:t xml:space="preserve">to </w:t>
      </w:r>
      <w:r w:rsidR="00126C7A" w:rsidRPr="008B58AB">
        <w:rPr>
          <w:rFonts w:hint="eastAsia"/>
        </w:rPr>
        <w:t>1</w:t>
      </w:r>
      <w:r w:rsidR="00126C7A" w:rsidRPr="008B58AB">
        <w:t>,</w:t>
      </w:r>
      <w:r w:rsidR="00126C7A" w:rsidRPr="008B58AB">
        <w:rPr>
          <w:rFonts w:hint="eastAsia"/>
        </w:rPr>
        <w:t xml:space="preserve"> </w:t>
      </w:r>
      <w:r w:rsidR="00126C7A" w:rsidRPr="008B58AB">
        <w:t>and the indicated PUSCH repetition number in DCI format 6-0A/6-0B is equal to 1 unless the PUSCH transmission corresponds to a Random Access Response Grant or a retransmission of the same transport block as part of the contention based random access procedure, in which case UCI is not transmitted</w:t>
      </w:r>
    </w:p>
    <w:p w14:paraId="6DCFCDD8" w14:textId="77777777" w:rsidR="00741327" w:rsidRPr="008B58AB" w:rsidRDefault="00501C64" w:rsidP="00741327">
      <w:pPr>
        <w:rPr>
          <w:lang w:val="en-US" w:eastAsia="zh-CN"/>
        </w:rPr>
      </w:pPr>
      <w:r w:rsidRPr="008B58AB">
        <w:rPr>
          <w:lang w:val="en-US" w:eastAsia="zh-CN"/>
        </w:rPr>
        <w:lastRenderedPageBreak/>
        <w:t>If the UE is configured with more than one serving cell</w:t>
      </w:r>
      <w:r w:rsidRPr="008B58AB">
        <w:rPr>
          <w:rFonts w:hint="eastAsia"/>
          <w:lang w:val="en-US" w:eastAsia="zh-CN"/>
        </w:rPr>
        <w:t>, then</w:t>
      </w:r>
      <w:r w:rsidRPr="008B58AB">
        <w:rPr>
          <w:lang w:val="en-US" w:eastAsia="zh-CN"/>
        </w:rPr>
        <w:t xml:space="preserve"> reporting prioritization and collision handling of periodic CSI reports of a certain PUCCH reporting type is given in </w:t>
      </w:r>
      <w:r w:rsidR="00FE5A47" w:rsidRPr="008B58AB">
        <w:rPr>
          <w:lang w:val="en-US" w:eastAsia="zh-CN"/>
        </w:rPr>
        <w:t>Subclause</w:t>
      </w:r>
      <w:r w:rsidRPr="008B58AB">
        <w:rPr>
          <w:lang w:val="en-US"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8B58AB">
          <w:rPr>
            <w:lang w:val="en-US" w:eastAsia="zh-CN"/>
          </w:rPr>
          <w:t>7.2.2</w:t>
        </w:r>
      </w:smartTag>
      <w:r w:rsidRPr="008B58AB">
        <w:rPr>
          <w:rFonts w:hint="eastAsia"/>
          <w:lang w:val="en-US" w:eastAsia="zh-CN"/>
        </w:rPr>
        <w:t>.</w:t>
      </w:r>
      <w:r w:rsidR="00741327" w:rsidRPr="008B58AB">
        <w:rPr>
          <w:lang w:val="en-US" w:eastAsia="zh-CN"/>
        </w:rPr>
        <w:t xml:space="preserve"> </w:t>
      </w:r>
    </w:p>
    <w:p w14:paraId="5818DAD1" w14:textId="3DE56D52" w:rsidR="00E152C3" w:rsidRPr="008B58AB" w:rsidRDefault="00741327" w:rsidP="00741327">
      <w:r w:rsidRPr="008B58AB">
        <w:rPr>
          <w:lang w:val="en-US"/>
        </w:rPr>
        <w:t>If a UE is not configured with simultaneous transmission of PUSCH and PUCCH, and if at least one PUSCH and two PUCCHs or at least one PUCCH and two PUSCHs are collided within the same subframe on a given carrier, prioritization and collision handling between PUSCH and PUCCH spanning the same number of symbols (given in this clause) is first applied, followed by prioritization and collision handling of PUSCH and PUCCH spanning different number of symbols (given in this clause).</w:t>
      </w:r>
    </w:p>
    <w:p w14:paraId="4C8F6DCD" w14:textId="77777777" w:rsidR="0075678D" w:rsidRPr="008B58AB" w:rsidRDefault="001B31D1" w:rsidP="002D5CFD">
      <w:r w:rsidRPr="008B58AB">
        <w:t xml:space="preserve">A </w:t>
      </w:r>
      <w:r w:rsidR="0075678D" w:rsidRPr="008B58AB">
        <w:t>UE transmits PUCCH only on the primary cell.</w:t>
      </w:r>
    </w:p>
    <w:p w14:paraId="35741E33" w14:textId="77777777" w:rsidR="00862CAA" w:rsidRPr="008B58AB" w:rsidRDefault="00862CAA" w:rsidP="00862CAA">
      <w:pPr>
        <w:rPr>
          <w:rFonts w:eastAsia="SimSun"/>
          <w:noProof/>
          <w:lang w:eastAsia="zh-CN"/>
        </w:rPr>
      </w:pPr>
      <w:r w:rsidRPr="008B58AB">
        <w:rPr>
          <w:noProof/>
          <w:lang w:eastAsia="zh-CN"/>
        </w:rPr>
        <w:t xml:space="preserve">A UE is configured by higher layers to transmit </w:t>
      </w:r>
      <w:r w:rsidR="001B31D1" w:rsidRPr="008B58AB">
        <w:rPr>
          <w:noProof/>
          <w:lang w:eastAsia="zh-CN"/>
        </w:rPr>
        <w:t xml:space="preserve">PUCCH </w:t>
      </w:r>
      <w:r w:rsidRPr="008B58AB">
        <w:rPr>
          <w:noProof/>
          <w:lang w:eastAsia="zh-CN"/>
        </w:rPr>
        <w:t xml:space="preserve">on one antenna port </w:t>
      </w:r>
      <w:r w:rsidR="00DF64B1" w:rsidRPr="008B58AB">
        <w:rPr>
          <w:noProof/>
          <w:position w:val="-10"/>
          <w:lang w:val="en-US" w:eastAsia="en-US"/>
        </w:rPr>
        <w:drawing>
          <wp:inline distT="0" distB="0" distL="0" distR="0" wp14:anchorId="3F062F71" wp14:editId="6B56CF74">
            <wp:extent cx="495300" cy="1905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8B58AB">
        <w:rPr>
          <w:noProof/>
          <w:lang w:eastAsia="zh-CN"/>
        </w:rPr>
        <w:t xml:space="preserve"> or two antenna ports </w:t>
      </w:r>
      <w:r w:rsidR="00DF64B1" w:rsidRPr="008B58AB">
        <w:rPr>
          <w:noProof/>
          <w:position w:val="-10"/>
          <w:lang w:val="en-US" w:eastAsia="en-US"/>
        </w:rPr>
        <w:drawing>
          <wp:inline distT="0" distB="0" distL="0" distR="0" wp14:anchorId="7C6177F8" wp14:editId="42445569">
            <wp:extent cx="723900" cy="1905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B58AB">
        <w:rPr>
          <w:noProof/>
          <w:lang w:eastAsia="zh-CN"/>
        </w:rPr>
        <w:t>.</w:t>
      </w:r>
      <w:r w:rsidR="007B36FA" w:rsidRPr="008B58AB">
        <w:rPr>
          <w:noProof/>
          <w:lang w:eastAsia="zh-CN"/>
        </w:rPr>
        <w:t xml:space="preserve"> </w:t>
      </w:r>
      <w:r w:rsidR="007B36FA" w:rsidRPr="008B58AB">
        <w:rPr>
          <w:rFonts w:eastAsia="SimSun" w:hint="eastAsia"/>
          <w:noProof/>
          <w:lang w:eastAsia="zh-CN"/>
        </w:rPr>
        <w:t xml:space="preserve">PUCCH format 4 and PUCCH format 5 can only be transmitted on one antenna port </w:t>
      </w:r>
      <w:r w:rsidR="00DF64B1" w:rsidRPr="008B58AB">
        <w:rPr>
          <w:noProof/>
          <w:position w:val="-10"/>
          <w:lang w:val="en-US" w:eastAsia="en-US"/>
        </w:rPr>
        <w:drawing>
          <wp:inline distT="0" distB="0" distL="0" distR="0" wp14:anchorId="528D81C6" wp14:editId="19B86099">
            <wp:extent cx="495300" cy="1905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007B36FA" w:rsidRPr="008B58AB">
        <w:rPr>
          <w:rFonts w:eastAsia="SimSun" w:hint="eastAsia"/>
          <w:noProof/>
          <w:lang w:eastAsia="zh-CN"/>
        </w:rPr>
        <w:t>.</w:t>
      </w:r>
    </w:p>
    <w:p w14:paraId="42B7645E" w14:textId="3A5348CD" w:rsidR="006C1CA4" w:rsidRPr="008B58AB" w:rsidRDefault="006C1CA4" w:rsidP="006C1CA4">
      <w:r w:rsidRPr="008B58AB">
        <w:t xml:space="preserve">For a serving cell, and a UE configured with higher layer parameter </w:t>
      </w:r>
      <w:r w:rsidR="00B067E5">
        <w:rPr>
          <w:i/>
        </w:rPr>
        <w:t>s</w:t>
      </w:r>
      <w:r w:rsidRPr="008B58AB">
        <w:rPr>
          <w:rFonts w:hint="eastAsia"/>
          <w:i/>
        </w:rPr>
        <w:t>hortTTI</w:t>
      </w:r>
      <w:r w:rsidRPr="008B58AB">
        <w:t>, in case of a collision between a subframe-PUCCH and slot/subslot-PUCCH in a subframe, the subframe-PUCCH transmission is dropped.</w:t>
      </w:r>
      <w:r w:rsidRPr="008B58AB">
        <w:rPr>
          <w:lang w:eastAsia="x-none"/>
        </w:rPr>
        <w:t xml:space="preserve"> If the slot/subslot-PUCCH contains valid SR resources, SR that was prepared as part of the subframe-PUCCH transmission is transmitted on the slot/subslot-PUCCH. </w:t>
      </w:r>
      <w:r w:rsidRPr="008B58AB">
        <w:t>The UE shall transmit the HARQ-ACK response</w:t>
      </w:r>
      <w:r w:rsidR="00B067E5">
        <w:t xml:space="preserve"> associated with the subframe-PUCCH</w:t>
      </w:r>
      <w:r w:rsidRPr="008B58AB">
        <w:t xml:space="preserve"> using the slot/subslot-PUCCH</w:t>
      </w:r>
      <w:r w:rsidR="00B067E5">
        <w:t xml:space="preserve"> (as defined in Subclause 7.3)</w:t>
      </w:r>
      <w:r w:rsidRPr="008B58AB">
        <w:t>. The UE shall apply spatial HARQ-ACK bundling on the HARQ-ACK response associated with the subframe-PUCCH</w:t>
      </w:r>
    </w:p>
    <w:p w14:paraId="10923BD3" w14:textId="765E8E38" w:rsidR="006C1CA4" w:rsidRPr="008B58AB" w:rsidRDefault="006C1CA4" w:rsidP="008B58AB">
      <w:pPr>
        <w:pStyle w:val="B1"/>
      </w:pPr>
      <w:r w:rsidRPr="008B58AB">
        <w:t>-</w:t>
      </w:r>
      <w:r w:rsidRPr="008B58AB">
        <w:tab/>
        <w:t>in case subslot-PUCCH is used</w:t>
      </w:r>
    </w:p>
    <w:p w14:paraId="550DC0AD" w14:textId="4AE7E03A" w:rsidR="006C1CA4" w:rsidRPr="008B58AB" w:rsidRDefault="006C1CA4" w:rsidP="008B58AB">
      <w:pPr>
        <w:pStyle w:val="B1"/>
        <w:rPr>
          <w:rStyle w:val="fontstyle01"/>
          <w:rFonts w:ascii="Times New Roman" w:hAnsi="Times New Roman"/>
          <w:color w:val="auto"/>
        </w:rPr>
      </w:pPr>
      <w:r w:rsidRPr="008B58AB">
        <w:t>-</w:t>
      </w:r>
      <w:r w:rsidRPr="008B58AB">
        <w:tab/>
        <w:t>in case slot-PUCCH is used if the bundling is configured for the cell</w:t>
      </w:r>
      <w:r w:rsidRPr="008B58AB">
        <w:rPr>
          <w:rStyle w:val="fontstyle01"/>
          <w:color w:val="auto"/>
        </w:rPr>
        <w:t>.</w:t>
      </w:r>
    </w:p>
    <w:p w14:paraId="0BA5A171" w14:textId="28DBDFE4" w:rsidR="006C1CA4" w:rsidRPr="008B58AB" w:rsidRDefault="006C1CA4" w:rsidP="006C1CA4">
      <w:r w:rsidRPr="008B58AB">
        <w:t xml:space="preserve">For a serving cell, and a UE configured with higher layer parameter </w:t>
      </w:r>
      <w:r w:rsidR="00B067E5">
        <w:rPr>
          <w:i/>
        </w:rPr>
        <w:t>s</w:t>
      </w:r>
      <w:r w:rsidRPr="008B58AB">
        <w:rPr>
          <w:rFonts w:hint="eastAsia"/>
          <w:i/>
        </w:rPr>
        <w:t>hortTTI</w:t>
      </w:r>
      <w:r w:rsidRPr="008B58AB">
        <w:t xml:space="preserve">, the UE is not expected to transmit subframe-PUCCH in a given subframe if the UE detects PDCCH/SPDCCH with uplink DCI format 7-0A/7-0B corresponding to a </w:t>
      </w:r>
      <w:r w:rsidR="00B067E5">
        <w:t>slot/subslot-</w:t>
      </w:r>
      <w:r w:rsidRPr="008B58AB">
        <w:t xml:space="preserve">PUSCH transmission in the same subframe. In this case, the UE shall transmit the HARQ-ACK response associated with the subframe-PUCCH on </w:t>
      </w:r>
      <w:r w:rsidR="00B067E5">
        <w:t>slot/subslot-</w:t>
      </w:r>
      <w:r w:rsidRPr="008B58AB">
        <w:t>PUSCH</w:t>
      </w:r>
      <w:r w:rsidR="00B067E5">
        <w:t xml:space="preserve"> (as defined in Subclause 7.3)</w:t>
      </w:r>
      <w:r w:rsidRPr="008B58AB">
        <w:t>. The UE shall apply spatial HARQ-ACK bundling on the HARQ-ACK response associated with the subframe-PUCCH</w:t>
      </w:r>
    </w:p>
    <w:p w14:paraId="6C2F1170" w14:textId="1628F131" w:rsidR="006C1CA4" w:rsidRPr="008B58AB" w:rsidRDefault="006C1CA4" w:rsidP="008B58AB">
      <w:pPr>
        <w:pStyle w:val="B1"/>
      </w:pPr>
      <w:r w:rsidRPr="008B58AB">
        <w:t>-</w:t>
      </w:r>
      <w:r w:rsidRPr="008B58AB">
        <w:tab/>
        <w:t>in case subslot-PUSCH is used</w:t>
      </w:r>
    </w:p>
    <w:p w14:paraId="64BCE807" w14:textId="0D8CFECD" w:rsidR="006C1CA4" w:rsidRPr="008B58AB" w:rsidRDefault="006C1CA4" w:rsidP="008B58AB">
      <w:pPr>
        <w:pStyle w:val="B1"/>
      </w:pPr>
      <w:r w:rsidRPr="008B58AB">
        <w:t>-</w:t>
      </w:r>
      <w:r w:rsidRPr="008B58AB">
        <w:tab/>
        <w:t>in case slot-PUSCH is used if the bundling is configured for the cell.</w:t>
      </w:r>
    </w:p>
    <w:p w14:paraId="3E1E3593" w14:textId="77777777" w:rsidR="006C1CA4" w:rsidRPr="008B58AB" w:rsidRDefault="006C1CA4" w:rsidP="006C1CA4">
      <w:r w:rsidRPr="008B58AB">
        <w:t xml:space="preserve">For a UE configured with more than one serving cell and not capable of </w:t>
      </w:r>
      <w:r w:rsidRPr="008B58AB">
        <w:rPr>
          <w:lang w:eastAsia="zh-CN"/>
        </w:rPr>
        <w:t xml:space="preserve">simultaneous transmission of different uplink signal durations to different serving cells as indicated by UE capability </w:t>
      </w:r>
      <w:r w:rsidRPr="008B58AB">
        <w:rPr>
          <w:i/>
          <w:lang w:eastAsia="zh-CN"/>
        </w:rPr>
        <w:t>simultaneousTx-differentTx-duration</w:t>
      </w:r>
      <w:r w:rsidRPr="008B58AB">
        <w:t xml:space="preserve">, in case of a collision between </w:t>
      </w:r>
    </w:p>
    <w:p w14:paraId="27FA2ADC" w14:textId="4B7AFD1C" w:rsidR="006C1CA4" w:rsidRPr="008B58AB" w:rsidRDefault="006C1CA4" w:rsidP="008B58AB">
      <w:pPr>
        <w:pStyle w:val="B1"/>
      </w:pPr>
      <w:r w:rsidRPr="008B58AB">
        <w:t>-</w:t>
      </w:r>
      <w:r w:rsidRPr="008B58AB">
        <w:tab/>
        <w:t xml:space="preserve">a slot-PUCCH of first serving cell and a subframe-PUSCH/PUCCH/SRS/PRACH of second serving cell or </w:t>
      </w:r>
    </w:p>
    <w:p w14:paraId="434B0753" w14:textId="4C5D3A61" w:rsidR="006C1CA4" w:rsidRPr="008B58AB" w:rsidRDefault="006C1CA4" w:rsidP="008B58AB">
      <w:pPr>
        <w:pStyle w:val="B1"/>
      </w:pPr>
      <w:r w:rsidRPr="008B58AB">
        <w:t>-</w:t>
      </w:r>
      <w:r w:rsidRPr="008B58AB">
        <w:tab/>
        <w:t>a subslot-PUCCH of first serving cell and a subframe/slot-PUSCH/PUCCH/SRS/PRACH of second serving cell</w:t>
      </w:r>
    </w:p>
    <w:p w14:paraId="3064C6FB" w14:textId="77777777" w:rsidR="006C1CA4" w:rsidRPr="008B58AB" w:rsidRDefault="006C1CA4" w:rsidP="006C1CA4">
      <w:pPr>
        <w:rPr>
          <w:lang w:eastAsia="en-US"/>
        </w:rPr>
      </w:pPr>
      <w:r w:rsidRPr="008B58AB">
        <w:t>the uplink transmission(s) of the second serving cell are dropped.</w:t>
      </w:r>
    </w:p>
    <w:p w14:paraId="1851F4C1" w14:textId="77777777" w:rsidR="006C1CA4" w:rsidRPr="008B58AB" w:rsidRDefault="006C1CA4" w:rsidP="006C1CA4">
      <w:pPr>
        <w:rPr>
          <w:rStyle w:val="fontstyle01"/>
          <w:color w:val="auto"/>
        </w:rPr>
      </w:pPr>
      <w:r w:rsidRPr="008B58AB">
        <w:t xml:space="preserve">For a UE configured with higher layer parameter </w:t>
      </w:r>
      <w:r w:rsidRPr="008B58AB">
        <w:rPr>
          <w:i/>
          <w:lang w:eastAsia="zh-CN"/>
        </w:rPr>
        <w:t>ul-TTI-Length</w:t>
      </w:r>
      <w:r w:rsidRPr="008B58AB">
        <w:rPr>
          <w:lang w:eastAsia="zh-CN"/>
        </w:rPr>
        <w:t xml:space="preserve">, and </w:t>
      </w:r>
      <w:r w:rsidRPr="008B58AB">
        <w:rPr>
          <w:lang w:val="en-US"/>
        </w:rPr>
        <w:t xml:space="preserve">not configured with simultaneous PUSCH and PUCCH transmissions, the UE is not expected to transmit PUCCH and </w:t>
      </w:r>
      <w:r w:rsidRPr="008B58AB">
        <w:rPr>
          <w:rStyle w:val="fontstyle01"/>
          <w:color w:val="auto"/>
        </w:rPr>
        <w:t>demodulation reference signal for PUSCH in a slot/subslot in which the UE does not transmit PUSCH.</w:t>
      </w:r>
    </w:p>
    <w:p w14:paraId="1B273EA5" w14:textId="5FBA3150" w:rsidR="00B067E5" w:rsidRPr="008B58AB" w:rsidRDefault="00B067E5" w:rsidP="00B067E5">
      <w:r w:rsidRPr="00D20B72">
        <w:rPr>
          <w:rFonts w:eastAsia="Malgun Gothic"/>
          <w:iCs/>
          <w:lang w:eastAsia="ko-KR"/>
        </w:rPr>
        <w:t xml:space="preserve">For a serving cell, </w:t>
      </w:r>
      <w:r w:rsidRPr="00D20B72">
        <w:t xml:space="preserve">and a UE configured with higher layer parameter </w:t>
      </w:r>
      <w:r w:rsidRPr="00D20B72">
        <w:rPr>
          <w:i/>
          <w:lang w:eastAsia="zh-CN"/>
        </w:rPr>
        <w:t>ul-TTI-Length</w:t>
      </w:r>
      <w:r w:rsidRPr="00D20B72">
        <w:t xml:space="preserve">, </w:t>
      </w:r>
      <w:r>
        <w:rPr>
          <w:rFonts w:eastAsia="Malgun Gothic"/>
          <w:iCs/>
          <w:lang w:eastAsia="ko-KR"/>
        </w:rPr>
        <w:t>i</w:t>
      </w:r>
      <w:r w:rsidR="006C1CA4" w:rsidRPr="008B58AB">
        <w:rPr>
          <w:rFonts w:eastAsia="Malgun Gothic"/>
          <w:iCs/>
          <w:lang w:eastAsia="ko-KR"/>
        </w:rPr>
        <w:t xml:space="preserve">f </w:t>
      </w:r>
      <w:r>
        <w:rPr>
          <w:rFonts w:eastAsia="Malgun Gothic"/>
          <w:iCs/>
          <w:lang w:eastAsia="ko-KR"/>
        </w:rPr>
        <w:t>the</w:t>
      </w:r>
      <w:r w:rsidR="006C1CA4" w:rsidRPr="008B58AB">
        <w:rPr>
          <w:rFonts w:eastAsia="Malgun Gothic"/>
          <w:iCs/>
          <w:lang w:eastAsia="ko-KR"/>
        </w:rPr>
        <w:t xml:space="preserve"> UE is configured with </w:t>
      </w:r>
      <w:r w:rsidR="006C1CA4" w:rsidRPr="008B58AB">
        <w:rPr>
          <w:rFonts w:hint="eastAsia"/>
          <w:lang w:eastAsia="zh-CN"/>
        </w:rPr>
        <w:t>simultaneous PUSCH and PUCCH transmission</w:t>
      </w:r>
      <w:r w:rsidR="006C1CA4" w:rsidRPr="008B58AB">
        <w:rPr>
          <w:lang w:eastAsia="zh-CN"/>
        </w:rPr>
        <w:t>,</w:t>
      </w:r>
      <w:r w:rsidR="006C1CA4" w:rsidRPr="008B58AB">
        <w:rPr>
          <w:rFonts w:eastAsia="Malgun Gothic"/>
          <w:iCs/>
          <w:lang w:eastAsia="ko-KR"/>
        </w:rPr>
        <w:t xml:space="preserve"> in case subframe-PUSCH and/or subframe-PUCCH collide(s) with slot/subslot-PUCCH, the UE is not expected to transmit either of subframe-PUSCH or subframe-PUCCH. </w:t>
      </w:r>
      <w:r w:rsidR="006C1CA4" w:rsidRPr="008B58AB">
        <w:t>The UE shall transmit the HARQ-ACK response corresponding to the subframe-PUSCH/PUCCH using the slot/subslot-PUCCH</w:t>
      </w:r>
      <w:r>
        <w:t xml:space="preserve"> (as defined in Subclause 7.3)</w:t>
      </w:r>
      <w:r w:rsidR="006C1CA4" w:rsidRPr="008B58AB">
        <w:t>.</w:t>
      </w:r>
      <w:r w:rsidRPr="00B067E5">
        <w:t xml:space="preserve"> </w:t>
      </w:r>
      <w:bookmarkStart w:id="12" w:name="_GoBack"/>
      <w:bookmarkEnd w:id="12"/>
    </w:p>
    <w:p w14:paraId="4B9B1210" w14:textId="77777777" w:rsidR="00B067E5" w:rsidRPr="00447B05" w:rsidRDefault="00B067E5" w:rsidP="00B067E5">
      <w:r w:rsidRPr="00D20B72">
        <w:rPr>
          <w:rFonts w:eastAsia="Malgun Gothic"/>
          <w:iCs/>
          <w:lang w:eastAsia="ko-KR"/>
        </w:rPr>
        <w:t xml:space="preserve">For a serving cell, </w:t>
      </w:r>
      <w:r w:rsidRPr="00D20B72">
        <w:t xml:space="preserve">and a UE configured with higher layer parameter </w:t>
      </w:r>
      <w:r w:rsidRPr="00D20B72">
        <w:rPr>
          <w:i/>
          <w:lang w:eastAsia="zh-CN"/>
        </w:rPr>
        <w:t>ul-TTI-Length</w:t>
      </w:r>
      <w:r w:rsidRPr="00D20B72">
        <w:t xml:space="preserve">, </w:t>
      </w:r>
      <w:r>
        <w:rPr>
          <w:rFonts w:eastAsia="Malgun Gothic"/>
          <w:iCs/>
          <w:lang w:eastAsia="ko-KR"/>
        </w:rPr>
        <w:t>i</w:t>
      </w:r>
      <w:r w:rsidRPr="00EF5194">
        <w:rPr>
          <w:rFonts w:eastAsia="Malgun Gothic"/>
          <w:iCs/>
          <w:lang w:eastAsia="ko-KR"/>
        </w:rPr>
        <w:t xml:space="preserve">f </w:t>
      </w:r>
      <w:r>
        <w:rPr>
          <w:rFonts w:eastAsia="Malgun Gothic"/>
          <w:iCs/>
          <w:lang w:eastAsia="ko-KR"/>
        </w:rPr>
        <w:t>the</w:t>
      </w:r>
      <w:r w:rsidRPr="00EF5194">
        <w:rPr>
          <w:rFonts w:eastAsia="Malgun Gothic"/>
          <w:iCs/>
          <w:lang w:eastAsia="ko-KR"/>
        </w:rPr>
        <w:t xml:space="preserve"> UE is configured with </w:t>
      </w:r>
      <w:r w:rsidRPr="00EF5194">
        <w:rPr>
          <w:lang w:eastAsia="zh-CN"/>
        </w:rPr>
        <w:t>simultaneous PUSCH and PUCCH transmission,</w:t>
      </w:r>
      <w:r>
        <w:rPr>
          <w:lang w:eastAsia="zh-CN"/>
        </w:rPr>
        <w:t xml:space="preserve"> </w:t>
      </w:r>
      <w:r w:rsidRPr="008640AD">
        <w:rPr>
          <w:lang w:eastAsia="zh-CN"/>
        </w:rPr>
        <w:t>in case subframe-PUSCH and/or subframe-PUCCH collide(s) with slot/subslot-PUSCH and slot/subslot-PUCCH, the UE is not expected to transmit either of subframe-PUSCH or subframe-PUCCH. The UE shall transmit the HARQ-ACK response corresponding to the subframe-PUSCH/PUCCH using the slot/subslot-PUCCH</w:t>
      </w:r>
      <w:r>
        <w:rPr>
          <w:lang w:eastAsia="zh-CN"/>
        </w:rPr>
        <w:t xml:space="preserve"> </w:t>
      </w:r>
      <w:r>
        <w:t>(as defined in Subclause 7.3)</w:t>
      </w:r>
      <w:r w:rsidRPr="008640AD">
        <w:rPr>
          <w:lang w:eastAsia="zh-CN"/>
        </w:rPr>
        <w:t>.</w:t>
      </w:r>
    </w:p>
    <w:p w14:paraId="1710CCA7" w14:textId="77777777" w:rsidR="006C1CA4" w:rsidRPr="008B58AB" w:rsidRDefault="006C1CA4" w:rsidP="00862CAA"/>
    <w:p w14:paraId="7A87D82A" w14:textId="77777777" w:rsidR="00B067E5" w:rsidRDefault="002D5CFD" w:rsidP="00DB749F">
      <w:r w:rsidRPr="008B58AB">
        <w:rPr>
          <w:rFonts w:eastAsia="SimSun"/>
          <w:lang w:val="en-US" w:eastAsia="zh-CN"/>
        </w:rPr>
        <w:t>F</w:t>
      </w:r>
      <w:r w:rsidRPr="008B58AB">
        <w:rPr>
          <w:rFonts w:eastAsia="SimSun" w:hint="eastAsia"/>
          <w:lang w:val="en-US" w:eastAsia="zh-CN"/>
        </w:rPr>
        <w:t xml:space="preserve">or </w:t>
      </w:r>
      <w:r w:rsidRPr="008B58AB">
        <w:rPr>
          <w:rFonts w:hint="eastAsia"/>
        </w:rPr>
        <w:t xml:space="preserve">FDD </w:t>
      </w:r>
      <w:r w:rsidR="00EE3804" w:rsidRPr="008B58AB">
        <w:t xml:space="preserve">or FDD-TDD and primary cell frame structure 1, </w:t>
      </w:r>
      <w:r w:rsidRPr="008B58AB">
        <w:rPr>
          <w:rFonts w:hint="eastAsia"/>
        </w:rPr>
        <w:t xml:space="preserve">with two configured serving cells and </w:t>
      </w:r>
      <w:r w:rsidRPr="008B58AB">
        <w:t>PUCCH format 1b</w:t>
      </w:r>
      <w:r w:rsidRPr="008B58AB">
        <w:rPr>
          <w:rFonts w:hint="eastAsia"/>
        </w:rPr>
        <w:t xml:space="preserve"> </w:t>
      </w:r>
      <w:r w:rsidRPr="008B58AB">
        <w:rPr>
          <w:rFonts w:eastAsia="SimSun" w:hint="eastAsia"/>
          <w:lang w:eastAsia="zh-CN"/>
        </w:rPr>
        <w:t xml:space="preserve">with </w:t>
      </w:r>
      <w:r w:rsidRPr="008B58AB">
        <w:rPr>
          <w:rFonts w:hint="eastAsia"/>
        </w:rPr>
        <w:t>channel selection</w:t>
      </w:r>
      <w:r w:rsidRPr="008B58AB">
        <w:rPr>
          <w:rFonts w:eastAsia="SimSun" w:hint="eastAsia"/>
          <w:lang w:eastAsia="zh-CN"/>
        </w:rPr>
        <w:t xml:space="preserve"> or </w:t>
      </w:r>
      <w:r w:rsidR="00B067E5">
        <w:t xml:space="preserve">for FDD with one or more configured serving cells, and the higher layer parameters </w:t>
      </w:r>
      <w:r w:rsidR="00B067E5" w:rsidRPr="005B3733">
        <w:rPr>
          <w:i/>
        </w:rPr>
        <w:t>dl-TTI-</w:t>
      </w:r>
      <w:r w:rsidR="00B067E5" w:rsidRPr="005B3733">
        <w:rPr>
          <w:i/>
        </w:rPr>
        <w:lastRenderedPageBreak/>
        <w:t>Length=’subslot’</w:t>
      </w:r>
      <w:r w:rsidR="00B067E5">
        <w:t xml:space="preserve"> and </w:t>
      </w:r>
      <w:r w:rsidR="00B067E5" w:rsidRPr="005B3733">
        <w:rPr>
          <w:i/>
        </w:rPr>
        <w:t>ul-TTI-Length=’slot’</w:t>
      </w:r>
      <w:r w:rsidR="00B067E5">
        <w:t xml:space="preserve">, and </w:t>
      </w:r>
      <w:r w:rsidR="00B067E5" w:rsidRPr="008B58AB">
        <w:t xml:space="preserve">PUCCH format </w:t>
      </w:r>
      <w:r w:rsidR="00B067E5" w:rsidRPr="008B58AB">
        <w:rPr>
          <w:rFonts w:hint="eastAsia"/>
        </w:rPr>
        <w:t>3</w:t>
      </w:r>
      <w:r w:rsidR="00B067E5" w:rsidRPr="008B58AB">
        <w:rPr>
          <w:rFonts w:eastAsia="SimSun" w:hint="eastAsia"/>
          <w:lang w:eastAsia="zh-CN"/>
        </w:rPr>
        <w:t xml:space="preserve"> and without PUCCH format </w:t>
      </w:r>
      <w:r w:rsidR="00B067E5" w:rsidRPr="008B58AB">
        <w:rPr>
          <w:rFonts w:eastAsia="SimSun"/>
          <w:lang w:eastAsia="zh-CN"/>
        </w:rPr>
        <w:t>4</w:t>
      </w:r>
      <w:r w:rsidR="00B067E5">
        <w:rPr>
          <w:rFonts w:eastAsia="SimSun"/>
          <w:lang w:eastAsia="zh-CN"/>
        </w:rPr>
        <w:t xml:space="preserve"> configured, or</w:t>
      </w:r>
      <w:r w:rsidR="00B067E5" w:rsidRPr="00E9040D">
        <w:rPr>
          <w:rFonts w:eastAsia="SimSun"/>
          <w:lang w:eastAsia="zh-CN"/>
        </w:rPr>
        <w:t xml:space="preserve"> </w:t>
      </w:r>
      <w:r w:rsidRPr="008B58AB">
        <w:rPr>
          <w:rFonts w:eastAsia="SimSun"/>
          <w:lang w:eastAsia="zh-CN"/>
        </w:rPr>
        <w:t xml:space="preserve">for </w:t>
      </w:r>
      <w:r w:rsidRPr="008B58AB">
        <w:rPr>
          <w:rFonts w:eastAsia="SimSun" w:hint="eastAsia"/>
          <w:lang w:eastAsia="zh-CN"/>
        </w:rPr>
        <w:t xml:space="preserve">FDD with </w:t>
      </w:r>
      <w:r w:rsidRPr="008B58AB">
        <w:t xml:space="preserve">two </w:t>
      </w:r>
      <w:r w:rsidRPr="008B58AB">
        <w:rPr>
          <w:rFonts w:hint="eastAsia"/>
        </w:rPr>
        <w:t xml:space="preserve">or more </w:t>
      </w:r>
      <w:r w:rsidRPr="008B58AB">
        <w:t xml:space="preserve">configured serving cells and PUCCH format </w:t>
      </w:r>
      <w:r w:rsidRPr="008B58AB">
        <w:rPr>
          <w:rFonts w:hint="eastAsia"/>
        </w:rPr>
        <w:t>3</w:t>
      </w:r>
      <w:r w:rsidR="007B36FA" w:rsidRPr="008B58AB">
        <w:rPr>
          <w:rFonts w:eastAsia="SimSun" w:hint="eastAsia"/>
          <w:lang w:eastAsia="zh-CN"/>
        </w:rPr>
        <w:t xml:space="preserve"> and without PUCCH format </w:t>
      </w:r>
      <w:r w:rsidR="007B36FA" w:rsidRPr="008B58AB">
        <w:rPr>
          <w:rFonts w:eastAsia="SimSun"/>
          <w:lang w:eastAsia="zh-CN"/>
        </w:rPr>
        <w:t>4/</w:t>
      </w:r>
      <w:r w:rsidR="007B36FA" w:rsidRPr="008B58AB">
        <w:rPr>
          <w:rFonts w:eastAsia="SimSun" w:hint="eastAsia"/>
          <w:lang w:eastAsia="zh-CN"/>
        </w:rPr>
        <w:t>5 configured</w:t>
      </w:r>
      <w:r w:rsidRPr="008B58AB">
        <w:t xml:space="preserve">, </w:t>
      </w:r>
      <w:r w:rsidR="00DF64B1" w:rsidRPr="008B58AB">
        <w:rPr>
          <w:noProof/>
          <w:position w:val="-32"/>
          <w:lang w:val="en-US" w:eastAsia="en-US"/>
        </w:rPr>
        <w:drawing>
          <wp:inline distT="0" distB="0" distL="0" distR="0" wp14:anchorId="515E94FD" wp14:editId="34868BB9">
            <wp:extent cx="1209675" cy="47625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209675" cy="476250"/>
                    </a:xfrm>
                    <a:prstGeom prst="rect">
                      <a:avLst/>
                    </a:prstGeom>
                    <a:noFill/>
                    <a:ln>
                      <a:noFill/>
                    </a:ln>
                  </pic:spPr>
                </pic:pic>
              </a:graphicData>
            </a:graphic>
          </wp:inline>
        </w:drawing>
      </w:r>
      <w:r w:rsidRPr="008B58AB">
        <w:t xml:space="preserve"> where </w:t>
      </w:r>
      <w:r w:rsidR="00DF64B1" w:rsidRPr="008B58AB">
        <w:rPr>
          <w:noProof/>
          <w:position w:val="-10"/>
          <w:lang w:val="en-US" w:eastAsia="en-US"/>
        </w:rPr>
        <w:drawing>
          <wp:inline distT="0" distB="0" distL="0" distR="0" wp14:anchorId="28AAFB92" wp14:editId="4281CED4">
            <wp:extent cx="314325" cy="20955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rPr>
          <w:lang w:val="en-US"/>
        </w:rPr>
        <w:t xml:space="preserve"> is the number of configured cells and </w:t>
      </w:r>
      <w:r w:rsidR="00DF64B1" w:rsidRPr="008B58AB">
        <w:rPr>
          <w:noProof/>
          <w:position w:val="-12"/>
          <w:lang w:val="en-US" w:eastAsia="en-US"/>
        </w:rPr>
        <w:drawing>
          <wp:inline distT="0" distB="0" distL="0" distR="0" wp14:anchorId="08E87D1A" wp14:editId="5A13F901">
            <wp:extent cx="457200" cy="23812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57200" cy="238125"/>
                    </a:xfrm>
                    <a:prstGeom prst="rect">
                      <a:avLst/>
                    </a:prstGeom>
                    <a:noFill/>
                    <a:ln>
                      <a:noFill/>
                    </a:ln>
                  </pic:spPr>
                </pic:pic>
              </a:graphicData>
            </a:graphic>
          </wp:inline>
        </w:drawing>
      </w:r>
      <w:r w:rsidRPr="008B58AB">
        <w:rPr>
          <w:rFonts w:eastAsia="SimSun" w:hint="eastAsia"/>
          <w:lang w:eastAsia="zh-CN"/>
        </w:rPr>
        <w:t xml:space="preserve"> is the number of </w:t>
      </w:r>
      <w:r w:rsidRPr="008B58AB">
        <w:t>transport blocks</w:t>
      </w:r>
      <w:r w:rsidRPr="008B58AB">
        <w:rPr>
          <w:rFonts w:eastAsia="SimSun" w:hint="eastAsia"/>
          <w:lang w:eastAsia="zh-CN"/>
        </w:rPr>
        <w:t xml:space="preserve"> </w:t>
      </w:r>
      <w:r w:rsidR="00CE2A9B" w:rsidRPr="008B58AB">
        <w:rPr>
          <w:rFonts w:eastAsia="SimSun"/>
          <w:lang w:eastAsia="zh-CN"/>
        </w:rPr>
        <w:t xml:space="preserve">or </w:t>
      </w:r>
      <w:r w:rsidRPr="008B58AB">
        <w:rPr>
          <w:rFonts w:eastAsia="SimSun"/>
          <w:lang w:eastAsia="zh-CN"/>
        </w:rPr>
        <w:t>the</w:t>
      </w:r>
      <w:r w:rsidRPr="008B58AB">
        <w:rPr>
          <w:rFonts w:eastAsia="SimSun" w:hint="eastAsia"/>
          <w:lang w:eastAsia="zh-CN"/>
        </w:rPr>
        <w:t xml:space="preserve"> </w:t>
      </w:r>
      <w:r w:rsidRPr="008B58AB">
        <w:t>SPS release PDCCH</w:t>
      </w:r>
      <w:r w:rsidR="005B4392" w:rsidRPr="008B58AB">
        <w:t>/EPDCCH</w:t>
      </w:r>
      <w:r w:rsidR="00B067E5">
        <w:t>/SPDCCH</w:t>
      </w:r>
      <w:r w:rsidRPr="008B58AB">
        <w:t xml:space="preserve">, if any, received in </w:t>
      </w:r>
      <w:r w:rsidR="00B067E5">
        <w:t xml:space="preserve">serving cell </w:t>
      </w:r>
      <w:r w:rsidR="00B067E5" w:rsidRPr="008B58AB">
        <w:rPr>
          <w:noProof/>
          <w:position w:val="-6"/>
          <w:lang w:val="en-US" w:eastAsia="en-US"/>
        </w:rPr>
        <w:drawing>
          <wp:inline distT="0" distB="0" distL="0" distR="0" wp14:anchorId="4B447BCC" wp14:editId="1D4E122F">
            <wp:extent cx="114300" cy="1371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37160"/>
                    </a:xfrm>
                    <a:prstGeom prst="rect">
                      <a:avLst/>
                    </a:prstGeom>
                    <a:noFill/>
                    <a:ln>
                      <a:noFill/>
                    </a:ln>
                  </pic:spPr>
                </pic:pic>
              </a:graphicData>
            </a:graphic>
          </wp:inline>
        </w:drawing>
      </w:r>
      <w:r w:rsidR="00B067E5">
        <w:t xml:space="preserve">, and in </w:t>
      </w:r>
    </w:p>
    <w:p w14:paraId="487CB79F" w14:textId="13947CA6" w:rsidR="00B067E5" w:rsidRDefault="002D5CFD" w:rsidP="005C5D7C">
      <w:pPr>
        <w:pStyle w:val="ListParagraph"/>
        <w:numPr>
          <w:ilvl w:val="0"/>
          <w:numId w:val="259"/>
        </w:numPr>
        <w:ind w:left="576" w:hanging="288"/>
      </w:pPr>
      <w:r w:rsidRPr="005C5D7C">
        <w:rPr>
          <w:rFonts w:ascii="Times New Roman" w:hAnsi="Times New Roman"/>
          <w:sz w:val="20"/>
        </w:rPr>
        <w:t>subframe</w:t>
      </w:r>
      <w:r w:rsidR="00827341">
        <w:rPr>
          <w:rFonts w:ascii="Times New Roman" w:hAnsi="Times New Roman"/>
          <w:sz w:val="20"/>
        </w:rPr>
        <w:t xml:space="preserve"> </w:t>
      </w:r>
      <w:r w:rsidR="00827341" w:rsidRPr="008B58AB">
        <w:rPr>
          <w:noProof/>
          <w:position w:val="-6"/>
        </w:rPr>
        <w:drawing>
          <wp:inline distT="0" distB="0" distL="0" distR="0" wp14:anchorId="28E98452" wp14:editId="2185F384">
            <wp:extent cx="352425" cy="171450"/>
            <wp:effectExtent l="0" t="0" r="0" b="0"/>
            <wp:docPr id="2285" name="Picture 2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p>
    <w:p w14:paraId="739D2C0B" w14:textId="4BB06339" w:rsidR="00B067E5" w:rsidRDefault="00AA6341" w:rsidP="005C5D7C">
      <w:pPr>
        <w:numPr>
          <w:ilvl w:val="0"/>
          <w:numId w:val="260"/>
        </w:numPr>
        <w:ind w:left="576" w:hanging="288"/>
      </w:pPr>
      <w:r w:rsidRPr="008B58AB">
        <w:t>slot</w:t>
      </w:r>
      <w:r w:rsidR="002D5CFD" w:rsidRPr="008B58AB">
        <w:t xml:space="preserve"> </w:t>
      </w:r>
      <w:r w:rsidR="00DF64B1" w:rsidRPr="008B58AB">
        <w:rPr>
          <w:noProof/>
          <w:position w:val="-6"/>
          <w:lang w:val="en-US" w:eastAsia="en-US"/>
        </w:rPr>
        <w:drawing>
          <wp:inline distT="0" distB="0" distL="0" distR="0" wp14:anchorId="5A0A41E9" wp14:editId="568F65FA">
            <wp:extent cx="352425" cy="17145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p>
    <w:p w14:paraId="6FAFA7AA" w14:textId="110138E7" w:rsidR="00B067E5" w:rsidRPr="008B58AB" w:rsidRDefault="00B067E5" w:rsidP="005C5D7C">
      <w:pPr>
        <w:numPr>
          <w:ilvl w:val="0"/>
          <w:numId w:val="260"/>
        </w:numPr>
        <w:ind w:left="576" w:hanging="288"/>
        <w:rPr>
          <w:rFonts w:eastAsia="SimSun"/>
          <w:lang w:eastAsia="zh-CN"/>
        </w:rPr>
      </w:pPr>
      <w:r>
        <w:t xml:space="preserve">any </w:t>
      </w:r>
      <w:r>
        <w:rPr>
          <w:rFonts w:eastAsia="SimSun"/>
          <w:lang w:eastAsia="zh-CN"/>
        </w:rPr>
        <w:t xml:space="preserve">of the subslots given in </w:t>
      </w:r>
      <w:r w:rsidR="00827341">
        <w:rPr>
          <w:rFonts w:eastAsia="SimSun"/>
          <w:lang w:eastAsia="zh-CN"/>
        </w:rPr>
        <w:t>T</w:t>
      </w:r>
      <w:r>
        <w:rPr>
          <w:rFonts w:eastAsia="SimSun"/>
          <w:lang w:eastAsia="zh-CN"/>
        </w:rPr>
        <w:t xml:space="preserve">able 10.1-1 according to the value of </w:t>
      </w:r>
      <w:r w:rsidR="00472A5D">
        <w:rPr>
          <w:rFonts w:eastAsia="SimSun"/>
          <w:position w:val="-14"/>
          <w:lang w:eastAsia="zh-CN"/>
        </w:rPr>
        <w:pict w14:anchorId="0E2CBE71">
          <v:shape id="_x0000_i1031" type="#_x0000_t75" style="width:18pt;height:19.1pt">
            <v:imagedata r:id="rId26" o:title=""/>
          </v:shape>
        </w:pict>
      </w:r>
      <w:r>
        <w:rPr>
          <w:rFonts w:eastAsia="SimSun"/>
          <w:lang w:eastAsia="zh-CN"/>
        </w:rPr>
        <w:t xml:space="preserve"> when the slot-PUCCH is transmitted in subframe </w:t>
      </w:r>
      <w:r w:rsidR="00827341">
        <w:rPr>
          <w:rFonts w:eastAsia="SimSun"/>
          <w:i/>
          <w:lang w:eastAsia="zh-CN"/>
        </w:rPr>
        <w:t>m</w:t>
      </w:r>
      <w:r>
        <w:rPr>
          <w:rFonts w:eastAsia="SimSun"/>
          <w:lang w:eastAsia="zh-CN"/>
        </w:rPr>
        <w:t>.</w:t>
      </w:r>
    </w:p>
    <w:p w14:paraId="40C026C2" w14:textId="20881F2A" w:rsidR="00B067E5" w:rsidRDefault="00B067E5" w:rsidP="00B067E5">
      <w:pPr>
        <w:pStyle w:val="TH"/>
      </w:pPr>
      <w:r>
        <w:t xml:space="preserve">Table 10.1-1: Set of subslot numbers for </w:t>
      </w:r>
      <w:r w:rsidR="00472A5D">
        <w:rPr>
          <w:position w:val="-14"/>
        </w:rPr>
        <w:pict w14:anchorId="75783B4E">
          <v:shape id="_x0000_i1032" type="#_x0000_t75" style="width:29.45pt;height:19.1pt">
            <v:imagedata r:id="rId27" o:title=""/>
          </v:shape>
        </w:pict>
      </w:r>
      <w:r>
        <w:t xml:space="preserve"> calculation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
        <w:gridCol w:w="1926"/>
        <w:gridCol w:w="2234"/>
      </w:tblGrid>
      <w:tr w:rsidR="00B067E5" w14:paraId="1831F698" w14:textId="77777777" w:rsidTr="00FB66E5">
        <w:trPr>
          <w:jc w:val="center"/>
        </w:trPr>
        <w:tc>
          <w:tcPr>
            <w:tcW w:w="513" w:type="dxa"/>
            <w:shd w:val="clear" w:color="auto" w:fill="auto"/>
          </w:tcPr>
          <w:p w14:paraId="269BC003" w14:textId="7CF98989" w:rsidR="00B067E5" w:rsidRDefault="00472A5D" w:rsidP="00FB66E5">
            <w:pPr>
              <w:pStyle w:val="TAH"/>
              <w:jc w:val="left"/>
            </w:pPr>
            <w:r>
              <w:rPr>
                <w:position w:val="-14"/>
              </w:rPr>
              <w:pict w14:anchorId="7AA3E79E">
                <v:shape id="_x0000_i1033" type="#_x0000_t75" style="width:17.45pt;height:19.1pt">
                  <v:imagedata r:id="rId28" o:title=""/>
                </v:shape>
              </w:pict>
            </w:r>
          </w:p>
        </w:tc>
        <w:tc>
          <w:tcPr>
            <w:tcW w:w="1926" w:type="dxa"/>
            <w:shd w:val="clear" w:color="auto" w:fill="auto"/>
          </w:tcPr>
          <w:p w14:paraId="4021FD45" w14:textId="77777777" w:rsidR="00B067E5" w:rsidRDefault="00B067E5" w:rsidP="00FB66E5">
            <w:pPr>
              <w:pStyle w:val="TAH"/>
              <w:jc w:val="left"/>
            </w:pPr>
            <w:r>
              <w:t>Slot number</w:t>
            </w:r>
          </w:p>
        </w:tc>
        <w:tc>
          <w:tcPr>
            <w:tcW w:w="2234" w:type="dxa"/>
            <w:shd w:val="clear" w:color="auto" w:fill="auto"/>
          </w:tcPr>
          <w:p w14:paraId="72FE1329" w14:textId="77777777" w:rsidR="00B067E5" w:rsidRDefault="00B067E5" w:rsidP="00FB66E5">
            <w:pPr>
              <w:pStyle w:val="TAH"/>
              <w:jc w:val="left"/>
            </w:pPr>
            <w:r>
              <w:t>Subslot numbers</w:t>
            </w:r>
          </w:p>
        </w:tc>
      </w:tr>
      <w:tr w:rsidR="00B067E5" w14:paraId="7D5CCB34" w14:textId="77777777" w:rsidTr="00FB66E5">
        <w:trPr>
          <w:jc w:val="center"/>
        </w:trPr>
        <w:tc>
          <w:tcPr>
            <w:tcW w:w="513" w:type="dxa"/>
            <w:vMerge w:val="restart"/>
            <w:shd w:val="clear" w:color="auto" w:fill="auto"/>
          </w:tcPr>
          <w:p w14:paraId="4FCDF1DF" w14:textId="77777777" w:rsidR="00B067E5" w:rsidRDefault="00B067E5" w:rsidP="00FB66E5">
            <w:pPr>
              <w:pStyle w:val="TAC"/>
              <w:jc w:val="left"/>
            </w:pPr>
            <w:r>
              <w:t>4</w:t>
            </w:r>
          </w:p>
        </w:tc>
        <w:tc>
          <w:tcPr>
            <w:tcW w:w="1926" w:type="dxa"/>
            <w:shd w:val="clear" w:color="auto" w:fill="auto"/>
          </w:tcPr>
          <w:p w14:paraId="2AC4CAE2" w14:textId="20C18EF9" w:rsidR="00B067E5" w:rsidRDefault="00472A5D" w:rsidP="00FB66E5">
            <w:pPr>
              <w:pStyle w:val="TAC"/>
              <w:jc w:val="left"/>
            </w:pPr>
            <w:r>
              <w:rPr>
                <w:position w:val="-12"/>
              </w:rPr>
              <w:pict w14:anchorId="0EEC77EE">
                <v:shape id="_x0000_i1034" type="#_x0000_t75" style="width:63.25pt;height:18pt">
                  <v:imagedata r:id="rId29" o:title=""/>
                </v:shape>
              </w:pict>
            </w:r>
          </w:p>
        </w:tc>
        <w:tc>
          <w:tcPr>
            <w:tcW w:w="2234" w:type="dxa"/>
            <w:shd w:val="clear" w:color="auto" w:fill="auto"/>
          </w:tcPr>
          <w:p w14:paraId="5AA815E5" w14:textId="77777777" w:rsidR="00B067E5" w:rsidRDefault="00B067E5" w:rsidP="00FB66E5">
            <w:pPr>
              <w:pStyle w:val="TAL"/>
            </w:pPr>
            <w:r>
              <w:t xml:space="preserve">{0,1,2} in subframe </w:t>
            </w:r>
            <w:r>
              <w:rPr>
                <w:i/>
              </w:rPr>
              <w:t>m</w:t>
            </w:r>
            <w:r w:rsidRPr="00344E54">
              <w:rPr>
                <w:i/>
              </w:rPr>
              <w:t>-1</w:t>
            </w:r>
          </w:p>
        </w:tc>
      </w:tr>
      <w:tr w:rsidR="00B067E5" w14:paraId="398E2202" w14:textId="77777777" w:rsidTr="00FB66E5">
        <w:trPr>
          <w:jc w:val="center"/>
        </w:trPr>
        <w:tc>
          <w:tcPr>
            <w:tcW w:w="513" w:type="dxa"/>
            <w:vMerge/>
            <w:shd w:val="clear" w:color="auto" w:fill="auto"/>
          </w:tcPr>
          <w:p w14:paraId="6BEC8200" w14:textId="77777777" w:rsidR="00B067E5" w:rsidRDefault="00B067E5" w:rsidP="00FB66E5">
            <w:pPr>
              <w:pStyle w:val="TAC"/>
              <w:jc w:val="left"/>
            </w:pPr>
          </w:p>
        </w:tc>
        <w:tc>
          <w:tcPr>
            <w:tcW w:w="1926" w:type="dxa"/>
            <w:shd w:val="clear" w:color="auto" w:fill="auto"/>
          </w:tcPr>
          <w:p w14:paraId="6B441A6E" w14:textId="3F0EA3A8" w:rsidR="00B067E5" w:rsidRDefault="00472A5D" w:rsidP="00FB66E5">
            <w:pPr>
              <w:pStyle w:val="TAC"/>
              <w:jc w:val="left"/>
            </w:pPr>
            <w:r>
              <w:rPr>
                <w:position w:val="-12"/>
              </w:rPr>
              <w:pict w14:anchorId="0E1E64D3">
                <v:shape id="_x0000_i1035" type="#_x0000_t75" style="width:61.1pt;height:18pt">
                  <v:imagedata r:id="rId30" o:title=""/>
                </v:shape>
              </w:pict>
            </w:r>
          </w:p>
        </w:tc>
        <w:tc>
          <w:tcPr>
            <w:tcW w:w="2234" w:type="dxa"/>
            <w:shd w:val="clear" w:color="auto" w:fill="auto"/>
          </w:tcPr>
          <w:p w14:paraId="2EB6E579" w14:textId="77777777" w:rsidR="00B067E5" w:rsidRDefault="00B067E5" w:rsidP="00FB66E5">
            <w:pPr>
              <w:pStyle w:val="TAL"/>
            </w:pPr>
            <w:r>
              <w:t xml:space="preserve">{3,4,5} in subframe </w:t>
            </w:r>
            <w:r>
              <w:rPr>
                <w:i/>
              </w:rPr>
              <w:t>m</w:t>
            </w:r>
            <w:r w:rsidRPr="00344E54">
              <w:rPr>
                <w:i/>
              </w:rPr>
              <w:t>-1</w:t>
            </w:r>
          </w:p>
        </w:tc>
      </w:tr>
      <w:tr w:rsidR="00B067E5" w14:paraId="14039B57" w14:textId="77777777" w:rsidTr="00FB66E5">
        <w:trPr>
          <w:jc w:val="center"/>
        </w:trPr>
        <w:tc>
          <w:tcPr>
            <w:tcW w:w="513" w:type="dxa"/>
            <w:vMerge w:val="restart"/>
            <w:shd w:val="clear" w:color="auto" w:fill="auto"/>
          </w:tcPr>
          <w:p w14:paraId="1CBB7268" w14:textId="77777777" w:rsidR="00B067E5" w:rsidRDefault="00B067E5" w:rsidP="00FB66E5">
            <w:pPr>
              <w:pStyle w:val="TAC"/>
              <w:jc w:val="left"/>
            </w:pPr>
            <w:r>
              <w:t>6</w:t>
            </w:r>
          </w:p>
        </w:tc>
        <w:tc>
          <w:tcPr>
            <w:tcW w:w="1926" w:type="dxa"/>
            <w:shd w:val="clear" w:color="auto" w:fill="auto"/>
          </w:tcPr>
          <w:p w14:paraId="5E20C4CA" w14:textId="11BFCCEB" w:rsidR="00B067E5" w:rsidRDefault="00472A5D" w:rsidP="00FB66E5">
            <w:pPr>
              <w:pStyle w:val="TAC"/>
              <w:jc w:val="left"/>
            </w:pPr>
            <w:r>
              <w:rPr>
                <w:position w:val="-12"/>
              </w:rPr>
              <w:pict w14:anchorId="53B2E9CA">
                <v:shape id="_x0000_i1036" type="#_x0000_t75" style="width:63.25pt;height:18pt">
                  <v:imagedata r:id="rId31" o:title=""/>
                </v:shape>
              </w:pict>
            </w:r>
          </w:p>
        </w:tc>
        <w:tc>
          <w:tcPr>
            <w:tcW w:w="2234" w:type="dxa"/>
            <w:shd w:val="clear" w:color="auto" w:fill="auto"/>
          </w:tcPr>
          <w:p w14:paraId="2A2A5E63" w14:textId="77777777" w:rsidR="00B067E5" w:rsidRDefault="00B067E5" w:rsidP="00FB66E5">
            <w:pPr>
              <w:pStyle w:val="TAL"/>
            </w:pPr>
            <w:r>
              <w:t xml:space="preserve">{0} in subframe </w:t>
            </w:r>
            <w:r>
              <w:rPr>
                <w:i/>
              </w:rPr>
              <w:t>m</w:t>
            </w:r>
            <w:r w:rsidRPr="00344E54">
              <w:rPr>
                <w:i/>
              </w:rPr>
              <w:t>-1</w:t>
            </w:r>
          </w:p>
          <w:p w14:paraId="3673D01C" w14:textId="77777777" w:rsidR="00B067E5" w:rsidRDefault="00B067E5" w:rsidP="00FB66E5">
            <w:pPr>
              <w:pStyle w:val="TAL"/>
            </w:pPr>
            <w:r>
              <w:t xml:space="preserve">{4,5} in subframe </w:t>
            </w:r>
            <w:r>
              <w:rPr>
                <w:i/>
              </w:rPr>
              <w:t>m</w:t>
            </w:r>
            <w:r w:rsidRPr="00344E54">
              <w:rPr>
                <w:i/>
              </w:rPr>
              <w:t>-2</w:t>
            </w:r>
          </w:p>
        </w:tc>
      </w:tr>
      <w:tr w:rsidR="00B067E5" w14:paraId="79444FD3" w14:textId="77777777" w:rsidTr="00FB66E5">
        <w:trPr>
          <w:jc w:val="center"/>
        </w:trPr>
        <w:tc>
          <w:tcPr>
            <w:tcW w:w="513" w:type="dxa"/>
            <w:vMerge/>
            <w:shd w:val="clear" w:color="auto" w:fill="auto"/>
          </w:tcPr>
          <w:p w14:paraId="696B11EC" w14:textId="77777777" w:rsidR="00B067E5" w:rsidRDefault="00B067E5" w:rsidP="00FB66E5">
            <w:pPr>
              <w:pStyle w:val="TAC"/>
              <w:jc w:val="left"/>
            </w:pPr>
          </w:p>
        </w:tc>
        <w:tc>
          <w:tcPr>
            <w:tcW w:w="1926" w:type="dxa"/>
            <w:shd w:val="clear" w:color="auto" w:fill="auto"/>
          </w:tcPr>
          <w:p w14:paraId="4B9B8937" w14:textId="69D4C931" w:rsidR="00B067E5" w:rsidRDefault="00472A5D" w:rsidP="00FB66E5">
            <w:pPr>
              <w:pStyle w:val="TAC"/>
              <w:jc w:val="left"/>
            </w:pPr>
            <w:r>
              <w:rPr>
                <w:position w:val="-12"/>
              </w:rPr>
              <w:pict w14:anchorId="3914B0F0">
                <v:shape id="_x0000_i1037" type="#_x0000_t75" style="width:61.1pt;height:18pt">
                  <v:imagedata r:id="rId32" o:title=""/>
                </v:shape>
              </w:pict>
            </w:r>
          </w:p>
        </w:tc>
        <w:tc>
          <w:tcPr>
            <w:tcW w:w="2234" w:type="dxa"/>
            <w:shd w:val="clear" w:color="auto" w:fill="auto"/>
          </w:tcPr>
          <w:p w14:paraId="28EBCDD6" w14:textId="77777777" w:rsidR="00B067E5" w:rsidRDefault="00B067E5" w:rsidP="00FB66E5">
            <w:pPr>
              <w:pStyle w:val="TAL"/>
            </w:pPr>
            <w:r>
              <w:t xml:space="preserve">{1,2,3} in subframe </w:t>
            </w:r>
            <w:r>
              <w:rPr>
                <w:i/>
              </w:rPr>
              <w:t>m</w:t>
            </w:r>
            <w:r w:rsidRPr="00344E54">
              <w:rPr>
                <w:i/>
              </w:rPr>
              <w:t>-1</w:t>
            </w:r>
          </w:p>
        </w:tc>
      </w:tr>
      <w:tr w:rsidR="00B067E5" w14:paraId="3CFFC006" w14:textId="77777777" w:rsidTr="00FB66E5">
        <w:trPr>
          <w:jc w:val="center"/>
        </w:trPr>
        <w:tc>
          <w:tcPr>
            <w:tcW w:w="513" w:type="dxa"/>
            <w:vMerge w:val="restart"/>
            <w:shd w:val="clear" w:color="auto" w:fill="auto"/>
          </w:tcPr>
          <w:p w14:paraId="4CB73DA0" w14:textId="77777777" w:rsidR="00B067E5" w:rsidRDefault="00B067E5" w:rsidP="00FB66E5">
            <w:pPr>
              <w:pStyle w:val="TAC"/>
              <w:jc w:val="left"/>
            </w:pPr>
            <w:r>
              <w:t>8</w:t>
            </w:r>
          </w:p>
        </w:tc>
        <w:tc>
          <w:tcPr>
            <w:tcW w:w="1926" w:type="dxa"/>
            <w:shd w:val="clear" w:color="auto" w:fill="auto"/>
          </w:tcPr>
          <w:p w14:paraId="2CC3F33A" w14:textId="61B9BB6F" w:rsidR="00B067E5" w:rsidRPr="00CE1B55" w:rsidRDefault="00472A5D" w:rsidP="00FB66E5">
            <w:pPr>
              <w:pStyle w:val="TAC"/>
              <w:jc w:val="left"/>
              <w:rPr>
                <w:sz w:val="20"/>
                <w:lang w:eastAsia="zh-CN"/>
              </w:rPr>
            </w:pPr>
            <w:r>
              <w:rPr>
                <w:position w:val="-12"/>
                <w:sz w:val="20"/>
                <w:lang w:eastAsia="zh-CN"/>
              </w:rPr>
              <w:pict w14:anchorId="5862CF5B">
                <v:shape id="_x0000_i1038" type="#_x0000_t75" style="width:63.25pt;height:18pt">
                  <v:imagedata r:id="rId33" o:title=""/>
                </v:shape>
              </w:pict>
            </w:r>
          </w:p>
        </w:tc>
        <w:tc>
          <w:tcPr>
            <w:tcW w:w="2234" w:type="dxa"/>
            <w:shd w:val="clear" w:color="auto" w:fill="auto"/>
          </w:tcPr>
          <w:p w14:paraId="7456B236" w14:textId="77777777" w:rsidR="00B067E5" w:rsidRDefault="00B067E5" w:rsidP="00FB66E5">
            <w:pPr>
              <w:pStyle w:val="TAL"/>
            </w:pPr>
            <w:r>
              <w:t xml:space="preserve">{2,3,4} in subframe </w:t>
            </w:r>
            <w:r>
              <w:rPr>
                <w:i/>
              </w:rPr>
              <w:t>m</w:t>
            </w:r>
            <w:r w:rsidRPr="00344E54">
              <w:rPr>
                <w:i/>
              </w:rPr>
              <w:t>-2</w:t>
            </w:r>
          </w:p>
        </w:tc>
      </w:tr>
      <w:tr w:rsidR="00B067E5" w14:paraId="74420DE7" w14:textId="77777777" w:rsidTr="00FB66E5">
        <w:trPr>
          <w:jc w:val="center"/>
        </w:trPr>
        <w:tc>
          <w:tcPr>
            <w:tcW w:w="513" w:type="dxa"/>
            <w:vMerge/>
            <w:shd w:val="clear" w:color="auto" w:fill="auto"/>
          </w:tcPr>
          <w:p w14:paraId="3A766A24" w14:textId="77777777" w:rsidR="00B067E5" w:rsidRDefault="00B067E5" w:rsidP="00FB66E5">
            <w:pPr>
              <w:pStyle w:val="TAC"/>
              <w:jc w:val="left"/>
            </w:pPr>
          </w:p>
        </w:tc>
        <w:tc>
          <w:tcPr>
            <w:tcW w:w="1926" w:type="dxa"/>
            <w:shd w:val="clear" w:color="auto" w:fill="auto"/>
          </w:tcPr>
          <w:p w14:paraId="6BD2B740" w14:textId="7A679495" w:rsidR="00B067E5" w:rsidRPr="00CE1B55" w:rsidRDefault="00472A5D" w:rsidP="00FB66E5">
            <w:pPr>
              <w:pStyle w:val="TAC"/>
              <w:jc w:val="left"/>
              <w:rPr>
                <w:sz w:val="20"/>
                <w:lang w:eastAsia="zh-CN"/>
              </w:rPr>
            </w:pPr>
            <w:r>
              <w:rPr>
                <w:position w:val="-12"/>
                <w:sz w:val="20"/>
                <w:lang w:eastAsia="zh-CN"/>
              </w:rPr>
              <w:pict w14:anchorId="64BB242C">
                <v:shape id="_x0000_i1039" type="#_x0000_t75" style="width:61.1pt;height:18pt">
                  <v:imagedata r:id="rId34" o:title=""/>
                </v:shape>
              </w:pict>
            </w:r>
          </w:p>
        </w:tc>
        <w:tc>
          <w:tcPr>
            <w:tcW w:w="2234" w:type="dxa"/>
            <w:shd w:val="clear" w:color="auto" w:fill="auto"/>
          </w:tcPr>
          <w:p w14:paraId="0DCCF9BB" w14:textId="77777777" w:rsidR="00B067E5" w:rsidRDefault="00B067E5" w:rsidP="00FB66E5">
            <w:pPr>
              <w:pStyle w:val="TAL"/>
            </w:pPr>
            <w:r>
              <w:t xml:space="preserve">{0,1} in subframe </w:t>
            </w:r>
            <w:r>
              <w:rPr>
                <w:i/>
              </w:rPr>
              <w:t>m</w:t>
            </w:r>
            <w:r w:rsidRPr="00344E54">
              <w:rPr>
                <w:i/>
              </w:rPr>
              <w:t>-1</w:t>
            </w:r>
          </w:p>
          <w:p w14:paraId="0B952892" w14:textId="77777777" w:rsidR="00B067E5" w:rsidRDefault="00B067E5" w:rsidP="00FB66E5">
            <w:pPr>
              <w:pStyle w:val="TAL"/>
            </w:pPr>
            <w:r>
              <w:t xml:space="preserve">{5} in subframe </w:t>
            </w:r>
            <w:r>
              <w:rPr>
                <w:i/>
              </w:rPr>
              <w:t>m</w:t>
            </w:r>
            <w:r w:rsidRPr="00344E54">
              <w:rPr>
                <w:i/>
              </w:rPr>
              <w:t>-2</w:t>
            </w:r>
          </w:p>
        </w:tc>
      </w:tr>
    </w:tbl>
    <w:p w14:paraId="251C3ED8" w14:textId="77777777" w:rsidR="00DB749F" w:rsidRPr="008B58AB" w:rsidRDefault="00DB749F" w:rsidP="00DB749F">
      <w:pPr>
        <w:rPr>
          <w:rFonts w:eastAsia="SimSun"/>
          <w:lang w:eastAsia="zh-CN"/>
        </w:rPr>
      </w:pPr>
    </w:p>
    <w:p w14:paraId="47A3BBE9" w14:textId="77777777" w:rsidR="002D5CFD" w:rsidRPr="008B58AB" w:rsidRDefault="00DB749F" w:rsidP="00DB749F">
      <w:pPr>
        <w:rPr>
          <w:rFonts w:eastAsia="SimSun"/>
          <w:lang w:eastAsia="zh-CN"/>
        </w:rPr>
      </w:pPr>
      <w:r w:rsidRPr="008B58AB">
        <w:rPr>
          <w:lang w:val="en-US"/>
        </w:rPr>
        <w:t>For TDD</w:t>
      </w:r>
      <w:r w:rsidR="00EE3804" w:rsidRPr="008B58AB">
        <w:rPr>
          <w:lang w:val="en-US"/>
        </w:rPr>
        <w:t xml:space="preserve"> </w:t>
      </w:r>
      <w:r w:rsidR="00EE3804" w:rsidRPr="008B58AB">
        <w:t xml:space="preserve">and a UE not configured with the parameter </w:t>
      </w:r>
      <w:r w:rsidR="004020FA" w:rsidRPr="008B58AB">
        <w:rPr>
          <w:i/>
        </w:rPr>
        <w:t>EIMTA-MainConfigServCell-r12</w:t>
      </w:r>
      <w:r w:rsidR="00EE3804" w:rsidRPr="008B58AB">
        <w:rPr>
          <w:i/>
        </w:rPr>
        <w:t xml:space="preserve"> </w:t>
      </w:r>
      <w:r w:rsidR="00EE3804" w:rsidRPr="008B58AB">
        <w:t>for any serving cell</w:t>
      </w:r>
      <w:r w:rsidRPr="008B58AB">
        <w:rPr>
          <w:lang w:val="en-US"/>
        </w:rPr>
        <w:t>, if a UE is configured with one serving cell, or the UE is configured with more than one serving cell and the UL/DL configurations of all serving cells are the same</w:t>
      </w:r>
      <w:r w:rsidRPr="008B58AB">
        <w:rPr>
          <w:rFonts w:eastAsia="SimSun" w:hint="eastAsia"/>
          <w:lang w:val="en-US" w:eastAsia="zh-CN"/>
        </w:rPr>
        <w:t>, then</w:t>
      </w:r>
    </w:p>
    <w:p w14:paraId="6F6CB282" w14:textId="77777777" w:rsidR="002D5CFD" w:rsidRPr="008B58AB" w:rsidRDefault="00EE3804" w:rsidP="008260B9">
      <w:pPr>
        <w:pStyle w:val="B1"/>
        <w:rPr>
          <w:rFonts w:eastAsia="SimSun"/>
          <w:lang w:eastAsia="zh-CN"/>
        </w:rPr>
      </w:pPr>
      <w:r w:rsidRPr="008B58AB">
        <w:rPr>
          <w:rFonts w:eastAsia="SimSun"/>
          <w:lang w:eastAsia="zh-CN"/>
        </w:rPr>
        <w:t>-</w:t>
      </w:r>
      <w:r w:rsidRPr="008B58AB">
        <w:rPr>
          <w:rFonts w:eastAsia="SimSun"/>
          <w:lang w:eastAsia="zh-CN"/>
        </w:rPr>
        <w:tab/>
      </w:r>
      <w:r w:rsidR="002D5CFD" w:rsidRPr="008B58AB">
        <w:rPr>
          <w:rFonts w:eastAsia="SimSun"/>
          <w:lang w:eastAsia="zh-CN"/>
        </w:rPr>
        <w:t>F</w:t>
      </w:r>
      <w:r w:rsidR="002D5CFD" w:rsidRPr="008B58AB">
        <w:rPr>
          <w:rFonts w:eastAsia="SimSun" w:hint="eastAsia"/>
          <w:lang w:eastAsia="zh-CN"/>
        </w:rPr>
        <w:t xml:space="preserve">or TDD with two configured serving cells and </w:t>
      </w:r>
      <w:r w:rsidR="002D5CFD" w:rsidRPr="008B58AB">
        <w:t>PUCCH format 1b</w:t>
      </w:r>
      <w:r w:rsidR="002D5CFD" w:rsidRPr="008B58AB">
        <w:rPr>
          <w:rFonts w:eastAsia="SimSun" w:hint="eastAsia"/>
          <w:lang w:eastAsia="zh-CN"/>
        </w:rPr>
        <w:t xml:space="preserve"> with channel selection and a subframe </w:t>
      </w:r>
      <w:r w:rsidR="002D5CFD" w:rsidRPr="008B58AB">
        <w:rPr>
          <w:rFonts w:eastAsia="SimSun" w:hint="eastAsia"/>
          <w:i/>
          <w:lang w:eastAsia="zh-CN"/>
        </w:rPr>
        <w:t>n</w:t>
      </w:r>
      <w:r w:rsidR="002D5CFD" w:rsidRPr="008B58AB">
        <w:rPr>
          <w:rFonts w:eastAsia="SimSun" w:hint="eastAsia"/>
          <w:lang w:eastAsia="zh-CN"/>
        </w:rPr>
        <w:t xml:space="preserve"> with </w:t>
      </w:r>
      <w:r w:rsidR="002D5CFD" w:rsidRPr="008B58AB">
        <w:rPr>
          <w:rFonts w:eastAsia="SimSun" w:hint="eastAsia"/>
          <w:i/>
          <w:lang w:eastAsia="zh-CN"/>
        </w:rPr>
        <w:t>M = 1</w:t>
      </w:r>
      <w:r w:rsidR="002D5CFD" w:rsidRPr="008B58AB">
        <w:rPr>
          <w:rFonts w:eastAsia="SimSun" w:hint="eastAsia"/>
          <w:lang w:eastAsia="zh-CN"/>
        </w:rPr>
        <w:t>, or for TDD UL</w:t>
      </w:r>
      <w:r w:rsidR="005B4392" w:rsidRPr="008B58AB">
        <w:rPr>
          <w:rFonts w:eastAsia="SimSun"/>
          <w:lang w:eastAsia="zh-CN"/>
        </w:rPr>
        <w:t>/</w:t>
      </w:r>
      <w:r w:rsidR="002D5CFD" w:rsidRPr="008B58AB">
        <w:rPr>
          <w:rFonts w:eastAsia="SimSun" w:hint="eastAsia"/>
          <w:lang w:eastAsia="zh-CN"/>
        </w:rPr>
        <w:t xml:space="preserve">DL configuration 0 and PUCCH format 3, </w:t>
      </w:r>
      <w:r w:rsidR="00DF64B1" w:rsidRPr="008B58AB">
        <w:rPr>
          <w:noProof/>
          <w:position w:val="-32"/>
          <w:lang w:val="en-US" w:eastAsia="en-US"/>
        </w:rPr>
        <w:drawing>
          <wp:inline distT="0" distB="0" distL="0" distR="0" wp14:anchorId="545A6266" wp14:editId="2A7DD459">
            <wp:extent cx="1466850" cy="47625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466850" cy="476250"/>
                    </a:xfrm>
                    <a:prstGeom prst="rect">
                      <a:avLst/>
                    </a:prstGeom>
                    <a:noFill/>
                    <a:ln>
                      <a:noFill/>
                    </a:ln>
                  </pic:spPr>
                </pic:pic>
              </a:graphicData>
            </a:graphic>
          </wp:inline>
        </w:drawing>
      </w:r>
      <w:r w:rsidR="002D5CFD" w:rsidRPr="008B58AB">
        <w:rPr>
          <w:rFonts w:eastAsia="SimSun" w:hint="eastAsia"/>
          <w:lang w:eastAsia="zh-CN"/>
        </w:rPr>
        <w:t xml:space="preserve">, where </w:t>
      </w:r>
      <w:r w:rsidR="00DF64B1" w:rsidRPr="008B58AB">
        <w:rPr>
          <w:noProof/>
          <w:position w:val="-14"/>
          <w:lang w:val="en-US" w:eastAsia="en-US"/>
        </w:rPr>
        <w:drawing>
          <wp:inline distT="0" distB="0" distL="0" distR="0" wp14:anchorId="38482663" wp14:editId="42F56574">
            <wp:extent cx="457200" cy="24765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2D5CFD" w:rsidRPr="008B58AB">
        <w:rPr>
          <w:rFonts w:eastAsia="SimSun" w:hint="eastAsia"/>
          <w:lang w:eastAsia="zh-CN"/>
        </w:rPr>
        <w:t xml:space="preserve">is the number of </w:t>
      </w:r>
      <w:r w:rsidR="002D5CFD" w:rsidRPr="008B58AB">
        <w:t xml:space="preserve">transport blocks </w:t>
      </w:r>
      <w:r w:rsidR="00CE2A9B" w:rsidRPr="008B58AB">
        <w:rPr>
          <w:rFonts w:eastAsia="SimSun"/>
          <w:lang w:eastAsia="zh-CN"/>
        </w:rPr>
        <w:t xml:space="preserve">or </w:t>
      </w:r>
      <w:r w:rsidR="002D5CFD" w:rsidRPr="008B58AB">
        <w:rPr>
          <w:rFonts w:eastAsia="SimSun"/>
          <w:lang w:eastAsia="zh-CN"/>
        </w:rPr>
        <w:t>the</w:t>
      </w:r>
      <w:r w:rsidR="002D5CFD" w:rsidRPr="008B58AB">
        <w:rPr>
          <w:rFonts w:eastAsia="SimSun" w:hint="eastAsia"/>
          <w:lang w:eastAsia="zh-CN"/>
        </w:rPr>
        <w:t xml:space="preserve"> </w:t>
      </w:r>
      <w:r w:rsidR="002D5CFD" w:rsidRPr="008B58AB">
        <w:t>SPS release PDCCH</w:t>
      </w:r>
      <w:r w:rsidR="005B4392" w:rsidRPr="008B58AB">
        <w:t>/EPDCCH</w:t>
      </w:r>
      <w:r w:rsidR="00AA6341" w:rsidRPr="008B58AB">
        <w:t>/SPDCCH</w:t>
      </w:r>
      <w:r w:rsidR="002D5CFD" w:rsidRPr="008B58AB">
        <w:t>, if any, received in subframe</w:t>
      </w:r>
      <w:r w:rsidR="00AA6341" w:rsidRPr="008B58AB">
        <w:t>/slot</w:t>
      </w:r>
      <w:r w:rsidR="002D5CFD" w:rsidRPr="008B58AB">
        <w:t xml:space="preserve"> </w:t>
      </w:r>
      <w:r w:rsidR="00DF64B1" w:rsidRPr="008B58AB">
        <w:rPr>
          <w:noProof/>
          <w:position w:val="-6"/>
          <w:lang w:val="en-US" w:eastAsia="en-US"/>
        </w:rPr>
        <w:drawing>
          <wp:inline distT="0" distB="0" distL="0" distR="0" wp14:anchorId="5B41E38A" wp14:editId="09C2FB27">
            <wp:extent cx="352425" cy="17145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8B58AB">
        <w:rPr>
          <w:rFonts w:eastAsia="SimSun" w:hint="eastAsia"/>
          <w:sz w:val="19"/>
          <w:szCs w:val="19"/>
          <w:lang w:eastAsia="zh-CN"/>
        </w:rPr>
        <w:t xml:space="preserve"> </w:t>
      </w:r>
      <w:r w:rsidR="002D5CFD" w:rsidRPr="008B58AB">
        <w:rPr>
          <w:rFonts w:eastAsia="SimSun"/>
          <w:lang w:eastAsia="zh-CN"/>
        </w:rPr>
        <w:t>in</w:t>
      </w:r>
      <w:r w:rsidR="002D5CFD" w:rsidRPr="008B58AB">
        <w:rPr>
          <w:rFonts w:eastAsia="SimSun" w:hint="eastAsia"/>
          <w:lang w:eastAsia="zh-CN"/>
        </w:rPr>
        <w:t xml:space="preserve"> serving cell</w:t>
      </w:r>
      <w:r w:rsidR="002D5CFD" w:rsidRPr="008B58AB">
        <w:rPr>
          <w:rFonts w:eastAsia="SimSun" w:hint="eastAsia"/>
          <w:sz w:val="19"/>
          <w:szCs w:val="19"/>
          <w:lang w:eastAsia="zh-CN"/>
        </w:rPr>
        <w:t xml:space="preserve"> </w:t>
      </w:r>
      <w:r w:rsidR="00DF64B1" w:rsidRPr="008B58AB">
        <w:rPr>
          <w:noProof/>
          <w:position w:val="-6"/>
          <w:lang w:val="en-US" w:eastAsia="en-US"/>
        </w:rPr>
        <w:drawing>
          <wp:inline distT="0" distB="0" distL="0" distR="0" wp14:anchorId="1829CEBA" wp14:editId="16EC7AF5">
            <wp:extent cx="114300" cy="14287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8B58AB">
        <w:t xml:space="preserve">, where </w:t>
      </w:r>
      <w:r w:rsidR="00DF64B1" w:rsidRPr="008B58AB">
        <w:rPr>
          <w:noProof/>
          <w:position w:val="-6"/>
          <w:lang w:val="en-US" w:eastAsia="en-US"/>
        </w:rPr>
        <w:drawing>
          <wp:inline distT="0" distB="0" distL="0" distR="0" wp14:anchorId="0935C420" wp14:editId="6EB1BF29">
            <wp:extent cx="342900" cy="16192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8B58AB">
        <w:rPr>
          <w:rFonts w:eastAsia="SimSun" w:hint="eastAsia"/>
          <w:lang w:eastAsia="zh-CN"/>
        </w:rPr>
        <w:t xml:space="preserve">, and </w:t>
      </w:r>
      <w:r w:rsidR="002D5CFD" w:rsidRPr="008B58AB">
        <w:rPr>
          <w:rFonts w:eastAsia="SimSun" w:hint="eastAsia"/>
          <w:i/>
          <w:lang w:eastAsia="zh-CN"/>
        </w:rPr>
        <w:t>M</w:t>
      </w:r>
      <w:r w:rsidR="002D5CFD" w:rsidRPr="008B58AB">
        <w:rPr>
          <w:rFonts w:eastAsia="SimSun" w:hint="eastAsia"/>
          <w:lang w:eastAsia="zh-CN"/>
        </w:rPr>
        <w:t xml:space="preserve"> is the number of elements in </w:t>
      </w:r>
      <w:r w:rsidR="002D5CFD" w:rsidRPr="008B58AB">
        <w:rPr>
          <w:rFonts w:eastAsia="SimSun" w:hint="eastAsia"/>
          <w:i/>
          <w:lang w:eastAsia="zh-CN"/>
        </w:rPr>
        <w:t>K</w:t>
      </w:r>
      <w:r w:rsidR="002D5CFD" w:rsidRPr="008B58AB">
        <w:rPr>
          <w:rFonts w:eastAsia="SimSun" w:hint="eastAsia"/>
          <w:lang w:eastAsia="zh-CN"/>
        </w:rPr>
        <w:t>.</w:t>
      </w:r>
    </w:p>
    <w:p w14:paraId="38090F67" w14:textId="77777777" w:rsidR="002D5CFD" w:rsidRPr="008B58AB" w:rsidRDefault="00EE3804" w:rsidP="008260B9">
      <w:pPr>
        <w:pStyle w:val="B1"/>
        <w:rPr>
          <w:rFonts w:eastAsia="SimSun"/>
          <w:lang w:eastAsia="zh-CN"/>
        </w:rPr>
      </w:pPr>
      <w:r w:rsidRPr="008B58AB">
        <w:rPr>
          <w:rFonts w:eastAsia="SimSun"/>
          <w:lang w:eastAsia="zh-CN"/>
        </w:rPr>
        <w:t>-</w:t>
      </w:r>
      <w:r w:rsidRPr="008B58AB">
        <w:rPr>
          <w:rFonts w:eastAsia="SimSun"/>
          <w:lang w:eastAsia="zh-CN"/>
        </w:rPr>
        <w:tab/>
      </w:r>
      <w:r w:rsidR="002D5CFD" w:rsidRPr="008B58AB">
        <w:rPr>
          <w:rFonts w:eastAsia="SimSun" w:hint="eastAsia"/>
          <w:lang w:eastAsia="zh-CN"/>
        </w:rPr>
        <w:t xml:space="preserve">For </w:t>
      </w:r>
      <w:r w:rsidR="002D5CFD" w:rsidRPr="008B58AB">
        <w:t xml:space="preserve">TDD </w:t>
      </w:r>
      <w:r w:rsidR="002D5CFD" w:rsidRPr="008B58AB">
        <w:rPr>
          <w:rFonts w:hint="eastAsia"/>
          <w:lang w:val="en-US" w:eastAsia="zh-TW"/>
        </w:rPr>
        <w:t>UL</w:t>
      </w:r>
      <w:r w:rsidR="005B4392" w:rsidRPr="008B58AB">
        <w:rPr>
          <w:lang w:val="en-US" w:eastAsia="zh-TW"/>
        </w:rPr>
        <w:t>/</w:t>
      </w:r>
      <w:r w:rsidR="002D5CFD" w:rsidRPr="008B58AB">
        <w:rPr>
          <w:rFonts w:hint="eastAsia"/>
          <w:lang w:val="en-US" w:eastAsia="zh-TW"/>
        </w:rPr>
        <w:t>DL configurations 1-6</w:t>
      </w:r>
      <w:r w:rsidR="002D5CFD" w:rsidRPr="008B58AB">
        <w:rPr>
          <w:lang w:val="en-US" w:eastAsia="zh-TW"/>
        </w:rPr>
        <w:t xml:space="preserve"> and</w:t>
      </w:r>
      <w:r w:rsidR="002D5CFD" w:rsidRPr="008B58AB">
        <w:rPr>
          <w:lang w:val="en-US"/>
        </w:rPr>
        <w:t xml:space="preserve"> </w:t>
      </w:r>
      <w:r w:rsidR="002D5CFD" w:rsidRPr="008B58AB">
        <w:t xml:space="preserve">PUCCH format </w:t>
      </w:r>
      <w:r w:rsidR="002D5CFD" w:rsidRPr="008B58AB">
        <w:rPr>
          <w:rFonts w:eastAsia="SimSun" w:hint="eastAsia"/>
          <w:lang w:eastAsia="zh-CN"/>
        </w:rPr>
        <w:t>3</w:t>
      </w:r>
      <w:r w:rsidR="007B36FA" w:rsidRPr="008B58AB">
        <w:rPr>
          <w:rFonts w:eastAsia="SimSun"/>
          <w:lang w:eastAsia="zh-CN"/>
        </w:rPr>
        <w:t xml:space="preserve"> and without PUCCH format 4/5 configured</w:t>
      </w:r>
      <w:r w:rsidR="002D5CFD" w:rsidRPr="008B58AB">
        <w:rPr>
          <w:rFonts w:eastAsia="SimSun"/>
          <w:lang w:eastAsia="zh-CN"/>
        </w:rPr>
        <w:t>,</w:t>
      </w:r>
      <w:r w:rsidR="002D5CFD" w:rsidRPr="008B58AB">
        <w:rPr>
          <w:rFonts w:eastAsia="SimSun" w:hint="eastAsia"/>
          <w:lang w:eastAsia="zh-CN"/>
        </w:rPr>
        <w:t xml:space="preserve"> or for TDD with two configured serving cells and </w:t>
      </w:r>
      <w:r w:rsidR="002D5CFD" w:rsidRPr="008B58AB">
        <w:t>PUCCH format 1b</w:t>
      </w:r>
      <w:r w:rsidR="002D5CFD" w:rsidRPr="008B58AB">
        <w:rPr>
          <w:rFonts w:eastAsia="SimSun" w:hint="eastAsia"/>
          <w:lang w:eastAsia="zh-CN"/>
        </w:rPr>
        <w:t xml:space="preserve"> with channel selection </w:t>
      </w:r>
      <w:r w:rsidR="002D5CFD" w:rsidRPr="008B58AB">
        <w:rPr>
          <w:rFonts w:eastAsia="SimSun"/>
          <w:lang w:eastAsia="zh-CN"/>
        </w:rPr>
        <w:t>and</w:t>
      </w:r>
      <w:r w:rsidR="002D5CFD" w:rsidRPr="008B58AB">
        <w:rPr>
          <w:rFonts w:eastAsia="SimSun" w:hint="eastAsia"/>
          <w:lang w:eastAsia="zh-CN"/>
        </w:rPr>
        <w:t xml:space="preserve"> </w:t>
      </w:r>
      <w:r w:rsidR="002D5CFD" w:rsidRPr="008B58AB">
        <w:rPr>
          <w:rFonts w:eastAsia="SimSun" w:hint="eastAsia"/>
          <w:i/>
          <w:lang w:eastAsia="zh-CN"/>
        </w:rPr>
        <w:t>M</w:t>
      </w:r>
      <w:r w:rsidR="002D5CFD" w:rsidRPr="008B58AB">
        <w:rPr>
          <w:rFonts w:eastAsia="SimSun" w:hint="eastAsia"/>
          <w:lang w:eastAsia="zh-CN"/>
        </w:rPr>
        <w:t xml:space="preserve"> = 2, </w:t>
      </w:r>
      <w:r w:rsidR="00DF64B1" w:rsidRPr="008B58AB">
        <w:rPr>
          <w:noProof/>
          <w:position w:val="-36"/>
          <w:lang w:val="en-US" w:eastAsia="en-US"/>
        </w:rPr>
        <w:drawing>
          <wp:inline distT="0" distB="0" distL="0" distR="0" wp14:anchorId="33FF894C" wp14:editId="6D42F6C2">
            <wp:extent cx="3267075" cy="51435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267075" cy="514350"/>
                    </a:xfrm>
                    <a:prstGeom prst="rect">
                      <a:avLst/>
                    </a:prstGeom>
                    <a:noFill/>
                    <a:ln>
                      <a:noFill/>
                    </a:ln>
                  </pic:spPr>
                </pic:pic>
              </a:graphicData>
            </a:graphic>
          </wp:inline>
        </w:drawing>
      </w:r>
      <w:r w:rsidR="002D5CFD" w:rsidRPr="008B58AB">
        <w:t xml:space="preserve"> where </w:t>
      </w:r>
      <w:r w:rsidR="00DF64B1" w:rsidRPr="008B58AB">
        <w:rPr>
          <w:noProof/>
          <w:position w:val="-14"/>
          <w:lang w:val="en-US" w:eastAsia="en-US"/>
        </w:rPr>
        <w:drawing>
          <wp:inline distT="0" distB="0" distL="0" distR="0" wp14:anchorId="3D015BA0" wp14:editId="7824D95F">
            <wp:extent cx="371475" cy="257175"/>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71475" cy="257175"/>
                    </a:xfrm>
                    <a:prstGeom prst="rect">
                      <a:avLst/>
                    </a:prstGeom>
                    <a:noFill/>
                    <a:ln>
                      <a:noFill/>
                    </a:ln>
                  </pic:spPr>
                </pic:pic>
              </a:graphicData>
            </a:graphic>
          </wp:inline>
        </w:drawing>
      </w:r>
      <w:r w:rsidR="002D5CFD" w:rsidRPr="008B58AB">
        <w:rPr>
          <w:lang w:val="en-US"/>
        </w:rPr>
        <w:t xml:space="preserve"> </w:t>
      </w:r>
      <w:r w:rsidR="002D5CFD" w:rsidRPr="008B58AB">
        <w:rPr>
          <w:rFonts w:eastAsia="SimSun" w:hint="eastAsia"/>
          <w:lang w:val="en-US" w:eastAsia="zh-CN"/>
        </w:rPr>
        <w:t>is</w:t>
      </w:r>
      <w:r w:rsidR="002D5CFD" w:rsidRPr="008B58AB">
        <w:rPr>
          <w:lang w:val="en-US"/>
        </w:rPr>
        <w:t xml:space="preserve"> the </w:t>
      </w:r>
      <w:r w:rsidR="00DF64B1" w:rsidRPr="008B58AB">
        <w:rPr>
          <w:noProof/>
          <w:position w:val="-10"/>
          <w:lang w:val="en-US" w:eastAsia="en-US"/>
        </w:rPr>
        <w:drawing>
          <wp:inline distT="0" distB="0" distL="0" distR="0" wp14:anchorId="38B3FFF5" wp14:editId="6C6F29F3">
            <wp:extent cx="276225" cy="238125"/>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2D5CFD" w:rsidRPr="008B58AB">
        <w:t xml:space="preserve"> in</w:t>
      </w:r>
      <w:r w:rsidR="002D5CFD" w:rsidRPr="008B58AB">
        <w:rPr>
          <w:rFonts w:eastAsia="SimSun" w:hint="eastAsia"/>
          <w:sz w:val="19"/>
          <w:szCs w:val="19"/>
          <w:lang w:eastAsia="zh-CN"/>
        </w:rPr>
        <w:t xml:space="preserve"> serving cell </w:t>
      </w:r>
      <w:r w:rsidR="00DF64B1" w:rsidRPr="008B58AB">
        <w:rPr>
          <w:noProof/>
          <w:position w:val="-6"/>
          <w:lang w:val="en-US" w:eastAsia="en-US"/>
        </w:rPr>
        <w:drawing>
          <wp:inline distT="0" distB="0" distL="0" distR="0" wp14:anchorId="7FA94835" wp14:editId="1C44200D">
            <wp:extent cx="114300" cy="142875"/>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8B58AB">
        <w:t xml:space="preserve">, </w:t>
      </w:r>
      <w:r w:rsidR="00DF64B1" w:rsidRPr="008B58AB">
        <w:rPr>
          <w:noProof/>
          <w:position w:val="-14"/>
          <w:lang w:val="en-US" w:eastAsia="en-US"/>
        </w:rPr>
        <w:drawing>
          <wp:inline distT="0" distB="0" distL="0" distR="0" wp14:anchorId="7C8E63DE" wp14:editId="7D9A30FC">
            <wp:extent cx="400050" cy="257175"/>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00050" cy="257175"/>
                    </a:xfrm>
                    <a:prstGeom prst="rect">
                      <a:avLst/>
                    </a:prstGeom>
                    <a:noFill/>
                    <a:ln>
                      <a:noFill/>
                    </a:ln>
                  </pic:spPr>
                </pic:pic>
              </a:graphicData>
            </a:graphic>
          </wp:inline>
        </w:drawing>
      </w:r>
      <w:r w:rsidR="002D5CFD" w:rsidRPr="008B58AB">
        <w:rPr>
          <w:rFonts w:eastAsia="SimSun" w:hint="eastAsia"/>
          <w:lang w:val="en-US" w:eastAsia="zh-CN"/>
        </w:rPr>
        <w:t xml:space="preserve"> is</w:t>
      </w:r>
      <w:r w:rsidR="002D5CFD" w:rsidRPr="008B58AB">
        <w:rPr>
          <w:lang w:val="en-US"/>
        </w:rPr>
        <w:t xml:space="preserve"> the</w:t>
      </w:r>
      <w:r w:rsidR="002D5CFD" w:rsidRPr="008B58AB">
        <w:rPr>
          <w:rFonts w:eastAsia="SimSun" w:hint="eastAsia"/>
          <w:lang w:val="en-US" w:eastAsia="zh-CN"/>
        </w:rPr>
        <w:t xml:space="preserve"> </w:t>
      </w:r>
      <w:r w:rsidR="00DF64B1" w:rsidRPr="008B58AB">
        <w:rPr>
          <w:noProof/>
          <w:position w:val="-10"/>
          <w:lang w:val="en-US" w:eastAsia="en-US"/>
        </w:rPr>
        <w:drawing>
          <wp:inline distT="0" distB="0" distL="0" distR="0" wp14:anchorId="1F561EC6" wp14:editId="45E742B5">
            <wp:extent cx="314325" cy="238125"/>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2D5CFD" w:rsidRPr="008B58AB">
        <w:t xml:space="preserve"> in </w:t>
      </w:r>
      <w:r w:rsidR="002D5CFD" w:rsidRPr="008B58AB">
        <w:rPr>
          <w:rFonts w:eastAsia="SimSun" w:hint="eastAsia"/>
          <w:sz w:val="19"/>
          <w:szCs w:val="19"/>
          <w:lang w:eastAsia="zh-CN"/>
        </w:rPr>
        <w:t xml:space="preserve">serving cell </w:t>
      </w:r>
      <w:r w:rsidR="00DF64B1" w:rsidRPr="008B58AB">
        <w:rPr>
          <w:noProof/>
          <w:position w:val="-6"/>
          <w:lang w:val="en-US" w:eastAsia="en-US"/>
        </w:rPr>
        <w:drawing>
          <wp:inline distT="0" distB="0" distL="0" distR="0" wp14:anchorId="53F6FD1C" wp14:editId="4558EF77">
            <wp:extent cx="114300" cy="142875"/>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8B58AB">
        <w:t>,</w:t>
      </w:r>
      <w:r w:rsidR="002D5CFD" w:rsidRPr="008B58AB">
        <w:rPr>
          <w:rFonts w:eastAsia="SimSun" w:hint="eastAsia"/>
          <w:lang w:eastAsia="zh-CN"/>
        </w:rPr>
        <w:t xml:space="preserve"> and </w:t>
      </w:r>
      <w:r w:rsidR="00DF64B1" w:rsidRPr="008B58AB">
        <w:rPr>
          <w:noProof/>
          <w:position w:val="-12"/>
          <w:lang w:val="en-US" w:eastAsia="en-US"/>
        </w:rPr>
        <w:drawing>
          <wp:inline distT="0" distB="0" distL="0" distR="0" wp14:anchorId="7FE78F54" wp14:editId="71728751">
            <wp:extent cx="304800" cy="238125"/>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2D5CFD" w:rsidRPr="008B58AB">
        <w:t xml:space="preserve"> is the number of HARQ-ACK bits corresponding to the configured DL transmission mode</w:t>
      </w:r>
      <w:r w:rsidR="002D5CFD" w:rsidRPr="008B58AB">
        <w:rPr>
          <w:rFonts w:eastAsia="SimSun" w:hint="eastAsia"/>
          <w:lang w:eastAsia="zh-CN"/>
        </w:rPr>
        <w:t xml:space="preserve"> on serving cell </w:t>
      </w:r>
      <w:r w:rsidR="00DF64B1" w:rsidRPr="008B58AB">
        <w:rPr>
          <w:noProof/>
          <w:position w:val="-6"/>
          <w:lang w:val="en-US" w:eastAsia="en-US"/>
        </w:rPr>
        <w:drawing>
          <wp:inline distT="0" distB="0" distL="0" distR="0" wp14:anchorId="51BE2DBA" wp14:editId="07ED29CA">
            <wp:extent cx="114300" cy="142875"/>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8B58AB">
        <w:rPr>
          <w:rFonts w:eastAsia="SimSun" w:hint="eastAsia"/>
          <w:lang w:eastAsia="zh-CN"/>
        </w:rPr>
        <w:t>.</w:t>
      </w:r>
      <w:r w:rsidR="002D5CFD" w:rsidRPr="008B58AB">
        <w:t xml:space="preserve"> In case spatial HARQ-ACK bundling is applied, </w:t>
      </w:r>
      <w:r w:rsidR="00DF64B1" w:rsidRPr="008B58AB">
        <w:rPr>
          <w:noProof/>
          <w:position w:val="-12"/>
          <w:lang w:val="en-US" w:eastAsia="en-US"/>
        </w:rPr>
        <w:drawing>
          <wp:inline distT="0" distB="0" distL="0" distR="0" wp14:anchorId="3068EF78" wp14:editId="44B79434">
            <wp:extent cx="523875" cy="23812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523875" cy="238125"/>
                    </a:xfrm>
                    <a:prstGeom prst="rect">
                      <a:avLst/>
                    </a:prstGeom>
                    <a:noFill/>
                    <a:ln>
                      <a:noFill/>
                    </a:ln>
                  </pic:spPr>
                </pic:pic>
              </a:graphicData>
            </a:graphic>
          </wp:inline>
        </w:drawing>
      </w:r>
      <w:r w:rsidR="002D5CFD" w:rsidRPr="008B58AB">
        <w:rPr>
          <w:rFonts w:eastAsia="SimSun" w:hint="eastAsia"/>
          <w:lang w:eastAsia="zh-CN"/>
        </w:rPr>
        <w:t xml:space="preserve"> and </w:t>
      </w:r>
      <w:r w:rsidR="00DF64B1" w:rsidRPr="008B58AB">
        <w:rPr>
          <w:noProof/>
          <w:position w:val="-14"/>
          <w:lang w:val="en-US" w:eastAsia="en-US"/>
        </w:rPr>
        <w:drawing>
          <wp:inline distT="0" distB="0" distL="0" distR="0" wp14:anchorId="51BD5EEA" wp14:editId="68EF108C">
            <wp:extent cx="457200" cy="24765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2D5CFD" w:rsidRPr="008B58AB">
        <w:t xml:space="preserve"> </w:t>
      </w:r>
      <w:r w:rsidR="002D5CFD" w:rsidRPr="008B58AB">
        <w:rPr>
          <w:rFonts w:eastAsia="SimSun" w:hint="eastAsia"/>
          <w:lang w:eastAsia="zh-CN"/>
        </w:rPr>
        <w:t>is the number of</w:t>
      </w:r>
      <w:r w:rsidR="002D5CFD" w:rsidRPr="008B58AB">
        <w:rPr>
          <w:rFonts w:eastAsia="SimSun"/>
          <w:lang w:eastAsia="zh-CN"/>
        </w:rPr>
        <w:t xml:space="preserve"> </w:t>
      </w:r>
      <w:r w:rsidR="002D5CFD" w:rsidRPr="008B58AB">
        <w:rPr>
          <w:rFonts w:eastAsia="SimSun" w:hint="eastAsia"/>
          <w:lang w:eastAsia="zh-CN"/>
        </w:rPr>
        <w:t>PD</w:t>
      </w:r>
      <w:r w:rsidR="002D5CFD" w:rsidRPr="008B58AB">
        <w:rPr>
          <w:rFonts w:eastAsia="SimSun"/>
          <w:lang w:eastAsia="zh-CN"/>
        </w:rPr>
        <w:t>C</w:t>
      </w:r>
      <w:r w:rsidR="002D5CFD" w:rsidRPr="008B58AB">
        <w:rPr>
          <w:rFonts w:eastAsia="SimSun" w:hint="eastAsia"/>
          <w:lang w:eastAsia="zh-CN"/>
        </w:rPr>
        <w:t>CH</w:t>
      </w:r>
      <w:r w:rsidR="005B4392" w:rsidRPr="008B58AB">
        <w:t>/EPDCCH</w:t>
      </w:r>
      <w:r w:rsidR="002D5CFD" w:rsidRPr="008B58AB">
        <w:rPr>
          <w:rFonts w:eastAsia="SimSun"/>
          <w:lang w:eastAsia="zh-CN"/>
        </w:rPr>
        <w:t xml:space="preserve"> or PDSCH</w:t>
      </w:r>
      <w:r w:rsidR="00CE2A9B" w:rsidRPr="008B58AB">
        <w:rPr>
          <w:rFonts w:hint="eastAsia"/>
          <w:lang w:eastAsia="zh-CN"/>
        </w:rPr>
        <w:t xml:space="preserve"> without a corresponding PDCCH</w:t>
      </w:r>
      <w:r w:rsidR="005B4392" w:rsidRPr="008B58AB">
        <w:t>/EPDCCH</w:t>
      </w:r>
      <w:r w:rsidR="00CE2A9B" w:rsidRPr="008B58AB">
        <w:t xml:space="preserve"> received</w:t>
      </w:r>
      <w:r w:rsidR="002D5CFD" w:rsidRPr="008B58AB">
        <w:rPr>
          <w:rFonts w:eastAsia="SimSun" w:hint="eastAsia"/>
          <w:lang w:eastAsia="zh-CN"/>
        </w:rPr>
        <w:t xml:space="preserve"> </w:t>
      </w:r>
      <w:r w:rsidR="002D5CFD" w:rsidRPr="008B58AB">
        <w:t xml:space="preserve">in subframe </w:t>
      </w:r>
      <w:r w:rsidR="00DF64B1" w:rsidRPr="008B58AB">
        <w:rPr>
          <w:noProof/>
          <w:position w:val="-6"/>
          <w:lang w:val="en-US" w:eastAsia="en-US"/>
        </w:rPr>
        <w:drawing>
          <wp:inline distT="0" distB="0" distL="0" distR="0" wp14:anchorId="365AA706" wp14:editId="4EC654B1">
            <wp:extent cx="352425" cy="17145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8B58AB">
        <w:rPr>
          <w:rFonts w:eastAsia="SimSun" w:hint="eastAsia"/>
          <w:sz w:val="19"/>
          <w:szCs w:val="19"/>
          <w:lang w:eastAsia="zh-CN"/>
        </w:rPr>
        <w:t xml:space="preserve"> </w:t>
      </w:r>
      <w:r w:rsidR="002D5CFD" w:rsidRPr="008B58AB">
        <w:rPr>
          <w:rFonts w:eastAsia="SimSun"/>
          <w:sz w:val="19"/>
          <w:szCs w:val="19"/>
          <w:lang w:eastAsia="zh-CN"/>
        </w:rPr>
        <w:t>and</w:t>
      </w:r>
      <w:r w:rsidR="002D5CFD" w:rsidRPr="008B58AB">
        <w:rPr>
          <w:rFonts w:eastAsia="SimSun" w:hint="eastAsia"/>
          <w:sz w:val="19"/>
          <w:szCs w:val="19"/>
          <w:lang w:eastAsia="zh-CN"/>
        </w:rPr>
        <w:t xml:space="preserve"> serving cell</w:t>
      </w:r>
      <w:r w:rsidR="00DF64B1" w:rsidRPr="008B58AB">
        <w:rPr>
          <w:noProof/>
          <w:position w:val="-6"/>
          <w:lang w:val="en-US" w:eastAsia="en-US"/>
        </w:rPr>
        <w:drawing>
          <wp:inline distT="0" distB="0" distL="0" distR="0" wp14:anchorId="29ABD707" wp14:editId="40650162">
            <wp:extent cx="114300" cy="142875"/>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8B58AB">
        <w:t xml:space="preserve">, where </w:t>
      </w:r>
      <w:r w:rsidR="00DF64B1" w:rsidRPr="008B58AB">
        <w:rPr>
          <w:noProof/>
          <w:position w:val="-6"/>
          <w:lang w:val="en-US" w:eastAsia="en-US"/>
        </w:rPr>
        <w:drawing>
          <wp:inline distT="0" distB="0" distL="0" distR="0" wp14:anchorId="7DF2DE45" wp14:editId="6945FCD1">
            <wp:extent cx="342900" cy="161925"/>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8B58AB">
        <w:rPr>
          <w:rFonts w:eastAsia="SimSun" w:hint="eastAsia"/>
          <w:lang w:eastAsia="zh-CN"/>
        </w:rPr>
        <w:t xml:space="preserve"> and </w:t>
      </w:r>
      <w:r w:rsidR="002D5CFD" w:rsidRPr="008B58AB">
        <w:rPr>
          <w:rFonts w:eastAsia="SimSun" w:hint="eastAsia"/>
          <w:i/>
          <w:lang w:eastAsia="zh-CN"/>
        </w:rPr>
        <w:t>M</w:t>
      </w:r>
      <w:r w:rsidR="002D5CFD" w:rsidRPr="008B58AB">
        <w:rPr>
          <w:rFonts w:eastAsia="SimSun" w:hint="eastAsia"/>
          <w:lang w:eastAsia="zh-CN"/>
        </w:rPr>
        <w:t xml:space="preserve"> is the number of elements in </w:t>
      </w:r>
      <w:r w:rsidR="002D5CFD" w:rsidRPr="008B58AB">
        <w:rPr>
          <w:rFonts w:eastAsia="SimSun" w:hint="eastAsia"/>
          <w:i/>
          <w:lang w:eastAsia="zh-CN"/>
        </w:rPr>
        <w:t>K</w:t>
      </w:r>
      <w:r w:rsidR="002D5CFD" w:rsidRPr="008B58AB">
        <w:t xml:space="preserve">. In case spatial HARQ-ACK bundling </w:t>
      </w:r>
      <w:r w:rsidR="002D5CFD" w:rsidRPr="008B58AB">
        <w:rPr>
          <w:rFonts w:eastAsia="SimSun" w:hint="eastAsia"/>
          <w:lang w:eastAsia="zh-CN"/>
        </w:rPr>
        <w:t xml:space="preserve">is not applied, </w:t>
      </w:r>
      <w:r w:rsidR="00DF64B1" w:rsidRPr="008B58AB">
        <w:rPr>
          <w:noProof/>
          <w:position w:val="-14"/>
          <w:lang w:val="en-US" w:eastAsia="en-US"/>
        </w:rPr>
        <w:drawing>
          <wp:inline distT="0" distB="0" distL="0" distR="0" wp14:anchorId="3D00D297" wp14:editId="639BBD93">
            <wp:extent cx="457200" cy="24765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2D5CFD" w:rsidRPr="008B58AB">
        <w:rPr>
          <w:rFonts w:eastAsia="SimSun" w:hint="eastAsia"/>
          <w:lang w:eastAsia="zh-CN"/>
        </w:rPr>
        <w:t xml:space="preserve">is the number of </w:t>
      </w:r>
      <w:r w:rsidR="002D5CFD" w:rsidRPr="008B58AB">
        <w:t xml:space="preserve">transport blocks received </w:t>
      </w:r>
      <w:r w:rsidR="002D5CFD" w:rsidRPr="008B58AB">
        <w:rPr>
          <w:rFonts w:eastAsia="SimSun"/>
          <w:lang w:eastAsia="zh-CN"/>
        </w:rPr>
        <w:t>or</w:t>
      </w:r>
      <w:r w:rsidR="002D5CFD" w:rsidRPr="008B58AB">
        <w:rPr>
          <w:rFonts w:eastAsia="SimSun" w:hint="eastAsia"/>
          <w:lang w:eastAsia="zh-CN"/>
        </w:rPr>
        <w:t xml:space="preserve"> </w:t>
      </w:r>
      <w:r w:rsidR="002D5CFD" w:rsidRPr="008B58AB">
        <w:rPr>
          <w:rFonts w:eastAsia="SimSun"/>
          <w:lang w:eastAsia="zh-CN"/>
        </w:rPr>
        <w:t>the</w:t>
      </w:r>
      <w:r w:rsidR="002D5CFD" w:rsidRPr="008B58AB">
        <w:rPr>
          <w:rFonts w:eastAsia="SimSun" w:hint="eastAsia"/>
          <w:lang w:eastAsia="zh-CN"/>
        </w:rPr>
        <w:t xml:space="preserve"> </w:t>
      </w:r>
      <w:r w:rsidR="002D5CFD" w:rsidRPr="008B58AB">
        <w:t>SPS release PDCCH</w:t>
      </w:r>
      <w:r w:rsidR="005B4392" w:rsidRPr="008B58AB">
        <w:t>/EPDCCH</w:t>
      </w:r>
      <w:r w:rsidR="002D5CFD" w:rsidRPr="008B58AB">
        <w:t xml:space="preserve"> received in subframe </w:t>
      </w:r>
      <w:r w:rsidR="00DF64B1" w:rsidRPr="008B58AB">
        <w:rPr>
          <w:noProof/>
          <w:position w:val="-6"/>
          <w:lang w:val="en-US" w:eastAsia="en-US"/>
        </w:rPr>
        <w:drawing>
          <wp:inline distT="0" distB="0" distL="0" distR="0" wp14:anchorId="68C49E9F" wp14:editId="5A061B04">
            <wp:extent cx="352425" cy="17145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8B58AB">
        <w:rPr>
          <w:rFonts w:eastAsia="SimSun" w:hint="eastAsia"/>
          <w:sz w:val="19"/>
          <w:szCs w:val="19"/>
          <w:lang w:eastAsia="zh-CN"/>
        </w:rPr>
        <w:t xml:space="preserve"> </w:t>
      </w:r>
      <w:r w:rsidR="002D5CFD" w:rsidRPr="008B58AB">
        <w:rPr>
          <w:rFonts w:eastAsia="SimSun"/>
          <w:sz w:val="19"/>
          <w:szCs w:val="19"/>
          <w:lang w:eastAsia="zh-CN"/>
        </w:rPr>
        <w:t>in</w:t>
      </w:r>
      <w:r w:rsidR="002D5CFD" w:rsidRPr="008B58AB">
        <w:rPr>
          <w:rFonts w:eastAsia="SimSun" w:hint="eastAsia"/>
          <w:sz w:val="19"/>
          <w:szCs w:val="19"/>
          <w:lang w:eastAsia="zh-CN"/>
        </w:rPr>
        <w:t xml:space="preserve"> serving cell </w:t>
      </w:r>
      <w:r w:rsidR="00DF64B1" w:rsidRPr="008B58AB">
        <w:rPr>
          <w:noProof/>
          <w:position w:val="-6"/>
          <w:lang w:val="en-US" w:eastAsia="en-US"/>
        </w:rPr>
        <w:drawing>
          <wp:inline distT="0" distB="0" distL="0" distR="0" wp14:anchorId="37475FD1" wp14:editId="483395F7">
            <wp:extent cx="114300" cy="142875"/>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8B58AB">
        <w:t xml:space="preserve">, where </w:t>
      </w:r>
      <w:r w:rsidR="00DF64B1" w:rsidRPr="008B58AB">
        <w:rPr>
          <w:noProof/>
          <w:position w:val="-6"/>
          <w:lang w:val="en-US" w:eastAsia="en-US"/>
        </w:rPr>
        <w:drawing>
          <wp:inline distT="0" distB="0" distL="0" distR="0" wp14:anchorId="7E0CF1AE" wp14:editId="51A08EF4">
            <wp:extent cx="342900" cy="161925"/>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8B58AB">
        <w:rPr>
          <w:rFonts w:eastAsia="SimSun" w:hint="eastAsia"/>
          <w:lang w:eastAsia="zh-CN"/>
        </w:rPr>
        <w:t xml:space="preserve"> and </w:t>
      </w:r>
      <w:r w:rsidR="002D5CFD" w:rsidRPr="008B58AB">
        <w:rPr>
          <w:rFonts w:eastAsia="SimSun" w:hint="eastAsia"/>
          <w:i/>
          <w:lang w:eastAsia="zh-CN"/>
        </w:rPr>
        <w:t>M</w:t>
      </w:r>
      <w:r w:rsidR="002D5CFD" w:rsidRPr="008B58AB">
        <w:rPr>
          <w:rFonts w:eastAsia="SimSun" w:hint="eastAsia"/>
          <w:lang w:eastAsia="zh-CN"/>
        </w:rPr>
        <w:t xml:space="preserve"> is the number of elements in </w:t>
      </w:r>
      <w:r w:rsidR="002D5CFD" w:rsidRPr="008B58AB">
        <w:rPr>
          <w:rFonts w:eastAsia="SimSun" w:hint="eastAsia"/>
          <w:i/>
          <w:lang w:eastAsia="zh-CN"/>
        </w:rPr>
        <w:t>K</w:t>
      </w:r>
      <w:r w:rsidR="002D5CFD" w:rsidRPr="008B58AB">
        <w:rPr>
          <w:rFonts w:eastAsia="SimSun" w:hint="eastAsia"/>
          <w:lang w:eastAsia="zh-CN"/>
        </w:rPr>
        <w:t xml:space="preserve">. </w:t>
      </w:r>
      <w:r w:rsidR="00DF64B1" w:rsidRPr="008B58AB">
        <w:rPr>
          <w:noProof/>
          <w:position w:val="-14"/>
          <w:lang w:val="en-US" w:eastAsia="en-US"/>
        </w:rPr>
        <w:drawing>
          <wp:inline distT="0" distB="0" distL="0" distR="0" wp14:anchorId="17991277" wp14:editId="66662151">
            <wp:extent cx="371475" cy="257175"/>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71475" cy="257175"/>
                    </a:xfrm>
                    <a:prstGeom prst="rect">
                      <a:avLst/>
                    </a:prstGeom>
                    <a:noFill/>
                    <a:ln>
                      <a:noFill/>
                    </a:ln>
                  </pic:spPr>
                </pic:pic>
              </a:graphicData>
            </a:graphic>
          </wp:inline>
        </w:drawing>
      </w:r>
      <w:r w:rsidR="002D5CFD" w:rsidRPr="008B58AB">
        <w:rPr>
          <w:rFonts w:eastAsia="SimSun" w:hint="eastAsia"/>
          <w:lang w:eastAsia="zh-CN"/>
        </w:rPr>
        <w:t xml:space="preserve">=0 if no </w:t>
      </w:r>
      <w:r w:rsidR="002D5CFD" w:rsidRPr="008B58AB">
        <w:t xml:space="preserve">transport block </w:t>
      </w:r>
      <w:r w:rsidR="002D5CFD" w:rsidRPr="008B58AB">
        <w:rPr>
          <w:rFonts w:eastAsia="SimSun" w:hint="eastAsia"/>
          <w:lang w:eastAsia="zh-CN"/>
        </w:rPr>
        <w:t>or</w:t>
      </w:r>
      <w:r w:rsidR="002D5CFD" w:rsidRPr="008B58AB">
        <w:rPr>
          <w:rFonts w:eastAsia="SimSun"/>
          <w:lang w:eastAsia="zh-CN"/>
        </w:rPr>
        <w:t xml:space="preserve"> </w:t>
      </w:r>
      <w:r w:rsidR="002D5CFD" w:rsidRPr="008B58AB">
        <w:t>SPS release PDCCH</w:t>
      </w:r>
      <w:r w:rsidR="005B4392" w:rsidRPr="008B58AB">
        <w:t>/EPDCCH</w:t>
      </w:r>
      <w:r w:rsidR="002D5CFD" w:rsidRPr="008B58AB">
        <w:rPr>
          <w:rFonts w:eastAsia="SimSun" w:hint="eastAsia"/>
          <w:lang w:eastAsia="zh-CN"/>
        </w:rPr>
        <w:t xml:space="preserve"> is detected in </w:t>
      </w:r>
      <w:r w:rsidR="002D5CFD" w:rsidRPr="008B58AB">
        <w:t>subframe</w:t>
      </w:r>
      <w:r w:rsidR="00CE2A9B" w:rsidRPr="008B58AB">
        <w:rPr>
          <w:rFonts w:hint="eastAsia"/>
          <w:lang w:eastAsia="zh-CN"/>
        </w:rPr>
        <w:t>(s)</w:t>
      </w:r>
      <w:r w:rsidR="002D5CFD" w:rsidRPr="008B58AB">
        <w:t xml:space="preserve"> </w:t>
      </w:r>
      <w:r w:rsidR="00DF64B1" w:rsidRPr="008B58AB">
        <w:rPr>
          <w:noProof/>
          <w:position w:val="-6"/>
          <w:lang w:val="en-US" w:eastAsia="en-US"/>
        </w:rPr>
        <w:drawing>
          <wp:inline distT="0" distB="0" distL="0" distR="0" wp14:anchorId="77190234" wp14:editId="157686AB">
            <wp:extent cx="352425" cy="17145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8B58AB">
        <w:rPr>
          <w:rFonts w:eastAsia="SimSun" w:hint="eastAsia"/>
          <w:sz w:val="19"/>
          <w:szCs w:val="19"/>
          <w:lang w:eastAsia="zh-CN"/>
        </w:rPr>
        <w:t xml:space="preserve"> </w:t>
      </w:r>
      <w:r w:rsidR="002D5CFD" w:rsidRPr="008B58AB">
        <w:rPr>
          <w:rFonts w:eastAsia="SimSun"/>
          <w:sz w:val="19"/>
          <w:szCs w:val="19"/>
          <w:lang w:eastAsia="zh-CN"/>
        </w:rPr>
        <w:t>in</w:t>
      </w:r>
      <w:r w:rsidR="002D5CFD" w:rsidRPr="008B58AB">
        <w:rPr>
          <w:rFonts w:eastAsia="SimSun" w:hint="eastAsia"/>
          <w:sz w:val="19"/>
          <w:szCs w:val="19"/>
          <w:lang w:eastAsia="zh-CN"/>
        </w:rPr>
        <w:t xml:space="preserve"> serving cell </w:t>
      </w:r>
      <w:r w:rsidR="00DF64B1" w:rsidRPr="008B58AB">
        <w:rPr>
          <w:noProof/>
          <w:position w:val="-6"/>
          <w:lang w:val="en-US" w:eastAsia="en-US"/>
        </w:rPr>
        <w:drawing>
          <wp:inline distT="0" distB="0" distL="0" distR="0" wp14:anchorId="7F1918AC" wp14:editId="00D4746D">
            <wp:extent cx="114300" cy="142875"/>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8B58AB">
        <w:t xml:space="preserve">, where </w:t>
      </w:r>
      <w:r w:rsidR="00DF64B1" w:rsidRPr="008B58AB">
        <w:rPr>
          <w:noProof/>
          <w:position w:val="-6"/>
          <w:lang w:val="en-US" w:eastAsia="en-US"/>
        </w:rPr>
        <w:drawing>
          <wp:inline distT="0" distB="0" distL="0" distR="0" wp14:anchorId="71832979" wp14:editId="4FDB09C8">
            <wp:extent cx="342900" cy="161925"/>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8B58AB">
        <w:rPr>
          <w:rFonts w:eastAsia="SimSun" w:hint="eastAsia"/>
          <w:lang w:eastAsia="zh-CN"/>
        </w:rPr>
        <w:t>.</w:t>
      </w:r>
    </w:p>
    <w:p w14:paraId="4EA0A4BB" w14:textId="77777777" w:rsidR="002D5CFD" w:rsidRPr="008B58AB" w:rsidRDefault="00EE3804" w:rsidP="008260B9">
      <w:pPr>
        <w:pStyle w:val="B1"/>
      </w:pPr>
      <w:r w:rsidRPr="008B58AB">
        <w:rPr>
          <w:rFonts w:eastAsia="SimSun"/>
          <w:lang w:eastAsia="zh-CN"/>
        </w:rPr>
        <w:lastRenderedPageBreak/>
        <w:t>-</w:t>
      </w:r>
      <w:r w:rsidRPr="008B58AB">
        <w:rPr>
          <w:rFonts w:eastAsia="SimSun"/>
          <w:lang w:eastAsia="zh-CN"/>
        </w:rPr>
        <w:tab/>
      </w:r>
      <w:r w:rsidR="002D5CFD" w:rsidRPr="008B58AB">
        <w:rPr>
          <w:rFonts w:eastAsia="SimSun"/>
          <w:lang w:eastAsia="zh-CN"/>
        </w:rPr>
        <w:t xml:space="preserve">For </w:t>
      </w:r>
      <w:r w:rsidR="002D5CFD" w:rsidRPr="008B58AB">
        <w:rPr>
          <w:rFonts w:eastAsia="SimSun" w:hint="eastAsia"/>
          <w:lang w:eastAsia="zh-CN"/>
        </w:rPr>
        <w:t>TDD with two configured serving cells</w:t>
      </w:r>
      <w:r w:rsidR="002D5CFD" w:rsidRPr="008B58AB">
        <w:rPr>
          <w:rFonts w:eastAsia="SimSun"/>
          <w:lang w:eastAsia="zh-CN"/>
        </w:rPr>
        <w:t xml:space="preserve"> and</w:t>
      </w:r>
      <w:r w:rsidR="002D5CFD" w:rsidRPr="008B58AB">
        <w:rPr>
          <w:rFonts w:eastAsia="SimSun" w:hint="eastAsia"/>
          <w:lang w:eastAsia="zh-CN"/>
        </w:rPr>
        <w:t xml:space="preserve"> </w:t>
      </w:r>
      <w:r w:rsidR="002D5CFD" w:rsidRPr="008B58AB">
        <w:t>PUCCH format 1b</w:t>
      </w:r>
      <w:r w:rsidR="002D5CFD" w:rsidRPr="008B58AB">
        <w:rPr>
          <w:rFonts w:eastAsia="SimSun" w:hint="eastAsia"/>
          <w:lang w:eastAsia="zh-CN"/>
        </w:rPr>
        <w:t xml:space="preserve"> with channel selection and </w:t>
      </w:r>
      <w:r w:rsidR="002D5CFD" w:rsidRPr="008B58AB">
        <w:rPr>
          <w:rFonts w:eastAsia="SimSun" w:hint="eastAsia"/>
          <w:i/>
          <w:lang w:eastAsia="zh-CN"/>
        </w:rPr>
        <w:t>M</w:t>
      </w:r>
      <w:r w:rsidR="002D5CFD" w:rsidRPr="008B58AB">
        <w:rPr>
          <w:rFonts w:eastAsia="SimSun" w:hint="eastAsia"/>
          <w:lang w:eastAsia="zh-CN"/>
        </w:rPr>
        <w:t xml:space="preserve"> = 3 or 4</w:t>
      </w:r>
      <w:r w:rsidR="002D5CFD" w:rsidRPr="008B58AB">
        <w:rPr>
          <w:rFonts w:eastAsia="SimSun"/>
          <w:lang w:eastAsia="zh-CN"/>
        </w:rPr>
        <w:t xml:space="preserve">, </w:t>
      </w:r>
      <w:r w:rsidR="00DF64B1" w:rsidRPr="008B58AB">
        <w:rPr>
          <w:noProof/>
          <w:position w:val="-14"/>
          <w:lang w:val="en-US" w:eastAsia="en-US"/>
        </w:rPr>
        <w:drawing>
          <wp:inline distT="0" distB="0" distL="0" distR="0" wp14:anchorId="21132895" wp14:editId="77089752">
            <wp:extent cx="600075" cy="238125"/>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600075" cy="238125"/>
                    </a:xfrm>
                    <a:prstGeom prst="rect">
                      <a:avLst/>
                    </a:prstGeom>
                    <a:noFill/>
                    <a:ln>
                      <a:noFill/>
                    </a:ln>
                  </pic:spPr>
                </pic:pic>
              </a:graphicData>
            </a:graphic>
          </wp:inline>
        </w:drawing>
      </w:r>
      <w:r w:rsidR="002D5CFD" w:rsidRPr="008B58AB">
        <w:t xml:space="preserve"> if UE receives PDSCH or PDCCH</w:t>
      </w:r>
      <w:r w:rsidR="005B4392" w:rsidRPr="008B58AB">
        <w:t>/EPDCCH</w:t>
      </w:r>
      <w:r w:rsidR="002D5CFD" w:rsidRPr="008B58AB">
        <w:t xml:space="preserve"> indicating downlink SPS release only on one serving cell within subframe</w:t>
      </w:r>
      <w:r w:rsidR="00CE2A9B" w:rsidRPr="008B58AB">
        <w:t>s</w:t>
      </w:r>
      <w:r w:rsidR="002D5CFD" w:rsidRPr="008B58AB">
        <w:t xml:space="preserve"> </w:t>
      </w:r>
      <w:r w:rsidR="00DF64B1" w:rsidRPr="008B58AB">
        <w:rPr>
          <w:noProof/>
          <w:position w:val="-6"/>
          <w:lang w:val="en-US" w:eastAsia="en-US"/>
        </w:rPr>
        <w:drawing>
          <wp:inline distT="0" distB="0" distL="0" distR="0" wp14:anchorId="1FA211AA" wp14:editId="278C5763">
            <wp:extent cx="352425" cy="171450"/>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8B58AB">
        <w:rPr>
          <w:lang w:eastAsia="ja-JP"/>
        </w:rPr>
        <w:t xml:space="preserve">,where </w:t>
      </w:r>
      <w:r w:rsidR="00DF64B1" w:rsidRPr="008B58AB">
        <w:rPr>
          <w:noProof/>
          <w:position w:val="-6"/>
          <w:lang w:val="en-US" w:eastAsia="en-US"/>
        </w:rPr>
        <w:drawing>
          <wp:inline distT="0" distB="0" distL="0" distR="0" wp14:anchorId="4E014662" wp14:editId="21F5FA24">
            <wp:extent cx="342900" cy="161925"/>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8B58AB">
        <w:rPr>
          <w:lang w:eastAsia="ja-JP"/>
        </w:rPr>
        <w:t xml:space="preserve">;otherwise </w:t>
      </w:r>
      <w:r w:rsidR="00DF64B1" w:rsidRPr="008B58AB">
        <w:rPr>
          <w:noProof/>
          <w:position w:val="-14"/>
          <w:lang w:val="en-US" w:eastAsia="en-US"/>
        </w:rPr>
        <w:drawing>
          <wp:inline distT="0" distB="0" distL="0" distR="0" wp14:anchorId="7489F710" wp14:editId="6BD825A8">
            <wp:extent cx="600075" cy="238125"/>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600075" cy="238125"/>
                    </a:xfrm>
                    <a:prstGeom prst="rect">
                      <a:avLst/>
                    </a:prstGeom>
                    <a:noFill/>
                    <a:ln>
                      <a:noFill/>
                    </a:ln>
                  </pic:spPr>
                </pic:pic>
              </a:graphicData>
            </a:graphic>
          </wp:inline>
        </w:drawing>
      </w:r>
      <w:r w:rsidR="002D5CFD" w:rsidRPr="008B58AB">
        <w:t>.</w:t>
      </w:r>
      <w:r w:rsidR="002D5CFD" w:rsidRPr="008B58AB">
        <w:rPr>
          <w:rFonts w:eastAsia="SimSun" w:hint="eastAsia"/>
          <w:lang w:eastAsia="zh-CN"/>
        </w:rPr>
        <w:t xml:space="preserve"> </w:t>
      </w:r>
    </w:p>
    <w:p w14:paraId="03DC6A43" w14:textId="77777777" w:rsidR="00DB749F" w:rsidRPr="008B58AB" w:rsidRDefault="00DB749F" w:rsidP="00DB749F">
      <w:pPr>
        <w:rPr>
          <w:rFonts w:eastAsia="SimSun"/>
          <w:lang w:val="en-US" w:eastAsia="zh-CN"/>
        </w:rPr>
      </w:pPr>
      <w:r w:rsidRPr="008B58AB">
        <w:rPr>
          <w:lang w:val="en-US"/>
        </w:rPr>
        <w:t>For TDD if the UE is configured with more than one serving cell and if at least two serving cells have different UL/DL configurations</w:t>
      </w:r>
      <w:r w:rsidRPr="008B58AB">
        <w:rPr>
          <w:rFonts w:eastAsia="SimSun" w:hint="eastAsia"/>
          <w:lang w:val="en-US" w:eastAsia="zh-CN"/>
        </w:rPr>
        <w:t xml:space="preserve">, </w:t>
      </w:r>
      <w:r w:rsidR="00EE3804" w:rsidRPr="008B58AB">
        <w:rPr>
          <w:rFonts w:eastAsia="SimSun"/>
          <w:lang w:val="en-US" w:eastAsia="zh-CN"/>
        </w:rPr>
        <w:t xml:space="preserve">or if the </w:t>
      </w:r>
      <w:r w:rsidR="00EE3804" w:rsidRPr="008B58AB">
        <w:t xml:space="preserve">UE is configured with the parameter </w:t>
      </w:r>
      <w:r w:rsidR="004020FA" w:rsidRPr="008B58AB">
        <w:rPr>
          <w:i/>
        </w:rPr>
        <w:t>EIMTA-MainConfigServCell-r12</w:t>
      </w:r>
      <w:r w:rsidR="00EE3804" w:rsidRPr="008B58AB">
        <w:rPr>
          <w:i/>
        </w:rPr>
        <w:t xml:space="preserve"> </w:t>
      </w:r>
      <w:r w:rsidR="00EE3804" w:rsidRPr="008B58AB">
        <w:t>for at least one serving cell,</w:t>
      </w:r>
      <w:r w:rsidR="00EE3804" w:rsidRPr="008B58AB">
        <w:rPr>
          <w:rFonts w:eastAsia="SimSun" w:hint="eastAsia"/>
          <w:lang w:val="en-US" w:eastAsia="zh-CN"/>
        </w:rPr>
        <w:t xml:space="preserve"> </w:t>
      </w:r>
      <w:r w:rsidR="00EE3804" w:rsidRPr="008B58AB">
        <w:rPr>
          <w:rFonts w:eastAsia="SimSun"/>
          <w:lang w:val="en-US" w:eastAsia="zh-CN"/>
        </w:rPr>
        <w:t xml:space="preserve">or for FDD-TDD and primary cell frame structure 2, </w:t>
      </w:r>
      <w:r w:rsidRPr="008B58AB">
        <w:rPr>
          <w:rFonts w:eastAsia="SimSun" w:hint="eastAsia"/>
          <w:lang w:val="en-US" w:eastAsia="zh-CN"/>
        </w:rPr>
        <w:t>then</w:t>
      </w:r>
    </w:p>
    <w:p w14:paraId="39E53507" w14:textId="77777777" w:rsidR="00DB749F" w:rsidRPr="008B58AB" w:rsidRDefault="0098758B" w:rsidP="008B58AB">
      <w:pPr>
        <w:pStyle w:val="B1"/>
        <w:rPr>
          <w:rFonts w:eastAsia="SimSun"/>
          <w:lang w:eastAsia="zh-CN"/>
        </w:rPr>
      </w:pPr>
      <w:r w:rsidRPr="008B58AB">
        <w:rPr>
          <w:rFonts w:eastAsia="SimSun"/>
          <w:lang w:eastAsia="zh-CN"/>
        </w:rPr>
        <w:t>-</w:t>
      </w:r>
      <w:r w:rsidRPr="008B58AB">
        <w:rPr>
          <w:rFonts w:eastAsia="SimSun"/>
          <w:lang w:eastAsia="zh-CN"/>
        </w:rPr>
        <w:tab/>
      </w:r>
      <w:r w:rsidR="00DB749F" w:rsidRPr="008B58AB">
        <w:rPr>
          <w:rFonts w:eastAsia="SimSun" w:hint="eastAsia"/>
          <w:lang w:eastAsia="zh-CN"/>
        </w:rPr>
        <w:t xml:space="preserve">For </w:t>
      </w:r>
      <w:r w:rsidR="00DB749F" w:rsidRPr="008B58AB">
        <w:t xml:space="preserve">PUCCH format </w:t>
      </w:r>
      <w:r w:rsidR="00DB749F" w:rsidRPr="008B58AB">
        <w:rPr>
          <w:rFonts w:eastAsia="SimSun" w:hint="eastAsia"/>
          <w:lang w:eastAsia="zh-CN"/>
        </w:rPr>
        <w:t>3</w:t>
      </w:r>
      <w:r w:rsidR="007B36FA" w:rsidRPr="008B58AB">
        <w:rPr>
          <w:rFonts w:eastAsia="SimSun"/>
          <w:lang w:eastAsia="zh-CN"/>
        </w:rPr>
        <w:t xml:space="preserve"> without PUCCH format 4/5 configured</w:t>
      </w:r>
      <w:r w:rsidR="00DB749F" w:rsidRPr="008B58AB">
        <w:rPr>
          <w:rFonts w:eastAsia="SimSun"/>
          <w:lang w:eastAsia="zh-CN"/>
        </w:rPr>
        <w:t>,</w:t>
      </w:r>
      <w:r w:rsidR="00DB749F" w:rsidRPr="008B58AB">
        <w:rPr>
          <w:rFonts w:eastAsia="SimSun" w:hint="eastAsia"/>
          <w:lang w:eastAsia="zh-CN"/>
        </w:rPr>
        <w:t xml:space="preserve"> or for two configured serving cells and </w:t>
      </w:r>
      <w:r w:rsidR="00DB749F" w:rsidRPr="008B58AB">
        <w:t>PUCCH format 1b</w:t>
      </w:r>
      <w:r w:rsidR="00DB749F" w:rsidRPr="008B58AB">
        <w:rPr>
          <w:rFonts w:eastAsia="SimSun" w:hint="eastAsia"/>
          <w:lang w:eastAsia="zh-CN"/>
        </w:rPr>
        <w:t xml:space="preserve"> with channel selection </w:t>
      </w:r>
      <w:r w:rsidR="00DB749F" w:rsidRPr="008B58AB">
        <w:rPr>
          <w:rFonts w:eastAsia="SimSun"/>
          <w:lang w:eastAsia="zh-CN"/>
        </w:rPr>
        <w:t>and</w:t>
      </w:r>
      <w:r w:rsidR="00DB749F" w:rsidRPr="008B58AB">
        <w:rPr>
          <w:rFonts w:eastAsia="SimSun" w:hint="eastAsia"/>
          <w:lang w:eastAsia="zh-CN"/>
        </w:rPr>
        <w:t xml:space="preserve"> </w:t>
      </w:r>
      <w:r w:rsidR="00DF64B1" w:rsidRPr="008B58AB">
        <w:rPr>
          <w:noProof/>
          <w:position w:val="-4"/>
          <w:lang w:val="en-US" w:eastAsia="en-US"/>
        </w:rPr>
        <w:drawing>
          <wp:inline distT="0" distB="0" distL="0" distR="0" wp14:anchorId="5E29A02E" wp14:editId="7DF2F22D">
            <wp:extent cx="361950" cy="142875"/>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00DB749F" w:rsidRPr="008B58AB">
        <w:rPr>
          <w:rFonts w:eastAsia="SimSun" w:hint="eastAsia"/>
          <w:lang w:eastAsia="zh-CN"/>
        </w:rPr>
        <w:t xml:space="preserve"> (defined in </w:t>
      </w:r>
      <w:r w:rsidR="00FE5A47" w:rsidRPr="008B58AB">
        <w:rPr>
          <w:rFonts w:eastAsia="SimSun" w:hint="eastAsia"/>
          <w:lang w:eastAsia="zh-CN"/>
        </w:rPr>
        <w:t>Subclause</w:t>
      </w:r>
      <w:r w:rsidR="00DB749F" w:rsidRPr="008B58AB">
        <w:rPr>
          <w:rFonts w:eastAsia="SimSun" w:hint="eastAsia"/>
          <w:lang w:eastAsia="zh-CN"/>
        </w:rPr>
        <w:t xml:space="preserve"> 10.1.3.2.1</w:t>
      </w:r>
      <w:r w:rsidR="00EF2DAE" w:rsidRPr="008B58AB">
        <w:rPr>
          <w:rFonts w:eastAsia="SimSun"/>
          <w:lang w:val="en-US" w:eastAsia="zh-CN"/>
        </w:rPr>
        <w:t xml:space="preserve"> for TDD and </w:t>
      </w:r>
      <w:r w:rsidR="00FE5A47" w:rsidRPr="008B58AB">
        <w:rPr>
          <w:rFonts w:eastAsia="SimSun"/>
          <w:lang w:val="en-US" w:eastAsia="zh-CN"/>
        </w:rPr>
        <w:t>Subclause</w:t>
      </w:r>
      <w:r w:rsidR="00EF2DAE" w:rsidRPr="008B58AB">
        <w:rPr>
          <w:rFonts w:eastAsia="SimSun"/>
          <w:lang w:val="en-US" w:eastAsia="zh-CN"/>
        </w:rPr>
        <w:t xml:space="preserve"> 10.1.3A for FDD-TDD</w:t>
      </w:r>
      <w:r w:rsidR="00DB749F" w:rsidRPr="008B58AB">
        <w:rPr>
          <w:rFonts w:eastAsia="SimSun" w:hint="eastAsia"/>
          <w:lang w:eastAsia="zh-CN"/>
        </w:rPr>
        <w:t xml:space="preserve">), </w:t>
      </w:r>
      <w:r w:rsidR="00DF64B1" w:rsidRPr="008B58AB">
        <w:rPr>
          <w:noProof/>
          <w:position w:val="-36"/>
          <w:lang w:val="en-US" w:eastAsia="en-US"/>
        </w:rPr>
        <w:drawing>
          <wp:inline distT="0" distB="0" distL="0" distR="0" wp14:anchorId="6C41B702" wp14:editId="3016C1F0">
            <wp:extent cx="3267075" cy="514350"/>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267075" cy="514350"/>
                    </a:xfrm>
                    <a:prstGeom prst="rect">
                      <a:avLst/>
                    </a:prstGeom>
                    <a:noFill/>
                    <a:ln>
                      <a:noFill/>
                    </a:ln>
                  </pic:spPr>
                </pic:pic>
              </a:graphicData>
            </a:graphic>
          </wp:inline>
        </w:drawing>
      </w:r>
      <w:r w:rsidR="00DB749F" w:rsidRPr="008B58AB">
        <w:t xml:space="preserve"> where </w:t>
      </w:r>
      <w:r w:rsidR="00DF64B1" w:rsidRPr="008B58AB">
        <w:rPr>
          <w:noProof/>
          <w:position w:val="-14"/>
          <w:lang w:val="en-US" w:eastAsia="en-US"/>
        </w:rPr>
        <w:drawing>
          <wp:inline distT="0" distB="0" distL="0" distR="0" wp14:anchorId="741AD18D" wp14:editId="43E6055C">
            <wp:extent cx="371475" cy="257175"/>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71475" cy="257175"/>
                    </a:xfrm>
                    <a:prstGeom prst="rect">
                      <a:avLst/>
                    </a:prstGeom>
                    <a:noFill/>
                    <a:ln>
                      <a:noFill/>
                    </a:ln>
                  </pic:spPr>
                </pic:pic>
              </a:graphicData>
            </a:graphic>
          </wp:inline>
        </w:drawing>
      </w:r>
      <w:r w:rsidR="00DB749F" w:rsidRPr="008B58AB">
        <w:rPr>
          <w:lang w:val="en-US"/>
        </w:rPr>
        <w:t xml:space="preserve"> </w:t>
      </w:r>
      <w:r w:rsidR="00DB749F" w:rsidRPr="008B58AB">
        <w:rPr>
          <w:rFonts w:eastAsia="SimSun" w:hint="eastAsia"/>
          <w:lang w:val="en-US" w:eastAsia="zh-CN"/>
        </w:rPr>
        <w:t>is</w:t>
      </w:r>
      <w:r w:rsidR="00DB749F" w:rsidRPr="008B58AB">
        <w:rPr>
          <w:lang w:val="en-US"/>
        </w:rPr>
        <w:t xml:space="preserve"> the </w:t>
      </w:r>
      <w:r w:rsidR="00DF64B1" w:rsidRPr="008B58AB">
        <w:rPr>
          <w:noProof/>
          <w:position w:val="-10"/>
          <w:lang w:val="en-US" w:eastAsia="en-US"/>
        </w:rPr>
        <w:drawing>
          <wp:inline distT="0" distB="0" distL="0" distR="0" wp14:anchorId="6A686D11" wp14:editId="432D0C6D">
            <wp:extent cx="276225" cy="238125"/>
            <wp:effectExtent l="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DB749F" w:rsidRPr="008B58AB">
        <w:t xml:space="preserve"> in</w:t>
      </w:r>
      <w:r w:rsidR="00DB749F" w:rsidRPr="008B58AB">
        <w:rPr>
          <w:rFonts w:eastAsia="SimSun" w:hint="eastAsia"/>
          <w:sz w:val="19"/>
          <w:szCs w:val="19"/>
          <w:lang w:eastAsia="zh-CN"/>
        </w:rPr>
        <w:t xml:space="preserve"> serving cell </w:t>
      </w:r>
      <w:r w:rsidR="00DF64B1" w:rsidRPr="008B58AB">
        <w:rPr>
          <w:noProof/>
          <w:position w:val="-6"/>
          <w:lang w:val="en-US" w:eastAsia="en-US"/>
        </w:rPr>
        <w:drawing>
          <wp:inline distT="0" distB="0" distL="0" distR="0" wp14:anchorId="324296FA" wp14:editId="3FA6C572">
            <wp:extent cx="114300" cy="142875"/>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8B58AB">
        <w:t xml:space="preserve">, </w:t>
      </w:r>
      <w:r w:rsidR="00DF64B1" w:rsidRPr="008B58AB">
        <w:rPr>
          <w:noProof/>
          <w:position w:val="-14"/>
          <w:lang w:val="en-US" w:eastAsia="en-US"/>
        </w:rPr>
        <w:drawing>
          <wp:inline distT="0" distB="0" distL="0" distR="0" wp14:anchorId="7BF16AF8" wp14:editId="77A1B403">
            <wp:extent cx="400050" cy="257175"/>
            <wp:effectExtent l="0" t="0" r="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00050" cy="257175"/>
                    </a:xfrm>
                    <a:prstGeom prst="rect">
                      <a:avLst/>
                    </a:prstGeom>
                    <a:noFill/>
                    <a:ln>
                      <a:noFill/>
                    </a:ln>
                  </pic:spPr>
                </pic:pic>
              </a:graphicData>
            </a:graphic>
          </wp:inline>
        </w:drawing>
      </w:r>
      <w:r w:rsidR="00DB749F" w:rsidRPr="008B58AB">
        <w:rPr>
          <w:rFonts w:eastAsia="SimSun" w:hint="eastAsia"/>
          <w:lang w:val="en-US" w:eastAsia="zh-CN"/>
        </w:rPr>
        <w:t xml:space="preserve"> is</w:t>
      </w:r>
      <w:r w:rsidR="00DB749F" w:rsidRPr="008B58AB">
        <w:rPr>
          <w:lang w:val="en-US"/>
        </w:rPr>
        <w:t xml:space="preserve"> the</w:t>
      </w:r>
      <w:r w:rsidR="00DB749F" w:rsidRPr="008B58AB">
        <w:rPr>
          <w:rFonts w:eastAsia="SimSun" w:hint="eastAsia"/>
          <w:lang w:val="en-US" w:eastAsia="zh-CN"/>
        </w:rPr>
        <w:t xml:space="preserve"> </w:t>
      </w:r>
      <w:r w:rsidR="00DF64B1" w:rsidRPr="008B58AB">
        <w:rPr>
          <w:noProof/>
          <w:position w:val="-10"/>
          <w:lang w:val="en-US" w:eastAsia="en-US"/>
        </w:rPr>
        <w:drawing>
          <wp:inline distT="0" distB="0" distL="0" distR="0" wp14:anchorId="1183C41D" wp14:editId="07074B1B">
            <wp:extent cx="314325" cy="238125"/>
            <wp:effectExtent l="0" t="0" r="0"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DB749F" w:rsidRPr="008B58AB">
        <w:t xml:space="preserve"> in </w:t>
      </w:r>
      <w:r w:rsidR="00DB749F" w:rsidRPr="008B58AB">
        <w:rPr>
          <w:rFonts w:eastAsia="SimSun" w:hint="eastAsia"/>
          <w:sz w:val="19"/>
          <w:szCs w:val="19"/>
          <w:lang w:eastAsia="zh-CN"/>
        </w:rPr>
        <w:t xml:space="preserve">serving cell </w:t>
      </w:r>
      <w:r w:rsidR="00DF64B1" w:rsidRPr="008B58AB">
        <w:rPr>
          <w:noProof/>
          <w:position w:val="-6"/>
          <w:lang w:val="en-US" w:eastAsia="en-US"/>
        </w:rPr>
        <w:drawing>
          <wp:inline distT="0" distB="0" distL="0" distR="0" wp14:anchorId="3DD8F19F" wp14:editId="46BA3E0C">
            <wp:extent cx="114300" cy="142875"/>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8B58AB">
        <w:t>,</w:t>
      </w:r>
      <w:r w:rsidR="00DB749F" w:rsidRPr="008B58AB">
        <w:rPr>
          <w:rFonts w:eastAsia="SimSun" w:hint="eastAsia"/>
          <w:lang w:eastAsia="zh-CN"/>
        </w:rPr>
        <w:t xml:space="preserve"> and </w:t>
      </w:r>
      <w:r w:rsidR="00DF64B1" w:rsidRPr="008B58AB">
        <w:rPr>
          <w:noProof/>
          <w:position w:val="-12"/>
          <w:lang w:val="en-US" w:eastAsia="en-US"/>
        </w:rPr>
        <w:drawing>
          <wp:inline distT="0" distB="0" distL="0" distR="0" wp14:anchorId="71EB31AA" wp14:editId="66DD48C2">
            <wp:extent cx="304800" cy="238125"/>
            <wp:effectExtent l="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DB749F" w:rsidRPr="008B58AB">
        <w:t xml:space="preserve"> is the number of HARQ-ACK bits corresponding to the configured DL transmission mode</w:t>
      </w:r>
      <w:r w:rsidR="00DB749F" w:rsidRPr="008B58AB">
        <w:rPr>
          <w:rFonts w:eastAsia="SimSun" w:hint="eastAsia"/>
          <w:lang w:eastAsia="zh-CN"/>
        </w:rPr>
        <w:t xml:space="preserve"> on serving cell </w:t>
      </w:r>
      <w:r w:rsidR="00DF64B1" w:rsidRPr="008B58AB">
        <w:rPr>
          <w:noProof/>
          <w:position w:val="-6"/>
          <w:lang w:val="en-US" w:eastAsia="en-US"/>
        </w:rPr>
        <w:drawing>
          <wp:inline distT="0" distB="0" distL="0" distR="0" wp14:anchorId="523D1A02" wp14:editId="0D1BAF46">
            <wp:extent cx="114300" cy="142875"/>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8B58AB">
        <w:rPr>
          <w:rFonts w:eastAsia="SimSun" w:hint="eastAsia"/>
          <w:lang w:eastAsia="zh-CN"/>
        </w:rPr>
        <w:t>.</w:t>
      </w:r>
      <w:r w:rsidR="00DB749F" w:rsidRPr="008B58AB">
        <w:t xml:space="preserve"> In case spatial HARQ-ACK bundling is applied, </w:t>
      </w:r>
      <w:r w:rsidR="00DF64B1" w:rsidRPr="008B58AB">
        <w:rPr>
          <w:noProof/>
          <w:position w:val="-12"/>
          <w:lang w:val="en-US" w:eastAsia="en-US"/>
        </w:rPr>
        <w:drawing>
          <wp:inline distT="0" distB="0" distL="0" distR="0" wp14:anchorId="7A1FBD29" wp14:editId="2EA8B898">
            <wp:extent cx="523875" cy="238125"/>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523875" cy="238125"/>
                    </a:xfrm>
                    <a:prstGeom prst="rect">
                      <a:avLst/>
                    </a:prstGeom>
                    <a:noFill/>
                    <a:ln>
                      <a:noFill/>
                    </a:ln>
                  </pic:spPr>
                </pic:pic>
              </a:graphicData>
            </a:graphic>
          </wp:inline>
        </w:drawing>
      </w:r>
      <w:r w:rsidR="00DB749F" w:rsidRPr="008B58AB">
        <w:rPr>
          <w:rFonts w:eastAsia="SimSun" w:hint="eastAsia"/>
          <w:lang w:eastAsia="zh-CN"/>
        </w:rPr>
        <w:t xml:space="preserve"> and </w:t>
      </w:r>
      <w:r w:rsidR="00DF64B1" w:rsidRPr="008B58AB">
        <w:rPr>
          <w:noProof/>
          <w:position w:val="-14"/>
          <w:lang w:val="en-US" w:eastAsia="en-US"/>
        </w:rPr>
        <w:drawing>
          <wp:inline distT="0" distB="0" distL="0" distR="0" wp14:anchorId="19BE6BE0" wp14:editId="393D1CE2">
            <wp:extent cx="457200" cy="247650"/>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DB749F" w:rsidRPr="008B58AB">
        <w:t xml:space="preserve"> </w:t>
      </w:r>
      <w:r w:rsidR="00DB749F" w:rsidRPr="008B58AB">
        <w:rPr>
          <w:rFonts w:eastAsia="SimSun" w:hint="eastAsia"/>
          <w:lang w:eastAsia="zh-CN"/>
        </w:rPr>
        <w:t>is the number of</w:t>
      </w:r>
      <w:r w:rsidR="00DB749F" w:rsidRPr="008B58AB">
        <w:rPr>
          <w:rFonts w:eastAsia="SimSun"/>
          <w:lang w:eastAsia="zh-CN"/>
        </w:rPr>
        <w:t xml:space="preserve"> </w:t>
      </w:r>
      <w:r w:rsidR="00DB749F" w:rsidRPr="008B58AB">
        <w:rPr>
          <w:rFonts w:eastAsia="SimSun" w:hint="eastAsia"/>
          <w:lang w:eastAsia="zh-CN"/>
        </w:rPr>
        <w:t>PD</w:t>
      </w:r>
      <w:r w:rsidR="00DB749F" w:rsidRPr="008B58AB">
        <w:rPr>
          <w:rFonts w:eastAsia="SimSun"/>
          <w:lang w:eastAsia="zh-CN"/>
        </w:rPr>
        <w:t>C</w:t>
      </w:r>
      <w:r w:rsidR="00DB749F" w:rsidRPr="008B58AB">
        <w:rPr>
          <w:rFonts w:eastAsia="SimSun" w:hint="eastAsia"/>
          <w:lang w:eastAsia="zh-CN"/>
        </w:rPr>
        <w:t>CH</w:t>
      </w:r>
      <w:r w:rsidR="00DB749F" w:rsidRPr="008B58AB">
        <w:t>/EPDCCH</w:t>
      </w:r>
      <w:r w:rsidR="00B067E5">
        <w:t>/SPDCCH</w:t>
      </w:r>
      <w:r w:rsidR="00DB749F" w:rsidRPr="008B58AB">
        <w:rPr>
          <w:rFonts w:eastAsia="SimSun"/>
          <w:lang w:eastAsia="zh-CN"/>
        </w:rPr>
        <w:t xml:space="preserve"> or PDSCH</w:t>
      </w:r>
      <w:r w:rsidR="00DB749F" w:rsidRPr="008B58AB">
        <w:rPr>
          <w:rFonts w:hint="eastAsia"/>
          <w:lang w:eastAsia="zh-CN"/>
        </w:rPr>
        <w:t xml:space="preserve"> without a corresponding PDCCH</w:t>
      </w:r>
      <w:r w:rsidR="00DB749F" w:rsidRPr="008B58AB">
        <w:t>/EPDCCH</w:t>
      </w:r>
      <w:r w:rsidR="00B067E5">
        <w:t>/SPDCCH</w:t>
      </w:r>
      <w:r w:rsidR="00DB749F" w:rsidRPr="008B58AB">
        <w:t xml:space="preserve"> received</w:t>
      </w:r>
      <w:r w:rsidR="00DB749F" w:rsidRPr="008B58AB">
        <w:rPr>
          <w:rFonts w:eastAsia="SimSun" w:hint="eastAsia"/>
          <w:lang w:eastAsia="zh-CN"/>
        </w:rPr>
        <w:t xml:space="preserve"> </w:t>
      </w:r>
      <w:r w:rsidR="00DB749F" w:rsidRPr="008B58AB">
        <w:t>in subframe</w:t>
      </w:r>
      <w:r w:rsidRPr="008B58AB">
        <w:t>/slot/subslot</w:t>
      </w:r>
      <w:r w:rsidR="00DB749F" w:rsidRPr="008B58AB">
        <w:t xml:space="preserve"> </w:t>
      </w:r>
      <w:r w:rsidR="00DF64B1" w:rsidRPr="008B58AB">
        <w:rPr>
          <w:noProof/>
          <w:position w:val="-6"/>
          <w:lang w:val="en-US" w:eastAsia="en-US"/>
        </w:rPr>
        <w:drawing>
          <wp:inline distT="0" distB="0" distL="0" distR="0" wp14:anchorId="7889DFE4" wp14:editId="5C5F2D34">
            <wp:extent cx="352425" cy="171450"/>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DB749F" w:rsidRPr="008B58AB">
        <w:rPr>
          <w:rFonts w:eastAsia="SimSun" w:hint="eastAsia"/>
          <w:sz w:val="19"/>
          <w:szCs w:val="19"/>
          <w:lang w:eastAsia="zh-CN"/>
        </w:rPr>
        <w:t xml:space="preserve"> </w:t>
      </w:r>
      <w:r w:rsidR="00DB749F" w:rsidRPr="008B58AB">
        <w:rPr>
          <w:rFonts w:eastAsia="SimSun"/>
          <w:sz w:val="19"/>
          <w:szCs w:val="19"/>
          <w:lang w:eastAsia="zh-CN"/>
        </w:rPr>
        <w:t>and</w:t>
      </w:r>
      <w:r w:rsidR="00DB749F" w:rsidRPr="008B58AB">
        <w:rPr>
          <w:rFonts w:eastAsia="SimSun" w:hint="eastAsia"/>
          <w:sz w:val="19"/>
          <w:szCs w:val="19"/>
          <w:lang w:eastAsia="zh-CN"/>
        </w:rPr>
        <w:t xml:space="preserve"> </w:t>
      </w:r>
      <w:r w:rsidR="00DB749F" w:rsidRPr="008B58AB">
        <w:rPr>
          <w:rFonts w:eastAsia="SimSun" w:hint="eastAsia"/>
          <w:lang w:eastAsia="zh-CN"/>
        </w:rPr>
        <w:t>serving cell</w:t>
      </w:r>
      <w:r w:rsidR="00DF64B1" w:rsidRPr="008B58AB">
        <w:rPr>
          <w:noProof/>
          <w:position w:val="-6"/>
          <w:lang w:val="en-US" w:eastAsia="en-US"/>
        </w:rPr>
        <w:drawing>
          <wp:inline distT="0" distB="0" distL="0" distR="0" wp14:anchorId="4A561C00" wp14:editId="647D0C5B">
            <wp:extent cx="114300" cy="142875"/>
            <wp:effectExtent l="0" t="0" r="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8B58AB">
        <w:t xml:space="preserve">, where </w:t>
      </w:r>
      <w:r w:rsidR="00DF64B1" w:rsidRPr="008B58AB">
        <w:rPr>
          <w:noProof/>
          <w:position w:val="-6"/>
          <w:lang w:val="en-US" w:eastAsia="en-US"/>
        </w:rPr>
        <w:drawing>
          <wp:inline distT="0" distB="0" distL="0" distR="0" wp14:anchorId="2C4FEF87" wp14:editId="11A4DA2C">
            <wp:extent cx="342900" cy="161925"/>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DB749F" w:rsidRPr="008B58AB">
        <w:rPr>
          <w:rFonts w:eastAsia="SimSun" w:hint="eastAsia"/>
          <w:lang w:eastAsia="zh-CN"/>
        </w:rPr>
        <w:t xml:space="preserve"> and </w:t>
      </w:r>
      <w:r w:rsidR="00DF64B1" w:rsidRPr="008B58AB">
        <w:rPr>
          <w:noProof/>
          <w:position w:val="-12"/>
          <w:lang w:val="en-US" w:eastAsia="en-US"/>
        </w:rPr>
        <w:drawing>
          <wp:inline distT="0" distB="0" distL="0" distR="0" wp14:anchorId="7C529270" wp14:editId="06C8C555">
            <wp:extent cx="400050" cy="190500"/>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DB749F" w:rsidRPr="008B58AB">
        <w:rPr>
          <w:rFonts w:eastAsia="SimSun" w:hint="eastAsia"/>
          <w:lang w:eastAsia="zh-CN"/>
        </w:rPr>
        <w:t xml:space="preserve">(defined in </w:t>
      </w:r>
      <w:r w:rsidR="00FE5A47" w:rsidRPr="008B58AB">
        <w:rPr>
          <w:rFonts w:eastAsia="SimSun" w:hint="eastAsia"/>
          <w:lang w:eastAsia="zh-CN"/>
        </w:rPr>
        <w:t>Subclause</w:t>
      </w:r>
      <w:r w:rsidR="00DB749F" w:rsidRPr="008B58AB">
        <w:rPr>
          <w:rFonts w:eastAsia="SimSun" w:hint="eastAsia"/>
          <w:lang w:eastAsia="zh-CN"/>
        </w:rPr>
        <w:t xml:space="preserve"> 7.3.2.2</w:t>
      </w:r>
      <w:r w:rsidR="00EF2DAE" w:rsidRPr="008B58AB">
        <w:rPr>
          <w:rFonts w:eastAsia="SimSun"/>
          <w:lang w:val="en-US" w:eastAsia="zh-CN"/>
        </w:rPr>
        <w:t xml:space="preserve"> for TDD and </w:t>
      </w:r>
      <w:r w:rsidR="00FE5A47" w:rsidRPr="008B58AB">
        <w:rPr>
          <w:rFonts w:eastAsia="SimSun"/>
          <w:lang w:val="en-US" w:eastAsia="zh-CN"/>
        </w:rPr>
        <w:t>Subclause</w:t>
      </w:r>
      <w:r w:rsidR="00EF2DAE" w:rsidRPr="008B58AB">
        <w:rPr>
          <w:rFonts w:eastAsia="SimSun"/>
          <w:lang w:val="en-US" w:eastAsia="zh-CN"/>
        </w:rPr>
        <w:t xml:space="preserve"> 7.3.4 for FDD-TDD</w:t>
      </w:r>
      <w:r w:rsidR="00DB749F" w:rsidRPr="008B58AB">
        <w:rPr>
          <w:rFonts w:eastAsia="SimSun" w:hint="eastAsia"/>
          <w:lang w:eastAsia="zh-CN"/>
        </w:rPr>
        <w:t>)</w:t>
      </w:r>
      <w:r w:rsidR="00DB749F" w:rsidRPr="008B58AB">
        <w:t xml:space="preserve">. In case spatial HARQ-ACK bundling </w:t>
      </w:r>
      <w:r w:rsidR="00DB749F" w:rsidRPr="008B58AB">
        <w:rPr>
          <w:rFonts w:eastAsia="SimSun" w:hint="eastAsia"/>
          <w:lang w:eastAsia="zh-CN"/>
        </w:rPr>
        <w:t xml:space="preserve">is not applied, </w:t>
      </w:r>
      <w:r w:rsidR="00DF64B1" w:rsidRPr="008B58AB">
        <w:rPr>
          <w:noProof/>
          <w:position w:val="-14"/>
          <w:lang w:val="en-US" w:eastAsia="en-US"/>
        </w:rPr>
        <w:drawing>
          <wp:inline distT="0" distB="0" distL="0" distR="0" wp14:anchorId="5F46FE0E" wp14:editId="418D576C">
            <wp:extent cx="457200" cy="247650"/>
            <wp:effectExtent l="0" t="0" r="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DB749F" w:rsidRPr="008B58AB">
        <w:rPr>
          <w:rFonts w:eastAsia="SimSun" w:hint="eastAsia"/>
          <w:lang w:eastAsia="zh-CN"/>
        </w:rPr>
        <w:t xml:space="preserve">is the number of </w:t>
      </w:r>
      <w:r w:rsidR="00DB749F" w:rsidRPr="008B58AB">
        <w:t xml:space="preserve">transport blocks received </w:t>
      </w:r>
      <w:r w:rsidR="00DB749F" w:rsidRPr="008B58AB">
        <w:rPr>
          <w:rFonts w:eastAsia="SimSun"/>
          <w:lang w:eastAsia="zh-CN"/>
        </w:rPr>
        <w:t>or</w:t>
      </w:r>
      <w:r w:rsidR="00DB749F" w:rsidRPr="008B58AB">
        <w:rPr>
          <w:rFonts w:eastAsia="SimSun" w:hint="eastAsia"/>
          <w:lang w:eastAsia="zh-CN"/>
        </w:rPr>
        <w:t xml:space="preserve"> </w:t>
      </w:r>
      <w:r w:rsidR="00DB749F" w:rsidRPr="008B58AB">
        <w:rPr>
          <w:rFonts w:eastAsia="SimSun"/>
          <w:lang w:eastAsia="zh-CN"/>
        </w:rPr>
        <w:t>the</w:t>
      </w:r>
      <w:r w:rsidR="00DB749F" w:rsidRPr="008B58AB">
        <w:rPr>
          <w:rFonts w:eastAsia="SimSun" w:hint="eastAsia"/>
          <w:lang w:eastAsia="zh-CN"/>
        </w:rPr>
        <w:t xml:space="preserve"> </w:t>
      </w:r>
      <w:r w:rsidR="00DB749F" w:rsidRPr="008B58AB">
        <w:t>SPS release PDCCH/EPDCCH received in subframe</w:t>
      </w:r>
      <w:r w:rsidRPr="008B58AB">
        <w:t>/slot/subslot</w:t>
      </w:r>
      <w:r w:rsidR="00DB749F" w:rsidRPr="008B58AB">
        <w:t xml:space="preserve"> </w:t>
      </w:r>
      <w:r w:rsidR="00DF64B1" w:rsidRPr="008B58AB">
        <w:rPr>
          <w:noProof/>
          <w:position w:val="-6"/>
          <w:lang w:val="en-US" w:eastAsia="en-US"/>
        </w:rPr>
        <w:drawing>
          <wp:inline distT="0" distB="0" distL="0" distR="0" wp14:anchorId="665F9922" wp14:editId="7C829174">
            <wp:extent cx="352425" cy="171450"/>
            <wp:effectExtent l="0" t="0" r="0"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DB749F" w:rsidRPr="008B58AB">
        <w:rPr>
          <w:rFonts w:eastAsia="SimSun" w:hint="eastAsia"/>
          <w:sz w:val="19"/>
          <w:szCs w:val="19"/>
          <w:lang w:eastAsia="zh-CN"/>
        </w:rPr>
        <w:t xml:space="preserve"> </w:t>
      </w:r>
      <w:r w:rsidR="00DB749F" w:rsidRPr="008B58AB">
        <w:rPr>
          <w:rFonts w:eastAsia="SimSun"/>
          <w:lang w:eastAsia="zh-CN"/>
        </w:rPr>
        <w:t>in</w:t>
      </w:r>
      <w:r w:rsidR="00DB749F" w:rsidRPr="008B58AB">
        <w:rPr>
          <w:rFonts w:eastAsia="SimSun" w:hint="eastAsia"/>
          <w:lang w:eastAsia="zh-CN"/>
        </w:rPr>
        <w:t xml:space="preserve"> serving cell</w:t>
      </w:r>
      <w:r w:rsidR="00DB749F" w:rsidRPr="008B58AB">
        <w:rPr>
          <w:rFonts w:eastAsia="SimSun" w:hint="eastAsia"/>
          <w:sz w:val="19"/>
          <w:szCs w:val="19"/>
          <w:lang w:eastAsia="zh-CN"/>
        </w:rPr>
        <w:t xml:space="preserve"> </w:t>
      </w:r>
      <w:r w:rsidR="00DF64B1" w:rsidRPr="008B58AB">
        <w:rPr>
          <w:noProof/>
          <w:position w:val="-6"/>
          <w:lang w:val="en-US" w:eastAsia="en-US"/>
        </w:rPr>
        <w:drawing>
          <wp:inline distT="0" distB="0" distL="0" distR="0" wp14:anchorId="381302C1" wp14:editId="4C5D8A71">
            <wp:extent cx="114300" cy="142875"/>
            <wp:effectExtent l="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8B58AB">
        <w:t xml:space="preserve">, where </w:t>
      </w:r>
      <w:r w:rsidR="00DF64B1" w:rsidRPr="008B58AB">
        <w:rPr>
          <w:noProof/>
          <w:position w:val="-6"/>
          <w:lang w:val="en-US" w:eastAsia="en-US"/>
        </w:rPr>
        <w:drawing>
          <wp:inline distT="0" distB="0" distL="0" distR="0" wp14:anchorId="3B94F335" wp14:editId="5C431025">
            <wp:extent cx="342900" cy="161925"/>
            <wp:effectExtent l="0" t="0" r="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DB749F" w:rsidRPr="008B58AB">
        <w:rPr>
          <w:rFonts w:eastAsia="SimSun" w:hint="eastAsia"/>
          <w:lang w:eastAsia="zh-CN"/>
        </w:rPr>
        <w:t xml:space="preserve"> and </w:t>
      </w:r>
      <w:r w:rsidR="00DF64B1" w:rsidRPr="008B58AB">
        <w:rPr>
          <w:noProof/>
          <w:position w:val="-12"/>
          <w:lang w:val="en-US" w:eastAsia="en-US"/>
        </w:rPr>
        <w:drawing>
          <wp:inline distT="0" distB="0" distL="0" distR="0" wp14:anchorId="13CF37C2" wp14:editId="0F9AB890">
            <wp:extent cx="400050" cy="190500"/>
            <wp:effectExtent l="0" t="0" r="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DB749F" w:rsidRPr="008B58AB">
        <w:rPr>
          <w:rFonts w:eastAsia="SimSun" w:hint="eastAsia"/>
          <w:lang w:eastAsia="zh-CN"/>
        </w:rPr>
        <w:t xml:space="preserve">(defined in </w:t>
      </w:r>
      <w:r w:rsidR="00FE5A47" w:rsidRPr="008B58AB">
        <w:rPr>
          <w:rFonts w:eastAsia="SimSun" w:hint="eastAsia"/>
          <w:lang w:eastAsia="zh-CN"/>
        </w:rPr>
        <w:t>Subclause</w:t>
      </w:r>
      <w:r w:rsidR="00DB749F" w:rsidRPr="008B58AB">
        <w:rPr>
          <w:rFonts w:eastAsia="SimSun" w:hint="eastAsia"/>
          <w:lang w:eastAsia="zh-CN"/>
        </w:rPr>
        <w:t xml:space="preserve"> 7.3.2.2</w:t>
      </w:r>
      <w:r w:rsidR="00EF2DAE" w:rsidRPr="008B58AB">
        <w:rPr>
          <w:rFonts w:eastAsia="SimSun"/>
          <w:lang w:val="en-US" w:eastAsia="zh-CN"/>
        </w:rPr>
        <w:t xml:space="preserve"> for TDD and </w:t>
      </w:r>
      <w:r w:rsidR="00FE5A47" w:rsidRPr="008B58AB">
        <w:rPr>
          <w:rFonts w:eastAsia="SimSun"/>
          <w:lang w:val="en-US" w:eastAsia="zh-CN"/>
        </w:rPr>
        <w:t>Subclause</w:t>
      </w:r>
      <w:r w:rsidR="00EF2DAE" w:rsidRPr="008B58AB">
        <w:rPr>
          <w:rFonts w:eastAsia="SimSun"/>
          <w:lang w:val="en-US" w:eastAsia="zh-CN"/>
        </w:rPr>
        <w:t xml:space="preserve"> 7.3.4 for FDD-TDD</w:t>
      </w:r>
      <w:r w:rsidR="00DB749F" w:rsidRPr="008B58AB">
        <w:rPr>
          <w:rFonts w:eastAsia="SimSun" w:hint="eastAsia"/>
          <w:lang w:eastAsia="zh-CN"/>
        </w:rPr>
        <w:t xml:space="preserve">). </w:t>
      </w:r>
      <w:r w:rsidR="00DF64B1" w:rsidRPr="008B58AB">
        <w:rPr>
          <w:noProof/>
          <w:position w:val="-14"/>
          <w:lang w:val="en-US" w:eastAsia="en-US"/>
        </w:rPr>
        <w:drawing>
          <wp:inline distT="0" distB="0" distL="0" distR="0" wp14:anchorId="3DA730CC" wp14:editId="5207DCB2">
            <wp:extent cx="371475" cy="257175"/>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71475" cy="257175"/>
                    </a:xfrm>
                    <a:prstGeom prst="rect">
                      <a:avLst/>
                    </a:prstGeom>
                    <a:noFill/>
                    <a:ln>
                      <a:noFill/>
                    </a:ln>
                  </pic:spPr>
                </pic:pic>
              </a:graphicData>
            </a:graphic>
          </wp:inline>
        </w:drawing>
      </w:r>
      <w:r w:rsidR="00DB749F" w:rsidRPr="008B58AB">
        <w:rPr>
          <w:rFonts w:eastAsia="SimSun" w:hint="eastAsia"/>
          <w:lang w:eastAsia="zh-CN"/>
        </w:rPr>
        <w:t xml:space="preserve">=0 if no </w:t>
      </w:r>
      <w:r w:rsidR="00DB749F" w:rsidRPr="008B58AB">
        <w:t xml:space="preserve">transport block </w:t>
      </w:r>
      <w:r w:rsidR="00DB749F" w:rsidRPr="008B58AB">
        <w:rPr>
          <w:rFonts w:eastAsia="SimSun" w:hint="eastAsia"/>
          <w:lang w:eastAsia="zh-CN"/>
        </w:rPr>
        <w:t>or</w:t>
      </w:r>
      <w:r w:rsidR="00DB749F" w:rsidRPr="008B58AB">
        <w:rPr>
          <w:rFonts w:eastAsia="SimSun"/>
          <w:lang w:eastAsia="zh-CN"/>
        </w:rPr>
        <w:t xml:space="preserve"> </w:t>
      </w:r>
      <w:r w:rsidR="00DB749F" w:rsidRPr="008B58AB">
        <w:t>SPS release PDCCH/EPDCCH</w:t>
      </w:r>
      <w:r w:rsidR="00B067E5">
        <w:t>/SPDCCH</w:t>
      </w:r>
      <w:r w:rsidR="00DB749F" w:rsidRPr="008B58AB">
        <w:rPr>
          <w:rFonts w:eastAsia="SimSun" w:hint="eastAsia"/>
          <w:lang w:eastAsia="zh-CN"/>
        </w:rPr>
        <w:t xml:space="preserve"> is detected in </w:t>
      </w:r>
      <w:r w:rsidR="00DB749F" w:rsidRPr="008B58AB">
        <w:t>subframe</w:t>
      </w:r>
      <w:r w:rsidR="00DB749F" w:rsidRPr="008B58AB">
        <w:rPr>
          <w:rFonts w:hint="eastAsia"/>
          <w:lang w:eastAsia="zh-CN"/>
        </w:rPr>
        <w:t>(s)</w:t>
      </w:r>
      <w:r w:rsidR="00DB749F" w:rsidRPr="008B58AB">
        <w:t xml:space="preserve"> </w:t>
      </w:r>
      <w:r w:rsidR="00DF64B1" w:rsidRPr="008B58AB">
        <w:rPr>
          <w:noProof/>
          <w:position w:val="-6"/>
          <w:lang w:val="en-US" w:eastAsia="en-US"/>
        </w:rPr>
        <w:drawing>
          <wp:inline distT="0" distB="0" distL="0" distR="0" wp14:anchorId="12AA89A9" wp14:editId="336FC893">
            <wp:extent cx="352425" cy="171450"/>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DB749F" w:rsidRPr="008B58AB">
        <w:rPr>
          <w:rFonts w:eastAsia="SimSun" w:hint="eastAsia"/>
          <w:sz w:val="19"/>
          <w:szCs w:val="19"/>
          <w:lang w:eastAsia="zh-CN"/>
        </w:rPr>
        <w:t xml:space="preserve"> </w:t>
      </w:r>
      <w:r w:rsidR="00DB749F" w:rsidRPr="008B58AB">
        <w:rPr>
          <w:rFonts w:eastAsia="SimSun"/>
          <w:sz w:val="19"/>
          <w:szCs w:val="19"/>
          <w:lang w:eastAsia="zh-CN"/>
        </w:rPr>
        <w:t>in</w:t>
      </w:r>
      <w:r w:rsidR="00DB749F" w:rsidRPr="008B58AB">
        <w:rPr>
          <w:rFonts w:eastAsia="SimSun" w:hint="eastAsia"/>
          <w:sz w:val="19"/>
          <w:szCs w:val="19"/>
          <w:lang w:eastAsia="zh-CN"/>
        </w:rPr>
        <w:t xml:space="preserve"> serving cell </w:t>
      </w:r>
      <w:r w:rsidR="00DF64B1" w:rsidRPr="008B58AB">
        <w:rPr>
          <w:noProof/>
          <w:position w:val="-6"/>
          <w:lang w:val="en-US" w:eastAsia="en-US"/>
        </w:rPr>
        <w:drawing>
          <wp:inline distT="0" distB="0" distL="0" distR="0" wp14:anchorId="626E815F" wp14:editId="44660EC6">
            <wp:extent cx="114300" cy="142875"/>
            <wp:effectExtent l="0" t="0" r="0"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8B58AB">
        <w:t xml:space="preserve">, where </w:t>
      </w:r>
      <w:r w:rsidR="00DF64B1" w:rsidRPr="008B58AB">
        <w:rPr>
          <w:noProof/>
          <w:position w:val="-6"/>
          <w:lang w:val="en-US" w:eastAsia="en-US"/>
        </w:rPr>
        <w:drawing>
          <wp:inline distT="0" distB="0" distL="0" distR="0" wp14:anchorId="1A51A609" wp14:editId="495B7485">
            <wp:extent cx="342900" cy="161925"/>
            <wp:effectExtent l="0" t="0" r="0" b="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DB749F" w:rsidRPr="008B58AB">
        <w:rPr>
          <w:rFonts w:eastAsia="SimSun" w:hint="eastAsia"/>
          <w:lang w:eastAsia="zh-CN"/>
        </w:rPr>
        <w:t xml:space="preserve"> and </w:t>
      </w:r>
      <w:r w:rsidR="00DF64B1" w:rsidRPr="008B58AB">
        <w:rPr>
          <w:noProof/>
          <w:position w:val="-12"/>
          <w:lang w:val="en-US" w:eastAsia="en-US"/>
        </w:rPr>
        <w:drawing>
          <wp:inline distT="0" distB="0" distL="0" distR="0" wp14:anchorId="5491F692" wp14:editId="7EAD1A39">
            <wp:extent cx="400050" cy="190500"/>
            <wp:effectExtent l="0" t="0" r="0"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DB749F" w:rsidRPr="008B58AB">
        <w:rPr>
          <w:rFonts w:eastAsia="SimSun" w:hint="eastAsia"/>
          <w:lang w:eastAsia="zh-CN"/>
        </w:rPr>
        <w:t xml:space="preserve">(defined in </w:t>
      </w:r>
      <w:r w:rsidR="00FE5A47" w:rsidRPr="008B58AB">
        <w:rPr>
          <w:rFonts w:eastAsia="SimSun" w:hint="eastAsia"/>
          <w:lang w:eastAsia="zh-CN"/>
        </w:rPr>
        <w:t>Subclause</w:t>
      </w:r>
      <w:r w:rsidR="00DB749F" w:rsidRPr="008B58AB">
        <w:rPr>
          <w:rFonts w:eastAsia="SimSun" w:hint="eastAsia"/>
          <w:lang w:eastAsia="zh-CN"/>
        </w:rPr>
        <w:t xml:space="preserve"> 7.3.2.2</w:t>
      </w:r>
      <w:r w:rsidR="00EF2DAE" w:rsidRPr="008B58AB">
        <w:rPr>
          <w:rFonts w:eastAsia="SimSun"/>
          <w:lang w:val="en-US" w:eastAsia="zh-CN"/>
        </w:rPr>
        <w:t xml:space="preserve"> for TDD and </w:t>
      </w:r>
      <w:r w:rsidR="00FE5A47" w:rsidRPr="008B58AB">
        <w:rPr>
          <w:rFonts w:eastAsia="SimSun"/>
          <w:lang w:val="en-US" w:eastAsia="zh-CN"/>
        </w:rPr>
        <w:t>Subclause</w:t>
      </w:r>
      <w:r w:rsidR="00EF2DAE" w:rsidRPr="008B58AB">
        <w:rPr>
          <w:rFonts w:eastAsia="SimSun"/>
          <w:lang w:val="en-US" w:eastAsia="zh-CN"/>
        </w:rPr>
        <w:t xml:space="preserve"> 7.3.4 for FDD-TDD</w:t>
      </w:r>
      <w:r w:rsidR="00DB749F" w:rsidRPr="008B58AB">
        <w:rPr>
          <w:rFonts w:eastAsia="SimSun" w:hint="eastAsia"/>
          <w:lang w:eastAsia="zh-CN"/>
        </w:rPr>
        <w:t xml:space="preserve">). For a serving cell </w:t>
      </w:r>
      <w:r w:rsidR="00DF64B1" w:rsidRPr="008B58AB">
        <w:rPr>
          <w:noProof/>
          <w:position w:val="-6"/>
          <w:lang w:val="en-US" w:eastAsia="en-US"/>
        </w:rPr>
        <w:drawing>
          <wp:inline distT="0" distB="0" distL="0" distR="0" wp14:anchorId="51D3FF15" wp14:editId="4CEDA491">
            <wp:extent cx="114300" cy="142875"/>
            <wp:effectExtent l="0" t="0" r="0"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8B58AB">
        <w:rPr>
          <w:rFonts w:eastAsia="SimSun" w:hint="eastAsia"/>
          <w:lang w:eastAsia="zh-CN"/>
        </w:rPr>
        <w:t xml:space="preserve">, set </w:t>
      </w:r>
      <w:r w:rsidR="00DF64B1" w:rsidRPr="008B58AB">
        <w:rPr>
          <w:noProof/>
          <w:position w:val="-14"/>
          <w:lang w:val="en-US" w:eastAsia="en-US"/>
        </w:rPr>
        <w:drawing>
          <wp:inline distT="0" distB="0" distL="0" distR="0" wp14:anchorId="53CF23A5" wp14:editId="4C974A08">
            <wp:extent cx="857250" cy="257175"/>
            <wp:effectExtent l="0" t="0" r="0" b="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857250" cy="257175"/>
                    </a:xfrm>
                    <a:prstGeom prst="rect">
                      <a:avLst/>
                    </a:prstGeom>
                    <a:noFill/>
                    <a:ln>
                      <a:noFill/>
                    </a:ln>
                  </pic:spPr>
                </pic:pic>
              </a:graphicData>
            </a:graphic>
          </wp:inline>
        </w:drawing>
      </w:r>
      <w:r w:rsidR="00DB749F" w:rsidRPr="008B58AB">
        <w:t>if</w:t>
      </w:r>
      <w:r w:rsidR="00DB749F" w:rsidRPr="008B58AB">
        <w:rPr>
          <w:rFonts w:eastAsia="SimSun" w:hint="eastAsia"/>
          <w:lang w:eastAsia="zh-CN"/>
        </w:rPr>
        <w:t xml:space="preserve"> the DL-reference UL/DL configuration </w:t>
      </w:r>
      <w:r w:rsidR="00DB749F" w:rsidRPr="008B58AB">
        <w:rPr>
          <w:rFonts w:eastAsia="SimSun" w:hint="eastAsia"/>
          <w:lang w:val="en-US" w:eastAsia="zh-CN"/>
        </w:rPr>
        <w:t xml:space="preserve">(defined in </w:t>
      </w:r>
      <w:r w:rsidR="00FE5A47" w:rsidRPr="008B58AB">
        <w:rPr>
          <w:rFonts w:eastAsia="SimSun" w:hint="eastAsia"/>
          <w:lang w:val="en-US" w:eastAsia="zh-CN"/>
        </w:rPr>
        <w:t>Subclause</w:t>
      </w:r>
      <w:r w:rsidR="00DB749F" w:rsidRPr="008B58AB">
        <w:rPr>
          <w:rFonts w:eastAsia="SimSun" w:hint="eastAsia"/>
          <w:lang w:val="en-US" w:eastAsia="zh-CN"/>
        </w:rPr>
        <w:t xml:space="preserve"> 10.2) </w:t>
      </w:r>
      <w:r w:rsidR="00DB749F" w:rsidRPr="008B58AB">
        <w:rPr>
          <w:rFonts w:eastAsia="SimSun" w:hint="eastAsia"/>
          <w:lang w:eastAsia="zh-CN"/>
        </w:rPr>
        <w:t>for serving cell</w:t>
      </w:r>
      <w:r w:rsidR="008576A0" w:rsidRPr="008B58AB">
        <w:rPr>
          <w:rFonts w:eastAsia="SimSun" w:hint="eastAsia"/>
          <w:lang w:eastAsia="zh-CN"/>
        </w:rPr>
        <w:t xml:space="preserve"> </w:t>
      </w:r>
      <w:r w:rsidR="00DF64B1" w:rsidRPr="008B58AB">
        <w:rPr>
          <w:noProof/>
          <w:position w:val="-6"/>
          <w:lang w:val="en-US" w:eastAsia="en-US"/>
        </w:rPr>
        <w:drawing>
          <wp:inline distT="0" distB="0" distL="0" distR="0" wp14:anchorId="62FFED9F" wp14:editId="0F4BC900">
            <wp:extent cx="114300" cy="142875"/>
            <wp:effectExtent l="0" t="0" r="0" b="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8B58AB">
        <w:rPr>
          <w:rFonts w:eastAsia="SimSun" w:hint="eastAsia"/>
          <w:lang w:eastAsia="zh-CN"/>
        </w:rPr>
        <w:t xml:space="preserve"> is TDD UL/DL configuration 0,</w:t>
      </w:r>
    </w:p>
    <w:p w14:paraId="29301939" w14:textId="77777777" w:rsidR="00DB749F" w:rsidRPr="008B58AB" w:rsidRDefault="0098758B" w:rsidP="008B58AB">
      <w:pPr>
        <w:pStyle w:val="B1"/>
      </w:pPr>
      <w:r w:rsidRPr="008B58AB">
        <w:rPr>
          <w:rFonts w:eastAsia="SimSun"/>
          <w:lang w:eastAsia="zh-CN"/>
        </w:rPr>
        <w:t>-</w:t>
      </w:r>
      <w:r w:rsidRPr="008B58AB">
        <w:rPr>
          <w:rFonts w:eastAsia="SimSun"/>
          <w:lang w:eastAsia="zh-CN"/>
        </w:rPr>
        <w:tab/>
      </w:r>
      <w:r w:rsidR="00DB749F" w:rsidRPr="008B58AB">
        <w:rPr>
          <w:rFonts w:eastAsia="SimSun"/>
          <w:lang w:eastAsia="zh-CN"/>
        </w:rPr>
        <w:t xml:space="preserve">For </w:t>
      </w:r>
      <w:r w:rsidR="00DB749F" w:rsidRPr="008B58AB">
        <w:rPr>
          <w:rFonts w:eastAsia="SimSun" w:hint="eastAsia"/>
          <w:lang w:eastAsia="zh-CN"/>
        </w:rPr>
        <w:t>two configured serving cells</w:t>
      </w:r>
      <w:r w:rsidR="00DB749F" w:rsidRPr="008B58AB">
        <w:rPr>
          <w:rFonts w:eastAsia="SimSun"/>
          <w:lang w:eastAsia="zh-CN"/>
        </w:rPr>
        <w:t xml:space="preserve"> and</w:t>
      </w:r>
      <w:r w:rsidR="00DB749F" w:rsidRPr="008B58AB">
        <w:rPr>
          <w:rFonts w:eastAsia="SimSun" w:hint="eastAsia"/>
          <w:lang w:eastAsia="zh-CN"/>
        </w:rPr>
        <w:t xml:space="preserve"> </w:t>
      </w:r>
      <w:r w:rsidR="00DB749F" w:rsidRPr="008B58AB">
        <w:t>PUCCH format 1b</w:t>
      </w:r>
      <w:r w:rsidR="00DB749F" w:rsidRPr="008B58AB">
        <w:rPr>
          <w:rFonts w:eastAsia="SimSun" w:hint="eastAsia"/>
          <w:lang w:eastAsia="zh-CN"/>
        </w:rPr>
        <w:t xml:space="preserve"> with channel selection and </w:t>
      </w:r>
      <w:r w:rsidR="00DB749F" w:rsidRPr="008B58AB">
        <w:rPr>
          <w:rFonts w:eastAsia="SimSun" w:hint="eastAsia"/>
          <w:i/>
          <w:lang w:eastAsia="zh-CN"/>
        </w:rPr>
        <w:t>M</w:t>
      </w:r>
      <w:r w:rsidR="00DB749F" w:rsidRPr="008B58AB">
        <w:rPr>
          <w:rFonts w:eastAsia="SimSun" w:hint="eastAsia"/>
          <w:lang w:eastAsia="zh-CN"/>
        </w:rPr>
        <w:t xml:space="preserve"> = 3 or 4 (defined in </w:t>
      </w:r>
      <w:r w:rsidR="00FE5A47" w:rsidRPr="008B58AB">
        <w:rPr>
          <w:rFonts w:eastAsia="SimSun" w:hint="eastAsia"/>
          <w:lang w:eastAsia="zh-CN"/>
        </w:rPr>
        <w:t>Subclause</w:t>
      </w:r>
      <w:r w:rsidR="00DB749F" w:rsidRPr="008B58AB">
        <w:rPr>
          <w:rFonts w:eastAsia="SimSun" w:hint="eastAsia"/>
          <w:lang w:eastAsia="zh-CN"/>
        </w:rPr>
        <w:t xml:space="preserve"> 10.1.3.2.1</w:t>
      </w:r>
      <w:r w:rsidR="00EF2DAE" w:rsidRPr="008B58AB">
        <w:rPr>
          <w:rFonts w:eastAsia="SimSun"/>
          <w:lang w:val="en-US" w:eastAsia="zh-CN"/>
        </w:rPr>
        <w:t xml:space="preserve"> for TDD and </w:t>
      </w:r>
      <w:r w:rsidR="00FE5A47" w:rsidRPr="008B58AB">
        <w:rPr>
          <w:rFonts w:eastAsia="SimSun"/>
          <w:lang w:val="en-US" w:eastAsia="zh-CN"/>
        </w:rPr>
        <w:t>Subclause</w:t>
      </w:r>
      <w:r w:rsidR="00EF2DAE" w:rsidRPr="008B58AB">
        <w:rPr>
          <w:rFonts w:eastAsia="SimSun"/>
          <w:lang w:val="en-US" w:eastAsia="zh-CN"/>
        </w:rPr>
        <w:t xml:space="preserve"> 10.1.3A for FDD-TDD</w:t>
      </w:r>
      <w:r w:rsidR="00DB749F" w:rsidRPr="008B58AB">
        <w:rPr>
          <w:rFonts w:eastAsia="SimSun" w:hint="eastAsia"/>
          <w:lang w:eastAsia="zh-CN"/>
        </w:rPr>
        <w:t>)</w:t>
      </w:r>
      <w:r w:rsidR="00DB749F" w:rsidRPr="008B58AB">
        <w:rPr>
          <w:rFonts w:eastAsia="SimSun"/>
          <w:lang w:eastAsia="zh-CN"/>
        </w:rPr>
        <w:t xml:space="preserve">, </w:t>
      </w:r>
      <w:r w:rsidR="00DF64B1" w:rsidRPr="008B58AB">
        <w:rPr>
          <w:noProof/>
          <w:position w:val="-14"/>
          <w:lang w:val="en-US" w:eastAsia="en-US"/>
        </w:rPr>
        <w:drawing>
          <wp:inline distT="0" distB="0" distL="0" distR="0" wp14:anchorId="696ACF7A" wp14:editId="41A66A4A">
            <wp:extent cx="600075" cy="238125"/>
            <wp:effectExtent l="0" t="0" r="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600075" cy="238125"/>
                    </a:xfrm>
                    <a:prstGeom prst="rect">
                      <a:avLst/>
                    </a:prstGeom>
                    <a:noFill/>
                    <a:ln>
                      <a:noFill/>
                    </a:ln>
                  </pic:spPr>
                </pic:pic>
              </a:graphicData>
            </a:graphic>
          </wp:inline>
        </w:drawing>
      </w:r>
      <w:r w:rsidR="00DB749F" w:rsidRPr="008B58AB">
        <w:t xml:space="preserve"> if UE receives PDSCH or PDCCH/EPDCCH indicating downlink SPS release only on one serving cell within subframes </w:t>
      </w:r>
      <w:r w:rsidR="00DF64B1" w:rsidRPr="008B58AB">
        <w:rPr>
          <w:noProof/>
          <w:position w:val="-6"/>
          <w:lang w:val="en-US" w:eastAsia="en-US"/>
        </w:rPr>
        <w:drawing>
          <wp:inline distT="0" distB="0" distL="0" distR="0" wp14:anchorId="28487319" wp14:editId="7E74543B">
            <wp:extent cx="352425" cy="171450"/>
            <wp:effectExtent l="0" t="0" r="0" b="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DB749F" w:rsidRPr="008B58AB">
        <w:rPr>
          <w:lang w:eastAsia="ja-JP"/>
        </w:rPr>
        <w:t xml:space="preserve">,where </w:t>
      </w:r>
      <w:r w:rsidR="00DF64B1" w:rsidRPr="008B58AB">
        <w:rPr>
          <w:noProof/>
          <w:position w:val="-6"/>
          <w:lang w:val="en-US" w:eastAsia="en-US"/>
        </w:rPr>
        <w:drawing>
          <wp:inline distT="0" distB="0" distL="0" distR="0" wp14:anchorId="4FD04695" wp14:editId="04309262">
            <wp:extent cx="342900" cy="161925"/>
            <wp:effectExtent l="0" t="0" r="0" b="0"/>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DB749F" w:rsidRPr="008B58AB">
        <w:rPr>
          <w:rFonts w:eastAsia="SimSun" w:hint="eastAsia"/>
          <w:lang w:eastAsia="zh-CN"/>
        </w:rPr>
        <w:t xml:space="preserve"> and </w:t>
      </w:r>
      <w:r w:rsidR="00DF64B1" w:rsidRPr="008B58AB">
        <w:rPr>
          <w:noProof/>
          <w:position w:val="-12"/>
          <w:lang w:val="en-US" w:eastAsia="en-US"/>
        </w:rPr>
        <w:drawing>
          <wp:inline distT="0" distB="0" distL="0" distR="0" wp14:anchorId="566C5B51" wp14:editId="15F82897">
            <wp:extent cx="400050" cy="19050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DB749F" w:rsidRPr="008B58AB">
        <w:rPr>
          <w:rFonts w:eastAsia="SimSun" w:hint="eastAsia"/>
          <w:lang w:eastAsia="zh-CN"/>
        </w:rPr>
        <w:t xml:space="preserve">(defined in </w:t>
      </w:r>
      <w:r w:rsidR="00FE5A47" w:rsidRPr="008B58AB">
        <w:rPr>
          <w:rFonts w:eastAsia="SimSun" w:hint="eastAsia"/>
          <w:lang w:eastAsia="zh-CN"/>
        </w:rPr>
        <w:t>Subclause</w:t>
      </w:r>
      <w:r w:rsidR="00DB749F" w:rsidRPr="008B58AB">
        <w:rPr>
          <w:rFonts w:eastAsia="SimSun" w:hint="eastAsia"/>
          <w:lang w:eastAsia="zh-CN"/>
        </w:rPr>
        <w:t xml:space="preserve"> 7.3.2.2</w:t>
      </w:r>
      <w:r w:rsidR="008B0559" w:rsidRPr="008B58AB">
        <w:rPr>
          <w:rFonts w:eastAsia="SimSun"/>
          <w:lang w:val="en-US" w:eastAsia="zh-CN"/>
        </w:rPr>
        <w:t xml:space="preserve"> for TDD and </w:t>
      </w:r>
      <w:r w:rsidR="00FE5A47" w:rsidRPr="008B58AB">
        <w:rPr>
          <w:rFonts w:eastAsia="SimSun"/>
          <w:lang w:val="en-US" w:eastAsia="zh-CN"/>
        </w:rPr>
        <w:t>Subclause</w:t>
      </w:r>
      <w:r w:rsidR="008B0559" w:rsidRPr="008B58AB">
        <w:rPr>
          <w:rFonts w:eastAsia="SimSun"/>
          <w:lang w:val="en-US" w:eastAsia="zh-CN"/>
        </w:rPr>
        <w:t xml:space="preserve"> 7.3.4 for FDD-TDD</w:t>
      </w:r>
      <w:r w:rsidR="00DB749F" w:rsidRPr="008B58AB">
        <w:rPr>
          <w:rFonts w:eastAsia="SimSun" w:hint="eastAsia"/>
          <w:lang w:eastAsia="zh-CN"/>
        </w:rPr>
        <w:t>)</w:t>
      </w:r>
      <w:r w:rsidR="00DB749F" w:rsidRPr="008B58AB">
        <w:rPr>
          <w:lang w:eastAsia="ja-JP"/>
        </w:rPr>
        <w:t>;</w:t>
      </w:r>
      <w:r w:rsidR="008B0559" w:rsidRPr="008B58AB">
        <w:rPr>
          <w:lang w:eastAsia="ja-JP"/>
        </w:rPr>
        <w:t xml:space="preserve"> </w:t>
      </w:r>
      <w:r w:rsidR="00DB749F" w:rsidRPr="008B58AB">
        <w:rPr>
          <w:lang w:eastAsia="ja-JP"/>
        </w:rPr>
        <w:t xml:space="preserve">otherwise </w:t>
      </w:r>
      <w:r w:rsidR="00DF64B1" w:rsidRPr="008B58AB">
        <w:rPr>
          <w:noProof/>
          <w:position w:val="-14"/>
          <w:lang w:val="en-US" w:eastAsia="en-US"/>
        </w:rPr>
        <w:drawing>
          <wp:inline distT="0" distB="0" distL="0" distR="0" wp14:anchorId="6C39ED7D" wp14:editId="0558BCF0">
            <wp:extent cx="600075" cy="238125"/>
            <wp:effectExtent l="0" t="0" r="0" b="0"/>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600075" cy="238125"/>
                    </a:xfrm>
                    <a:prstGeom prst="rect">
                      <a:avLst/>
                    </a:prstGeom>
                    <a:noFill/>
                    <a:ln>
                      <a:noFill/>
                    </a:ln>
                  </pic:spPr>
                </pic:pic>
              </a:graphicData>
            </a:graphic>
          </wp:inline>
        </w:drawing>
      </w:r>
      <w:r w:rsidR="00DB749F" w:rsidRPr="008B58AB">
        <w:t>.</w:t>
      </w:r>
      <w:r w:rsidR="00DB749F" w:rsidRPr="008B58AB">
        <w:rPr>
          <w:rFonts w:eastAsia="SimSun" w:hint="eastAsia"/>
          <w:lang w:eastAsia="zh-CN"/>
        </w:rPr>
        <w:t xml:space="preserve"> </w:t>
      </w:r>
    </w:p>
    <w:p w14:paraId="354464B8" w14:textId="77777777" w:rsidR="00C9649E" w:rsidRPr="008B58AB" w:rsidRDefault="0093274D" w:rsidP="00C9649E">
      <w:r w:rsidRPr="008B58AB">
        <w:t>Throughout th</w:t>
      </w:r>
      <w:r w:rsidR="00862CAA" w:rsidRPr="008B58AB">
        <w:t>e foll</w:t>
      </w:r>
      <w:r w:rsidR="00FB2C72" w:rsidRPr="008B58AB">
        <w:t>o</w:t>
      </w:r>
      <w:r w:rsidR="00862CAA" w:rsidRPr="008B58AB">
        <w:t xml:space="preserve">wing </w:t>
      </w:r>
      <w:r w:rsidR="00FE5A47" w:rsidRPr="008B58AB">
        <w:t>Subclause</w:t>
      </w:r>
      <w:r w:rsidR="00862CAA" w:rsidRPr="008B58AB">
        <w:t>s</w:t>
      </w:r>
      <w:r w:rsidRPr="008B58AB">
        <w:t xml:space="preserve">, subframes are numbered in monotonically increasing order; if the last subframe of a radio frame is denoted as </w:t>
      </w:r>
      <w:r w:rsidR="00DF64B1" w:rsidRPr="008B58AB">
        <w:rPr>
          <w:noProof/>
          <w:position w:val="-6"/>
          <w:lang w:val="en-US" w:eastAsia="en-US"/>
        </w:rPr>
        <w:drawing>
          <wp:inline distT="0" distB="0" distL="0" distR="0" wp14:anchorId="385505A6" wp14:editId="30C68F91">
            <wp:extent cx="114300" cy="171450"/>
            <wp:effectExtent l="0" t="0" r="0" b="0"/>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8B58AB">
        <w:t xml:space="preserve">, the first subframe of the next radio frame is denoted as </w:t>
      </w:r>
      <w:r w:rsidR="00DF64B1" w:rsidRPr="008B58AB">
        <w:rPr>
          <w:noProof/>
          <w:position w:val="-6"/>
          <w:lang w:val="en-US" w:eastAsia="en-US"/>
        </w:rPr>
        <w:drawing>
          <wp:inline distT="0" distB="0" distL="0" distR="0" wp14:anchorId="4C7E747C" wp14:editId="2A47857A">
            <wp:extent cx="266700" cy="171450"/>
            <wp:effectExtent l="0" t="0" r="0" b="0"/>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266700" cy="171450"/>
                    </a:xfrm>
                    <a:prstGeom prst="rect">
                      <a:avLst/>
                    </a:prstGeom>
                    <a:noFill/>
                    <a:ln>
                      <a:noFill/>
                    </a:ln>
                  </pic:spPr>
                </pic:pic>
              </a:graphicData>
            </a:graphic>
          </wp:inline>
        </w:drawing>
      </w:r>
      <w:r w:rsidRPr="008B58AB">
        <w:t>.</w:t>
      </w:r>
      <w:r w:rsidR="00C9649E" w:rsidRPr="008B58AB">
        <w:t xml:space="preserve"> </w:t>
      </w:r>
    </w:p>
    <w:p w14:paraId="1BD8A57D" w14:textId="77777777" w:rsidR="00862CAA" w:rsidRPr="008B58AB" w:rsidRDefault="00C9649E" w:rsidP="002D5CFD">
      <w:r w:rsidRPr="008B58AB">
        <w:t xml:space="preserve">Throughout the following </w:t>
      </w:r>
      <w:r w:rsidR="00FE5A47" w:rsidRPr="008B58AB">
        <w:t>Subclause</w:t>
      </w:r>
      <w:r w:rsidRPr="008B58AB">
        <w:t>s</w:t>
      </w:r>
      <w:r w:rsidR="00444371" w:rsidRPr="008B58AB">
        <w:rPr>
          <w:rFonts w:eastAsia="SimSun" w:hint="eastAsia"/>
          <w:lang w:eastAsia="zh-CN"/>
        </w:rPr>
        <w:t xml:space="preserve"> for a non-</w:t>
      </w:r>
      <w:r w:rsidR="00444371" w:rsidRPr="008B58AB">
        <w:rPr>
          <w:rFonts w:eastAsia="SimSun"/>
          <w:lang w:eastAsia="zh-CN"/>
        </w:rPr>
        <w:t>BL</w:t>
      </w:r>
      <w:r w:rsidR="00444371" w:rsidRPr="008B58AB">
        <w:rPr>
          <w:rFonts w:eastAsia="SimSun" w:hint="eastAsia"/>
          <w:lang w:eastAsia="zh-CN"/>
        </w:rPr>
        <w:t>/CE UE</w:t>
      </w:r>
      <w:r w:rsidRPr="008B58AB">
        <w:t>, if the UE is configured with higher layer parameter</w:t>
      </w:r>
      <w:r w:rsidR="0098758B" w:rsidRPr="008B58AB">
        <w:t xml:space="preserve"> </w:t>
      </w:r>
      <w:r w:rsidR="0098758B" w:rsidRPr="008B58AB">
        <w:rPr>
          <w:i/>
        </w:rPr>
        <w:t xml:space="preserve">shortProcessingTime </w:t>
      </w:r>
      <w:r w:rsidR="0098758B" w:rsidRPr="008B58AB">
        <w:t>and the corresponding PDCCH</w:t>
      </w:r>
      <w:r w:rsidR="00B067E5" w:rsidRPr="00150D70">
        <w:t xml:space="preserve"> </w:t>
      </w:r>
      <w:r w:rsidR="00B067E5" w:rsidRPr="00DF7D7E">
        <w:t>with CRC scrambled by C-RNTI</w:t>
      </w:r>
      <w:r w:rsidR="0098758B" w:rsidRPr="008B58AB">
        <w:t xml:space="preserve"> is in the UE-specific search space</w:t>
      </w:r>
      <w:r w:rsidR="0098758B" w:rsidRPr="008B58AB">
        <w:rPr>
          <w:i/>
        </w:rPr>
        <w:t xml:space="preserve"> </w:t>
      </w:r>
      <w:r w:rsidR="0098758B" w:rsidRPr="008B58AB">
        <w:t xml:space="preserve">then for FDD </w:t>
      </w:r>
      <w:r w:rsidR="0098758B" w:rsidRPr="008B58AB">
        <w:rPr>
          <w:lang w:val="en-US"/>
        </w:rPr>
        <w:t>or FDD-TDD primary cell frame structure type 1</w:t>
      </w:r>
      <w:r w:rsidR="0098758B" w:rsidRPr="008B58AB">
        <w:t xml:space="preserve"> </w:t>
      </w:r>
      <w:r w:rsidR="00DF64B1" w:rsidRPr="008B58AB">
        <w:rPr>
          <w:noProof/>
          <w:position w:val="-10"/>
          <w:lang w:val="en-US" w:eastAsia="en-US"/>
        </w:rPr>
        <w:drawing>
          <wp:inline distT="0" distB="0" distL="0" distR="0" wp14:anchorId="14D8574A" wp14:editId="4A996DAD">
            <wp:extent cx="457200" cy="209550"/>
            <wp:effectExtent l="0" t="0" r="0" b="0"/>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8758B" w:rsidRPr="008B58AB">
        <w:t xml:space="preserve"> is given by</w:t>
      </w:r>
      <w:r w:rsidR="0098758B" w:rsidRPr="008B58AB">
        <w:rPr>
          <w:i/>
        </w:rPr>
        <w:t xml:space="preserve"> n1PUCCH-AN-shortPT </w:t>
      </w:r>
      <w:r w:rsidR="0098758B" w:rsidRPr="008B58AB">
        <w:t>else if the UE is configured with higher layer parameter</w:t>
      </w:r>
      <w:r w:rsidRPr="008B58AB">
        <w:t xml:space="preserve"> </w:t>
      </w:r>
      <w:r w:rsidRPr="008B58AB">
        <w:rPr>
          <w:i/>
        </w:rPr>
        <w:t>n1PUCCH-AN-r11</w:t>
      </w:r>
      <w:r w:rsidRPr="008B58AB">
        <w:t xml:space="preserve"> then </w:t>
      </w:r>
      <w:r w:rsidR="00DF64B1" w:rsidRPr="008B58AB">
        <w:rPr>
          <w:noProof/>
          <w:position w:val="-10"/>
          <w:lang w:val="en-US" w:eastAsia="en-US"/>
        </w:rPr>
        <w:drawing>
          <wp:inline distT="0" distB="0" distL="0" distR="0" wp14:anchorId="7B115DBC" wp14:editId="6445F7F8">
            <wp:extent cx="457200" cy="209550"/>
            <wp:effectExtent l="0" t="0" r="0" b="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is given by </w:t>
      </w:r>
      <w:r w:rsidRPr="008B58AB">
        <w:rPr>
          <w:i/>
        </w:rPr>
        <w:t>n1PUCCH-AN-r11</w:t>
      </w:r>
      <w:r w:rsidRPr="008B58AB">
        <w:t xml:space="preserve">, else </w:t>
      </w:r>
      <w:r w:rsidR="00DF64B1" w:rsidRPr="008B58AB">
        <w:rPr>
          <w:noProof/>
          <w:position w:val="-10"/>
          <w:lang w:val="en-US" w:eastAsia="en-US"/>
        </w:rPr>
        <w:drawing>
          <wp:inline distT="0" distB="0" distL="0" distR="0" wp14:anchorId="6B46DCE7" wp14:editId="189574C5">
            <wp:extent cx="457200" cy="209550"/>
            <wp:effectExtent l="0" t="0" r="0" b="0"/>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is given by higher layer parameter </w:t>
      </w:r>
      <w:r w:rsidRPr="008B58AB">
        <w:rPr>
          <w:i/>
        </w:rPr>
        <w:t>n1PUCCH-AN .</w:t>
      </w:r>
    </w:p>
    <w:p w14:paraId="61515A31" w14:textId="77777777" w:rsidR="0093274D" w:rsidRPr="008B58AB" w:rsidRDefault="00862CAA" w:rsidP="005F0655">
      <w:pPr>
        <w:pStyle w:val="Heading3"/>
      </w:pPr>
      <w:bookmarkStart w:id="13" w:name="_Toc415085517"/>
      <w:r w:rsidRPr="008B58AB">
        <w:t>10.1.1</w:t>
      </w:r>
      <w:r w:rsidRPr="008B58AB">
        <w:tab/>
        <w:t>PUCCH format information</w:t>
      </w:r>
      <w:bookmarkEnd w:id="13"/>
    </w:p>
    <w:p w14:paraId="08FDE2F8" w14:textId="48DB5434" w:rsidR="0093274D" w:rsidRPr="008B58AB" w:rsidRDefault="0093274D" w:rsidP="00FB2C72">
      <w:r w:rsidRPr="008B58AB">
        <w:t xml:space="preserve">Using the PUCCH formats defined in </w:t>
      </w:r>
      <w:r w:rsidR="00FE5A47" w:rsidRPr="008B58AB">
        <w:t>Subclause</w:t>
      </w:r>
      <w:r w:rsidRPr="008B58AB">
        <w:t xml:space="preserve"> 5.4.1</w:t>
      </w:r>
      <w:r w:rsidR="00B067E5">
        <w:t>,</w:t>
      </w:r>
      <w:r w:rsidRPr="008B58AB">
        <w:t xml:space="preserve"> </w:t>
      </w:r>
      <w:r w:rsidR="00B067E5" w:rsidRPr="008B58AB">
        <w:t>5.4.2</w:t>
      </w:r>
      <w:r w:rsidR="00B067E5">
        <w:t xml:space="preserve">, 5.4.2A, 5.4.2B, 5.4.2C, 5.4A.2, 5.4A.3, </w:t>
      </w:r>
      <w:r w:rsidRPr="008B58AB">
        <w:t>and 5.4</w:t>
      </w:r>
      <w:r w:rsidR="00B067E5">
        <w:t>A</w:t>
      </w:r>
      <w:r w:rsidRPr="008B58AB">
        <w:t>.</w:t>
      </w:r>
      <w:r w:rsidR="00B067E5">
        <w:t>4</w:t>
      </w:r>
      <w:r w:rsidRPr="008B58AB">
        <w:t xml:space="preserve"> in [3], the following combinations of </w:t>
      </w:r>
      <w:r w:rsidR="00862CAA" w:rsidRPr="008B58AB">
        <w:t>UCI</w:t>
      </w:r>
      <w:r w:rsidRPr="008B58AB">
        <w:t xml:space="preserve"> on PUCCH are supported:</w:t>
      </w:r>
    </w:p>
    <w:p w14:paraId="0EF8FD6B" w14:textId="77777777" w:rsidR="0093274D" w:rsidRPr="008B58AB" w:rsidRDefault="009E0F90" w:rsidP="009E0F90">
      <w:pPr>
        <w:pStyle w:val="B1"/>
      </w:pPr>
      <w:r w:rsidRPr="008B58AB">
        <w:t>-</w:t>
      </w:r>
      <w:r w:rsidRPr="008B58AB">
        <w:tab/>
      </w:r>
      <w:r w:rsidR="0093274D" w:rsidRPr="008B58AB">
        <w:t xml:space="preserve">Format 1a for 1-bit HARQ-ACK or in case of FDD </w:t>
      </w:r>
      <w:r w:rsidR="008B0559" w:rsidRPr="008B58AB">
        <w:rPr>
          <w:lang w:val="en-US"/>
        </w:rPr>
        <w:t xml:space="preserve">or FDD-TDD primary cell frame structure type 1 </w:t>
      </w:r>
      <w:r w:rsidR="0093274D" w:rsidRPr="008B58AB">
        <w:t>for 1-bit HARQ-ACK with positive SR</w:t>
      </w:r>
      <w:r w:rsidR="008B0559" w:rsidRPr="008B58AB">
        <w:t>.</w:t>
      </w:r>
    </w:p>
    <w:p w14:paraId="011EA3A1" w14:textId="77777777" w:rsidR="0093274D" w:rsidRPr="008B58AB" w:rsidRDefault="009E0F90" w:rsidP="009E0F90">
      <w:pPr>
        <w:pStyle w:val="B1"/>
      </w:pPr>
      <w:r w:rsidRPr="008B58AB">
        <w:t>-</w:t>
      </w:r>
      <w:r w:rsidRPr="008B58AB">
        <w:tab/>
      </w:r>
      <w:r w:rsidR="0093274D" w:rsidRPr="008B58AB">
        <w:t>Format 1b for 2-bit HARQ-ACK or for 2-bit HARQ-ACK with positive SR</w:t>
      </w:r>
      <w:r w:rsidR="008B0559" w:rsidRPr="008B58AB">
        <w:t>.</w:t>
      </w:r>
    </w:p>
    <w:p w14:paraId="0F77FBFB" w14:textId="77777777" w:rsidR="0093274D" w:rsidRPr="008B58AB" w:rsidRDefault="009E0F90" w:rsidP="009E0F90">
      <w:pPr>
        <w:pStyle w:val="B1"/>
      </w:pPr>
      <w:r w:rsidRPr="008B58AB">
        <w:t>-</w:t>
      </w:r>
      <w:r w:rsidRPr="008B58AB">
        <w:tab/>
      </w:r>
      <w:r w:rsidR="0093274D" w:rsidRPr="008B58AB">
        <w:t xml:space="preserve">Format 1b for </w:t>
      </w:r>
      <w:r w:rsidR="0075678D" w:rsidRPr="008B58AB">
        <w:t xml:space="preserve">up to 4-bit </w:t>
      </w:r>
      <w:r w:rsidR="0093274D" w:rsidRPr="008B58AB">
        <w:t>HARQ-ACK with channel selection</w:t>
      </w:r>
      <w:r w:rsidR="0075678D" w:rsidRPr="008B58AB">
        <w:t xml:space="preserve"> when </w:t>
      </w:r>
      <w:r w:rsidR="00862CAA" w:rsidRPr="008B58AB">
        <w:t xml:space="preserve">the </w:t>
      </w:r>
      <w:r w:rsidR="0075678D" w:rsidRPr="008B58AB">
        <w:t>UE is configured with more than one serving cell or</w:t>
      </w:r>
      <w:r w:rsidR="00862CAA" w:rsidRPr="008B58AB">
        <w:t>,</w:t>
      </w:r>
      <w:r w:rsidR="0075678D" w:rsidRPr="008B58AB">
        <w:t xml:space="preserve"> in the case </w:t>
      </w:r>
      <w:r w:rsidR="00862CAA" w:rsidRPr="008B58AB">
        <w:t>of</w:t>
      </w:r>
      <w:r w:rsidR="0075678D" w:rsidRPr="008B58AB">
        <w:t xml:space="preserve"> TDD</w:t>
      </w:r>
      <w:r w:rsidR="00862CAA" w:rsidRPr="008B58AB">
        <w:t>,</w:t>
      </w:r>
      <w:r w:rsidR="0075678D" w:rsidRPr="008B58AB">
        <w:t xml:space="preserve"> when </w:t>
      </w:r>
      <w:r w:rsidR="00862CAA" w:rsidRPr="008B58AB">
        <w:t xml:space="preserve">the </w:t>
      </w:r>
      <w:r w:rsidR="0075678D" w:rsidRPr="008B58AB">
        <w:t>UE is configured with a single serving cell</w:t>
      </w:r>
      <w:r w:rsidR="008B0559" w:rsidRPr="008B58AB">
        <w:t>.</w:t>
      </w:r>
    </w:p>
    <w:p w14:paraId="090A9146" w14:textId="77777777" w:rsidR="0093274D" w:rsidRPr="008B58AB" w:rsidRDefault="009E0F90" w:rsidP="009E0F90">
      <w:pPr>
        <w:pStyle w:val="B1"/>
      </w:pPr>
      <w:r w:rsidRPr="008B58AB">
        <w:lastRenderedPageBreak/>
        <w:t>-</w:t>
      </w:r>
      <w:r w:rsidRPr="008B58AB">
        <w:tab/>
      </w:r>
      <w:r w:rsidR="0093274D" w:rsidRPr="008B58AB">
        <w:t>Format 1 for positive SR</w:t>
      </w:r>
      <w:r w:rsidR="008B0559" w:rsidRPr="008B58AB">
        <w:t>.</w:t>
      </w:r>
    </w:p>
    <w:p w14:paraId="7573D52C" w14:textId="77777777" w:rsidR="0093274D" w:rsidRPr="008B58AB" w:rsidRDefault="009E0F90" w:rsidP="009E0F90">
      <w:pPr>
        <w:pStyle w:val="B1"/>
      </w:pPr>
      <w:r w:rsidRPr="008B58AB">
        <w:t>-</w:t>
      </w:r>
      <w:r w:rsidRPr="008B58AB">
        <w:tab/>
      </w:r>
      <w:r w:rsidR="0093274D" w:rsidRPr="008B58AB">
        <w:t xml:space="preserve">Format 2 for a </w:t>
      </w:r>
      <w:r w:rsidR="00862CAA" w:rsidRPr="008B58AB">
        <w:t>CSI</w:t>
      </w:r>
      <w:r w:rsidR="0093274D" w:rsidRPr="008B58AB">
        <w:t xml:space="preserve"> report when not multiplexed with HARQ-ACK</w:t>
      </w:r>
      <w:r w:rsidR="008B0559" w:rsidRPr="008B58AB">
        <w:t>.</w:t>
      </w:r>
    </w:p>
    <w:p w14:paraId="77C5FE04" w14:textId="77777777" w:rsidR="0093274D" w:rsidRPr="008B58AB" w:rsidRDefault="009E0F90" w:rsidP="009E0F90">
      <w:pPr>
        <w:pStyle w:val="B1"/>
      </w:pPr>
      <w:r w:rsidRPr="008B58AB">
        <w:t>-</w:t>
      </w:r>
      <w:r w:rsidRPr="008B58AB">
        <w:tab/>
      </w:r>
      <w:r w:rsidR="0093274D" w:rsidRPr="008B58AB">
        <w:t xml:space="preserve">Format 2a for a </w:t>
      </w:r>
      <w:r w:rsidR="00862CAA" w:rsidRPr="008B58AB">
        <w:t>CSI</w:t>
      </w:r>
      <w:r w:rsidR="0093274D" w:rsidRPr="008B58AB">
        <w:t xml:space="preserve"> report multiplexed with 1-bit HARQ-ACK for normal cyclic prefix</w:t>
      </w:r>
      <w:r w:rsidR="008B0559" w:rsidRPr="008B58AB">
        <w:t>.</w:t>
      </w:r>
    </w:p>
    <w:p w14:paraId="01AEDFCF" w14:textId="77777777" w:rsidR="0093274D" w:rsidRPr="008B58AB" w:rsidRDefault="009E0F90" w:rsidP="009E0F90">
      <w:pPr>
        <w:pStyle w:val="B1"/>
      </w:pPr>
      <w:r w:rsidRPr="008B58AB">
        <w:t>-</w:t>
      </w:r>
      <w:r w:rsidRPr="008B58AB">
        <w:tab/>
      </w:r>
      <w:r w:rsidR="0093274D" w:rsidRPr="008B58AB">
        <w:t xml:space="preserve">Format 2b for a </w:t>
      </w:r>
      <w:r w:rsidR="00862CAA" w:rsidRPr="008B58AB">
        <w:t>CSI</w:t>
      </w:r>
      <w:r w:rsidR="0093274D" w:rsidRPr="008B58AB">
        <w:t xml:space="preserve"> report multiplexed with 2-bit HARQ-ACK for normal cyclic prefix</w:t>
      </w:r>
      <w:r w:rsidR="008B0559" w:rsidRPr="008B58AB">
        <w:t>.</w:t>
      </w:r>
    </w:p>
    <w:p w14:paraId="2CCCC185" w14:textId="77777777" w:rsidR="0093274D" w:rsidRPr="008B58AB" w:rsidRDefault="009E0F90" w:rsidP="009E0F90">
      <w:pPr>
        <w:pStyle w:val="B1"/>
      </w:pPr>
      <w:r w:rsidRPr="008B58AB">
        <w:t>-</w:t>
      </w:r>
      <w:r w:rsidRPr="008B58AB">
        <w:tab/>
      </w:r>
      <w:r w:rsidR="0093274D" w:rsidRPr="008B58AB">
        <w:t xml:space="preserve">Format 2 for a </w:t>
      </w:r>
      <w:r w:rsidR="00862CAA" w:rsidRPr="008B58AB">
        <w:t>CSI</w:t>
      </w:r>
      <w:r w:rsidR="0093274D" w:rsidRPr="008B58AB">
        <w:t xml:space="preserve"> report multiplexed with HARQ-ACK for extended cyclic prefix</w:t>
      </w:r>
      <w:r w:rsidR="008B0559" w:rsidRPr="008B58AB">
        <w:t>.</w:t>
      </w:r>
    </w:p>
    <w:p w14:paraId="4628E36F" w14:textId="77777777" w:rsidR="0075678D" w:rsidRPr="008B58AB" w:rsidRDefault="009E0F90" w:rsidP="009E0F90">
      <w:pPr>
        <w:pStyle w:val="B1"/>
      </w:pPr>
      <w:r w:rsidRPr="008B58AB">
        <w:t>-</w:t>
      </w:r>
      <w:r w:rsidRPr="008B58AB">
        <w:tab/>
      </w:r>
      <w:r w:rsidR="00B067E5">
        <w:t xml:space="preserve">For subframe-PUCCH, </w:t>
      </w:r>
      <w:r w:rsidR="0075678D" w:rsidRPr="008B58AB">
        <w:t xml:space="preserve">Format 3 for up to 10-bit HARQ-ACK for FDD </w:t>
      </w:r>
      <w:r w:rsidR="008B0559" w:rsidRPr="008B58AB">
        <w:rPr>
          <w:lang w:val="en-US"/>
        </w:rPr>
        <w:t xml:space="preserve">or FDD-TDD primary cell frame structure type 1 </w:t>
      </w:r>
      <w:r w:rsidR="0075678D" w:rsidRPr="008B58AB">
        <w:t>and for up to 20-bit HARQ-ACK for TDD</w:t>
      </w:r>
      <w:r w:rsidR="008B0559" w:rsidRPr="008B58AB">
        <w:rPr>
          <w:lang w:val="en-US"/>
        </w:rPr>
        <w:t xml:space="preserve"> and for up to 21 bit HARQ-ACK for FDD-TDD primary cell frame structure type 2.</w:t>
      </w:r>
    </w:p>
    <w:p w14:paraId="29A9FB2F" w14:textId="77777777" w:rsidR="005A29E2" w:rsidRPr="008B58AB" w:rsidRDefault="009E0F90" w:rsidP="009E0F90">
      <w:pPr>
        <w:pStyle w:val="B1"/>
      </w:pPr>
      <w:r w:rsidRPr="008B58AB">
        <w:t>-</w:t>
      </w:r>
      <w:r w:rsidRPr="008B58AB">
        <w:tab/>
      </w:r>
      <w:r w:rsidR="00B067E5">
        <w:t xml:space="preserve">For subframe-PUCCH, </w:t>
      </w:r>
      <w:r w:rsidR="0075678D" w:rsidRPr="008B58AB">
        <w:t xml:space="preserve">Format 3 for up to 11-bit corresponding to 10-bit HARQ-ACK and 1-bit positive/negative SR for FDD </w:t>
      </w:r>
      <w:r w:rsidR="008B0559" w:rsidRPr="008B58AB">
        <w:rPr>
          <w:lang w:val="en-US"/>
        </w:rPr>
        <w:t>or FDD-TDD</w:t>
      </w:r>
      <w:r w:rsidR="008B0559" w:rsidRPr="008B58AB">
        <w:t xml:space="preserve"> </w:t>
      </w:r>
      <w:r w:rsidR="0075678D" w:rsidRPr="008B58AB">
        <w:t>and for up to 21-bit corresponding to 20-bit HARQ-ACK and 1-bit positive/negative SR for TDD</w:t>
      </w:r>
      <w:r w:rsidR="008B0559" w:rsidRPr="008B58AB">
        <w:rPr>
          <w:lang w:val="en-US"/>
        </w:rPr>
        <w:t xml:space="preserve"> and </w:t>
      </w:r>
      <w:r w:rsidR="008B0559" w:rsidRPr="008B58AB">
        <w:t>for up to 2</w:t>
      </w:r>
      <w:r w:rsidR="008B0559" w:rsidRPr="008B58AB">
        <w:rPr>
          <w:lang w:val="en-US"/>
        </w:rPr>
        <w:t>2</w:t>
      </w:r>
      <w:r w:rsidR="008B0559" w:rsidRPr="008B58AB">
        <w:t>-bit corresponding to 2</w:t>
      </w:r>
      <w:r w:rsidR="008B0559" w:rsidRPr="008B58AB">
        <w:rPr>
          <w:lang w:val="en-US"/>
        </w:rPr>
        <w:t>1</w:t>
      </w:r>
      <w:r w:rsidR="008B0559" w:rsidRPr="008B58AB">
        <w:t xml:space="preserve">-bit HARQ-ACK and 1-bit positive/negative SR for </w:t>
      </w:r>
      <w:r w:rsidR="008B0559" w:rsidRPr="008B58AB">
        <w:rPr>
          <w:lang w:val="en-US"/>
        </w:rPr>
        <w:t>FDD-TDD primary cell frame structure type 2</w:t>
      </w:r>
      <w:r w:rsidR="0075678D" w:rsidRPr="008B58AB">
        <w:t>.</w:t>
      </w:r>
      <w:r w:rsidR="005A29E2" w:rsidRPr="008B58AB">
        <w:t xml:space="preserve"> </w:t>
      </w:r>
    </w:p>
    <w:p w14:paraId="7915F617" w14:textId="77777777" w:rsidR="009E0F90" w:rsidRPr="008B58AB" w:rsidRDefault="009E0F90" w:rsidP="009E0F90">
      <w:pPr>
        <w:pStyle w:val="B1"/>
      </w:pPr>
      <w:r w:rsidRPr="008B58AB">
        <w:t>-</w:t>
      </w:r>
      <w:r w:rsidRPr="008B58AB">
        <w:tab/>
      </w:r>
      <w:r w:rsidR="00B067E5">
        <w:t xml:space="preserve">For subframe-PUCCH, </w:t>
      </w:r>
      <w:r w:rsidR="005A29E2" w:rsidRPr="008B58AB">
        <w:t xml:space="preserve">Format 3 for HARQ-ACK, 1-bit positive/negative SR </w:t>
      </w:r>
      <w:r w:rsidR="005B4392" w:rsidRPr="008B58AB">
        <w:t xml:space="preserve">(if any) </w:t>
      </w:r>
      <w:r w:rsidR="005A29E2" w:rsidRPr="008B58AB">
        <w:t>and CSI report</w:t>
      </w:r>
      <w:r w:rsidR="00621E53" w:rsidRPr="008B58AB">
        <w:t>(s)</w:t>
      </w:r>
      <w:r w:rsidR="005A29E2" w:rsidRPr="008B58AB">
        <w:t>.</w:t>
      </w:r>
      <w:r w:rsidR="007B36FA" w:rsidRPr="008B58AB">
        <w:t xml:space="preserve"> </w:t>
      </w:r>
    </w:p>
    <w:p w14:paraId="5A8EBD26" w14:textId="77777777" w:rsidR="00B067E5" w:rsidRDefault="009E0F90" w:rsidP="00B067E5">
      <w:pPr>
        <w:pStyle w:val="B1"/>
        <w:rPr>
          <w:lang w:eastAsia="zh-CN"/>
        </w:rPr>
      </w:pPr>
      <w:r w:rsidRPr="008B58AB">
        <w:rPr>
          <w:lang w:eastAsia="zh-CN"/>
        </w:rPr>
        <w:t>-</w:t>
      </w:r>
      <w:r w:rsidRPr="008B58AB">
        <w:rPr>
          <w:lang w:eastAsia="zh-CN"/>
        </w:rPr>
        <w:tab/>
      </w:r>
      <w:r w:rsidR="00B067E5">
        <w:t xml:space="preserve">For subframe-PUCCH, </w:t>
      </w:r>
      <w:r w:rsidRPr="008B58AB">
        <w:rPr>
          <w:lang w:eastAsia="zh-CN"/>
        </w:rPr>
        <w:t>Format 3 for up to 22 bits of UCI including HARQ-ACK, SR (if any) and periodic CSI report(s) (if any) for UE configured with Format 4 or Format 5</w:t>
      </w:r>
      <w:r w:rsidR="00B067E5" w:rsidRPr="00B067E5">
        <w:rPr>
          <w:lang w:eastAsia="zh-CN"/>
        </w:rPr>
        <w:t xml:space="preserve"> </w:t>
      </w:r>
    </w:p>
    <w:p w14:paraId="30FB511E" w14:textId="4CB23AD3" w:rsidR="007B36FA" w:rsidRPr="008B58AB" w:rsidRDefault="00B067E5" w:rsidP="005C5D7C">
      <w:pPr>
        <w:pStyle w:val="B1"/>
        <w:numPr>
          <w:ilvl w:val="0"/>
          <w:numId w:val="261"/>
        </w:numPr>
        <w:ind w:left="576" w:hanging="288"/>
      </w:pPr>
      <w:r>
        <w:t>For slot-PUCCH, Format 3 for up to 12</w:t>
      </w:r>
      <w:r w:rsidRPr="008B58AB">
        <w:t>-bit corresponding to 1</w:t>
      </w:r>
      <w:r>
        <w:t>1</w:t>
      </w:r>
      <w:r w:rsidRPr="008B58AB">
        <w:t>-bit HARQ-ACK and 1-bit positive/negative SR</w:t>
      </w:r>
    </w:p>
    <w:p w14:paraId="3463BE78" w14:textId="77777777" w:rsidR="00B067E5" w:rsidRDefault="009E0F90" w:rsidP="00B067E5">
      <w:pPr>
        <w:pStyle w:val="B1"/>
        <w:rPr>
          <w:rFonts w:eastAsia="SimSun"/>
          <w:lang w:eastAsia="zh-CN"/>
        </w:rPr>
      </w:pPr>
      <w:r w:rsidRPr="008B58AB">
        <w:rPr>
          <w:rFonts w:eastAsia="SimSun"/>
          <w:lang w:eastAsia="zh-CN"/>
        </w:rPr>
        <w:t>-</w:t>
      </w:r>
      <w:r w:rsidRPr="008B58AB">
        <w:rPr>
          <w:rFonts w:eastAsia="SimSun"/>
          <w:lang w:eastAsia="zh-CN"/>
        </w:rPr>
        <w:tab/>
      </w:r>
      <w:r w:rsidR="00B067E5">
        <w:t xml:space="preserve">For subframe-PUCCH, </w:t>
      </w:r>
      <w:r w:rsidR="007B36FA" w:rsidRPr="008B58AB">
        <w:rPr>
          <w:rFonts w:eastAsia="SimSun" w:hint="eastAsia"/>
          <w:lang w:eastAsia="zh-CN"/>
        </w:rPr>
        <w:t>Format 4 for more than 22 bits of UCI including HARQ-ACK</w:t>
      </w:r>
      <w:r w:rsidR="00621E53" w:rsidRPr="008B58AB">
        <w:rPr>
          <w:rFonts w:eastAsia="SimSun"/>
          <w:lang w:eastAsia="zh-CN"/>
        </w:rPr>
        <w:t>,</w:t>
      </w:r>
      <w:r w:rsidR="007B36FA" w:rsidRPr="008B58AB">
        <w:rPr>
          <w:rFonts w:eastAsia="SimSun" w:hint="eastAsia"/>
          <w:lang w:eastAsia="zh-CN"/>
        </w:rPr>
        <w:t xml:space="preserve"> SR </w:t>
      </w:r>
      <w:r w:rsidR="00621E53" w:rsidRPr="008B58AB">
        <w:rPr>
          <w:rFonts w:eastAsia="SimSun"/>
          <w:lang w:eastAsia="zh-CN"/>
        </w:rPr>
        <w:t xml:space="preserve">(if any) </w:t>
      </w:r>
      <w:r w:rsidR="007B36FA" w:rsidRPr="008B58AB">
        <w:rPr>
          <w:rFonts w:eastAsia="SimSun" w:hint="eastAsia"/>
          <w:lang w:eastAsia="zh-CN"/>
        </w:rPr>
        <w:t>and periodic CSI</w:t>
      </w:r>
      <w:r w:rsidR="00621E53" w:rsidRPr="008B58AB">
        <w:rPr>
          <w:rFonts w:eastAsia="SimSun"/>
          <w:lang w:eastAsia="zh-CN"/>
        </w:rPr>
        <w:t xml:space="preserve"> report(s) (if any)</w:t>
      </w:r>
      <w:r w:rsidR="007B36FA" w:rsidRPr="008B58AB">
        <w:rPr>
          <w:rFonts w:eastAsia="SimSun"/>
          <w:lang w:eastAsia="zh-CN"/>
        </w:rPr>
        <w:t>.</w:t>
      </w:r>
      <w:r w:rsidR="00B067E5" w:rsidRPr="00B067E5">
        <w:rPr>
          <w:rFonts w:eastAsia="SimSun"/>
          <w:lang w:eastAsia="zh-CN"/>
        </w:rPr>
        <w:t xml:space="preserve"> </w:t>
      </w:r>
    </w:p>
    <w:p w14:paraId="7E1C8578" w14:textId="718E7CFC" w:rsidR="00172B4D" w:rsidRDefault="00B067E5" w:rsidP="005C5D7C">
      <w:pPr>
        <w:pStyle w:val="B1"/>
        <w:numPr>
          <w:ilvl w:val="0"/>
          <w:numId w:val="261"/>
        </w:numPr>
        <w:ind w:left="576" w:hanging="288"/>
      </w:pPr>
      <w:r>
        <w:t xml:space="preserve">For slot-PUCCH, Format 4 for more than 12 </w:t>
      </w:r>
      <w:r w:rsidRPr="008B58AB">
        <w:t>bit</w:t>
      </w:r>
      <w:r>
        <w:t>s</w:t>
      </w:r>
      <w:r w:rsidRPr="008B58AB">
        <w:t xml:space="preserve"> </w:t>
      </w:r>
      <w:r w:rsidRPr="008B58AB">
        <w:rPr>
          <w:rFonts w:eastAsia="SimSun" w:hint="eastAsia"/>
          <w:lang w:eastAsia="zh-CN"/>
        </w:rPr>
        <w:t>of UCI including HARQ-ACK</w:t>
      </w:r>
      <w:r w:rsidRPr="008B58AB">
        <w:rPr>
          <w:rFonts w:eastAsia="SimSun"/>
          <w:lang w:eastAsia="zh-CN"/>
        </w:rPr>
        <w:t>,</w:t>
      </w:r>
      <w:r w:rsidRPr="008B58AB">
        <w:rPr>
          <w:rFonts w:eastAsia="SimSun" w:hint="eastAsia"/>
          <w:lang w:eastAsia="zh-CN"/>
        </w:rPr>
        <w:t xml:space="preserve"> SR </w:t>
      </w:r>
      <w:r w:rsidRPr="008B58AB">
        <w:rPr>
          <w:rFonts w:eastAsia="SimSun"/>
          <w:lang w:eastAsia="zh-CN"/>
        </w:rPr>
        <w:t>(if any)</w:t>
      </w:r>
    </w:p>
    <w:p w14:paraId="117C37E1" w14:textId="77777777" w:rsidR="007B36FA" w:rsidRPr="008B58AB" w:rsidRDefault="00B067E5" w:rsidP="005C5D7C">
      <w:pPr>
        <w:pStyle w:val="B1"/>
        <w:numPr>
          <w:ilvl w:val="0"/>
          <w:numId w:val="261"/>
        </w:numPr>
        <w:ind w:left="576" w:hanging="288"/>
      </w:pPr>
      <w:r>
        <w:t xml:space="preserve">For subslot-PUCCH, Format 4 for more than 3 bits of </w:t>
      </w:r>
      <w:r w:rsidRPr="008B58AB">
        <w:rPr>
          <w:rFonts w:eastAsia="SimSun" w:hint="eastAsia"/>
          <w:lang w:eastAsia="zh-CN"/>
        </w:rPr>
        <w:t>UCI including HARQ-ACK</w:t>
      </w:r>
      <w:r w:rsidRPr="008B58AB">
        <w:rPr>
          <w:rFonts w:eastAsia="SimSun"/>
          <w:lang w:eastAsia="zh-CN"/>
        </w:rPr>
        <w:t>,</w:t>
      </w:r>
      <w:r w:rsidRPr="008B58AB">
        <w:rPr>
          <w:rFonts w:eastAsia="SimSun" w:hint="eastAsia"/>
          <w:lang w:eastAsia="zh-CN"/>
        </w:rPr>
        <w:t xml:space="preserve"> SR </w:t>
      </w:r>
      <w:r w:rsidRPr="008B58AB">
        <w:rPr>
          <w:rFonts w:eastAsia="SimSun"/>
          <w:lang w:eastAsia="zh-CN"/>
        </w:rPr>
        <w:t>(if any)</w:t>
      </w:r>
    </w:p>
    <w:p w14:paraId="65785C9F" w14:textId="77777777" w:rsidR="00621E53" w:rsidRPr="008B58AB" w:rsidRDefault="009E0F90" w:rsidP="009E0F90">
      <w:pPr>
        <w:pStyle w:val="B1"/>
      </w:pPr>
      <w:r w:rsidRPr="008B58AB">
        <w:rPr>
          <w:rFonts w:eastAsia="SimSun"/>
          <w:lang w:eastAsia="zh-CN"/>
        </w:rPr>
        <w:t>-</w:t>
      </w:r>
      <w:r w:rsidRPr="008B58AB">
        <w:rPr>
          <w:rFonts w:eastAsia="SimSun"/>
          <w:lang w:eastAsia="zh-CN"/>
        </w:rPr>
        <w:tab/>
      </w:r>
      <w:r w:rsidR="00B067E5">
        <w:t xml:space="preserve">For subframe-PUCCH, </w:t>
      </w:r>
      <w:r w:rsidR="007B36FA" w:rsidRPr="008B58AB">
        <w:rPr>
          <w:rFonts w:eastAsia="SimSun" w:hint="eastAsia"/>
          <w:lang w:eastAsia="zh-CN"/>
        </w:rPr>
        <w:t>Format 5 for more than 22 bits of UCI including HARQ-ACK</w:t>
      </w:r>
      <w:r w:rsidR="00621E53" w:rsidRPr="008B58AB">
        <w:rPr>
          <w:rFonts w:eastAsia="SimSun"/>
          <w:lang w:eastAsia="zh-CN"/>
        </w:rPr>
        <w:t>,</w:t>
      </w:r>
      <w:r w:rsidR="007B36FA" w:rsidRPr="008B58AB">
        <w:rPr>
          <w:rFonts w:eastAsia="SimSun" w:hint="eastAsia"/>
          <w:lang w:eastAsia="zh-CN"/>
        </w:rPr>
        <w:t xml:space="preserve"> SR </w:t>
      </w:r>
      <w:r w:rsidR="00621E53" w:rsidRPr="008B58AB">
        <w:rPr>
          <w:rFonts w:eastAsia="SimSun"/>
          <w:lang w:eastAsia="zh-CN"/>
        </w:rPr>
        <w:t xml:space="preserve">(if any) </w:t>
      </w:r>
      <w:r w:rsidR="007B36FA" w:rsidRPr="008B58AB">
        <w:rPr>
          <w:rFonts w:eastAsia="SimSun" w:hint="eastAsia"/>
          <w:lang w:eastAsia="zh-CN"/>
        </w:rPr>
        <w:t>and periodic CSI</w:t>
      </w:r>
      <w:r w:rsidR="00621E53" w:rsidRPr="008B58AB">
        <w:rPr>
          <w:rFonts w:eastAsia="SimSun"/>
          <w:lang w:eastAsia="zh-CN"/>
        </w:rPr>
        <w:t xml:space="preserve"> report(s) (if any)</w:t>
      </w:r>
      <w:r w:rsidR="007B36FA" w:rsidRPr="008B58AB">
        <w:rPr>
          <w:rFonts w:eastAsia="SimSun"/>
          <w:lang w:eastAsia="zh-CN"/>
        </w:rPr>
        <w:t>.</w:t>
      </w:r>
      <w:r w:rsidR="00621E53" w:rsidRPr="008B58AB">
        <w:t xml:space="preserve"> </w:t>
      </w:r>
    </w:p>
    <w:p w14:paraId="55862E34" w14:textId="77777777" w:rsidR="00621E53" w:rsidRPr="008B58AB" w:rsidRDefault="009E0F90" w:rsidP="009E0F90">
      <w:pPr>
        <w:pStyle w:val="B1"/>
      </w:pPr>
      <w:r w:rsidRPr="008B58AB">
        <w:rPr>
          <w:rFonts w:eastAsia="SimSun"/>
          <w:lang w:eastAsia="zh-CN"/>
        </w:rPr>
        <w:t>-</w:t>
      </w:r>
      <w:r w:rsidRPr="008B58AB">
        <w:rPr>
          <w:rFonts w:eastAsia="SimSun"/>
          <w:lang w:eastAsia="zh-CN"/>
        </w:rPr>
        <w:tab/>
      </w:r>
      <w:r w:rsidR="00B067E5">
        <w:t xml:space="preserve">For subframe-PUCCH, </w:t>
      </w:r>
      <w:r w:rsidR="00621E53" w:rsidRPr="008B58AB">
        <w:rPr>
          <w:rFonts w:eastAsia="SimSun" w:hint="eastAsia"/>
          <w:lang w:eastAsia="zh-CN"/>
        </w:rPr>
        <w:t>Format 4 for more than one CSI report</w:t>
      </w:r>
      <w:r w:rsidR="00621E53" w:rsidRPr="008B58AB">
        <w:rPr>
          <w:rFonts w:eastAsia="SimSun"/>
          <w:lang w:eastAsia="zh-CN"/>
        </w:rPr>
        <w:t xml:space="preserve"> and SR (if any).</w:t>
      </w:r>
    </w:p>
    <w:p w14:paraId="17A7770E" w14:textId="77777777" w:rsidR="007B36FA" w:rsidRPr="008B58AB" w:rsidRDefault="009E0F90" w:rsidP="009E0F90">
      <w:pPr>
        <w:pStyle w:val="B1"/>
      </w:pPr>
      <w:r w:rsidRPr="008B58AB">
        <w:rPr>
          <w:rFonts w:eastAsia="SimSun"/>
          <w:lang w:eastAsia="zh-CN"/>
        </w:rPr>
        <w:t>-</w:t>
      </w:r>
      <w:r w:rsidRPr="008B58AB">
        <w:rPr>
          <w:rFonts w:eastAsia="SimSun"/>
          <w:lang w:eastAsia="zh-CN"/>
        </w:rPr>
        <w:tab/>
      </w:r>
      <w:r w:rsidR="00B067E5">
        <w:t xml:space="preserve">For subframe-PUCCH, </w:t>
      </w:r>
      <w:r w:rsidR="00621E53" w:rsidRPr="008B58AB">
        <w:rPr>
          <w:rFonts w:eastAsia="SimSun" w:hint="eastAsia"/>
          <w:lang w:eastAsia="zh-CN"/>
        </w:rPr>
        <w:t>Format 5 for more than one CSI report</w:t>
      </w:r>
      <w:r w:rsidR="00621E53" w:rsidRPr="008B58AB">
        <w:rPr>
          <w:rFonts w:eastAsia="SimSun"/>
          <w:lang w:eastAsia="zh-CN"/>
        </w:rPr>
        <w:t xml:space="preserve"> and SR (if any).</w:t>
      </w:r>
    </w:p>
    <w:p w14:paraId="0E8F18B9" w14:textId="4F254083" w:rsidR="0098758B" w:rsidRPr="008B58AB" w:rsidRDefault="0098758B" w:rsidP="0098758B">
      <w:pPr>
        <w:rPr>
          <w:lang w:val="en-US"/>
        </w:rPr>
      </w:pPr>
      <w:r w:rsidRPr="008B58AB">
        <w:rPr>
          <w:lang w:val="en-US"/>
        </w:rPr>
        <w:t>For slot-PUCCH only PUCCH formats 1/1a/1b, 3, 4 are supported. For subslot-PUCCH only PUCCH formats 1/1a/1b, and 4 are supported.</w:t>
      </w:r>
    </w:p>
    <w:p w14:paraId="22B4335F" w14:textId="77777777" w:rsidR="006B285B" w:rsidRPr="008B58AB" w:rsidRDefault="006B285B" w:rsidP="006B285B">
      <w:pPr>
        <w:rPr>
          <w:lang w:val="en-US"/>
        </w:rPr>
      </w:pPr>
      <w:r w:rsidRPr="008B58AB">
        <w:rPr>
          <w:rFonts w:hint="eastAsia"/>
          <w:lang w:val="en-US"/>
        </w:rPr>
        <w:t>For a UE configured with PUCCH format 3</w:t>
      </w:r>
      <w:r w:rsidR="00202DBD" w:rsidRPr="008B58AB">
        <w:rPr>
          <w:lang w:val="en-US"/>
        </w:rPr>
        <w:t>, not configured with</w:t>
      </w:r>
      <w:r w:rsidR="007B36FA" w:rsidRPr="008B58AB">
        <w:rPr>
          <w:lang w:val="en-US"/>
        </w:rPr>
        <w:t xml:space="preserve"> PUCCH format 4/5</w:t>
      </w:r>
      <w:r w:rsidR="00202DBD" w:rsidRPr="008B58AB">
        <w:rPr>
          <w:lang w:val="en-US"/>
        </w:rPr>
        <w:t>,</w:t>
      </w:r>
      <w:r w:rsidR="007B36FA" w:rsidRPr="008B58AB">
        <w:rPr>
          <w:lang w:val="en-US"/>
        </w:rPr>
        <w:t xml:space="preserve"> </w:t>
      </w:r>
      <w:r w:rsidRPr="008B58AB">
        <w:rPr>
          <w:rFonts w:hint="eastAsia"/>
          <w:lang w:val="en-US"/>
        </w:rPr>
        <w:t xml:space="preserve">and </w:t>
      </w:r>
      <w:r w:rsidR="00202DBD" w:rsidRPr="008B58AB">
        <w:rPr>
          <w:lang w:val="en-US"/>
        </w:rPr>
        <w:t xml:space="preserve">for </w:t>
      </w:r>
      <w:r w:rsidRPr="008B58AB">
        <w:rPr>
          <w:rFonts w:hint="eastAsia"/>
          <w:lang w:val="en-US"/>
        </w:rPr>
        <w:t xml:space="preserve">HARQ-ACK transmission on PUSCH or </w:t>
      </w:r>
      <w:r w:rsidR="00216FDD" w:rsidRPr="008B58AB">
        <w:rPr>
          <w:rFonts w:hint="eastAsia"/>
          <w:lang w:val="en-US" w:eastAsia="ko-KR"/>
        </w:rPr>
        <w:t xml:space="preserve">using </w:t>
      </w:r>
      <w:r w:rsidRPr="008B58AB">
        <w:rPr>
          <w:rFonts w:hint="eastAsia"/>
          <w:lang w:val="en-US"/>
        </w:rPr>
        <w:t>PUCCH</w:t>
      </w:r>
      <w:r w:rsidR="00216FDD" w:rsidRPr="008B58AB">
        <w:rPr>
          <w:rFonts w:hint="eastAsia"/>
          <w:lang w:val="en-US" w:eastAsia="ko-KR"/>
        </w:rPr>
        <w:t xml:space="preserve"> format 3</w:t>
      </w:r>
      <w:r w:rsidRPr="008B58AB">
        <w:rPr>
          <w:rFonts w:hint="eastAsia"/>
          <w:lang w:val="en-US"/>
        </w:rPr>
        <w:t xml:space="preserve">, or for a UE configured with two serving cells and PUCCH format 1b with channel selection and HARQ-ACK transmission on PUSCH, </w:t>
      </w:r>
      <w:r w:rsidRPr="008B58AB">
        <w:rPr>
          <w:lang w:val="en-US"/>
        </w:rPr>
        <w:t xml:space="preserve">or for </w:t>
      </w:r>
      <w:r w:rsidR="00444371" w:rsidRPr="008B58AB">
        <w:rPr>
          <w:rFonts w:eastAsia="SimSun" w:hint="eastAsia"/>
          <w:lang w:val="en-US" w:eastAsia="zh-CN"/>
        </w:rPr>
        <w:t>a non BL/CE</w:t>
      </w:r>
      <w:r w:rsidR="00444371" w:rsidRPr="008B58AB">
        <w:rPr>
          <w:lang w:val="en-US"/>
        </w:rPr>
        <w:t xml:space="preserve"> </w:t>
      </w:r>
      <w:r w:rsidRPr="008B58AB">
        <w:rPr>
          <w:lang w:val="en-US"/>
        </w:rPr>
        <w:t>UE configured with one serving cell and PUCCH format 1b with channel selection according to Tables 10.1.3-5, 10.1.3-6, 10.1.3-7 and HARQ-ACK transmission on PUSCH</w:t>
      </w:r>
      <w:r w:rsidR="007B36FA" w:rsidRPr="008B58AB">
        <w:rPr>
          <w:rFonts w:eastAsia="SimSun" w:hint="eastAsia"/>
          <w:lang w:val="en-US" w:eastAsia="zh-CN"/>
        </w:rPr>
        <w:t xml:space="preserve"> or for a UE configured with PUCCH format 4/5 and HARQ-ACK transmission on PUSCH or using PUCCH format 3/4/5</w:t>
      </w:r>
      <w:r w:rsidR="008158EB" w:rsidRPr="008B58AB">
        <w:rPr>
          <w:lang w:val="en-US"/>
        </w:rPr>
        <w:t>:</w:t>
      </w:r>
    </w:p>
    <w:p w14:paraId="762385E5" w14:textId="77777777" w:rsidR="006B285B" w:rsidRPr="008B58AB" w:rsidRDefault="0098758B" w:rsidP="0098758B">
      <w:pPr>
        <w:pStyle w:val="B1"/>
        <w:rPr>
          <w:lang w:val="en-US"/>
        </w:rPr>
      </w:pPr>
      <w:r w:rsidRPr="008B58AB">
        <w:rPr>
          <w:lang w:val="en-US"/>
        </w:rPr>
        <w:t>-</w:t>
      </w:r>
      <w:r w:rsidRPr="008B58AB">
        <w:rPr>
          <w:lang w:val="en-US"/>
        </w:rPr>
        <w:tab/>
      </w:r>
      <w:r w:rsidR="00B067E5">
        <w:rPr>
          <w:lang w:val="en-US"/>
        </w:rPr>
        <w:t xml:space="preserve">for subframe-PDSCH, </w:t>
      </w:r>
      <w:r w:rsidR="008158EB" w:rsidRPr="008B58AB">
        <w:rPr>
          <w:lang w:val="en-US"/>
        </w:rPr>
        <w:t>i</w:t>
      </w:r>
      <w:r w:rsidR="008158EB" w:rsidRPr="008B58AB">
        <w:rPr>
          <w:rFonts w:hint="eastAsia"/>
          <w:lang w:val="en-US"/>
        </w:rPr>
        <w:t xml:space="preserve">f </w:t>
      </w:r>
      <w:r w:rsidR="006B285B" w:rsidRPr="008B58AB">
        <w:rPr>
          <w:rFonts w:hint="eastAsia"/>
          <w:lang w:val="en-US"/>
        </w:rPr>
        <w:t xml:space="preserve">the configured </w:t>
      </w:r>
      <w:r w:rsidR="006B285B" w:rsidRPr="008B58AB">
        <w:rPr>
          <w:lang w:val="en-US"/>
        </w:rPr>
        <w:t xml:space="preserve">downlink </w:t>
      </w:r>
      <w:r w:rsidR="006B285B" w:rsidRPr="008B58AB">
        <w:rPr>
          <w:rFonts w:hint="eastAsia"/>
          <w:lang w:val="en-US"/>
        </w:rPr>
        <w:t xml:space="preserve">transmission mode </w:t>
      </w:r>
      <w:r w:rsidR="006B285B" w:rsidRPr="008B58AB">
        <w:rPr>
          <w:lang w:val="en-US"/>
        </w:rPr>
        <w:t xml:space="preserve">for a serving cell </w:t>
      </w:r>
      <w:r w:rsidR="006B285B" w:rsidRPr="008B58AB">
        <w:rPr>
          <w:rFonts w:hint="eastAsia"/>
          <w:lang w:val="en-US"/>
        </w:rPr>
        <w:t>supports up to 2 transport blocks and only one transport block is received</w:t>
      </w:r>
      <w:r w:rsidR="006B285B" w:rsidRPr="008B58AB">
        <w:rPr>
          <w:lang w:val="en-US"/>
        </w:rPr>
        <w:t xml:space="preserve"> in a subframe</w:t>
      </w:r>
      <w:r w:rsidR="006B285B" w:rsidRPr="008B58AB">
        <w:rPr>
          <w:rFonts w:hint="eastAsia"/>
          <w:lang w:val="en-US"/>
        </w:rPr>
        <w:t xml:space="preserve">, the </w:t>
      </w:r>
      <w:r w:rsidR="006B285B" w:rsidRPr="008B58AB">
        <w:rPr>
          <w:lang w:val="en-US"/>
        </w:rPr>
        <w:t xml:space="preserve">UE shall generate a NACK </w:t>
      </w:r>
      <w:r w:rsidR="006B285B" w:rsidRPr="008B58AB">
        <w:rPr>
          <w:rFonts w:hint="eastAsia"/>
          <w:lang w:val="en-US"/>
        </w:rPr>
        <w:t>for the other transport block</w:t>
      </w:r>
      <w:r w:rsidR="00E939A4" w:rsidRPr="008B58AB">
        <w:rPr>
          <w:rFonts w:hint="eastAsia"/>
          <w:lang w:val="en-US" w:eastAsia="zh-CN"/>
        </w:rPr>
        <w:t xml:space="preserve"> if spatial HARQ-ACK bundling is not applied</w:t>
      </w:r>
      <w:r w:rsidR="006B285B" w:rsidRPr="008B58AB">
        <w:rPr>
          <w:lang w:val="en-US"/>
        </w:rPr>
        <w:t>.</w:t>
      </w:r>
    </w:p>
    <w:p w14:paraId="4BD49FD9" w14:textId="77777777" w:rsidR="007B36FA" w:rsidRPr="008B58AB" w:rsidRDefault="0098758B" w:rsidP="00234874">
      <w:pPr>
        <w:pStyle w:val="B1"/>
        <w:rPr>
          <w:lang w:val="en-US"/>
        </w:rPr>
      </w:pPr>
      <w:r w:rsidRPr="008B58AB">
        <w:rPr>
          <w:lang w:val="en-US"/>
        </w:rPr>
        <w:t>-</w:t>
      </w:r>
      <w:r w:rsidRPr="008B58AB">
        <w:rPr>
          <w:lang w:val="en-US"/>
        </w:rPr>
        <w:tab/>
      </w:r>
      <w:r w:rsidR="008158EB" w:rsidRPr="008B58AB">
        <w:rPr>
          <w:lang w:val="en-US"/>
        </w:rPr>
        <w:t>i</w:t>
      </w:r>
      <w:r w:rsidR="008158EB" w:rsidRPr="008B58AB">
        <w:rPr>
          <w:rFonts w:hint="eastAsia"/>
          <w:lang w:val="en-US"/>
        </w:rPr>
        <w:t xml:space="preserve">f </w:t>
      </w:r>
      <w:r w:rsidR="006B285B" w:rsidRPr="008B58AB">
        <w:rPr>
          <w:rFonts w:hint="eastAsia"/>
          <w:lang w:val="en-US"/>
        </w:rPr>
        <w:t>neither PDSCH nor PDCCH</w:t>
      </w:r>
      <w:r w:rsidR="005B4392" w:rsidRPr="008B58AB">
        <w:rPr>
          <w:lang w:val="en-US"/>
        </w:rPr>
        <w:t>/EPDCCH</w:t>
      </w:r>
      <w:r w:rsidR="00B067E5">
        <w:rPr>
          <w:lang w:val="en-US"/>
        </w:rPr>
        <w:t>/SPDCCH</w:t>
      </w:r>
      <w:r w:rsidR="006B285B" w:rsidRPr="008B58AB">
        <w:rPr>
          <w:rFonts w:hint="eastAsia"/>
          <w:lang w:val="en-US"/>
        </w:rPr>
        <w:t xml:space="preserve"> indicating </w:t>
      </w:r>
      <w:r w:rsidR="006B285B" w:rsidRPr="008B58AB">
        <w:rPr>
          <w:lang w:val="en-US"/>
        </w:rPr>
        <w:t>downlink</w:t>
      </w:r>
      <w:r w:rsidR="006B285B" w:rsidRPr="008B58AB">
        <w:rPr>
          <w:rFonts w:hint="eastAsia"/>
          <w:lang w:val="en-US"/>
        </w:rPr>
        <w:t xml:space="preserve"> SPS release is detected</w:t>
      </w:r>
      <w:r w:rsidR="006B285B" w:rsidRPr="008B58AB">
        <w:rPr>
          <w:lang w:val="en-US"/>
        </w:rPr>
        <w:t xml:space="preserve"> in a subframe</w:t>
      </w:r>
      <w:r w:rsidR="00B067E5">
        <w:rPr>
          <w:lang w:val="en-US"/>
        </w:rPr>
        <w:t>/slot/subslot</w:t>
      </w:r>
      <w:r w:rsidR="006B285B" w:rsidRPr="008B58AB">
        <w:rPr>
          <w:lang w:val="en-US"/>
        </w:rPr>
        <w:t xml:space="preserve"> for a serving cell</w:t>
      </w:r>
      <w:r w:rsidR="006B285B" w:rsidRPr="008B58AB">
        <w:rPr>
          <w:rFonts w:hint="eastAsia"/>
          <w:lang w:val="en-US"/>
        </w:rPr>
        <w:t xml:space="preserve">, the UE shall </w:t>
      </w:r>
      <w:r w:rsidR="006B285B" w:rsidRPr="008B58AB">
        <w:rPr>
          <w:lang w:val="en-US"/>
        </w:rPr>
        <w:t>generate</w:t>
      </w:r>
      <w:r w:rsidR="006B285B" w:rsidRPr="008B58AB">
        <w:rPr>
          <w:rFonts w:hint="eastAsia"/>
          <w:lang w:val="en-US"/>
        </w:rPr>
        <w:t xml:space="preserve"> two NACKs when the configured </w:t>
      </w:r>
      <w:r w:rsidR="006B285B" w:rsidRPr="008B58AB">
        <w:rPr>
          <w:lang w:val="en-US"/>
        </w:rPr>
        <w:t xml:space="preserve">downlink </w:t>
      </w:r>
      <w:r w:rsidR="006B285B" w:rsidRPr="008B58AB">
        <w:rPr>
          <w:rFonts w:hint="eastAsia"/>
          <w:lang w:val="en-US"/>
        </w:rPr>
        <w:t xml:space="preserve">transmission mode supports up to 2 transport blocks </w:t>
      </w:r>
      <w:r w:rsidR="006B285B" w:rsidRPr="008B58AB">
        <w:rPr>
          <w:lang w:val="en-US"/>
        </w:rPr>
        <w:t xml:space="preserve">and </w:t>
      </w:r>
      <w:r w:rsidR="006B285B" w:rsidRPr="008B58AB">
        <w:rPr>
          <w:rFonts w:hint="eastAsia"/>
          <w:lang w:val="en-US"/>
        </w:rPr>
        <w:t xml:space="preserve">the UE shall generate </w:t>
      </w:r>
      <w:r w:rsidR="006B285B" w:rsidRPr="008B58AB">
        <w:rPr>
          <w:lang w:val="en-US"/>
        </w:rPr>
        <w:t xml:space="preserve">a </w:t>
      </w:r>
      <w:r w:rsidR="006B285B" w:rsidRPr="008B58AB">
        <w:rPr>
          <w:rFonts w:hint="eastAsia"/>
          <w:lang w:val="en-US"/>
        </w:rPr>
        <w:t xml:space="preserve">single NACK when the configured </w:t>
      </w:r>
      <w:r w:rsidR="006B285B" w:rsidRPr="008B58AB">
        <w:rPr>
          <w:lang w:val="en-US"/>
        </w:rPr>
        <w:t xml:space="preserve">downlink </w:t>
      </w:r>
      <w:r w:rsidR="006B285B" w:rsidRPr="008B58AB">
        <w:rPr>
          <w:rFonts w:hint="eastAsia"/>
          <w:lang w:val="en-US"/>
        </w:rPr>
        <w:t xml:space="preserve">transmission mode </w:t>
      </w:r>
      <w:r w:rsidR="006B285B" w:rsidRPr="008B58AB">
        <w:rPr>
          <w:lang w:val="en-US"/>
        </w:rPr>
        <w:t>supports</w:t>
      </w:r>
      <w:r w:rsidR="006B285B" w:rsidRPr="008B58AB">
        <w:rPr>
          <w:rFonts w:hint="eastAsia"/>
          <w:lang w:val="en-US"/>
        </w:rPr>
        <w:t xml:space="preserve"> </w:t>
      </w:r>
      <w:r w:rsidR="006B285B" w:rsidRPr="008B58AB">
        <w:rPr>
          <w:lang w:val="en-US"/>
        </w:rPr>
        <w:t xml:space="preserve">a </w:t>
      </w:r>
      <w:r w:rsidR="006B285B" w:rsidRPr="008B58AB">
        <w:rPr>
          <w:rFonts w:hint="eastAsia"/>
          <w:lang w:val="en-US"/>
        </w:rPr>
        <w:t>single transport block.</w:t>
      </w:r>
      <w:r w:rsidR="007B36FA" w:rsidRPr="008B58AB">
        <w:rPr>
          <w:lang w:val="en-US"/>
        </w:rPr>
        <w:t xml:space="preserve"> </w:t>
      </w:r>
    </w:p>
    <w:p w14:paraId="370512D6" w14:textId="77777777" w:rsidR="006B285B" w:rsidRPr="008B58AB" w:rsidRDefault="00202DBD" w:rsidP="00943F22">
      <w:pPr>
        <w:rPr>
          <w:lang w:val="en-US"/>
        </w:rPr>
      </w:pPr>
      <w:r w:rsidRPr="008B58AB">
        <w:rPr>
          <w:lang w:val="en-US"/>
        </w:rPr>
        <w:t>For</w:t>
      </w:r>
      <w:r w:rsidR="007B36FA" w:rsidRPr="008B58AB">
        <w:rPr>
          <w:rFonts w:eastAsia="SimSun" w:hint="eastAsia"/>
          <w:lang w:val="en-US" w:eastAsia="zh-CN"/>
        </w:rPr>
        <w:t xml:space="preserve"> a UE configured with PUCCH format 4/5 and with a transmission mode supporting two transport blocks in at least one serving cell, </w:t>
      </w:r>
      <w:r w:rsidRPr="008B58AB">
        <w:rPr>
          <w:rFonts w:hint="eastAsia"/>
          <w:lang w:val="en-US" w:eastAsia="zh-CN"/>
        </w:rPr>
        <w:t>the HARQ-ACK response</w:t>
      </w:r>
      <w:r w:rsidR="00B067E5" w:rsidRPr="00150D70">
        <w:rPr>
          <w:lang w:val="en-US" w:eastAsia="zh-CN"/>
        </w:rPr>
        <w:t xml:space="preserve"> </w:t>
      </w:r>
      <w:r w:rsidR="00B067E5">
        <w:rPr>
          <w:lang w:val="en-US" w:eastAsia="zh-CN"/>
        </w:rPr>
        <w:t>for subframe-PDSCH, and</w:t>
      </w:r>
      <w:r w:rsidRPr="008B58AB">
        <w:rPr>
          <w:rFonts w:hint="eastAsia"/>
          <w:lang w:val="en-US" w:eastAsia="zh-CN"/>
        </w:rPr>
        <w:t xml:space="preserve"> </w:t>
      </w:r>
      <w:r w:rsidR="007B36FA" w:rsidRPr="008B58AB">
        <w:rPr>
          <w:rFonts w:eastAsia="SimSun" w:hint="eastAsia"/>
          <w:lang w:val="en-US" w:eastAsia="zh-CN"/>
        </w:rPr>
        <w:t>for a serving cell configured with a transmission mode supporting one transport block</w:t>
      </w:r>
      <w:r w:rsidR="0098758B" w:rsidRPr="008B58AB">
        <w:rPr>
          <w:rFonts w:eastAsia="SimSun"/>
          <w:lang w:val="en-US" w:eastAsia="zh-CN"/>
        </w:rPr>
        <w:t xml:space="preserve"> </w:t>
      </w:r>
      <w:r w:rsidRPr="008B58AB">
        <w:rPr>
          <w:rFonts w:eastAsia="SimSun"/>
          <w:lang w:val="en-US" w:eastAsia="zh-CN"/>
        </w:rPr>
        <w:t xml:space="preserve">is </w:t>
      </w:r>
      <w:r w:rsidR="007B36FA" w:rsidRPr="008B58AB">
        <w:rPr>
          <w:rFonts w:eastAsia="SimSun" w:hint="eastAsia"/>
          <w:lang w:val="en-US" w:eastAsia="zh-CN"/>
        </w:rPr>
        <w:t xml:space="preserve">associated with the first codeword. The UE shall generate a NACK for the second codeword if spatial bundling is not applied, and shall generate the same HARQ-ACK </w:t>
      </w:r>
      <w:r w:rsidRPr="008B58AB">
        <w:rPr>
          <w:rFonts w:eastAsia="SimSun" w:hint="eastAsia"/>
          <w:lang w:val="en-US" w:eastAsia="zh-CN"/>
        </w:rPr>
        <w:t>respon</w:t>
      </w:r>
      <w:r w:rsidRPr="008B58AB">
        <w:rPr>
          <w:rFonts w:eastAsia="SimSun"/>
          <w:lang w:val="en-US" w:eastAsia="zh-CN"/>
        </w:rPr>
        <w:t>se</w:t>
      </w:r>
      <w:r w:rsidRPr="008B58AB">
        <w:rPr>
          <w:rFonts w:eastAsia="SimSun" w:hint="eastAsia"/>
          <w:lang w:val="en-US" w:eastAsia="zh-CN"/>
        </w:rPr>
        <w:t xml:space="preserve"> </w:t>
      </w:r>
      <w:r w:rsidR="007B36FA" w:rsidRPr="008B58AB">
        <w:rPr>
          <w:rFonts w:eastAsia="SimSun" w:hint="eastAsia"/>
          <w:lang w:val="en-US" w:eastAsia="zh-CN"/>
        </w:rPr>
        <w:t xml:space="preserve">for the second </w:t>
      </w:r>
      <w:r w:rsidR="007B36FA" w:rsidRPr="008B58AB">
        <w:rPr>
          <w:rFonts w:eastAsia="SimSun"/>
          <w:lang w:val="en-US" w:eastAsia="zh-CN"/>
        </w:rPr>
        <w:t>codeword</w:t>
      </w:r>
      <w:r w:rsidR="007B36FA" w:rsidRPr="008B58AB">
        <w:rPr>
          <w:rFonts w:eastAsia="SimSun" w:hint="eastAsia"/>
          <w:lang w:val="en-US" w:eastAsia="zh-CN"/>
        </w:rPr>
        <w:t xml:space="preserve"> as that for the first codeword if spatial bundling is applied.</w:t>
      </w:r>
    </w:p>
    <w:p w14:paraId="58B06EC3" w14:textId="77777777" w:rsidR="00444371" w:rsidRPr="008B58AB" w:rsidRDefault="00444371" w:rsidP="00444371">
      <w:pPr>
        <w:rPr>
          <w:rFonts w:eastAsia="SimSun"/>
          <w:lang w:eastAsia="zh-CN"/>
        </w:rPr>
      </w:pPr>
      <w:r w:rsidRPr="008B58AB">
        <w:rPr>
          <w:rFonts w:eastAsia="SimSun" w:hint="eastAsia"/>
          <w:lang w:eastAsia="zh-CN"/>
        </w:rPr>
        <w:lastRenderedPageBreak/>
        <w:t xml:space="preserve">For a BL/CE UE configured with PUCCH format 1b with channel selection according to </w:t>
      </w:r>
      <w:r w:rsidRPr="008B58AB">
        <w:rPr>
          <w:lang w:val="en-US"/>
        </w:rPr>
        <w:t>Tables 10.1.3-5, 10.1.3-6, 10.1.3-7</w:t>
      </w:r>
      <w:r w:rsidRPr="008B58AB">
        <w:rPr>
          <w:rFonts w:eastAsia="SimSun" w:hint="eastAsia"/>
          <w:lang w:val="en-US" w:eastAsia="zh-CN"/>
        </w:rPr>
        <w:t xml:space="preserve">, </w:t>
      </w:r>
      <w:r w:rsidRPr="008B58AB">
        <w:rPr>
          <w:lang w:val="en-US"/>
        </w:rPr>
        <w:t>i</w:t>
      </w:r>
      <w:r w:rsidRPr="008B58AB">
        <w:rPr>
          <w:rFonts w:hint="eastAsia"/>
          <w:lang w:val="en-US"/>
        </w:rPr>
        <w:t xml:space="preserve">f neither PDSCH nor </w:t>
      </w:r>
      <w:r w:rsidRPr="008B58AB">
        <w:rPr>
          <w:rFonts w:eastAsia="SimSun" w:hint="eastAsia"/>
          <w:lang w:val="en-US" w:eastAsia="zh-CN"/>
        </w:rPr>
        <w:t xml:space="preserve">MPDCCH </w:t>
      </w:r>
      <w:r w:rsidRPr="008B58AB">
        <w:rPr>
          <w:rFonts w:hint="eastAsia"/>
          <w:lang w:val="en-US"/>
        </w:rPr>
        <w:t xml:space="preserve">indicating </w:t>
      </w:r>
      <w:r w:rsidRPr="008B58AB">
        <w:rPr>
          <w:lang w:val="en-US"/>
        </w:rPr>
        <w:t>downlink</w:t>
      </w:r>
      <w:r w:rsidRPr="008B58AB">
        <w:rPr>
          <w:rFonts w:hint="eastAsia"/>
          <w:lang w:val="en-US"/>
        </w:rPr>
        <w:t xml:space="preserve"> SPS release is detected</w:t>
      </w:r>
      <w:r w:rsidRPr="008B58AB">
        <w:rPr>
          <w:lang w:val="en-US"/>
        </w:rPr>
        <w:t xml:space="preserve"> in a subframe for a serving cell</w:t>
      </w:r>
      <w:r w:rsidRPr="008B58AB">
        <w:rPr>
          <w:rFonts w:hint="eastAsia"/>
          <w:lang w:val="en-US"/>
        </w:rPr>
        <w:t xml:space="preserve">, the UE shall generate </w:t>
      </w:r>
      <w:r w:rsidRPr="008B58AB">
        <w:rPr>
          <w:lang w:val="en-US"/>
        </w:rPr>
        <w:t xml:space="preserve">a </w:t>
      </w:r>
      <w:r w:rsidRPr="008B58AB">
        <w:rPr>
          <w:rFonts w:hint="eastAsia"/>
          <w:lang w:val="en-US"/>
        </w:rPr>
        <w:t>single NACK.</w:t>
      </w:r>
    </w:p>
    <w:p w14:paraId="03961293" w14:textId="77777777" w:rsidR="0093274D" w:rsidRPr="008B58AB" w:rsidRDefault="0093274D">
      <w:pPr>
        <w:rPr>
          <w:rFonts w:eastAsia="MS Mincho"/>
        </w:rPr>
      </w:pPr>
      <w:r w:rsidRPr="008B58AB">
        <w:rPr>
          <w:rFonts w:eastAsia="MS Mincho" w:hint="eastAsia"/>
        </w:rPr>
        <w:t xml:space="preserve">The scrambling </w:t>
      </w:r>
      <w:r w:rsidRPr="008B58AB">
        <w:rPr>
          <w:rFonts w:eastAsia="MS Mincho"/>
        </w:rPr>
        <w:t>initialization</w:t>
      </w:r>
      <w:r w:rsidRPr="008B58AB">
        <w:rPr>
          <w:rFonts w:eastAsia="MS Mincho" w:hint="eastAsia"/>
        </w:rPr>
        <w:t xml:space="preserve"> of PUCCH format 2, 2a</w:t>
      </w:r>
      <w:r w:rsidR="00862CAA" w:rsidRPr="008B58AB">
        <w:rPr>
          <w:rFonts w:eastAsia="MS Mincho"/>
        </w:rPr>
        <w:t>, 2b</w:t>
      </w:r>
      <w:r w:rsidR="007B36FA" w:rsidRPr="008B58AB">
        <w:rPr>
          <w:rFonts w:eastAsia="MS Mincho"/>
        </w:rPr>
        <w:t>,</w:t>
      </w:r>
      <w:r w:rsidR="00202DBD" w:rsidRPr="008B58AB">
        <w:rPr>
          <w:rFonts w:eastAsia="MS Mincho"/>
        </w:rPr>
        <w:t xml:space="preserve"> </w:t>
      </w:r>
      <w:r w:rsidR="007B36FA" w:rsidRPr="008B58AB">
        <w:rPr>
          <w:rFonts w:eastAsia="MS Mincho"/>
        </w:rPr>
        <w:t>3, 4</w:t>
      </w:r>
      <w:r w:rsidRPr="008B58AB">
        <w:rPr>
          <w:rFonts w:eastAsia="MS Mincho" w:hint="eastAsia"/>
        </w:rPr>
        <w:t xml:space="preserve"> and </w:t>
      </w:r>
      <w:r w:rsidR="007B36FA" w:rsidRPr="008B58AB">
        <w:rPr>
          <w:rFonts w:eastAsia="MS Mincho"/>
        </w:rPr>
        <w:t>5</w:t>
      </w:r>
      <w:r w:rsidR="007B36FA" w:rsidRPr="008B58AB">
        <w:rPr>
          <w:rFonts w:eastAsia="MS Mincho" w:hint="eastAsia"/>
        </w:rPr>
        <w:t xml:space="preserve"> </w:t>
      </w:r>
      <w:r w:rsidRPr="008B58AB">
        <w:rPr>
          <w:rFonts w:eastAsia="MS Mincho" w:hint="eastAsia"/>
        </w:rPr>
        <w:t>is by C-RNTI.</w:t>
      </w:r>
    </w:p>
    <w:p w14:paraId="2F533BD0" w14:textId="77777777" w:rsidR="0093274D" w:rsidRPr="008B58AB" w:rsidRDefault="00501C64" w:rsidP="008B58AB">
      <w:pPr>
        <w:rPr>
          <w:lang w:val="en-US"/>
        </w:rPr>
      </w:pPr>
      <w:r w:rsidRPr="008B58AB">
        <w:rPr>
          <w:rFonts w:hint="eastAsia"/>
          <w:lang w:eastAsia="zh-CN"/>
        </w:rPr>
        <w:t>F</w:t>
      </w:r>
      <w:r w:rsidRPr="008B58AB">
        <w:rPr>
          <w:lang w:eastAsia="zh-CN"/>
        </w:rPr>
        <w:t xml:space="preserve">or a </w:t>
      </w:r>
      <w:r w:rsidR="00444371" w:rsidRPr="008B58AB">
        <w:rPr>
          <w:lang w:eastAsia="zh-CN"/>
        </w:rPr>
        <w:t>non-BL/CE</w:t>
      </w:r>
      <w:r w:rsidR="00444371" w:rsidRPr="008B58AB">
        <w:t xml:space="preserve"> </w:t>
      </w:r>
      <w:r w:rsidRPr="008B58AB">
        <w:t>UE</w:t>
      </w:r>
      <w:r w:rsidRPr="008B58AB">
        <w:rPr>
          <w:rFonts w:hint="eastAsia"/>
          <w:lang w:eastAsia="zh-CN"/>
        </w:rPr>
        <w:t xml:space="preserve"> that is </w:t>
      </w:r>
      <w:r w:rsidRPr="008B58AB">
        <w:t>configured with</w:t>
      </w:r>
      <w:r w:rsidRPr="008B58AB">
        <w:rPr>
          <w:lang w:val="en-US"/>
        </w:rPr>
        <w:t xml:space="preserve"> a single serving cell</w:t>
      </w:r>
      <w:r w:rsidRPr="008B58AB">
        <w:rPr>
          <w:rFonts w:hint="eastAsia"/>
          <w:lang w:val="en-US" w:eastAsia="zh-CN"/>
        </w:rPr>
        <w:t xml:space="preserve"> and is not configured with PUCCH format 3, i</w:t>
      </w:r>
      <w:r w:rsidR="0093274D" w:rsidRPr="008B58AB">
        <w:rPr>
          <w:rFonts w:hint="eastAsia"/>
          <w:lang w:val="en-US"/>
        </w:rPr>
        <w:t xml:space="preserve">n case of collision between </w:t>
      </w:r>
      <w:r w:rsidR="0093274D" w:rsidRPr="008B58AB">
        <w:rPr>
          <w:lang w:val="en-US"/>
        </w:rPr>
        <w:t xml:space="preserve">a </w:t>
      </w:r>
      <w:r w:rsidR="00C340E2" w:rsidRPr="008B58AB">
        <w:rPr>
          <w:lang w:val="en-US"/>
        </w:rPr>
        <w:t>periodic CSI</w:t>
      </w:r>
      <w:r w:rsidR="0093274D" w:rsidRPr="008B58AB">
        <w:rPr>
          <w:rFonts w:hint="eastAsia"/>
          <w:lang w:val="en-US"/>
        </w:rPr>
        <w:t xml:space="preserve"> </w:t>
      </w:r>
      <w:r w:rsidR="00C340E2" w:rsidRPr="008B58AB">
        <w:rPr>
          <w:lang w:val="en-US"/>
        </w:rPr>
        <w:t xml:space="preserve">report </w:t>
      </w:r>
      <w:r w:rsidR="0093274D" w:rsidRPr="008B58AB">
        <w:rPr>
          <w:rFonts w:hint="eastAsia"/>
          <w:lang w:val="en-US"/>
        </w:rPr>
        <w:t xml:space="preserve">and </w:t>
      </w:r>
      <w:r w:rsidR="0093274D" w:rsidRPr="008B58AB">
        <w:rPr>
          <w:lang w:val="en-US"/>
        </w:rPr>
        <w:t>an HARQ-</w:t>
      </w:r>
      <w:r w:rsidR="0093274D" w:rsidRPr="008B58AB">
        <w:rPr>
          <w:rFonts w:hint="eastAsia"/>
          <w:lang w:val="en-US"/>
        </w:rPr>
        <w:t>ACK in a same subframe</w:t>
      </w:r>
      <w:r w:rsidR="0093274D" w:rsidRPr="008B58AB">
        <w:rPr>
          <w:lang w:val="en-US"/>
        </w:rPr>
        <w:t xml:space="preserve"> without PUSCH</w:t>
      </w:r>
      <w:r w:rsidR="0093274D" w:rsidRPr="008B58AB">
        <w:rPr>
          <w:rFonts w:hint="eastAsia"/>
          <w:lang w:val="en-US"/>
        </w:rPr>
        <w:t xml:space="preserve">, </w:t>
      </w:r>
      <w:r w:rsidR="0093274D" w:rsidRPr="008B58AB">
        <w:rPr>
          <w:lang w:val="en-US"/>
        </w:rPr>
        <w:t xml:space="preserve">the </w:t>
      </w:r>
      <w:r w:rsidR="00C340E2" w:rsidRPr="008B58AB">
        <w:rPr>
          <w:lang w:val="en-US"/>
        </w:rPr>
        <w:t>periodic CSI report</w:t>
      </w:r>
      <w:r w:rsidR="0093274D" w:rsidRPr="008B58AB">
        <w:rPr>
          <w:rFonts w:hint="eastAsia"/>
          <w:lang w:val="en-US"/>
        </w:rPr>
        <w:t xml:space="preserve"> is </w:t>
      </w:r>
      <w:r w:rsidR="0093274D" w:rsidRPr="008B58AB">
        <w:rPr>
          <w:lang w:val="en-US"/>
        </w:rPr>
        <w:t xml:space="preserve">multiplexed with HARQ-ACK on PUCCH </w:t>
      </w:r>
      <w:r w:rsidR="0093274D" w:rsidRPr="008B58AB">
        <w:rPr>
          <w:rFonts w:hint="eastAsia"/>
          <w:lang w:val="en-US"/>
        </w:rPr>
        <w:t xml:space="preserve">if the parameter </w:t>
      </w:r>
      <w:r w:rsidR="0093274D" w:rsidRPr="008B58AB">
        <w:rPr>
          <w:rFonts w:hint="eastAsia"/>
          <w:i/>
          <w:lang w:val="en-US"/>
        </w:rPr>
        <w:t>simultaneousAckNackAndCQI</w:t>
      </w:r>
      <w:r w:rsidR="0093274D" w:rsidRPr="008B58AB">
        <w:rPr>
          <w:rFonts w:hint="eastAsia"/>
          <w:lang w:val="en-US"/>
        </w:rPr>
        <w:t xml:space="preserve"> provided by higher layers is set </w:t>
      </w:r>
      <w:r w:rsidR="0093274D" w:rsidRPr="008B58AB">
        <w:rPr>
          <w:i/>
          <w:lang w:val="en-US"/>
        </w:rPr>
        <w:t>TRUE</w:t>
      </w:r>
      <w:r w:rsidR="0093274D" w:rsidRPr="008B58AB">
        <w:rPr>
          <w:lang w:val="en-US"/>
        </w:rPr>
        <w:t>,</w:t>
      </w:r>
      <w:r w:rsidR="0093274D" w:rsidRPr="008B58AB">
        <w:rPr>
          <w:rFonts w:hint="eastAsia"/>
          <w:lang w:val="en-US"/>
        </w:rPr>
        <w:t xml:space="preserve"> </w:t>
      </w:r>
      <w:r w:rsidR="0093274D" w:rsidRPr="008B58AB">
        <w:rPr>
          <w:lang w:val="en-US"/>
        </w:rPr>
        <w:t xml:space="preserve">otherwise the </w:t>
      </w:r>
      <w:r w:rsidR="00C340E2" w:rsidRPr="008B58AB">
        <w:rPr>
          <w:lang w:val="en-US"/>
        </w:rPr>
        <w:t>CSI</w:t>
      </w:r>
      <w:r w:rsidR="0093274D" w:rsidRPr="008B58AB">
        <w:rPr>
          <w:lang w:val="en-US"/>
        </w:rPr>
        <w:t xml:space="preserve"> is dropped. </w:t>
      </w:r>
    </w:p>
    <w:p w14:paraId="272A6D0F" w14:textId="77777777" w:rsidR="00765294" w:rsidRPr="008B58AB" w:rsidRDefault="00765294" w:rsidP="008B58AB">
      <w:pPr>
        <w:rPr>
          <w:lang w:val="en-US"/>
        </w:rPr>
      </w:pPr>
    </w:p>
    <w:p w14:paraId="21A6B1C4" w14:textId="77777777" w:rsidR="00444371" w:rsidRPr="008B58AB" w:rsidRDefault="00444371" w:rsidP="008B58AB">
      <w:pPr>
        <w:rPr>
          <w:rFonts w:eastAsia="SimSun"/>
          <w:lang w:val="en-US" w:eastAsia="zh-CN"/>
        </w:rPr>
      </w:pPr>
      <w:r w:rsidRPr="008B58AB">
        <w:rPr>
          <w:rFonts w:eastAsia="SimSun" w:hint="eastAsia"/>
          <w:lang w:val="en-US" w:eastAsia="zh-CN"/>
        </w:rPr>
        <w:t>F</w:t>
      </w:r>
      <w:r w:rsidRPr="008B58AB">
        <w:rPr>
          <w:rFonts w:eastAsia="SimSun"/>
          <w:lang w:val="en-US" w:eastAsia="zh-CN"/>
        </w:rPr>
        <w:t>o</w:t>
      </w:r>
      <w:r w:rsidRPr="008B58AB">
        <w:rPr>
          <w:rFonts w:eastAsia="SimSun" w:hint="eastAsia"/>
          <w:lang w:val="en-US" w:eastAsia="zh-CN"/>
        </w:rPr>
        <w:t xml:space="preserve">r a BL/CE UE, </w:t>
      </w:r>
    </w:p>
    <w:p w14:paraId="12FE7377" w14:textId="77777777" w:rsidR="00444371" w:rsidRPr="008B58AB" w:rsidRDefault="0098758B" w:rsidP="008B58AB">
      <w:pPr>
        <w:pStyle w:val="B1"/>
        <w:rPr>
          <w:rFonts w:eastAsia="SimSun"/>
          <w:lang w:val="en-US" w:eastAsia="zh-CN"/>
        </w:rPr>
      </w:pPr>
      <w:r w:rsidRPr="008B58AB">
        <w:rPr>
          <w:rFonts w:eastAsia="SimSun"/>
          <w:lang w:val="en-US" w:eastAsia="zh-CN"/>
        </w:rPr>
        <w:t>-</w:t>
      </w:r>
      <w:r w:rsidRPr="008B58AB">
        <w:rPr>
          <w:rFonts w:eastAsia="SimSun"/>
          <w:lang w:val="en-US" w:eastAsia="zh-CN"/>
        </w:rPr>
        <w:tab/>
      </w:r>
      <w:r w:rsidR="00444371" w:rsidRPr="008B58AB">
        <w:rPr>
          <w:rFonts w:eastAsia="SimSun" w:hint="eastAsia"/>
          <w:lang w:val="en-US" w:eastAsia="zh-CN"/>
        </w:rPr>
        <w:t xml:space="preserve">if both </w:t>
      </w:r>
      <w:r w:rsidR="00444371" w:rsidRPr="008B58AB">
        <w:rPr>
          <w:rFonts w:eastAsia="SimSun"/>
          <w:i/>
          <w:lang w:val="en-US" w:eastAsia="zh-CN"/>
        </w:rPr>
        <w:t>pucch-NumRepetitionCE</w:t>
      </w:r>
      <w:r w:rsidR="00444371" w:rsidRPr="008B58AB">
        <w:rPr>
          <w:rFonts w:eastAsia="SimSun" w:hint="eastAsia"/>
          <w:i/>
          <w:lang w:val="en-US" w:eastAsia="zh-CN"/>
        </w:rPr>
        <w:t>-format1</w:t>
      </w:r>
      <w:r w:rsidR="00444371" w:rsidRPr="008B58AB">
        <w:rPr>
          <w:rFonts w:eastAsia="SimSun" w:hint="eastAsia"/>
          <w:lang w:val="en-US" w:eastAsia="zh-CN"/>
        </w:rPr>
        <w:t xml:space="preserve"> and </w:t>
      </w:r>
      <w:r w:rsidR="00444371" w:rsidRPr="008B58AB">
        <w:rPr>
          <w:rFonts w:eastAsia="SimSun"/>
          <w:i/>
          <w:lang w:val="en-US" w:eastAsia="zh-CN"/>
        </w:rPr>
        <w:t>pucch-NumRepetitionCE</w:t>
      </w:r>
      <w:r w:rsidR="00444371" w:rsidRPr="008B58AB">
        <w:rPr>
          <w:rFonts w:eastAsia="SimSun" w:hint="eastAsia"/>
          <w:i/>
          <w:lang w:val="en-US" w:eastAsia="zh-CN"/>
        </w:rPr>
        <w:t>-format2</w:t>
      </w:r>
      <w:r w:rsidR="00444371" w:rsidRPr="008B58AB">
        <w:rPr>
          <w:rFonts w:eastAsia="SimSun" w:hint="eastAsia"/>
          <w:lang w:val="en-US" w:eastAsia="zh-CN"/>
        </w:rPr>
        <w:t xml:space="preserve"> equal 1,</w:t>
      </w:r>
      <w:r w:rsidR="00444371" w:rsidRPr="008B58AB">
        <w:rPr>
          <w:rFonts w:eastAsia="SimSun"/>
          <w:lang w:val="en-US" w:eastAsia="zh-CN"/>
        </w:rPr>
        <w:t xml:space="preserve"> </w:t>
      </w:r>
      <w:r w:rsidR="00444371" w:rsidRPr="008B58AB">
        <w:rPr>
          <w:rFonts w:hint="eastAsia"/>
          <w:lang w:val="en-US" w:eastAsia="zh-CN"/>
        </w:rPr>
        <w:t>i</w:t>
      </w:r>
      <w:r w:rsidR="00444371" w:rsidRPr="008B58AB">
        <w:rPr>
          <w:rFonts w:hint="eastAsia"/>
          <w:lang w:val="en-US"/>
        </w:rPr>
        <w:t xml:space="preserve">n case of collision </w:t>
      </w:r>
      <w:r w:rsidR="00444371" w:rsidRPr="008B58AB">
        <w:rPr>
          <w:rFonts w:eastAsia="SimSun" w:hint="eastAsia"/>
          <w:lang w:val="en-US" w:eastAsia="zh-CN"/>
        </w:rPr>
        <w:t>among two or more of</w:t>
      </w:r>
      <w:r w:rsidR="00444371" w:rsidRPr="008B58AB">
        <w:rPr>
          <w:rFonts w:hint="eastAsia"/>
          <w:lang w:val="en-US"/>
        </w:rPr>
        <w:t xml:space="preserve"> </w:t>
      </w:r>
      <w:r w:rsidR="00444371" w:rsidRPr="008B58AB">
        <w:rPr>
          <w:lang w:val="en-US"/>
        </w:rPr>
        <w:t>a periodic CSI</w:t>
      </w:r>
      <w:r w:rsidR="00444371" w:rsidRPr="008B58AB">
        <w:rPr>
          <w:rFonts w:hint="eastAsia"/>
          <w:lang w:val="en-US"/>
        </w:rPr>
        <w:t xml:space="preserve"> </w:t>
      </w:r>
      <w:r w:rsidR="00444371" w:rsidRPr="008B58AB">
        <w:rPr>
          <w:lang w:val="en-US"/>
        </w:rPr>
        <w:t>report</w:t>
      </w:r>
      <w:r w:rsidR="00444371" w:rsidRPr="008B58AB">
        <w:rPr>
          <w:rFonts w:eastAsia="SimSun" w:hint="eastAsia"/>
          <w:lang w:val="en-US" w:eastAsia="zh-CN"/>
        </w:rPr>
        <w:t xml:space="preserve">, </w:t>
      </w:r>
      <w:r w:rsidR="00444371" w:rsidRPr="008B58AB">
        <w:rPr>
          <w:lang w:val="en-US"/>
        </w:rPr>
        <w:t>an HARQ-</w:t>
      </w:r>
      <w:r w:rsidR="00444371" w:rsidRPr="008B58AB">
        <w:rPr>
          <w:rFonts w:hint="eastAsia"/>
          <w:lang w:val="en-US"/>
        </w:rPr>
        <w:t>ACK</w:t>
      </w:r>
      <w:r w:rsidR="00444371" w:rsidRPr="008B58AB">
        <w:rPr>
          <w:rFonts w:eastAsia="SimSun"/>
          <w:lang w:val="en-US" w:eastAsia="zh-CN"/>
        </w:rPr>
        <w:t xml:space="preserve"> and </w:t>
      </w:r>
      <w:r w:rsidR="00444371" w:rsidRPr="008B58AB">
        <w:rPr>
          <w:rFonts w:eastAsia="SimSun" w:hint="eastAsia"/>
          <w:lang w:val="en-US" w:eastAsia="zh-CN"/>
        </w:rPr>
        <w:t>a SR</w:t>
      </w:r>
      <w:r w:rsidR="00444371" w:rsidRPr="008B58AB">
        <w:rPr>
          <w:rFonts w:hint="eastAsia"/>
          <w:lang w:val="en-US"/>
        </w:rPr>
        <w:t xml:space="preserve"> in a same subframe</w:t>
      </w:r>
      <w:r w:rsidR="00444371" w:rsidRPr="008B58AB">
        <w:rPr>
          <w:lang w:val="en-US"/>
        </w:rPr>
        <w:t xml:space="preserve"> without PUSCH</w:t>
      </w:r>
      <w:r w:rsidR="00444371" w:rsidRPr="008B58AB">
        <w:rPr>
          <w:rFonts w:hint="eastAsia"/>
          <w:lang w:val="en-US"/>
        </w:rPr>
        <w:t xml:space="preserve">, </w:t>
      </w:r>
      <w:r w:rsidR="00444371" w:rsidRPr="008B58AB">
        <w:rPr>
          <w:rFonts w:eastAsia="SimSun" w:hint="eastAsia"/>
          <w:lang w:val="en-US" w:eastAsia="zh-CN"/>
        </w:rPr>
        <w:t>the UE behavior follows that of a non-BL/CE UE.</w:t>
      </w:r>
    </w:p>
    <w:p w14:paraId="46A045BE" w14:textId="77777777" w:rsidR="00444371" w:rsidRPr="008B58AB" w:rsidRDefault="0098758B" w:rsidP="008B58AB">
      <w:pPr>
        <w:pStyle w:val="B1"/>
        <w:rPr>
          <w:rFonts w:eastAsia="SimSun"/>
          <w:lang w:val="en-US" w:eastAsia="zh-CN"/>
        </w:rPr>
      </w:pPr>
      <w:r w:rsidRPr="008B58AB">
        <w:rPr>
          <w:rFonts w:eastAsia="SimSun"/>
          <w:lang w:val="en-US" w:eastAsia="zh-CN"/>
        </w:rPr>
        <w:t>-</w:t>
      </w:r>
      <w:r w:rsidRPr="008B58AB">
        <w:rPr>
          <w:rFonts w:eastAsia="SimSun"/>
          <w:lang w:val="en-US" w:eastAsia="zh-CN"/>
        </w:rPr>
        <w:tab/>
      </w:r>
      <w:r w:rsidR="00444371" w:rsidRPr="008B58AB">
        <w:rPr>
          <w:rFonts w:eastAsia="SimSun" w:hint="eastAsia"/>
          <w:lang w:val="en-US" w:eastAsia="zh-CN"/>
        </w:rPr>
        <w:t xml:space="preserve">if at least one of </w:t>
      </w:r>
      <w:r w:rsidR="00444371" w:rsidRPr="008B58AB">
        <w:rPr>
          <w:rFonts w:eastAsia="SimSun"/>
          <w:i/>
          <w:lang w:val="en-US" w:eastAsia="zh-CN"/>
        </w:rPr>
        <w:t>pucch-NumRepetitionCE</w:t>
      </w:r>
      <w:r w:rsidR="00444371" w:rsidRPr="008B58AB">
        <w:rPr>
          <w:rFonts w:eastAsia="SimSun" w:hint="eastAsia"/>
          <w:i/>
          <w:lang w:val="en-US" w:eastAsia="zh-CN"/>
        </w:rPr>
        <w:t>-format1</w:t>
      </w:r>
      <w:r w:rsidR="00444371" w:rsidRPr="008B58AB">
        <w:rPr>
          <w:rFonts w:eastAsia="SimSun" w:hint="eastAsia"/>
          <w:lang w:val="en-US" w:eastAsia="zh-CN"/>
        </w:rPr>
        <w:t xml:space="preserve"> and </w:t>
      </w:r>
      <w:r w:rsidR="00444371" w:rsidRPr="008B58AB">
        <w:rPr>
          <w:rFonts w:eastAsia="SimSun"/>
          <w:i/>
          <w:lang w:val="en-US" w:eastAsia="zh-CN"/>
        </w:rPr>
        <w:t>pucch-NumRepetitionCE</w:t>
      </w:r>
      <w:r w:rsidR="00444371" w:rsidRPr="008B58AB">
        <w:rPr>
          <w:rFonts w:eastAsia="SimSun" w:hint="eastAsia"/>
          <w:i/>
          <w:lang w:val="en-US" w:eastAsia="zh-CN"/>
        </w:rPr>
        <w:t>-format2</w:t>
      </w:r>
      <w:r w:rsidR="00444371" w:rsidRPr="008B58AB">
        <w:rPr>
          <w:rFonts w:eastAsia="SimSun" w:hint="eastAsia"/>
          <w:lang w:val="en-US" w:eastAsia="zh-CN"/>
        </w:rPr>
        <w:t xml:space="preserve"> is larger than 1,</w:t>
      </w:r>
      <w:r w:rsidR="00444371" w:rsidRPr="008B58AB">
        <w:rPr>
          <w:rFonts w:hint="eastAsia"/>
          <w:lang w:val="en-US"/>
        </w:rPr>
        <w:t xml:space="preserve"> </w:t>
      </w:r>
      <w:r w:rsidR="00444371" w:rsidRPr="008B58AB">
        <w:rPr>
          <w:rFonts w:eastAsia="SimSun" w:hint="eastAsia"/>
          <w:lang w:val="en-US" w:eastAsia="zh-CN"/>
        </w:rPr>
        <w:t>i</w:t>
      </w:r>
      <w:r w:rsidR="00444371" w:rsidRPr="008B58AB">
        <w:rPr>
          <w:rFonts w:hint="eastAsia"/>
          <w:lang w:val="en-US"/>
        </w:rPr>
        <w:t>n case of collisio</w:t>
      </w:r>
      <w:r w:rsidR="00444371" w:rsidRPr="008B58AB">
        <w:rPr>
          <w:rFonts w:eastAsia="SimSun" w:hint="eastAsia"/>
          <w:lang w:val="en-US" w:eastAsia="zh-CN"/>
        </w:rPr>
        <w:t xml:space="preserve">n among two or more of </w:t>
      </w:r>
      <w:r w:rsidR="00444371" w:rsidRPr="008B58AB">
        <w:rPr>
          <w:lang w:val="en-US"/>
        </w:rPr>
        <w:t>a periodic CSI</w:t>
      </w:r>
      <w:r w:rsidR="00444371" w:rsidRPr="008B58AB">
        <w:rPr>
          <w:rFonts w:hint="eastAsia"/>
          <w:lang w:val="en-US"/>
        </w:rPr>
        <w:t xml:space="preserve"> </w:t>
      </w:r>
      <w:r w:rsidR="00444371" w:rsidRPr="008B58AB">
        <w:rPr>
          <w:lang w:val="en-US"/>
        </w:rPr>
        <w:t>repo</w:t>
      </w:r>
      <w:r w:rsidR="00444371" w:rsidRPr="008B58AB">
        <w:rPr>
          <w:rFonts w:eastAsia="SimSun"/>
          <w:lang w:val="en-US" w:eastAsia="zh-CN"/>
        </w:rPr>
        <w:t>rt</w:t>
      </w:r>
      <w:r w:rsidR="00444371" w:rsidRPr="008B58AB">
        <w:rPr>
          <w:rFonts w:eastAsia="SimSun" w:hint="eastAsia"/>
          <w:lang w:val="en-US" w:eastAsia="zh-CN"/>
        </w:rPr>
        <w:t xml:space="preserve">, </w:t>
      </w:r>
      <w:r w:rsidR="00444371" w:rsidRPr="008B58AB">
        <w:rPr>
          <w:lang w:val="en-US"/>
        </w:rPr>
        <w:t>an HARQ-</w:t>
      </w:r>
      <w:r w:rsidR="00444371" w:rsidRPr="008B58AB">
        <w:rPr>
          <w:rFonts w:hint="eastAsia"/>
          <w:lang w:val="en-US"/>
        </w:rPr>
        <w:t>A</w:t>
      </w:r>
      <w:r w:rsidR="00444371" w:rsidRPr="008B58AB">
        <w:rPr>
          <w:rFonts w:eastAsia="SimSun" w:hint="eastAsia"/>
          <w:lang w:val="en-US" w:eastAsia="zh-CN"/>
        </w:rPr>
        <w:t>CK, and a SR</w:t>
      </w:r>
      <w:r w:rsidR="00444371" w:rsidRPr="008B58AB">
        <w:rPr>
          <w:rFonts w:hint="eastAsia"/>
          <w:lang w:val="en-US"/>
        </w:rPr>
        <w:t xml:space="preserve"> in a same subframe</w:t>
      </w:r>
      <w:r w:rsidR="00444371" w:rsidRPr="008B58AB">
        <w:rPr>
          <w:lang w:val="en-US"/>
        </w:rPr>
        <w:t xml:space="preserve"> without PUSCH</w:t>
      </w:r>
      <w:r w:rsidR="00444371" w:rsidRPr="008B58AB">
        <w:rPr>
          <w:rFonts w:hint="eastAsia"/>
          <w:lang w:val="en-US"/>
        </w:rPr>
        <w:t xml:space="preserve">, </w:t>
      </w:r>
      <w:r w:rsidR="00444371" w:rsidRPr="008B58AB">
        <w:rPr>
          <w:rFonts w:eastAsia="SimSun" w:hint="eastAsia"/>
          <w:lang w:val="en-US" w:eastAsia="zh-CN"/>
        </w:rPr>
        <w:t>the highest priority UCI is transmitted, where the priority of HARQ-ACK is higher than SR and the priority of SR is higher than periodic CSI report</w:t>
      </w:r>
      <w:r w:rsidR="00444371" w:rsidRPr="008B58AB">
        <w:rPr>
          <w:lang w:val="en-US"/>
        </w:rPr>
        <w:t>.</w:t>
      </w:r>
    </w:p>
    <w:p w14:paraId="0DA055A1" w14:textId="77777777" w:rsidR="00765294" w:rsidRPr="008B58AB" w:rsidRDefault="00501C64" w:rsidP="00765294">
      <w:pPr>
        <w:spacing w:after="0"/>
        <w:jc w:val="both"/>
        <w:rPr>
          <w:lang w:val="en-US" w:eastAsia="zh-CN"/>
        </w:rPr>
      </w:pPr>
      <w:r w:rsidRPr="008B58AB">
        <w:rPr>
          <w:rFonts w:hint="eastAsia"/>
          <w:lang w:eastAsia="zh-CN"/>
        </w:rPr>
        <w:t>For TDD</w:t>
      </w:r>
      <w:r w:rsidRPr="008B58AB">
        <w:rPr>
          <w:lang w:eastAsia="zh-CN"/>
        </w:rPr>
        <w:t xml:space="preserve"> and for a </w:t>
      </w:r>
      <w:r w:rsidRPr="008B58AB">
        <w:t>UE</w:t>
      </w:r>
      <w:r w:rsidRPr="008B58AB">
        <w:rPr>
          <w:rFonts w:hint="eastAsia"/>
          <w:lang w:eastAsia="zh-CN"/>
        </w:rPr>
        <w:t xml:space="preserve"> that is </w:t>
      </w:r>
      <w:r w:rsidRPr="008B58AB">
        <w:t>configured with</w:t>
      </w:r>
      <w:r w:rsidRPr="008B58AB">
        <w:rPr>
          <w:lang w:val="en-US"/>
        </w:rPr>
        <w:t xml:space="preserve"> a single serving cell</w:t>
      </w:r>
      <w:r w:rsidRPr="008B58AB">
        <w:rPr>
          <w:rFonts w:hint="eastAsia"/>
          <w:lang w:val="en-US" w:eastAsia="zh-CN"/>
        </w:rPr>
        <w:t xml:space="preserve"> and with PUCCH format 3</w:t>
      </w:r>
      <w:r w:rsidRPr="008B58AB">
        <w:rPr>
          <w:rFonts w:hint="eastAsia"/>
          <w:lang w:eastAsia="zh-CN"/>
        </w:rPr>
        <w:t>, i</w:t>
      </w:r>
      <w:r w:rsidRPr="008B58AB">
        <w:t>n case</w:t>
      </w:r>
      <w:r w:rsidRPr="008B58AB">
        <w:rPr>
          <w:rFonts w:hint="eastAsia"/>
        </w:rPr>
        <w:t xml:space="preserve"> of collision between </w:t>
      </w:r>
      <w:r w:rsidRPr="008B58AB">
        <w:t xml:space="preserve">a </w:t>
      </w:r>
      <w:r w:rsidRPr="008B58AB">
        <w:rPr>
          <w:lang w:val="en-US"/>
        </w:rPr>
        <w:t xml:space="preserve">periodic </w:t>
      </w:r>
      <w:r w:rsidRPr="008B58AB">
        <w:t>CSI</w:t>
      </w:r>
      <w:r w:rsidRPr="008B58AB">
        <w:rPr>
          <w:rFonts w:hint="eastAsia"/>
        </w:rPr>
        <w:t xml:space="preserve"> </w:t>
      </w:r>
      <w:r w:rsidRPr="008B58AB">
        <w:rPr>
          <w:lang w:val="en-US"/>
        </w:rPr>
        <w:t xml:space="preserve">report </w:t>
      </w:r>
      <w:r w:rsidRPr="008B58AB">
        <w:rPr>
          <w:rFonts w:hint="eastAsia"/>
        </w:rPr>
        <w:t xml:space="preserve">and </w:t>
      </w:r>
      <w:r w:rsidRPr="008B58AB">
        <w:t>an HARQ-</w:t>
      </w:r>
      <w:r w:rsidRPr="008B58AB">
        <w:rPr>
          <w:rFonts w:hint="eastAsia"/>
        </w:rPr>
        <w:t>ACK in a same subframe</w:t>
      </w:r>
      <w:r w:rsidRPr="008B58AB">
        <w:t xml:space="preserve"> without PUSCH</w:t>
      </w:r>
      <w:r w:rsidRPr="008B58AB">
        <w:rPr>
          <w:rFonts w:hint="eastAsia"/>
          <w:lang w:eastAsia="zh-CN"/>
        </w:rPr>
        <w:t>,</w:t>
      </w:r>
      <w:r w:rsidRPr="008B58AB">
        <w:rPr>
          <w:rFonts w:hint="eastAsia"/>
        </w:rPr>
        <w:t xml:space="preserve"> if the parameter </w:t>
      </w:r>
      <w:r w:rsidRPr="008B58AB">
        <w:rPr>
          <w:rFonts w:hint="eastAsia"/>
          <w:i/>
        </w:rPr>
        <w:t>simultaneousAckNackAndCQI</w:t>
      </w:r>
      <w:r w:rsidRPr="008B58AB">
        <w:rPr>
          <w:rFonts w:hint="eastAsia"/>
        </w:rPr>
        <w:t xml:space="preserve"> provided by higher layers is set </w:t>
      </w:r>
      <w:r w:rsidRPr="008B58AB">
        <w:rPr>
          <w:i/>
        </w:rPr>
        <w:t>TRUE</w:t>
      </w:r>
      <w:r w:rsidR="00C9649E" w:rsidRPr="008B58AB">
        <w:t xml:space="preserve"> or</w:t>
      </w:r>
      <w:r w:rsidR="00C9649E" w:rsidRPr="008B58AB">
        <w:rPr>
          <w:rFonts w:hint="eastAsia"/>
        </w:rPr>
        <w:t xml:space="preserve"> if the parameter </w:t>
      </w:r>
      <w:r w:rsidR="00C9649E" w:rsidRPr="008B58AB">
        <w:rPr>
          <w:rFonts w:eastAsia="MS Mincho"/>
          <w:i/>
          <w:iCs/>
          <w:lang w:val="en-US" w:eastAsia="ja-JP"/>
        </w:rPr>
        <w:t>simultaneousAckNackAndCQI-Format3-r11</w:t>
      </w:r>
      <w:r w:rsidR="00C9649E" w:rsidRPr="008B58AB">
        <w:rPr>
          <w:rFonts w:hint="eastAsia"/>
        </w:rPr>
        <w:t xml:space="preserve"> provided by higher layers is set </w:t>
      </w:r>
      <w:r w:rsidR="00C9649E" w:rsidRPr="008B58AB">
        <w:rPr>
          <w:i/>
        </w:rPr>
        <w:t>TRUE</w:t>
      </w:r>
      <w:r w:rsidRPr="008B58AB">
        <w:rPr>
          <w:rFonts w:hint="eastAsia"/>
          <w:lang w:eastAsia="zh-CN"/>
        </w:rPr>
        <w:t xml:space="preserve">, the </w:t>
      </w:r>
      <w:r w:rsidRPr="008B58AB">
        <w:rPr>
          <w:lang w:val="en-US"/>
        </w:rPr>
        <w:t>periodic CSI</w:t>
      </w:r>
      <w:r w:rsidRPr="008B58AB">
        <w:rPr>
          <w:rFonts w:hint="eastAsia"/>
          <w:lang w:val="en-US"/>
        </w:rPr>
        <w:t xml:space="preserve"> </w:t>
      </w:r>
      <w:r w:rsidRPr="008B58AB">
        <w:rPr>
          <w:lang w:val="en-US"/>
        </w:rPr>
        <w:t xml:space="preserve">report </w:t>
      </w:r>
      <w:r w:rsidRPr="008B58AB">
        <w:rPr>
          <w:rFonts w:hint="eastAsia"/>
        </w:rPr>
        <w:t xml:space="preserve">is </w:t>
      </w:r>
      <w:r w:rsidRPr="008B58AB">
        <w:t>multiplexed</w:t>
      </w:r>
      <w:r w:rsidRPr="008B58AB">
        <w:rPr>
          <w:rFonts w:hint="eastAsia"/>
          <w:lang w:eastAsia="zh-CN"/>
        </w:rPr>
        <w:t xml:space="preserve"> </w:t>
      </w:r>
      <w:r w:rsidRPr="008B58AB">
        <w:t xml:space="preserve">with </w:t>
      </w:r>
      <w:r w:rsidRPr="008B58AB">
        <w:rPr>
          <w:lang w:val="en-US"/>
        </w:rPr>
        <w:t>HARQ-</w:t>
      </w:r>
      <w:r w:rsidRPr="008B58AB">
        <w:rPr>
          <w:rFonts w:hint="eastAsia"/>
          <w:lang w:val="en-US"/>
        </w:rPr>
        <w:t>ACK</w:t>
      </w:r>
      <w:r w:rsidRPr="008B58AB">
        <w:rPr>
          <w:rFonts w:hint="eastAsia"/>
          <w:lang w:eastAsia="zh-CN"/>
        </w:rPr>
        <w:t xml:space="preserve"> or dropped</w:t>
      </w:r>
      <w:r w:rsidRPr="008B58AB" w:rsidDel="008E3C5B">
        <w:rPr>
          <w:rFonts w:hint="eastAsia"/>
          <w:lang w:eastAsia="zh-CN"/>
        </w:rPr>
        <w:t xml:space="preserve"> </w:t>
      </w:r>
      <w:r w:rsidRPr="008B58AB">
        <w:t xml:space="preserve">as described in </w:t>
      </w:r>
      <w:r w:rsidR="00FE5A47" w:rsidRPr="008B58AB">
        <w:t>Subclause</w:t>
      </w:r>
      <w:r w:rsidRPr="008B58AB">
        <w:rPr>
          <w:rFonts w:hint="eastAsia"/>
          <w:lang w:eastAsia="zh-CN"/>
        </w:rPr>
        <w:t xml:space="preserve"> 7.3</w:t>
      </w:r>
      <w:r w:rsidRPr="008B58AB">
        <w:rPr>
          <w:rFonts w:hint="eastAsia"/>
          <w:lang w:val="en-US" w:eastAsia="zh-CN"/>
        </w:rPr>
        <w:t xml:space="preserve">, </w:t>
      </w:r>
      <w:r w:rsidRPr="008B58AB">
        <w:rPr>
          <w:lang w:val="en-US"/>
        </w:rPr>
        <w:t>otherwise the CSI is dropped</w:t>
      </w:r>
      <w:r w:rsidR="00765294" w:rsidRPr="008B58AB">
        <w:rPr>
          <w:rFonts w:hint="eastAsia"/>
          <w:lang w:val="en-US" w:eastAsia="zh-CN"/>
        </w:rPr>
        <w:t>.</w:t>
      </w:r>
    </w:p>
    <w:p w14:paraId="5B01BF87" w14:textId="77777777" w:rsidR="00E44F43" w:rsidRPr="008B58AB" w:rsidRDefault="00E44F43" w:rsidP="00765294">
      <w:pPr>
        <w:spacing w:after="0"/>
        <w:jc w:val="both"/>
        <w:rPr>
          <w:lang w:val="en-US" w:eastAsia="zh-CN"/>
        </w:rPr>
      </w:pPr>
    </w:p>
    <w:p w14:paraId="6D1D872A" w14:textId="77777777" w:rsidR="00E44F43" w:rsidRPr="008B58AB" w:rsidRDefault="00765294" w:rsidP="00765294">
      <w:pPr>
        <w:spacing w:after="0"/>
      </w:pPr>
      <w:r w:rsidRPr="008B58AB">
        <w:rPr>
          <w:rFonts w:hint="eastAsia"/>
          <w:lang w:eastAsia="zh-CN"/>
        </w:rPr>
        <w:t>For FDD</w:t>
      </w:r>
      <w:r w:rsidRPr="008B58AB">
        <w:rPr>
          <w:lang w:eastAsia="zh-CN"/>
        </w:rPr>
        <w:t xml:space="preserve"> </w:t>
      </w:r>
      <w:r w:rsidR="008B0559" w:rsidRPr="008B58AB">
        <w:rPr>
          <w:lang w:eastAsia="zh-CN"/>
        </w:rPr>
        <w:t xml:space="preserve">or for FDD-TDD and primary cell frame structure type 1 </w:t>
      </w:r>
      <w:r w:rsidRPr="008B58AB">
        <w:rPr>
          <w:lang w:eastAsia="zh-CN"/>
        </w:rPr>
        <w:t xml:space="preserve">and for a UE </w:t>
      </w:r>
      <w:r w:rsidRPr="008B58AB">
        <w:rPr>
          <w:rFonts w:hint="eastAsia"/>
          <w:lang w:eastAsia="zh-CN"/>
        </w:rPr>
        <w:t xml:space="preserve">that is </w:t>
      </w:r>
      <w:r w:rsidRPr="008B58AB">
        <w:t>configured with more than one serving cell</w:t>
      </w:r>
      <w:r w:rsidR="007B36FA" w:rsidRPr="008B58AB">
        <w:t xml:space="preserve"> and </w:t>
      </w:r>
      <w:r w:rsidR="00202DBD" w:rsidRPr="008B58AB">
        <w:t>is not configured with</w:t>
      </w:r>
      <w:r w:rsidR="007B36FA" w:rsidRPr="008B58AB">
        <w:t xml:space="preserve"> PUCCH format 4/5</w:t>
      </w:r>
      <w:r w:rsidRPr="008B58AB">
        <w:rPr>
          <w:rFonts w:hint="eastAsia"/>
          <w:lang w:eastAsia="zh-CN"/>
        </w:rPr>
        <w:t>, i</w:t>
      </w:r>
      <w:r w:rsidR="00C340E2" w:rsidRPr="008B58AB">
        <w:t>n case</w:t>
      </w:r>
      <w:r w:rsidR="00C340E2" w:rsidRPr="008B58AB">
        <w:rPr>
          <w:rFonts w:hint="eastAsia"/>
        </w:rPr>
        <w:t xml:space="preserve"> of collision between </w:t>
      </w:r>
      <w:r w:rsidR="00C340E2" w:rsidRPr="008B58AB">
        <w:t xml:space="preserve">a </w:t>
      </w:r>
      <w:r w:rsidR="008024BF" w:rsidRPr="008B58AB">
        <w:rPr>
          <w:rFonts w:eastAsia="MS Mincho" w:hint="eastAsia"/>
          <w:lang w:eastAsia="ja-JP"/>
        </w:rPr>
        <w:t xml:space="preserve">periodic </w:t>
      </w:r>
      <w:r w:rsidR="00C340E2" w:rsidRPr="008B58AB">
        <w:t>CSI</w:t>
      </w:r>
      <w:r w:rsidR="00C340E2" w:rsidRPr="008B58AB">
        <w:rPr>
          <w:rFonts w:hint="eastAsia"/>
        </w:rPr>
        <w:t xml:space="preserve"> </w:t>
      </w:r>
      <w:r w:rsidR="008024BF" w:rsidRPr="008B58AB">
        <w:t xml:space="preserve">report </w:t>
      </w:r>
      <w:r w:rsidR="00C340E2" w:rsidRPr="008B58AB">
        <w:rPr>
          <w:rFonts w:hint="eastAsia"/>
        </w:rPr>
        <w:t xml:space="preserve">and </w:t>
      </w:r>
      <w:r w:rsidR="00C340E2" w:rsidRPr="008B58AB">
        <w:t>an HARQ-</w:t>
      </w:r>
      <w:r w:rsidR="00C340E2" w:rsidRPr="008B58AB">
        <w:rPr>
          <w:rFonts w:hint="eastAsia"/>
        </w:rPr>
        <w:t>ACK in a same subframe</w:t>
      </w:r>
      <w:r w:rsidR="00C340E2" w:rsidRPr="008B58AB">
        <w:t xml:space="preserve"> without PUSCH</w:t>
      </w:r>
      <w:r w:rsidR="00C340E2" w:rsidRPr="008B58AB">
        <w:rPr>
          <w:rFonts w:hint="eastAsia"/>
        </w:rPr>
        <w:t>,</w:t>
      </w:r>
      <w:r w:rsidR="00C340E2" w:rsidRPr="008B58AB">
        <w:t xml:space="preserve"> </w:t>
      </w:r>
    </w:p>
    <w:p w14:paraId="20D75065" w14:textId="77777777" w:rsidR="00E44F43" w:rsidRPr="008B58AB" w:rsidRDefault="00E44F43" w:rsidP="00765294">
      <w:pPr>
        <w:spacing w:after="0"/>
      </w:pPr>
    </w:p>
    <w:p w14:paraId="7F33E929" w14:textId="77777777" w:rsidR="0025130A" w:rsidRPr="008B58AB" w:rsidRDefault="008B0559" w:rsidP="008260B9">
      <w:pPr>
        <w:pStyle w:val="B1"/>
        <w:rPr>
          <w:lang w:val="en-US"/>
        </w:rPr>
      </w:pPr>
      <w:r w:rsidRPr="008B58AB">
        <w:t>-</w:t>
      </w:r>
      <w:r w:rsidRPr="008B58AB">
        <w:tab/>
      </w:r>
      <w:r w:rsidR="00C340E2" w:rsidRPr="008B58AB">
        <w:rPr>
          <w:rFonts w:hint="eastAsia"/>
        </w:rPr>
        <w:t xml:space="preserve">if the parameter simultaneousAckNackAndCQI provided by higher layers is set </w:t>
      </w:r>
      <w:r w:rsidR="00C340E2" w:rsidRPr="008B58AB">
        <w:t>TRUE</w:t>
      </w:r>
      <w:r w:rsidR="00C340E2" w:rsidRPr="008B58AB">
        <w:rPr>
          <w:rFonts w:eastAsia="MS Mincho"/>
        </w:rPr>
        <w:t xml:space="preserve"> </w:t>
      </w:r>
      <w:r w:rsidR="00C340E2" w:rsidRPr="008B58AB">
        <w:t>and if the HARQ-ACK corresponds to a PDSCH transmission or PDCCH</w:t>
      </w:r>
      <w:r w:rsidR="005B4392" w:rsidRPr="008B58AB">
        <w:rPr>
          <w:lang w:val="en-US"/>
        </w:rPr>
        <w:t>/EPDCCH</w:t>
      </w:r>
      <w:r w:rsidR="00C340E2" w:rsidRPr="008B58AB">
        <w:t xml:space="preserve"> indicating downlink SPS release only on the primary cell, </w:t>
      </w:r>
    </w:p>
    <w:p w14:paraId="0584CC20" w14:textId="77777777" w:rsidR="0025130A" w:rsidRPr="008B58AB" w:rsidRDefault="0025130A" w:rsidP="008260B9">
      <w:pPr>
        <w:pStyle w:val="B1"/>
        <w:ind w:left="852"/>
        <w:rPr>
          <w:lang w:val="en-US"/>
        </w:rPr>
      </w:pPr>
      <w:r w:rsidRPr="008B58AB">
        <w:t>then the periodic CSI report is multiplexed with HARQ-ACK on PUCCH using PUCCH format 2/2a/2b</w:t>
      </w:r>
    </w:p>
    <w:p w14:paraId="52978F69" w14:textId="77777777" w:rsidR="0025130A" w:rsidRPr="008B58AB" w:rsidRDefault="008B0559" w:rsidP="008260B9">
      <w:pPr>
        <w:pStyle w:val="B1"/>
        <w:rPr>
          <w:lang w:eastAsia="zh-CN"/>
        </w:rPr>
      </w:pPr>
      <w:r w:rsidRPr="008B58AB">
        <w:rPr>
          <w:lang w:val="en-US"/>
        </w:rPr>
        <w:t>-</w:t>
      </w:r>
      <w:r w:rsidRPr="008B58AB">
        <w:rPr>
          <w:lang w:val="en-US"/>
        </w:rPr>
        <w:tab/>
      </w:r>
      <w:r w:rsidR="0025130A" w:rsidRPr="008B58AB">
        <w:rPr>
          <w:lang w:val="en-US"/>
        </w:rPr>
        <w:t xml:space="preserve">else </w:t>
      </w:r>
      <w:r w:rsidR="00E44F43" w:rsidRPr="008B58AB">
        <w:rPr>
          <w:lang w:val="en-US"/>
        </w:rPr>
        <w:t xml:space="preserve">if the UE is configured with PUCCH format 3 and </w:t>
      </w:r>
      <w:r w:rsidR="00E44F43" w:rsidRPr="008B58AB">
        <w:rPr>
          <w:rFonts w:hint="eastAsia"/>
          <w:lang w:val="en-US"/>
        </w:rPr>
        <w:t>if</w:t>
      </w:r>
      <w:r w:rsidR="00E44F43" w:rsidRPr="008B58AB">
        <w:rPr>
          <w:lang w:val="en-US"/>
        </w:rPr>
        <w:t xml:space="preserve"> </w:t>
      </w:r>
      <w:r w:rsidR="00E44F43" w:rsidRPr="008B58AB">
        <w:rPr>
          <w:rFonts w:hint="eastAsia"/>
          <w:lang w:val="en-US"/>
        </w:rPr>
        <w:t xml:space="preserve">the parameter </w:t>
      </w:r>
      <w:r w:rsidR="0025130A" w:rsidRPr="008B58AB">
        <w:rPr>
          <w:rFonts w:eastAsia="MS Mincho"/>
          <w:i/>
          <w:iCs/>
          <w:lang w:val="en-US" w:eastAsia="ja-JP"/>
        </w:rPr>
        <w:t xml:space="preserve">simultaneousAckNackAndCQI-Format3-r11 </w:t>
      </w:r>
      <w:r w:rsidR="00E44F43" w:rsidRPr="008B58AB">
        <w:rPr>
          <w:rFonts w:hint="eastAsia"/>
          <w:lang w:val="en-US"/>
        </w:rPr>
        <w:t xml:space="preserve">provided by higher layers is set </w:t>
      </w:r>
      <w:r w:rsidR="00E44F43" w:rsidRPr="008B58AB">
        <w:rPr>
          <w:i/>
          <w:lang w:val="en-US"/>
        </w:rPr>
        <w:t>TRUE</w:t>
      </w:r>
      <w:r w:rsidR="00E44F43" w:rsidRPr="008B58AB">
        <w:rPr>
          <w:lang w:val="en-US"/>
        </w:rPr>
        <w:t xml:space="preserve">, and </w:t>
      </w:r>
      <w:r w:rsidR="0025130A" w:rsidRPr="008B58AB">
        <w:rPr>
          <w:rFonts w:eastAsia="SimSun"/>
          <w:lang w:eastAsia="zh-CN"/>
        </w:rPr>
        <w:t xml:space="preserve">if PUCCH resource is determined according to </w:t>
      </w:r>
      <w:r w:rsidR="00FE5A47" w:rsidRPr="008B58AB">
        <w:rPr>
          <w:rFonts w:eastAsia="SimSun"/>
          <w:lang w:eastAsia="zh-CN"/>
        </w:rPr>
        <w:t>Subclause</w:t>
      </w:r>
      <w:r w:rsidR="0025130A" w:rsidRPr="008B58AB">
        <w:rPr>
          <w:rFonts w:eastAsia="SimSun"/>
          <w:lang w:eastAsia="zh-CN"/>
        </w:rPr>
        <w:t xml:space="preserve"> 10.1.2.2.2, and</w:t>
      </w:r>
      <w:r w:rsidR="0025130A" w:rsidRPr="008B58AB">
        <w:rPr>
          <w:lang w:eastAsia="zh-CN"/>
        </w:rPr>
        <w:t xml:space="preserve"> </w:t>
      </w:r>
    </w:p>
    <w:p w14:paraId="1B659A4B" w14:textId="77777777" w:rsidR="0025130A" w:rsidRPr="008B58AB" w:rsidRDefault="008B0559" w:rsidP="008260B9">
      <w:pPr>
        <w:pStyle w:val="B2"/>
        <w:rPr>
          <w:lang w:val="en-US"/>
        </w:rPr>
      </w:pPr>
      <w:r w:rsidRPr="008B58AB">
        <w:rPr>
          <w:lang w:val="en-US"/>
        </w:rPr>
        <w:t>-</w:t>
      </w:r>
      <w:r w:rsidRPr="008B58AB">
        <w:rPr>
          <w:lang w:val="en-US"/>
        </w:rPr>
        <w:tab/>
      </w:r>
      <w:r w:rsidR="00E44F43" w:rsidRPr="008B58AB">
        <w:rPr>
          <w:lang w:val="en-US"/>
        </w:rPr>
        <w:t>if the total number of bits in the subframe corresponding to HARQ-ACKs, SR (if any)</w:t>
      </w:r>
      <w:r w:rsidR="0025130A" w:rsidRPr="008B58AB">
        <w:rPr>
          <w:lang w:val="en-US"/>
        </w:rPr>
        <w:t>,</w:t>
      </w:r>
      <w:r w:rsidR="00E44F43" w:rsidRPr="008B58AB">
        <w:rPr>
          <w:lang w:val="en-US"/>
        </w:rPr>
        <w:t xml:space="preserve"> and the CSI is not larger than 22</w:t>
      </w:r>
      <w:r w:rsidR="0025130A" w:rsidRPr="008B58AB">
        <w:rPr>
          <w:lang w:val="en-US"/>
        </w:rPr>
        <w:t xml:space="preserve"> or</w:t>
      </w:r>
    </w:p>
    <w:p w14:paraId="23DCFF59" w14:textId="77777777" w:rsidR="005C6C8C" w:rsidRPr="008B58AB" w:rsidRDefault="008B0559" w:rsidP="008260B9">
      <w:pPr>
        <w:pStyle w:val="B2"/>
        <w:rPr>
          <w:lang w:eastAsia="zh-CN"/>
        </w:rPr>
      </w:pPr>
      <w:r w:rsidRPr="008B58AB">
        <w:rPr>
          <w:lang w:val="en-US"/>
        </w:rPr>
        <w:t>-</w:t>
      </w:r>
      <w:r w:rsidRPr="008B58AB">
        <w:rPr>
          <w:lang w:val="en-US"/>
        </w:rPr>
        <w:tab/>
      </w:r>
      <w:r w:rsidR="0025130A" w:rsidRPr="008B58AB">
        <w:rPr>
          <w:lang w:val="en-US"/>
        </w:rPr>
        <w:t>if the total number of bits in the subframe corresponding to spatially bundled HARQ-ACKs, SR (if any), and the CSI is not larger than 22</w:t>
      </w:r>
    </w:p>
    <w:p w14:paraId="703CB379" w14:textId="77777777" w:rsidR="008158EB" w:rsidRPr="008B58AB" w:rsidRDefault="008158EB" w:rsidP="008260B9">
      <w:pPr>
        <w:pStyle w:val="B2"/>
        <w:ind w:left="1135"/>
        <w:rPr>
          <w:lang w:eastAsia="zh-CN"/>
        </w:rPr>
      </w:pPr>
      <w:r w:rsidRPr="008B58AB">
        <w:rPr>
          <w:lang w:eastAsia="zh-CN"/>
        </w:rPr>
        <w:t xml:space="preserve">then the periodic CSI report is multiplexed with HARQ-ACK on PUCCH using the determined PUCCH format 3 resource </w:t>
      </w:r>
      <w:r w:rsidRPr="008B58AB">
        <w:t>according</w:t>
      </w:r>
      <w:r w:rsidRPr="008B58AB">
        <w:rPr>
          <w:lang w:eastAsia="zh-CN"/>
        </w:rPr>
        <w:t xml:space="preserve"> to [4]</w:t>
      </w:r>
    </w:p>
    <w:p w14:paraId="63BE275C" w14:textId="77777777" w:rsidR="0025130A" w:rsidRPr="008B58AB" w:rsidRDefault="008B0559" w:rsidP="008260B9">
      <w:pPr>
        <w:pStyle w:val="B1"/>
      </w:pPr>
      <w:r w:rsidRPr="008B58AB">
        <w:t>-</w:t>
      </w:r>
      <w:r w:rsidRPr="008B58AB">
        <w:tab/>
      </w:r>
      <w:r w:rsidR="0025130A" w:rsidRPr="008B58AB">
        <w:t xml:space="preserve">otherwise, </w:t>
      </w:r>
    </w:p>
    <w:p w14:paraId="10F8DEC0" w14:textId="77777777" w:rsidR="008158EB" w:rsidRPr="008B58AB" w:rsidRDefault="008158EB" w:rsidP="008260B9">
      <w:pPr>
        <w:pStyle w:val="B1"/>
        <w:ind w:left="852"/>
        <w:rPr>
          <w:lang w:eastAsia="zh-CN"/>
        </w:rPr>
      </w:pPr>
      <w:r w:rsidRPr="008B58AB">
        <w:t>CSI is dropped.</w:t>
      </w:r>
      <w:r w:rsidRPr="008B58AB">
        <w:rPr>
          <w:rFonts w:hint="eastAsia"/>
          <w:lang w:eastAsia="zh-CN"/>
        </w:rPr>
        <w:t xml:space="preserve"> </w:t>
      </w:r>
    </w:p>
    <w:p w14:paraId="36861590" w14:textId="77777777" w:rsidR="007B36FA" w:rsidRPr="008B58AB" w:rsidRDefault="007B36FA" w:rsidP="007B36FA">
      <w:pPr>
        <w:rPr>
          <w:rFonts w:eastAsia="SimSun"/>
          <w:lang w:eastAsia="zh-CN"/>
        </w:rPr>
      </w:pPr>
      <w:r w:rsidRPr="008B58AB">
        <w:rPr>
          <w:rFonts w:eastAsia="SimSun" w:hint="eastAsia"/>
          <w:lang w:eastAsia="zh-CN"/>
        </w:rPr>
        <w:t xml:space="preserve">For FDD or for FDD-TDD and </w:t>
      </w:r>
      <w:r w:rsidRPr="008B58AB">
        <w:rPr>
          <w:rFonts w:eastAsia="SimSun"/>
          <w:lang w:eastAsia="zh-CN"/>
        </w:rPr>
        <w:t>primary</w:t>
      </w:r>
      <w:r w:rsidRPr="008B58AB">
        <w:rPr>
          <w:rFonts w:eastAsia="SimSun" w:hint="eastAsia"/>
          <w:lang w:eastAsia="zh-CN"/>
        </w:rPr>
        <w:t xml:space="preserve"> cell frame structure type 1, for a UE configured with PUCCH format 4 or PUCCH format 5, and if </w:t>
      </w:r>
      <w:r w:rsidRPr="008B58AB">
        <w:rPr>
          <w:rFonts w:eastAsia="SimSun"/>
          <w:lang w:eastAsia="zh-CN"/>
        </w:rPr>
        <w:t xml:space="preserve">the UE has </w:t>
      </w:r>
      <w:r w:rsidRPr="008B58AB">
        <w:rPr>
          <w:rFonts w:eastAsia="SimSun" w:hint="eastAsia"/>
          <w:lang w:eastAsia="zh-CN"/>
        </w:rPr>
        <w:t>HARQ-ACK/SR and periodic CSI reports to transmit in a subframe,</w:t>
      </w:r>
    </w:p>
    <w:p w14:paraId="50F5F66D" w14:textId="77777777" w:rsidR="007B36FA" w:rsidRPr="008B58AB" w:rsidRDefault="007B36FA" w:rsidP="003B3066">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if a PUCCH format 3 is determined to transmit the HARQ-ACK/SR according to </w:t>
      </w:r>
      <w:r w:rsidR="00FE5A47" w:rsidRPr="008B58AB">
        <w:rPr>
          <w:rFonts w:eastAsia="SimSun" w:hint="eastAsia"/>
          <w:lang w:eastAsia="zh-CN"/>
        </w:rPr>
        <w:t>Subclause</w:t>
      </w:r>
      <w:r w:rsidRPr="008B58AB">
        <w:rPr>
          <w:rFonts w:eastAsia="SimSun" w:hint="eastAsia"/>
          <w:lang w:eastAsia="zh-CN"/>
        </w:rPr>
        <w:t xml:space="preserve"> 10.1.2.2.3 or 10.1.2.2.4, the UE shall use the determined PUCCH format 3 for transmission of the HARQ-ACK/SR and periodic CSI report(s)</w:t>
      </w:r>
      <w:r w:rsidR="00202DBD" w:rsidRPr="008B58AB">
        <w:rPr>
          <w:lang w:eastAsia="zh-CN"/>
        </w:rPr>
        <w:t xml:space="preserve"> if the parameter </w:t>
      </w:r>
      <w:r w:rsidR="00202DBD" w:rsidRPr="008B58AB">
        <w:rPr>
          <w:rFonts w:eastAsia="MS Mincho"/>
          <w:i/>
          <w:iCs/>
          <w:lang w:val="en-US" w:eastAsia="ja-JP"/>
        </w:rPr>
        <w:t xml:space="preserve">simultaneousAckNackAndCQI-Format3-r11 </w:t>
      </w:r>
      <w:r w:rsidR="00202DBD" w:rsidRPr="008B58AB">
        <w:rPr>
          <w:rFonts w:hint="eastAsia"/>
          <w:lang w:eastAsia="zh-CN"/>
        </w:rPr>
        <w:t xml:space="preserve">provided by higher layers is set </w:t>
      </w:r>
      <w:r w:rsidR="00202DBD" w:rsidRPr="008B58AB">
        <w:rPr>
          <w:rFonts w:hint="eastAsia"/>
          <w:i/>
          <w:lang w:eastAsia="zh-CN"/>
        </w:rPr>
        <w:t>TRUE</w:t>
      </w:r>
      <w:r w:rsidR="00202DBD" w:rsidRPr="008B58AB">
        <w:rPr>
          <w:lang w:eastAsia="zh-CN"/>
        </w:rPr>
        <w:t>; otherwise, the UE shall drop the periodic CSI report(s) and transmit only HARQ-ACK/SR</w:t>
      </w:r>
      <w:r w:rsidRPr="008B58AB">
        <w:rPr>
          <w:rFonts w:eastAsia="SimSun" w:hint="eastAsia"/>
          <w:lang w:eastAsia="zh-CN"/>
        </w:rPr>
        <w:t>;</w:t>
      </w:r>
    </w:p>
    <w:p w14:paraId="06FB8785" w14:textId="77777777" w:rsidR="007B36FA" w:rsidRPr="008B58AB" w:rsidRDefault="007B36FA" w:rsidP="003B3066">
      <w:pPr>
        <w:pStyle w:val="B1"/>
        <w:rPr>
          <w:rFonts w:eastAsia="SimSun"/>
          <w:lang w:eastAsia="zh-CN"/>
        </w:rPr>
      </w:pPr>
      <w:r w:rsidRPr="008B58AB">
        <w:rPr>
          <w:rFonts w:eastAsia="SimSun"/>
          <w:lang w:eastAsia="zh-CN"/>
        </w:rPr>
        <w:lastRenderedPageBreak/>
        <w:t>-</w:t>
      </w:r>
      <w:r w:rsidRPr="008B58AB">
        <w:rPr>
          <w:rFonts w:eastAsia="SimSun"/>
          <w:lang w:eastAsia="zh-CN"/>
        </w:rPr>
        <w:tab/>
      </w:r>
      <w:r w:rsidRPr="008B58AB">
        <w:rPr>
          <w:rFonts w:eastAsia="SimSun" w:hint="eastAsia"/>
          <w:lang w:eastAsia="zh-CN"/>
        </w:rPr>
        <w:t xml:space="preserve">if a PUCCH format 4 is determined to transmit the HARQ-ACK/SR according to </w:t>
      </w:r>
      <w:r w:rsidR="00FE5A47" w:rsidRPr="008B58AB">
        <w:rPr>
          <w:rFonts w:eastAsia="SimSun" w:hint="eastAsia"/>
          <w:lang w:eastAsia="zh-CN"/>
        </w:rPr>
        <w:t>Subclause</w:t>
      </w:r>
      <w:r w:rsidRPr="008B58AB">
        <w:rPr>
          <w:rFonts w:eastAsia="SimSun" w:hint="eastAsia"/>
          <w:lang w:eastAsia="zh-CN"/>
        </w:rPr>
        <w:t xml:space="preserve"> 10.1.2.2.3 or a PUCCH format 5 is determined to transmit the HARQ-ACK/SR according to 10.1.2.2.4, the UE shall used the determined PUCCH format 4 or PUCCH format 5 for </w:t>
      </w:r>
      <w:r w:rsidRPr="008B58AB">
        <w:rPr>
          <w:rFonts w:eastAsia="SimSun"/>
          <w:lang w:eastAsia="zh-CN"/>
        </w:rPr>
        <w:t>transmission</w:t>
      </w:r>
      <w:r w:rsidRPr="008B58AB">
        <w:rPr>
          <w:rFonts w:eastAsia="SimSun" w:hint="eastAsia"/>
          <w:lang w:eastAsia="zh-CN"/>
        </w:rPr>
        <w:t xml:space="preserve"> of the HARQ-ACK/SR and periodic CSI</w:t>
      </w:r>
      <w:r w:rsidR="00202DBD" w:rsidRPr="008B58AB">
        <w:rPr>
          <w:lang w:eastAsia="zh-CN"/>
        </w:rPr>
        <w:t xml:space="preserve"> report(s) </w:t>
      </w:r>
      <w:r w:rsidR="00202DBD" w:rsidRPr="008B58AB">
        <w:rPr>
          <w:rFonts w:hint="eastAsia"/>
          <w:lang w:eastAsia="zh-CN"/>
        </w:rPr>
        <w:t xml:space="preserve">if the </w:t>
      </w:r>
      <w:r w:rsidR="00202DBD" w:rsidRPr="008B58AB">
        <w:rPr>
          <w:lang w:eastAsia="zh-CN"/>
        </w:rPr>
        <w:t>parameter</w:t>
      </w:r>
      <w:r w:rsidR="00202DBD" w:rsidRPr="008B58AB">
        <w:rPr>
          <w:rFonts w:hint="eastAsia"/>
          <w:lang w:eastAsia="zh-CN"/>
        </w:rPr>
        <w:t xml:space="preserve"> </w:t>
      </w:r>
      <w:r w:rsidR="00202DBD" w:rsidRPr="008B58AB">
        <w:rPr>
          <w:i/>
        </w:rPr>
        <w:t>simultaneousAckNackAndCQI-Format4-Format5-r13</w:t>
      </w:r>
      <w:r w:rsidR="00202DBD" w:rsidRPr="008B58AB">
        <w:rPr>
          <w:rFonts w:hint="eastAsia"/>
          <w:lang w:eastAsia="zh-CN"/>
        </w:rPr>
        <w:t xml:space="preserve"> provided by higher layers is set </w:t>
      </w:r>
      <w:r w:rsidR="00202DBD" w:rsidRPr="008B58AB">
        <w:rPr>
          <w:rFonts w:hint="eastAsia"/>
          <w:i/>
          <w:lang w:eastAsia="zh-CN"/>
        </w:rPr>
        <w:t>TRUE</w:t>
      </w:r>
      <w:r w:rsidR="00202DBD" w:rsidRPr="008B58AB">
        <w:rPr>
          <w:lang w:eastAsia="zh-CN"/>
        </w:rPr>
        <w:t>; otherwise, the UE shall drop the periodic CSI report(s) and transmit only HARQ-ACK/SR</w:t>
      </w:r>
      <w:r w:rsidRPr="008B58AB">
        <w:rPr>
          <w:rFonts w:eastAsia="SimSun" w:hint="eastAsia"/>
          <w:lang w:eastAsia="zh-CN"/>
        </w:rPr>
        <w:t>;</w:t>
      </w:r>
    </w:p>
    <w:p w14:paraId="7A8ABD93" w14:textId="77777777" w:rsidR="007B36FA" w:rsidRPr="008B58AB" w:rsidRDefault="007B36FA" w:rsidP="003B3066">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if there is no PUCCH format 3 or 4 determined to transmit the HARQ-ACK/SR according to </w:t>
      </w:r>
      <w:r w:rsidR="00FE5A47" w:rsidRPr="008B58AB">
        <w:rPr>
          <w:rFonts w:eastAsia="SimSun" w:hint="eastAsia"/>
          <w:lang w:eastAsia="zh-CN"/>
        </w:rPr>
        <w:t>Subclause</w:t>
      </w:r>
      <w:r w:rsidRPr="008B58AB">
        <w:rPr>
          <w:rFonts w:eastAsia="SimSun" w:hint="eastAsia"/>
          <w:lang w:eastAsia="zh-CN"/>
        </w:rPr>
        <w:t xml:space="preserve"> 10.1.2.2.3 and there is no PUCCH format </w:t>
      </w:r>
      <w:r w:rsidR="00202DBD" w:rsidRPr="008B58AB">
        <w:rPr>
          <w:rFonts w:eastAsia="SimSun"/>
          <w:lang w:eastAsia="zh-CN"/>
        </w:rPr>
        <w:t xml:space="preserve">3 or </w:t>
      </w:r>
      <w:r w:rsidRPr="008B58AB">
        <w:rPr>
          <w:rFonts w:eastAsia="SimSun" w:hint="eastAsia"/>
          <w:lang w:eastAsia="zh-CN"/>
        </w:rPr>
        <w:t xml:space="preserve">5 determined to transmit the HARQ-ACK/SR according to </w:t>
      </w:r>
      <w:r w:rsidR="00FE5A47" w:rsidRPr="008B58AB">
        <w:rPr>
          <w:rFonts w:eastAsia="SimSun" w:hint="eastAsia"/>
          <w:lang w:eastAsia="zh-CN"/>
        </w:rPr>
        <w:t>Subclause</w:t>
      </w:r>
      <w:r w:rsidRPr="008B58AB">
        <w:rPr>
          <w:rFonts w:eastAsia="SimSun" w:hint="eastAsia"/>
          <w:lang w:eastAsia="zh-CN"/>
        </w:rPr>
        <w:t xml:space="preserve"> 10.1.2.2.4 and there are more than one periodic CSI report</w:t>
      </w:r>
      <w:r w:rsidR="00202DBD" w:rsidRPr="008B58AB">
        <w:rPr>
          <w:rFonts w:eastAsia="SimSun"/>
          <w:lang w:eastAsia="zh-CN"/>
        </w:rPr>
        <w:t>(s)</w:t>
      </w:r>
      <w:r w:rsidRPr="008B58AB">
        <w:rPr>
          <w:rFonts w:eastAsia="SimSun" w:hint="eastAsia"/>
          <w:lang w:eastAsia="zh-CN"/>
        </w:rPr>
        <w:t xml:space="preserve"> in the subframe, </w:t>
      </w:r>
    </w:p>
    <w:p w14:paraId="37979C73" w14:textId="5D1CE1DC" w:rsidR="007B36FA" w:rsidRPr="008B58AB" w:rsidRDefault="007B36FA" w:rsidP="003B3066">
      <w:pPr>
        <w:pStyle w:val="B2"/>
        <w:rPr>
          <w:rFonts w:eastAsia="SimSun"/>
          <w:lang w:val="en-US" w:eastAsia="zh-CN"/>
        </w:rPr>
      </w:pPr>
      <w:r w:rsidRPr="008B58AB">
        <w:rPr>
          <w:rFonts w:eastAsia="SimSun"/>
          <w:lang w:eastAsia="zh-CN"/>
        </w:rPr>
        <w:t>-</w:t>
      </w:r>
      <w:r w:rsidRPr="008B58AB">
        <w:rPr>
          <w:rFonts w:eastAsia="SimSun"/>
          <w:lang w:eastAsia="zh-CN"/>
        </w:rPr>
        <w:tab/>
      </w:r>
      <w:r w:rsidR="00202DBD" w:rsidRPr="008B58AB">
        <w:rPr>
          <w:rFonts w:hint="eastAsia"/>
          <w:lang w:eastAsia="zh-CN"/>
        </w:rPr>
        <w:t xml:space="preserve">if the </w:t>
      </w:r>
      <w:r w:rsidR="00202DBD" w:rsidRPr="008B58AB">
        <w:rPr>
          <w:lang w:eastAsia="zh-CN"/>
        </w:rPr>
        <w:t>parameter</w:t>
      </w:r>
      <w:r w:rsidR="00202DBD" w:rsidRPr="008B58AB">
        <w:rPr>
          <w:rFonts w:hint="eastAsia"/>
          <w:lang w:eastAsia="zh-CN"/>
        </w:rPr>
        <w:t xml:space="preserve"> </w:t>
      </w:r>
      <w:r w:rsidR="00202DBD" w:rsidRPr="008B58AB">
        <w:rPr>
          <w:i/>
        </w:rPr>
        <w:t>simultaneousAckNackAndCQI-Format4-Format5-r13</w:t>
      </w:r>
      <w:r w:rsidR="00202DBD" w:rsidRPr="008B58AB">
        <w:rPr>
          <w:rFonts w:hint="eastAsia"/>
          <w:lang w:eastAsia="zh-CN"/>
        </w:rPr>
        <w:t xml:space="preserve"> provided by higher layers is set </w:t>
      </w:r>
      <w:r w:rsidR="00202DBD" w:rsidRPr="008B58AB">
        <w:rPr>
          <w:rFonts w:hint="eastAsia"/>
          <w:i/>
          <w:lang w:eastAsia="zh-CN"/>
        </w:rPr>
        <w:t>TRUE</w:t>
      </w:r>
      <w:r w:rsidR="00202DBD" w:rsidRPr="008B58AB">
        <w:rPr>
          <w:lang w:eastAsia="zh-CN"/>
        </w:rPr>
        <w:t xml:space="preserve"> and </w:t>
      </w:r>
      <w:r w:rsidRPr="008B58AB">
        <w:rPr>
          <w:rFonts w:eastAsia="SimSun" w:hint="eastAsia"/>
          <w:lang w:eastAsia="zh-CN"/>
        </w:rPr>
        <w:t xml:space="preserve">if the UE is configured </w:t>
      </w:r>
      <w:r w:rsidRPr="008B58AB">
        <w:rPr>
          <w:rFonts w:eastAsia="SimSun"/>
          <w:lang w:eastAsia="zh-CN"/>
        </w:rPr>
        <w:t>with</w:t>
      </w:r>
      <w:r w:rsidRPr="008B58AB">
        <w:rPr>
          <w:rFonts w:eastAsia="SimSun" w:hint="eastAsia"/>
          <w:lang w:eastAsia="zh-CN"/>
        </w:rPr>
        <w:t xml:space="preserve"> a single PUCCH format 4 resource </w:t>
      </w:r>
      <w:r w:rsidR="00472A5D">
        <w:rPr>
          <w:position w:val="-12"/>
        </w:rPr>
        <w:pict w14:anchorId="2EBB28E7">
          <v:shape id="_x0000_i1040" type="#_x0000_t75" style="width:26.2pt;height:14.2pt">
            <v:imagedata r:id="rId55" o:title=""/>
          </v:shape>
        </w:pict>
      </w:r>
      <w:r w:rsidRPr="008B58AB">
        <w:rPr>
          <w:rFonts w:eastAsia="SimSun" w:hint="eastAsia"/>
          <w:lang w:eastAsia="zh-CN"/>
        </w:rPr>
        <w:t xml:space="preserve"> according to higher layer parameter </w:t>
      </w:r>
      <w:r w:rsidRPr="008B58AB">
        <w:rPr>
          <w:i/>
        </w:rPr>
        <w:t>format4-MultiCSI-resourceConfiguration</w:t>
      </w:r>
      <w:r w:rsidRPr="008B58AB">
        <w:rPr>
          <w:rFonts w:eastAsia="SimSun" w:hint="eastAsia"/>
          <w:lang w:eastAsia="zh-CN"/>
        </w:rPr>
        <w:t xml:space="preserve">, the PUCCH format 4 resource </w:t>
      </w:r>
      <w:r w:rsidR="00472A5D">
        <w:rPr>
          <w:position w:val="-12"/>
        </w:rPr>
        <w:pict w14:anchorId="7D3168F6">
          <v:shape id="_x0000_i1041" type="#_x0000_t75" style="width:26.2pt;height:14.2pt">
            <v:imagedata r:id="rId55" o:title=""/>
          </v:shape>
        </w:pict>
      </w:r>
      <w:r w:rsidRPr="008B58AB">
        <w:rPr>
          <w:rFonts w:eastAsia="SimSun" w:hint="eastAsia"/>
          <w:lang w:eastAsia="zh-CN"/>
        </w:rPr>
        <w:t xml:space="preserve"> is used for transmission of the HARQ-ACK/SR and periodic CSI report(s);</w:t>
      </w:r>
    </w:p>
    <w:p w14:paraId="4E59BEEB" w14:textId="43390957" w:rsidR="007B36FA" w:rsidRPr="008B58AB" w:rsidRDefault="007B36FA" w:rsidP="003B3066">
      <w:pPr>
        <w:pStyle w:val="B2"/>
        <w:rPr>
          <w:rFonts w:eastAsia="SimSun"/>
          <w:lang w:val="en-US" w:eastAsia="zh-CN"/>
        </w:rPr>
      </w:pPr>
      <w:r w:rsidRPr="008B58AB">
        <w:rPr>
          <w:rFonts w:eastAsia="SimSun"/>
          <w:lang w:eastAsia="zh-CN"/>
        </w:rPr>
        <w:t>-</w:t>
      </w:r>
      <w:r w:rsidRPr="008B58AB">
        <w:rPr>
          <w:rFonts w:eastAsia="SimSun"/>
          <w:lang w:eastAsia="zh-CN"/>
        </w:rPr>
        <w:tab/>
      </w:r>
      <w:r w:rsidR="00202DBD" w:rsidRPr="008B58AB">
        <w:rPr>
          <w:rFonts w:hint="eastAsia"/>
          <w:lang w:eastAsia="zh-CN"/>
        </w:rPr>
        <w:t xml:space="preserve">if the </w:t>
      </w:r>
      <w:r w:rsidR="00202DBD" w:rsidRPr="008B58AB">
        <w:rPr>
          <w:lang w:eastAsia="zh-CN"/>
        </w:rPr>
        <w:t>parameter</w:t>
      </w:r>
      <w:r w:rsidR="00202DBD" w:rsidRPr="008B58AB">
        <w:rPr>
          <w:rFonts w:hint="eastAsia"/>
          <w:lang w:eastAsia="zh-CN"/>
        </w:rPr>
        <w:t xml:space="preserve"> </w:t>
      </w:r>
      <w:r w:rsidR="00202DBD" w:rsidRPr="008B58AB">
        <w:rPr>
          <w:i/>
        </w:rPr>
        <w:t>simultaneousAckNackAndCQI-Format4-Format5-r13</w:t>
      </w:r>
      <w:r w:rsidR="00202DBD" w:rsidRPr="008B58AB">
        <w:rPr>
          <w:rFonts w:hint="eastAsia"/>
          <w:lang w:eastAsia="zh-CN"/>
        </w:rPr>
        <w:t xml:space="preserve"> provided by higher layers is set </w:t>
      </w:r>
      <w:r w:rsidR="00202DBD" w:rsidRPr="008B58AB">
        <w:rPr>
          <w:rFonts w:hint="eastAsia"/>
          <w:i/>
          <w:lang w:eastAsia="zh-CN"/>
        </w:rPr>
        <w:t>TRUE</w:t>
      </w:r>
      <w:r w:rsidR="00202DBD" w:rsidRPr="008B58AB">
        <w:rPr>
          <w:lang w:eastAsia="zh-CN"/>
        </w:rPr>
        <w:t xml:space="preserve"> and </w:t>
      </w:r>
      <w:r w:rsidRPr="008B58AB">
        <w:rPr>
          <w:rFonts w:eastAsia="SimSun" w:hint="eastAsia"/>
          <w:lang w:eastAsia="zh-CN"/>
        </w:rPr>
        <w:t xml:space="preserve">if the UE is configured </w:t>
      </w:r>
      <w:r w:rsidRPr="008B58AB">
        <w:rPr>
          <w:rFonts w:eastAsia="SimSun"/>
          <w:lang w:eastAsia="zh-CN"/>
        </w:rPr>
        <w:t>with</w:t>
      </w:r>
      <w:r w:rsidRPr="008B58AB">
        <w:rPr>
          <w:rFonts w:eastAsia="SimSun" w:hint="eastAsia"/>
          <w:lang w:eastAsia="zh-CN"/>
        </w:rPr>
        <w:t xml:space="preserve"> a PUCCH format 5 resource </w:t>
      </w:r>
      <w:r w:rsidR="00472A5D">
        <w:rPr>
          <w:position w:val="-12"/>
        </w:rPr>
        <w:pict w14:anchorId="5414F648">
          <v:shape id="_x0000_i1042" type="#_x0000_t75" style="width:26.2pt;height:14.2pt">
            <v:imagedata r:id="rId56" o:title=""/>
          </v:shape>
        </w:pict>
      </w:r>
      <w:r w:rsidRPr="008B58AB">
        <w:rPr>
          <w:rFonts w:eastAsia="SimSun" w:hint="eastAsia"/>
          <w:lang w:eastAsia="zh-CN"/>
        </w:rPr>
        <w:t xml:space="preserve">according to higher layer parameter </w:t>
      </w:r>
      <w:r w:rsidRPr="008B58AB">
        <w:rPr>
          <w:i/>
        </w:rPr>
        <w:t>format</w:t>
      </w:r>
      <w:r w:rsidRPr="008B58AB">
        <w:rPr>
          <w:rFonts w:eastAsia="SimSun" w:hint="eastAsia"/>
          <w:i/>
          <w:lang w:eastAsia="zh-CN"/>
        </w:rPr>
        <w:t>5</w:t>
      </w:r>
      <w:r w:rsidRPr="008B58AB">
        <w:rPr>
          <w:i/>
        </w:rPr>
        <w:t>-MultiCSI-resourceConfiguration</w:t>
      </w:r>
      <w:r w:rsidRPr="008B58AB">
        <w:rPr>
          <w:rFonts w:eastAsia="SimSun" w:hint="eastAsia"/>
          <w:lang w:eastAsia="zh-CN"/>
        </w:rPr>
        <w:t xml:space="preserve">, the PUCCH format 5 resource </w:t>
      </w:r>
      <w:r w:rsidR="00472A5D">
        <w:rPr>
          <w:position w:val="-12"/>
        </w:rPr>
        <w:pict w14:anchorId="70831A49">
          <v:shape id="_x0000_i1043" type="#_x0000_t75" style="width:26.2pt;height:14.2pt">
            <v:imagedata r:id="rId57" o:title=""/>
          </v:shape>
        </w:pict>
      </w:r>
      <w:r w:rsidRPr="008B58AB">
        <w:rPr>
          <w:rFonts w:eastAsia="SimSun" w:hint="eastAsia"/>
          <w:lang w:eastAsia="zh-CN"/>
        </w:rPr>
        <w:t>is used for transmission of the HARQ-ACK/SR and periodic CSI report(s);</w:t>
      </w:r>
    </w:p>
    <w:p w14:paraId="63FE20B9" w14:textId="64257510" w:rsidR="007B36FA" w:rsidRPr="008B58AB" w:rsidRDefault="007B36FA" w:rsidP="003B3066">
      <w:pPr>
        <w:pStyle w:val="B2"/>
        <w:rPr>
          <w:rFonts w:eastAsia="SimSun"/>
          <w:lang w:val="en-US" w:eastAsia="zh-CN"/>
        </w:rPr>
      </w:pPr>
      <w:r w:rsidRPr="008B58AB">
        <w:rPr>
          <w:rFonts w:eastAsia="SimSun"/>
          <w:lang w:eastAsia="zh-CN"/>
        </w:rPr>
        <w:t>-</w:t>
      </w:r>
      <w:r w:rsidRPr="008B58AB">
        <w:rPr>
          <w:rFonts w:eastAsia="SimSun"/>
          <w:lang w:eastAsia="zh-CN"/>
        </w:rPr>
        <w:tab/>
      </w:r>
      <w:r w:rsidR="00202DBD" w:rsidRPr="008B58AB">
        <w:rPr>
          <w:rFonts w:hint="eastAsia"/>
          <w:lang w:eastAsia="zh-CN"/>
        </w:rPr>
        <w:t xml:space="preserve">if the </w:t>
      </w:r>
      <w:r w:rsidR="00202DBD" w:rsidRPr="008B58AB">
        <w:rPr>
          <w:lang w:eastAsia="zh-CN"/>
        </w:rPr>
        <w:t>parameter</w:t>
      </w:r>
      <w:r w:rsidR="00202DBD" w:rsidRPr="008B58AB">
        <w:rPr>
          <w:rFonts w:hint="eastAsia"/>
          <w:lang w:eastAsia="zh-CN"/>
        </w:rPr>
        <w:t xml:space="preserve"> </w:t>
      </w:r>
      <w:r w:rsidR="00202DBD" w:rsidRPr="008B58AB">
        <w:rPr>
          <w:i/>
        </w:rPr>
        <w:t>simultaneousAckNackAndCQI-Format4-Format5-r13</w:t>
      </w:r>
      <w:r w:rsidR="00202DBD" w:rsidRPr="008B58AB">
        <w:rPr>
          <w:rFonts w:hint="eastAsia"/>
          <w:lang w:eastAsia="zh-CN"/>
        </w:rPr>
        <w:t xml:space="preserve"> provided by higher layers is set </w:t>
      </w:r>
      <w:r w:rsidR="00202DBD" w:rsidRPr="008B58AB">
        <w:rPr>
          <w:rFonts w:hint="eastAsia"/>
          <w:i/>
          <w:lang w:eastAsia="zh-CN"/>
        </w:rPr>
        <w:t>TRUE</w:t>
      </w:r>
      <w:r w:rsidR="00202DBD" w:rsidRPr="008B58AB">
        <w:rPr>
          <w:lang w:eastAsia="zh-CN"/>
        </w:rPr>
        <w:t xml:space="preserve"> and </w:t>
      </w:r>
      <w:r w:rsidRPr="008B58AB">
        <w:rPr>
          <w:rFonts w:eastAsia="SimSun" w:hint="eastAsia"/>
          <w:lang w:eastAsia="zh-CN"/>
        </w:rPr>
        <w:t xml:space="preserve">if the UE is configured </w:t>
      </w:r>
      <w:r w:rsidRPr="008B58AB">
        <w:rPr>
          <w:rFonts w:eastAsia="SimSun"/>
          <w:lang w:eastAsia="zh-CN"/>
        </w:rPr>
        <w:t>with</w:t>
      </w:r>
      <w:r w:rsidRPr="008B58AB">
        <w:rPr>
          <w:rFonts w:eastAsia="SimSun" w:hint="eastAsia"/>
          <w:lang w:eastAsia="zh-CN"/>
        </w:rPr>
        <w:t xml:space="preserve"> two PUCCH format 4 resources </w:t>
      </w:r>
      <w:r w:rsidR="00472A5D">
        <w:rPr>
          <w:position w:val="-12"/>
        </w:rPr>
        <w:pict w14:anchorId="6A76A1AE">
          <v:shape id="_x0000_i1044" type="#_x0000_t75" style="width:29.45pt;height:14.2pt">
            <v:imagedata r:id="rId58" o:title=""/>
          </v:shape>
        </w:pict>
      </w:r>
      <w:r w:rsidRPr="008B58AB">
        <w:rPr>
          <w:rFonts w:eastAsia="SimSun" w:hint="eastAsia"/>
          <w:lang w:eastAsia="zh-CN"/>
        </w:rPr>
        <w:t xml:space="preserve"> and </w:t>
      </w:r>
      <w:r w:rsidR="00472A5D">
        <w:rPr>
          <w:position w:val="-12"/>
        </w:rPr>
        <w:pict w14:anchorId="4D065D61">
          <v:shape id="_x0000_i1045" type="#_x0000_t75" style="width:29.45pt;height:14.2pt">
            <v:imagedata r:id="rId59" o:title=""/>
          </v:shape>
        </w:pict>
      </w:r>
      <w:r w:rsidRPr="008B58AB">
        <w:rPr>
          <w:rFonts w:eastAsia="SimSun" w:hint="eastAsia"/>
          <w:lang w:eastAsia="zh-CN"/>
        </w:rPr>
        <w:t xml:space="preserve">according to higher layer parameter </w:t>
      </w:r>
      <w:r w:rsidRPr="008B58AB">
        <w:rPr>
          <w:i/>
        </w:rPr>
        <w:t>format4-MultiCSI-resourceConfiguration</w:t>
      </w:r>
      <w:r w:rsidRPr="008B58AB">
        <w:rPr>
          <w:rFonts w:eastAsia="SimSun" w:hint="eastAsia"/>
          <w:lang w:eastAsia="zh-CN"/>
        </w:rPr>
        <w:t xml:space="preserve">, if </w:t>
      </w:r>
      <w:r w:rsidR="00472A5D">
        <w:rPr>
          <w:position w:val="-14"/>
        </w:rPr>
        <w:pict w14:anchorId="1D6122BB">
          <v:shape id="_x0000_i1046" type="#_x0000_t75" style="width:232.35pt;height:13.65pt">
            <v:imagedata r:id="rId60" o:title=""/>
          </v:shape>
        </w:pict>
      </w:r>
      <w:r w:rsidRPr="008B58AB">
        <w:rPr>
          <w:rFonts w:eastAsia="SimSun" w:hint="eastAsia"/>
          <w:lang w:eastAsia="zh-CN"/>
        </w:rPr>
        <w:t xml:space="preserve">, the PUCCH format 4 resource with the smaller </w:t>
      </w:r>
      <w:r w:rsidR="00472A5D">
        <w:rPr>
          <w:position w:val="-12"/>
        </w:rPr>
        <w:pict w14:anchorId="1E98FFCA">
          <v:shape id="_x0000_i1047" type="#_x0000_t75" style="width:32.2pt;height:14.2pt">
            <v:imagedata r:id="rId61" o:title=""/>
          </v:shape>
        </w:pict>
      </w:r>
      <w:r w:rsidRPr="008B58AB">
        <w:rPr>
          <w:rFonts w:eastAsia="SimSun" w:hint="eastAsia"/>
          <w:lang w:eastAsia="zh-CN"/>
        </w:rPr>
        <w:t xml:space="preserve"> between </w:t>
      </w:r>
      <w:r w:rsidR="00472A5D">
        <w:rPr>
          <w:position w:val="-12"/>
        </w:rPr>
        <w:pict w14:anchorId="08D7033B">
          <v:shape id="_x0000_i1048" type="#_x0000_t75" style="width:29.45pt;height:14.2pt">
            <v:imagedata r:id="rId58" o:title=""/>
          </v:shape>
        </w:pict>
      </w:r>
      <w:r w:rsidRPr="008B58AB">
        <w:rPr>
          <w:rFonts w:eastAsia="SimSun" w:hint="eastAsia"/>
          <w:lang w:eastAsia="zh-CN"/>
        </w:rPr>
        <w:t xml:space="preserve"> and </w:t>
      </w:r>
      <w:r w:rsidR="00472A5D">
        <w:rPr>
          <w:position w:val="-12"/>
        </w:rPr>
        <w:pict w14:anchorId="48B942D0">
          <v:shape id="_x0000_i1049" type="#_x0000_t75" style="width:29.45pt;height:14.2pt">
            <v:imagedata r:id="rId59" o:title=""/>
          </v:shape>
        </w:pict>
      </w:r>
      <w:r w:rsidRPr="008B58AB">
        <w:rPr>
          <w:rFonts w:eastAsia="SimSun" w:hint="eastAsia"/>
          <w:lang w:eastAsia="zh-CN"/>
        </w:rPr>
        <w:t xml:space="preserve"> is used for transmission of the HARQ-ACK/SR and periodic CSI report(s); otherwise, the PUCCH format 4 resource with the larger </w:t>
      </w:r>
      <w:r w:rsidR="00472A5D">
        <w:rPr>
          <w:position w:val="-12"/>
        </w:rPr>
        <w:pict w14:anchorId="4ED4FF77">
          <v:shape id="_x0000_i1050" type="#_x0000_t75" style="width:32.2pt;height:14.2pt">
            <v:imagedata r:id="rId61" o:title=""/>
          </v:shape>
        </w:pict>
      </w:r>
      <w:r w:rsidRPr="008B58AB">
        <w:rPr>
          <w:rFonts w:eastAsia="SimSun" w:hint="eastAsia"/>
          <w:lang w:eastAsia="zh-CN"/>
        </w:rPr>
        <w:t xml:space="preserve"> between </w:t>
      </w:r>
      <w:r w:rsidR="00472A5D">
        <w:rPr>
          <w:position w:val="-12"/>
        </w:rPr>
        <w:pict w14:anchorId="01C21CB9">
          <v:shape id="_x0000_i1051" type="#_x0000_t75" style="width:29.45pt;height:14.2pt">
            <v:imagedata r:id="rId58" o:title=""/>
          </v:shape>
        </w:pict>
      </w:r>
      <w:r w:rsidRPr="008B58AB">
        <w:rPr>
          <w:rFonts w:eastAsia="SimSun" w:hint="eastAsia"/>
          <w:lang w:eastAsia="zh-CN"/>
        </w:rPr>
        <w:t xml:space="preserve"> and </w:t>
      </w:r>
      <w:r w:rsidR="00472A5D">
        <w:rPr>
          <w:position w:val="-12"/>
        </w:rPr>
        <w:pict w14:anchorId="5C3917CC">
          <v:shape id="_x0000_i1052" type="#_x0000_t75" style="width:29.45pt;height:14.2pt">
            <v:imagedata r:id="rId59" o:title=""/>
          </v:shape>
        </w:pict>
      </w:r>
      <w:r w:rsidRPr="008B58AB">
        <w:rPr>
          <w:rFonts w:eastAsia="SimSun" w:hint="eastAsia"/>
          <w:lang w:eastAsia="zh-CN"/>
        </w:rPr>
        <w:t xml:space="preserve"> is used for transmission of the HARQ-ACK/SR and periodic CSI report(s), where</w:t>
      </w:r>
    </w:p>
    <w:p w14:paraId="273A53DE" w14:textId="635396D7" w:rsidR="007B36FA" w:rsidRPr="008B58AB" w:rsidRDefault="007B36FA" w:rsidP="003B3066">
      <w:pPr>
        <w:pStyle w:val="B3"/>
        <w:rPr>
          <w:rFonts w:eastAsia="SimSun"/>
          <w:lang w:val="en-US" w:eastAsia="zh-CN"/>
        </w:rPr>
      </w:pPr>
      <w:r w:rsidRPr="008B58AB">
        <w:t>-</w:t>
      </w:r>
      <w:r w:rsidRPr="008B58AB">
        <w:tab/>
      </w:r>
      <w:r w:rsidR="00472A5D">
        <w:rPr>
          <w:position w:val="-6"/>
        </w:rPr>
        <w:pict w14:anchorId="7017FD0C">
          <v:shape id="_x0000_i1053" type="#_x0000_t75" style="width:22.35pt;height:12.55pt">
            <v:imagedata r:id="rId62" o:title=""/>
          </v:shape>
        </w:pict>
      </w:r>
      <w:r w:rsidRPr="008B58AB">
        <w:rPr>
          <w:rFonts w:eastAsia="SimSun" w:hint="eastAsia"/>
          <w:lang w:eastAsia="zh-CN"/>
        </w:rPr>
        <w:t xml:space="preserve"> is the total number of HARQ-ACK bits in the subframe;</w:t>
      </w:r>
    </w:p>
    <w:p w14:paraId="03B02C64" w14:textId="35AD3C58" w:rsidR="007B36FA" w:rsidRPr="008B58AB" w:rsidRDefault="007B36FA" w:rsidP="003B3066">
      <w:pPr>
        <w:pStyle w:val="B3"/>
        <w:rPr>
          <w:rFonts w:eastAsia="SimSun"/>
          <w:lang w:val="en-US" w:eastAsia="zh-CN"/>
        </w:rPr>
      </w:pPr>
      <w:r w:rsidRPr="008B58AB">
        <w:t>-</w:t>
      </w:r>
      <w:r w:rsidRPr="008B58AB">
        <w:tab/>
      </w:r>
      <w:r w:rsidR="00472A5D">
        <w:rPr>
          <w:position w:val="-6"/>
        </w:rPr>
        <w:pict w14:anchorId="60C30BEC">
          <v:shape id="_x0000_i1054" type="#_x0000_t75" style="width:33.25pt;height:12.55pt">
            <v:imagedata r:id="rId63" o:title=""/>
          </v:shape>
        </w:pict>
      </w:r>
      <w:r w:rsidRPr="008B58AB">
        <w:rPr>
          <w:rFonts w:eastAsia="SimSun" w:hint="eastAsia"/>
          <w:lang w:eastAsia="zh-CN"/>
        </w:rPr>
        <w:t xml:space="preserve">if there no scheduling request bit in the subframe and </w:t>
      </w:r>
      <w:r w:rsidR="00472A5D">
        <w:rPr>
          <w:position w:val="-6"/>
        </w:rPr>
        <w:pict w14:anchorId="594E38FA">
          <v:shape id="_x0000_i1055" type="#_x0000_t75" style="width:31.65pt;height:12.55pt">
            <v:imagedata r:id="rId64" o:title=""/>
          </v:shape>
        </w:pict>
      </w:r>
      <w:r w:rsidRPr="008B58AB">
        <w:rPr>
          <w:rFonts w:eastAsia="SimSun" w:hint="eastAsia"/>
          <w:lang w:eastAsia="zh-CN"/>
        </w:rPr>
        <w:t xml:space="preserve"> otherwise</w:t>
      </w:r>
    </w:p>
    <w:p w14:paraId="18A3A969" w14:textId="3677D20A" w:rsidR="007B36FA" w:rsidRPr="008B58AB" w:rsidRDefault="007B36FA" w:rsidP="003B3066">
      <w:pPr>
        <w:pStyle w:val="B3"/>
        <w:rPr>
          <w:rFonts w:eastAsia="SimSun"/>
          <w:lang w:val="en-US" w:eastAsia="zh-CN"/>
        </w:rPr>
      </w:pPr>
      <w:r w:rsidRPr="008B58AB">
        <w:t>-</w:t>
      </w:r>
      <w:r w:rsidRPr="008B58AB">
        <w:tab/>
      </w:r>
      <w:r w:rsidR="00472A5D">
        <w:rPr>
          <w:position w:val="-12"/>
        </w:rPr>
        <w:pict w14:anchorId="030373A2">
          <v:shape id="_x0000_i1056" type="#_x0000_t75" style="width:25.65pt;height:14.2pt">
            <v:imagedata r:id="rId65" o:title=""/>
          </v:shape>
        </w:pict>
      </w:r>
      <w:r w:rsidRPr="008B58AB">
        <w:rPr>
          <w:rFonts w:eastAsia="SimSun" w:hint="eastAsia"/>
          <w:lang w:eastAsia="zh-CN"/>
        </w:rPr>
        <w:t xml:space="preserve"> is the total number of CSI report bits in the subframe;</w:t>
      </w:r>
    </w:p>
    <w:p w14:paraId="59A6D3A5" w14:textId="5710B2C5" w:rsidR="0088698C" w:rsidRPr="008B58AB" w:rsidRDefault="007B36FA" w:rsidP="003B3066">
      <w:pPr>
        <w:pStyle w:val="B3"/>
      </w:pPr>
      <w:r w:rsidRPr="008B58AB">
        <w:t>-</w:t>
      </w:r>
      <w:r w:rsidRPr="008B58AB">
        <w:tab/>
      </w:r>
      <w:r w:rsidR="00472A5D">
        <w:rPr>
          <w:position w:val="-12"/>
        </w:rPr>
        <w:pict w14:anchorId="4FFA796A">
          <v:shape id="_x0000_i1057" type="#_x0000_t75" style="width:18.55pt;height:12.55pt">
            <v:imagedata r:id="rId66" o:title=""/>
          </v:shape>
        </w:pict>
      </w:r>
      <w:r w:rsidR="0088698C" w:rsidRPr="008B58AB">
        <w:t xml:space="preserve"> is the number of CRC bits;</w:t>
      </w:r>
    </w:p>
    <w:p w14:paraId="70124B1D" w14:textId="14975CBE" w:rsidR="007B36FA" w:rsidRPr="008B58AB" w:rsidRDefault="00F13DDC" w:rsidP="003B3066">
      <w:pPr>
        <w:pStyle w:val="B3"/>
        <w:rPr>
          <w:rFonts w:eastAsia="SimSun"/>
          <w:lang w:val="en-US" w:eastAsia="zh-CN"/>
        </w:rPr>
      </w:pPr>
      <w:r w:rsidRPr="008B58AB">
        <w:t>-</w:t>
      </w:r>
      <w:r w:rsidRPr="008B58AB">
        <w:tab/>
      </w:r>
      <w:r w:rsidR="00472A5D">
        <w:rPr>
          <w:position w:val="-12"/>
        </w:rPr>
        <w:pict w14:anchorId="12139713">
          <v:shape id="_x0000_i1058" type="#_x0000_t75" style="width:32.2pt;height:14.2pt">
            <v:imagedata r:id="rId61" o:title=""/>
          </v:shape>
        </w:pict>
      </w:r>
      <w:r w:rsidR="007B36FA" w:rsidRPr="008B58AB">
        <w:rPr>
          <w:rFonts w:eastAsia="SimSun" w:hint="eastAsia"/>
          <w:lang w:eastAsia="zh-CN"/>
        </w:rPr>
        <w:t xml:space="preserve">, </w:t>
      </w:r>
      <w:r w:rsidR="00472A5D">
        <w:rPr>
          <w:position w:val="-10"/>
        </w:rPr>
        <w:pict w14:anchorId="29742FEB">
          <v:shape id="_x0000_i1059" type="#_x0000_t75" style="width:29.45pt;height:14.2pt">
            <v:imagedata r:id="rId67" o:title=""/>
          </v:shape>
        </w:pict>
      </w:r>
      <w:r w:rsidR="007B36FA" w:rsidRPr="008B58AB">
        <w:rPr>
          <w:rFonts w:eastAsia="SimSun" w:hint="eastAsia"/>
          <w:lang w:eastAsia="zh-CN"/>
        </w:rPr>
        <w:t xml:space="preserve">, is the number of PRBs for </w:t>
      </w:r>
      <w:r w:rsidR="00472A5D">
        <w:rPr>
          <w:position w:val="-12"/>
        </w:rPr>
        <w:pict w14:anchorId="0B386E67">
          <v:shape id="_x0000_i1060" type="#_x0000_t75" style="width:29.45pt;height:14.2pt">
            <v:imagedata r:id="rId58" o:title=""/>
          </v:shape>
        </w:pict>
      </w:r>
      <w:r w:rsidR="007B36FA" w:rsidRPr="008B58AB">
        <w:rPr>
          <w:rFonts w:eastAsia="SimSun" w:hint="eastAsia"/>
          <w:lang w:eastAsia="zh-CN"/>
        </w:rPr>
        <w:t xml:space="preserve"> and </w:t>
      </w:r>
      <w:r w:rsidR="00472A5D">
        <w:rPr>
          <w:position w:val="-12"/>
        </w:rPr>
        <w:pict w14:anchorId="2A579E45">
          <v:shape id="_x0000_i1061" type="#_x0000_t75" style="width:29.45pt;height:14.2pt">
            <v:imagedata r:id="rId59" o:title=""/>
          </v:shape>
        </w:pict>
      </w:r>
      <w:r w:rsidR="0088698C" w:rsidRPr="008B58AB">
        <w:t xml:space="preserve"> </w:t>
      </w:r>
      <w:r w:rsidR="007B36FA" w:rsidRPr="008B58AB">
        <w:rPr>
          <w:rFonts w:eastAsia="SimSun" w:hint="eastAsia"/>
          <w:lang w:eastAsia="zh-CN"/>
        </w:rPr>
        <w:t xml:space="preserve">respectively, according to higher layer parameter </w:t>
      </w:r>
      <w:r w:rsidR="007B36FA" w:rsidRPr="008B58AB">
        <w:rPr>
          <w:i/>
        </w:rPr>
        <w:t>numberOfPRB-format4-r13</w:t>
      </w:r>
      <w:r w:rsidR="007B36FA" w:rsidRPr="008B58AB">
        <w:rPr>
          <w:rFonts w:eastAsia="SimSun" w:hint="eastAsia"/>
          <w:lang w:eastAsia="zh-CN"/>
        </w:rPr>
        <w:t xml:space="preserve"> according to Table 10.1.1-2;</w:t>
      </w:r>
    </w:p>
    <w:p w14:paraId="08D88024" w14:textId="65BD976B" w:rsidR="007B36FA" w:rsidRPr="008B58AB" w:rsidRDefault="007B36FA" w:rsidP="003B3066">
      <w:pPr>
        <w:pStyle w:val="B3"/>
        <w:rPr>
          <w:rFonts w:eastAsia="SimSun"/>
          <w:lang w:val="en-US" w:eastAsia="zh-CN"/>
        </w:rPr>
      </w:pPr>
      <w:r w:rsidRPr="008B58AB">
        <w:t>-</w:t>
      </w:r>
      <w:r w:rsidRPr="008B58AB">
        <w:tab/>
      </w:r>
      <w:r w:rsidR="00472A5D">
        <w:rPr>
          <w:position w:val="-14"/>
        </w:rPr>
        <w:pict w14:anchorId="672A8858">
          <v:shape id="_x0000_i1062" type="#_x0000_t75" style="width:93.25pt;height:14.2pt">
            <v:imagedata r:id="rId68" o:title=""/>
          </v:shape>
        </w:pict>
      </w:r>
      <w:r w:rsidRPr="008B58AB">
        <w:rPr>
          <w:rFonts w:eastAsia="SimSun" w:hint="eastAsia"/>
          <w:lang w:eastAsia="zh-CN"/>
        </w:rPr>
        <w:t xml:space="preserve"> if shortened PUCCH format 4 is used in the subframe and </w:t>
      </w:r>
      <w:r w:rsidR="00472A5D">
        <w:rPr>
          <w:position w:val="-14"/>
        </w:rPr>
        <w:pict w14:anchorId="4AAD5A60">
          <v:shape id="_x0000_i1063" type="#_x0000_t75" style="width:82.35pt;height:14.2pt">
            <v:imagedata r:id="rId69" o:title=""/>
          </v:shape>
        </w:pict>
      </w:r>
      <w:r w:rsidRPr="008B58AB">
        <w:rPr>
          <w:rFonts w:eastAsia="SimSun" w:hint="eastAsia"/>
          <w:lang w:eastAsia="zh-CN"/>
        </w:rPr>
        <w:t xml:space="preserve"> otherwise; and</w:t>
      </w:r>
    </w:p>
    <w:p w14:paraId="74B88811" w14:textId="025DD3CD" w:rsidR="007B36FA" w:rsidRPr="008B58AB" w:rsidRDefault="007B36FA" w:rsidP="003B3066">
      <w:pPr>
        <w:pStyle w:val="B3"/>
        <w:rPr>
          <w:rFonts w:eastAsia="SimSun"/>
          <w:i/>
          <w:lang w:eastAsia="zh-CN"/>
        </w:rPr>
      </w:pPr>
      <w:r w:rsidRPr="008B58AB">
        <w:t>-</w:t>
      </w:r>
      <w:r w:rsidRPr="008B58AB">
        <w:tab/>
      </w:r>
      <w:r w:rsidR="00472A5D">
        <w:rPr>
          <w:position w:val="-4"/>
        </w:rPr>
        <w:pict w14:anchorId="1A8DA136">
          <v:shape id="_x0000_i1064" type="#_x0000_t75" style="width:9.25pt;height:10.35pt">
            <v:imagedata r:id="rId70" o:title=""/>
          </v:shape>
        </w:pict>
      </w:r>
      <w:r w:rsidRPr="008B58AB">
        <w:rPr>
          <w:rFonts w:eastAsia="SimSun" w:hint="eastAsia"/>
          <w:lang w:eastAsia="zh-CN"/>
        </w:rPr>
        <w:t xml:space="preserve"> is the cod</w:t>
      </w:r>
      <w:r w:rsidRPr="008B58AB">
        <w:rPr>
          <w:rFonts w:eastAsia="SimSun"/>
          <w:lang w:eastAsia="zh-CN"/>
        </w:rPr>
        <w:t>e</w:t>
      </w:r>
      <w:r w:rsidRPr="008B58AB">
        <w:rPr>
          <w:rFonts w:eastAsia="SimSun" w:hint="eastAsia"/>
          <w:lang w:eastAsia="zh-CN"/>
        </w:rPr>
        <w:t xml:space="preserve"> rate given by higher layer parameter </w:t>
      </w:r>
      <w:r w:rsidRPr="008B58AB">
        <w:rPr>
          <w:i/>
        </w:rPr>
        <w:t>maximumPayloadCoderate-r13</w:t>
      </w:r>
      <w:r w:rsidRPr="008B58AB">
        <w:rPr>
          <w:rFonts w:eastAsia="SimSun" w:hint="eastAsia"/>
          <w:lang w:eastAsia="zh-CN"/>
        </w:rPr>
        <w:t xml:space="preserve"> according to Table 10.1.1-2</w:t>
      </w:r>
      <w:r w:rsidR="00202DBD" w:rsidRPr="008B58AB">
        <w:rPr>
          <w:rFonts w:eastAsia="SimSun"/>
          <w:i/>
          <w:lang w:eastAsia="zh-CN"/>
        </w:rPr>
        <w:t>;</w:t>
      </w:r>
    </w:p>
    <w:p w14:paraId="6648EDB5" w14:textId="77777777" w:rsidR="00202DBD" w:rsidRPr="008B58AB" w:rsidRDefault="00202DBD" w:rsidP="00943F22">
      <w:pPr>
        <w:pStyle w:val="B2"/>
        <w:rPr>
          <w:rFonts w:eastAsia="SimSun"/>
          <w:lang w:val="en-US" w:eastAsia="zh-CN"/>
        </w:rPr>
      </w:pPr>
      <w:r w:rsidRPr="008B58AB">
        <w:rPr>
          <w:lang w:eastAsia="zh-CN"/>
        </w:rPr>
        <w:t>-</w:t>
      </w:r>
      <w:r w:rsidRPr="008B58AB">
        <w:rPr>
          <w:lang w:eastAsia="zh-CN"/>
        </w:rPr>
        <w:tab/>
        <w:t>otherwise, the UE shall drop the periodic CSI report(s) and transmit only HARQ-ACK/SR;</w:t>
      </w:r>
    </w:p>
    <w:p w14:paraId="16D42A93" w14:textId="77777777" w:rsidR="007B36FA" w:rsidRPr="008B58AB" w:rsidRDefault="007B36FA" w:rsidP="003B3066">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if there is no PUCCH format 3 or 4 determined to transmit the HARQ-ACK/SR according to </w:t>
      </w:r>
      <w:r w:rsidR="00FE5A47" w:rsidRPr="008B58AB">
        <w:rPr>
          <w:rFonts w:eastAsia="SimSun" w:hint="eastAsia"/>
          <w:lang w:eastAsia="zh-CN"/>
        </w:rPr>
        <w:t>Subclause</w:t>
      </w:r>
      <w:r w:rsidRPr="008B58AB">
        <w:rPr>
          <w:rFonts w:eastAsia="SimSun" w:hint="eastAsia"/>
          <w:lang w:eastAsia="zh-CN"/>
        </w:rPr>
        <w:t xml:space="preserve"> 10.1.2.2.3 and there is no PUCCH format </w:t>
      </w:r>
      <w:r w:rsidR="00F13DDC" w:rsidRPr="008B58AB">
        <w:rPr>
          <w:rFonts w:hint="eastAsia"/>
          <w:lang w:eastAsia="zh-CN"/>
        </w:rPr>
        <w:t xml:space="preserve">3 or </w:t>
      </w:r>
      <w:r w:rsidRPr="008B58AB">
        <w:rPr>
          <w:rFonts w:eastAsia="SimSun" w:hint="eastAsia"/>
          <w:lang w:eastAsia="zh-CN"/>
        </w:rPr>
        <w:t xml:space="preserve">5 determined to transmit the HARQ-ACK/SR according to </w:t>
      </w:r>
      <w:r w:rsidR="00FE5A47" w:rsidRPr="008B58AB">
        <w:rPr>
          <w:rFonts w:eastAsia="SimSun" w:hint="eastAsia"/>
          <w:lang w:eastAsia="zh-CN"/>
        </w:rPr>
        <w:t>Subclause</w:t>
      </w:r>
      <w:r w:rsidRPr="008B58AB">
        <w:rPr>
          <w:rFonts w:eastAsia="SimSun" w:hint="eastAsia"/>
          <w:lang w:eastAsia="zh-CN"/>
        </w:rPr>
        <w:t xml:space="preserve"> 10.1.2.2.4 and there are only one periodic CSI report in the subframe,</w:t>
      </w:r>
    </w:p>
    <w:p w14:paraId="6471F981" w14:textId="77777777" w:rsidR="007B36FA" w:rsidRPr="008B58AB" w:rsidRDefault="007B36FA" w:rsidP="003B3066">
      <w:pPr>
        <w:pStyle w:val="B2"/>
        <w:rPr>
          <w:lang w:val="en-US"/>
        </w:rPr>
      </w:pPr>
      <w:r w:rsidRPr="008B58AB">
        <w:t>-</w:t>
      </w:r>
      <w:r w:rsidRPr="008B58AB">
        <w:tab/>
      </w:r>
      <w:r w:rsidRPr="008B58AB">
        <w:rPr>
          <w:rFonts w:hint="eastAsia"/>
        </w:rPr>
        <w:t xml:space="preserve">if </w:t>
      </w:r>
      <w:r w:rsidR="00F13DDC" w:rsidRPr="008B58AB">
        <w:rPr>
          <w:rFonts w:hint="eastAsia"/>
          <w:lang w:eastAsia="zh-CN"/>
        </w:rPr>
        <w:t>there is no positive SR and</w:t>
      </w:r>
      <w:r w:rsidR="00F13DDC" w:rsidRPr="008B58AB">
        <w:rPr>
          <w:rFonts w:hint="eastAsia"/>
        </w:rPr>
        <w:t xml:space="preserve"> </w:t>
      </w:r>
      <w:r w:rsidRPr="008B58AB">
        <w:rPr>
          <w:rFonts w:hint="eastAsia"/>
        </w:rPr>
        <w:t xml:space="preserve">the parameter </w:t>
      </w:r>
      <w:r w:rsidRPr="008B58AB">
        <w:rPr>
          <w:rFonts w:hint="eastAsia"/>
          <w:i/>
        </w:rPr>
        <w:t>simultaneousAckNackAndCQI</w:t>
      </w:r>
      <w:r w:rsidRPr="008B58AB">
        <w:rPr>
          <w:rFonts w:hint="eastAsia"/>
        </w:rPr>
        <w:t xml:space="preserve"> provided by higher layers is set </w:t>
      </w:r>
      <w:r w:rsidRPr="008B58AB">
        <w:rPr>
          <w:i/>
        </w:rPr>
        <w:t>TRUE</w:t>
      </w:r>
      <w:r w:rsidRPr="008B58AB">
        <w:rPr>
          <w:rFonts w:eastAsia="MS Mincho"/>
        </w:rPr>
        <w:t xml:space="preserve"> </w:t>
      </w:r>
      <w:r w:rsidRPr="008B58AB">
        <w:t>and if the HARQ-ACK corresponds to a PDSCH transmission or PDCCH</w:t>
      </w:r>
      <w:r w:rsidRPr="008B58AB">
        <w:rPr>
          <w:lang w:val="en-US"/>
        </w:rPr>
        <w:t>/EPDCCH</w:t>
      </w:r>
      <w:r w:rsidRPr="008B58AB">
        <w:t xml:space="preserve"> indicating downlink SPS release only on the primary cell, then the periodic CSI report is multiplexed with HARQ-ACK on PUCCH using PUCCH format 2/2a/2b</w:t>
      </w:r>
    </w:p>
    <w:p w14:paraId="037DBB3C" w14:textId="77777777" w:rsidR="007B36FA" w:rsidRPr="008B58AB" w:rsidRDefault="007B36FA" w:rsidP="003B3066">
      <w:pPr>
        <w:pStyle w:val="B2"/>
      </w:pPr>
      <w:r w:rsidRPr="008B58AB">
        <w:rPr>
          <w:rFonts w:eastAsia="SimSun"/>
          <w:lang w:eastAsia="zh-CN"/>
        </w:rPr>
        <w:t>-</w:t>
      </w:r>
      <w:r w:rsidRPr="008B58AB">
        <w:rPr>
          <w:rFonts w:eastAsia="SimSun"/>
          <w:lang w:eastAsia="zh-CN"/>
        </w:rPr>
        <w:tab/>
        <w:t>else</w:t>
      </w:r>
      <w:r w:rsidRPr="008B58AB">
        <w:rPr>
          <w:rFonts w:eastAsia="SimSun" w:hint="eastAsia"/>
          <w:lang w:eastAsia="zh-CN"/>
        </w:rPr>
        <w:t>,</w:t>
      </w:r>
      <w:r w:rsidRPr="008B58AB">
        <w:t xml:space="preserve"> the UE shall drop the CSI and transmit the HARQ-ACK according to </w:t>
      </w:r>
      <w:r w:rsidR="00FE5A47" w:rsidRPr="008B58AB">
        <w:t>Subclause</w:t>
      </w:r>
      <w:r w:rsidRPr="008B58AB">
        <w:t xml:space="preserve"> 10.1.</w:t>
      </w:r>
      <w:r w:rsidRPr="008B58AB">
        <w:rPr>
          <w:rFonts w:eastAsia="SimSun" w:hint="eastAsia"/>
          <w:lang w:eastAsia="zh-CN"/>
        </w:rPr>
        <w:t>2.2.3 or 10.1.2.2.4</w:t>
      </w:r>
      <w:r w:rsidR="00F13DDC" w:rsidRPr="008B58AB">
        <w:rPr>
          <w:rFonts w:hint="eastAsia"/>
          <w:lang w:eastAsia="zh-CN"/>
        </w:rPr>
        <w:t xml:space="preserve"> when </w:t>
      </w:r>
      <w:r w:rsidR="00F13DDC" w:rsidRPr="008B58AB">
        <w:rPr>
          <w:lang w:eastAsia="zh-CN"/>
        </w:rPr>
        <w:t xml:space="preserve">UE shall transmit </w:t>
      </w:r>
      <w:r w:rsidR="00F13DDC" w:rsidRPr="008B58AB">
        <w:rPr>
          <w:rFonts w:hint="eastAsia"/>
          <w:lang w:eastAsia="zh-CN"/>
        </w:rPr>
        <w:t>HARQ-ACK</w:t>
      </w:r>
      <w:r w:rsidR="00F13DDC" w:rsidRPr="008B58AB">
        <w:rPr>
          <w:lang w:eastAsia="zh-CN"/>
        </w:rPr>
        <w:t xml:space="preserve"> only</w:t>
      </w:r>
      <w:r w:rsidR="00F13DDC" w:rsidRPr="008B58AB">
        <w:rPr>
          <w:rFonts w:hint="eastAsia"/>
          <w:lang w:eastAsia="zh-CN"/>
        </w:rPr>
        <w:t xml:space="preserve"> or </w:t>
      </w:r>
      <w:r w:rsidR="00F13DDC" w:rsidRPr="008B58AB">
        <w:t xml:space="preserve">UE shall drop the CSI and transmit the HARQ-ACK and </w:t>
      </w:r>
      <w:r w:rsidR="00F13DDC" w:rsidRPr="008B58AB">
        <w:rPr>
          <w:rFonts w:hint="eastAsia"/>
          <w:lang w:eastAsia="zh-CN"/>
        </w:rPr>
        <w:t>SR</w:t>
      </w:r>
      <w:r w:rsidR="00F13DDC" w:rsidRPr="008B58AB">
        <w:t xml:space="preserve"> according to the procedure for FDD with PUCCH format 1a/1b</w:t>
      </w:r>
      <w:r w:rsidR="00F13DDC" w:rsidRPr="008B58AB">
        <w:rPr>
          <w:rFonts w:hint="eastAsia"/>
          <w:lang w:eastAsia="zh-CN"/>
        </w:rPr>
        <w:t xml:space="preserve"> when there is positive SR</w:t>
      </w:r>
      <w:r w:rsidRPr="008B58AB">
        <w:t>.</w:t>
      </w:r>
    </w:p>
    <w:p w14:paraId="09849975" w14:textId="635F6CC2" w:rsidR="007B36FA" w:rsidRPr="008B58AB" w:rsidRDefault="007B36FA" w:rsidP="003B3066">
      <w:pPr>
        <w:pStyle w:val="B1"/>
        <w:rPr>
          <w:rFonts w:eastAsia="SimSun"/>
          <w:lang w:eastAsia="zh-CN"/>
        </w:rPr>
      </w:pPr>
      <w:r w:rsidRPr="008B58AB">
        <w:rPr>
          <w:rFonts w:eastAsia="SimSun"/>
          <w:lang w:eastAsia="zh-CN"/>
        </w:rPr>
        <w:lastRenderedPageBreak/>
        <w:t>-</w:t>
      </w:r>
      <w:r w:rsidRPr="008B58AB">
        <w:rPr>
          <w:rFonts w:eastAsia="SimSun"/>
          <w:lang w:eastAsia="zh-CN"/>
        </w:rPr>
        <w:tab/>
      </w:r>
      <w:r w:rsidRPr="008B58AB">
        <w:rPr>
          <w:rFonts w:eastAsia="SimSun" w:hint="eastAsia"/>
          <w:lang w:eastAsia="zh-CN"/>
        </w:rPr>
        <w:t xml:space="preserve">If a UE transmits HARQ-ACK/SR and </w:t>
      </w:r>
      <w:r w:rsidRPr="008B58AB">
        <w:rPr>
          <w:rFonts w:eastAsia="SimSun"/>
          <w:lang w:eastAsia="zh-CN"/>
        </w:rPr>
        <w:t>periodic</w:t>
      </w:r>
      <w:r w:rsidRPr="008B58AB">
        <w:rPr>
          <w:rFonts w:eastAsia="SimSun" w:hint="eastAsia"/>
          <w:lang w:eastAsia="zh-CN"/>
        </w:rPr>
        <w:t xml:space="preserve"> CSI report(s) using either a PUCCH format 4 </w:t>
      </w:r>
      <w:r w:rsidR="00472A5D">
        <w:rPr>
          <w:position w:val="-12"/>
        </w:rPr>
        <w:pict w14:anchorId="72D7FF06">
          <v:shape id="_x0000_i1065" type="#_x0000_t75" style="width:26.2pt;height:14.2pt">
            <v:imagedata r:id="rId55" o:title=""/>
          </v:shape>
        </w:pict>
      </w:r>
      <w:r w:rsidRPr="008B58AB">
        <w:rPr>
          <w:rFonts w:eastAsia="SimSun" w:hint="eastAsia"/>
          <w:lang w:eastAsia="zh-CN"/>
        </w:rPr>
        <w:t xml:space="preserve"> or PUCCH format 5 </w:t>
      </w:r>
      <w:r w:rsidR="00472A5D">
        <w:rPr>
          <w:position w:val="-12"/>
        </w:rPr>
        <w:pict w14:anchorId="75CE47E1">
          <v:shape id="_x0000_i1066" type="#_x0000_t75" style="width:26.2pt;height:14.2pt">
            <v:imagedata r:id="rId56" o:title=""/>
          </v:shape>
        </w:pict>
      </w:r>
      <w:r w:rsidRPr="008B58AB">
        <w:rPr>
          <w:rFonts w:eastAsia="SimSun" w:hint="eastAsia"/>
          <w:lang w:eastAsia="zh-CN"/>
        </w:rPr>
        <w:t xml:space="preserve">in a subframe </w:t>
      </w:r>
    </w:p>
    <w:p w14:paraId="3EFFDADF" w14:textId="7EACBA81" w:rsidR="007B36FA" w:rsidRPr="008B58AB" w:rsidRDefault="007B36FA" w:rsidP="003B3066">
      <w:pPr>
        <w:pStyle w:val="B2"/>
      </w:pPr>
      <w:r w:rsidRPr="008B58AB">
        <w:t>-</w:t>
      </w:r>
      <w:r w:rsidRPr="008B58AB">
        <w:tab/>
      </w:r>
      <w:r w:rsidRPr="008B58AB">
        <w:rPr>
          <w:rFonts w:hint="eastAsia"/>
        </w:rPr>
        <w:t>if</w:t>
      </w:r>
      <w:r w:rsidRPr="008B58AB">
        <w:rPr>
          <w:rFonts w:eastAsia="SimSun" w:hint="eastAsia"/>
          <w:lang w:eastAsia="zh-CN"/>
        </w:rPr>
        <w:t xml:space="preserve"> </w:t>
      </w:r>
      <w:r w:rsidR="00472A5D">
        <w:rPr>
          <w:position w:val="-12"/>
        </w:rPr>
        <w:pict w14:anchorId="1428DCD6">
          <v:shape id="_x0000_i1067" type="#_x0000_t75" style="width:195.25pt;height:19.65pt">
            <v:imagedata r:id="rId71" o:title=""/>
          </v:shape>
        </w:pict>
      </w:r>
      <w:r w:rsidRPr="008B58AB">
        <w:rPr>
          <w:rFonts w:eastAsia="SimSun" w:hint="eastAsia"/>
          <w:lang w:eastAsia="zh-CN"/>
        </w:rPr>
        <w:t xml:space="preserve">, the UE shall transmit the HARQ-ACK/SR and periodic CSI bits using the PUCCH format 4 </w:t>
      </w:r>
      <w:r w:rsidR="00472A5D">
        <w:rPr>
          <w:position w:val="-12"/>
        </w:rPr>
        <w:pict w14:anchorId="7FDB1B92">
          <v:shape id="_x0000_i1068" type="#_x0000_t75" style="width:26.2pt;height:14.2pt">
            <v:imagedata r:id="rId55" o:title=""/>
          </v:shape>
        </w:pict>
      </w:r>
      <w:r w:rsidRPr="008B58AB">
        <w:rPr>
          <w:rFonts w:eastAsia="SimSun" w:hint="eastAsia"/>
          <w:lang w:eastAsia="zh-CN"/>
        </w:rPr>
        <w:t xml:space="preserve"> or the PUCCH format 5 </w:t>
      </w:r>
      <w:r w:rsidR="00472A5D">
        <w:rPr>
          <w:position w:val="-12"/>
        </w:rPr>
        <w:pict w14:anchorId="654CBA75">
          <v:shape id="_x0000_i1069" type="#_x0000_t75" style="width:26.2pt;height:14.2pt">
            <v:imagedata r:id="rId56" o:title=""/>
          </v:shape>
        </w:pict>
      </w:r>
      <w:r w:rsidRPr="008B58AB">
        <w:rPr>
          <w:rFonts w:eastAsia="SimSun" w:hint="eastAsia"/>
          <w:lang w:eastAsia="zh-CN"/>
        </w:rPr>
        <w:t xml:space="preserve"> ;</w:t>
      </w:r>
    </w:p>
    <w:p w14:paraId="787C6DC8" w14:textId="602FE8B7" w:rsidR="007B36FA" w:rsidRPr="008B58AB" w:rsidRDefault="007B36FA" w:rsidP="003B3066">
      <w:pPr>
        <w:pStyle w:val="B2"/>
      </w:pPr>
      <w:r w:rsidRPr="008B58AB">
        <w:t>-</w:t>
      </w:r>
      <w:r w:rsidRPr="008B58AB">
        <w:tab/>
      </w:r>
      <w:r w:rsidRPr="008B58AB">
        <w:rPr>
          <w:rFonts w:hint="eastAsia"/>
        </w:rPr>
        <w:t>if</w:t>
      </w:r>
      <w:r w:rsidRPr="008B58AB">
        <w:rPr>
          <w:rFonts w:eastAsia="SimSun" w:hint="eastAsia"/>
          <w:lang w:eastAsia="zh-CN"/>
        </w:rPr>
        <w:t xml:space="preserve"> </w:t>
      </w:r>
      <w:r w:rsidR="00472A5D">
        <w:rPr>
          <w:position w:val="-12"/>
        </w:rPr>
        <w:pict w14:anchorId="780B2FA6">
          <v:shape id="_x0000_i1070" type="#_x0000_t75" style="width:195.8pt;height:19.65pt">
            <v:imagedata r:id="rId72" o:title=""/>
          </v:shape>
        </w:pict>
      </w:r>
      <w:r w:rsidRPr="008B58AB">
        <w:rPr>
          <w:rFonts w:eastAsia="SimSun" w:hint="eastAsia"/>
          <w:lang w:eastAsia="zh-CN"/>
        </w:rPr>
        <w:t xml:space="preserve">, the UE shall select </w:t>
      </w:r>
      <w:r w:rsidR="00472A5D">
        <w:rPr>
          <w:position w:val="-14"/>
        </w:rPr>
        <w:pict w14:anchorId="766736CD">
          <v:shape id="_x0000_i1071" type="#_x0000_t75" style="width:49.65pt;height:19.65pt">
            <v:imagedata r:id="rId73" o:title=""/>
          </v:shape>
        </w:pict>
      </w:r>
      <w:r w:rsidRPr="008B58AB">
        <w:rPr>
          <w:rFonts w:eastAsia="SimSun" w:hint="eastAsia"/>
          <w:lang w:eastAsia="zh-CN"/>
        </w:rPr>
        <w:t xml:space="preserve"> CSI report(s) for transmission together with HARQ-ACK/SR in ascending order of </w:t>
      </w:r>
      <w:r w:rsidR="00472A5D">
        <w:rPr>
          <w:position w:val="-12"/>
        </w:rPr>
        <w:pict w14:anchorId="196B3492">
          <v:shape id="_x0000_i1072" type="#_x0000_t75" style="width:1in;height:18pt">
            <v:imagedata r:id="rId74" o:title=""/>
          </v:shape>
        </w:pict>
      </w:r>
      <w:r w:rsidRPr="008B58AB">
        <w:rPr>
          <w:rFonts w:eastAsia="SimSun" w:hint="eastAsia"/>
          <w:lang w:eastAsia="zh-CN"/>
        </w:rPr>
        <w:t xml:space="preserve">, where </w:t>
      </w:r>
      <w:r w:rsidR="00472A5D">
        <w:rPr>
          <w:position w:val="-12"/>
        </w:rPr>
        <w:pict w14:anchorId="6898EA50">
          <v:shape id="_x0000_i1073" type="#_x0000_t75" style="width:1in;height:18pt">
            <v:imagedata r:id="rId74" o:title=""/>
          </v:shape>
        </w:pict>
      </w:r>
      <w:r w:rsidRPr="008B58AB">
        <w:rPr>
          <w:rFonts w:eastAsia="SimSun" w:hint="eastAsia"/>
          <w:lang w:eastAsia="zh-CN"/>
        </w:rPr>
        <w:t xml:space="preserve">, </w:t>
      </w:r>
      <w:r w:rsidR="00472A5D">
        <w:rPr>
          <w:position w:val="-10"/>
        </w:rPr>
        <w:pict w14:anchorId="5508A32B">
          <v:shape id="_x0000_i1074" type="#_x0000_t75" style="width:22.35pt;height:17.45pt">
            <v:imagedata r:id="rId75" o:title=""/>
          </v:shape>
        </w:pict>
      </w:r>
      <w:r w:rsidRPr="008B58AB">
        <w:rPr>
          <w:rFonts w:eastAsia="SimSun" w:hint="eastAsia"/>
          <w:lang w:eastAsia="zh-CN"/>
        </w:rPr>
        <w:t xml:space="preserve"> and </w:t>
      </w:r>
      <w:r w:rsidR="00472A5D">
        <w:rPr>
          <w:position w:val="-4"/>
        </w:rPr>
        <w:pict w14:anchorId="3F949F48">
          <v:shape id="_x0000_i1075" type="#_x0000_t75" style="width:9.25pt;height:10.35pt">
            <v:imagedata r:id="rId76" o:title=""/>
          </v:shape>
        </w:pict>
      </w:r>
      <w:r w:rsidRPr="008B58AB">
        <w:rPr>
          <w:rFonts w:eastAsia="SimSun" w:hint="eastAsia"/>
          <w:lang w:eastAsia="zh-CN"/>
        </w:rPr>
        <w:t xml:space="preserve">are determined according to </w:t>
      </w:r>
      <w:r w:rsidR="00FE5A47" w:rsidRPr="008B58AB">
        <w:rPr>
          <w:rFonts w:eastAsia="SimSun" w:hint="eastAsia"/>
          <w:lang w:eastAsia="zh-CN"/>
        </w:rPr>
        <w:t>Subclause</w:t>
      </w:r>
      <w:r w:rsidRPr="008B58AB">
        <w:rPr>
          <w:rFonts w:eastAsia="SimSun" w:hint="eastAsia"/>
          <w:lang w:eastAsia="zh-CN"/>
        </w:rPr>
        <w:t xml:space="preserve"> 7.2.2; the value of </w:t>
      </w:r>
      <w:r w:rsidR="00472A5D">
        <w:rPr>
          <w:position w:val="-14"/>
        </w:rPr>
        <w:pict w14:anchorId="5088EBE7">
          <v:shape id="_x0000_i1076" type="#_x0000_t75" style="width:49.65pt;height:19.65pt">
            <v:imagedata r:id="rId73" o:title=""/>
          </v:shape>
        </w:pict>
      </w:r>
      <w:r w:rsidRPr="008B58AB">
        <w:rPr>
          <w:rFonts w:eastAsia="SimSun" w:hint="eastAsia"/>
          <w:lang w:eastAsia="zh-CN"/>
        </w:rPr>
        <w:t xml:space="preserve"> satisfies </w:t>
      </w:r>
      <w:r w:rsidR="00472A5D">
        <w:rPr>
          <w:position w:val="-34"/>
        </w:rPr>
        <w:pict w14:anchorId="48346C02">
          <v:shape id="_x0000_i1077" type="#_x0000_t75" style="width:231.25pt;height:40.35pt">
            <v:imagedata r:id="rId77" o:title=""/>
          </v:shape>
        </w:pict>
      </w:r>
      <w:r w:rsidRPr="008B58AB">
        <w:rPr>
          <w:rFonts w:eastAsia="SimSun" w:hint="eastAsia"/>
          <w:lang w:eastAsia="zh-CN"/>
        </w:rPr>
        <w:t xml:space="preserve"> and </w:t>
      </w:r>
      <w:r w:rsidR="00472A5D">
        <w:rPr>
          <w:position w:val="-34"/>
        </w:rPr>
        <w:pict w14:anchorId="3D31BD20">
          <v:shape id="_x0000_i1078" type="#_x0000_t75" style="width:234pt;height:40.35pt">
            <v:imagedata r:id="rId78" o:title=""/>
          </v:shape>
        </w:pict>
      </w:r>
      <w:r w:rsidRPr="008B58AB">
        <w:rPr>
          <w:rFonts w:eastAsia="SimSun" w:hint="eastAsia"/>
          <w:lang w:eastAsia="zh-CN"/>
        </w:rPr>
        <w:t xml:space="preserve">, and </w:t>
      </w:r>
      <w:r w:rsidR="00472A5D">
        <w:rPr>
          <w:position w:val="-14"/>
        </w:rPr>
        <w:pict w14:anchorId="0470B4B8">
          <v:shape id="_x0000_i1079" type="#_x0000_t75" style="width:39.8pt;height:19.65pt">
            <v:imagedata r:id="rId79" o:title=""/>
          </v:shape>
        </w:pict>
      </w:r>
      <w:r w:rsidRPr="008B58AB">
        <w:rPr>
          <w:rFonts w:eastAsia="SimSun" w:hint="eastAsia"/>
          <w:lang w:eastAsia="zh-CN"/>
        </w:rPr>
        <w:t xml:space="preserve"> is the number of CSI report bits for the </w:t>
      </w:r>
      <w:r w:rsidRPr="008B58AB">
        <w:rPr>
          <w:rFonts w:eastAsia="SimSun" w:hint="eastAsia"/>
          <w:i/>
          <w:lang w:eastAsia="zh-CN"/>
        </w:rPr>
        <w:t>n</w:t>
      </w:r>
      <w:r w:rsidRPr="008B58AB">
        <w:rPr>
          <w:rFonts w:eastAsia="SimSun" w:hint="eastAsia"/>
          <w:lang w:eastAsia="zh-CN"/>
        </w:rPr>
        <w:t xml:space="preserve">th CSI report in ascending order of </w:t>
      </w:r>
      <w:r w:rsidR="00472A5D">
        <w:rPr>
          <w:position w:val="-12"/>
        </w:rPr>
        <w:pict w14:anchorId="180FA842">
          <v:shape id="_x0000_i1080" type="#_x0000_t75" style="width:1in;height:18pt">
            <v:imagedata r:id="rId74" o:title=""/>
          </v:shape>
        </w:pict>
      </w:r>
      <w:r w:rsidRPr="008B58AB">
        <w:rPr>
          <w:rFonts w:eastAsia="SimSun" w:hint="eastAsia"/>
          <w:lang w:eastAsia="zh-CN"/>
        </w:rPr>
        <w:t>.</w:t>
      </w:r>
    </w:p>
    <w:p w14:paraId="588C8A84" w14:textId="51B2FCB6" w:rsidR="005C6C8C" w:rsidRPr="008B58AB" w:rsidRDefault="006270CF" w:rsidP="00765294">
      <w:pPr>
        <w:rPr>
          <w:lang w:eastAsia="zh-CN"/>
        </w:rPr>
      </w:pPr>
      <w:r w:rsidRPr="00626426">
        <w:rPr>
          <w:lang w:eastAsia="zh-CN"/>
        </w:rPr>
        <w:fldChar w:fldCharType="begin"/>
      </w:r>
      <w:r w:rsidRPr="00626426">
        <w:rPr>
          <w:lang w:eastAsia="zh-CN"/>
        </w:rPr>
        <w:fldChar w:fldCharType="end"/>
      </w:r>
      <w:r w:rsidRPr="00626426">
        <w:fldChar w:fldCharType="begin"/>
      </w:r>
      <w:r w:rsidRPr="00626426">
        <w:fldChar w:fldCharType="end"/>
      </w:r>
      <w:r w:rsidR="009401C6" w:rsidRPr="0044212D">
        <w:fldChar w:fldCharType="begin"/>
      </w:r>
      <w:r w:rsidR="009401C6" w:rsidRPr="0044212D">
        <w:fldChar w:fldCharType="end"/>
      </w:r>
      <w:r w:rsidR="009401C6" w:rsidRPr="0044212D">
        <w:fldChar w:fldCharType="begin"/>
      </w:r>
      <w:r w:rsidR="009401C6" w:rsidRPr="0044212D">
        <w:fldChar w:fldCharType="end"/>
      </w:r>
      <w:r w:rsidR="00F72E69" w:rsidRPr="005A7636">
        <w:fldChar w:fldCharType="begin"/>
      </w:r>
      <w:r w:rsidR="00F72E69" w:rsidRPr="005A7636">
        <w:fldChar w:fldCharType="end"/>
      </w:r>
      <w:r w:rsidR="00F72E69" w:rsidRPr="00FB1B5B">
        <w:fldChar w:fldCharType="begin"/>
      </w:r>
      <w:r w:rsidR="00F72E69" w:rsidRPr="00FB1B5B">
        <w:fldChar w:fldCharType="end"/>
      </w:r>
      <w:r w:rsidR="00F72E69" w:rsidRPr="005A7636">
        <w:fldChar w:fldCharType="begin"/>
      </w:r>
      <w:r w:rsidR="00F72E69" w:rsidRPr="005A7636">
        <w:fldChar w:fldCharType="end"/>
      </w:r>
      <w:r w:rsidR="00F72E69" w:rsidRPr="005A7636">
        <w:fldChar w:fldCharType="begin"/>
      </w:r>
      <w:r w:rsidR="00F72E69" w:rsidRPr="005A7636">
        <w:fldChar w:fldCharType="end"/>
      </w:r>
      <w:r w:rsidR="00F72E69" w:rsidRPr="00FB1B5B">
        <w:fldChar w:fldCharType="begin"/>
      </w:r>
      <w:r w:rsidR="00F72E69" w:rsidRPr="00FB1B5B">
        <w:fldChar w:fldCharType="end"/>
      </w:r>
      <w:r w:rsidR="00F72E69" w:rsidRPr="005A7636">
        <w:fldChar w:fldCharType="begin"/>
      </w:r>
      <w:r w:rsidR="00F72E69" w:rsidRPr="005A7636">
        <w:fldChar w:fldCharType="end"/>
      </w:r>
      <w:r w:rsidR="00F72E69" w:rsidRPr="005A7636">
        <w:fldChar w:fldCharType="begin"/>
      </w:r>
      <w:r w:rsidR="00F72E69" w:rsidRPr="005A7636">
        <w:fldChar w:fldCharType="end"/>
      </w:r>
      <w:r w:rsidR="00F72E69" w:rsidRPr="002A7ADF">
        <w:fldChar w:fldCharType="begin"/>
      </w:r>
      <w:r w:rsidR="00F72E69" w:rsidRPr="002A7ADF">
        <w:fldChar w:fldCharType="end"/>
      </w:r>
      <w:r w:rsidR="00F72E69" w:rsidRPr="002A7ADF">
        <w:fldChar w:fldCharType="begin"/>
      </w:r>
      <w:r w:rsidR="00F72E69" w:rsidRPr="002A7ADF">
        <w:fldChar w:fldCharType="end"/>
      </w:r>
      <w:r w:rsidR="00F72E69" w:rsidRPr="00EE4C1B">
        <w:fldChar w:fldCharType="begin"/>
      </w:r>
      <w:r w:rsidR="00F72E69" w:rsidRPr="00EE4C1B">
        <w:fldChar w:fldCharType="end"/>
      </w:r>
      <w:r w:rsidR="00F72E69" w:rsidRPr="00FB1B5B">
        <w:fldChar w:fldCharType="begin"/>
      </w:r>
      <w:r w:rsidR="00F72E69" w:rsidRPr="00FB1B5B">
        <w:fldChar w:fldCharType="end"/>
      </w:r>
      <w:r w:rsidR="00F72E69" w:rsidRPr="00FB1B5B">
        <w:fldChar w:fldCharType="begin"/>
      </w:r>
      <w:r w:rsidR="00F72E69" w:rsidRPr="00FB1B5B">
        <w:fldChar w:fldCharType="end"/>
      </w:r>
      <w:r w:rsidR="00F72E69" w:rsidRPr="005A7636">
        <w:fldChar w:fldCharType="begin"/>
      </w:r>
      <w:r w:rsidR="00F72E69" w:rsidRPr="005A7636">
        <w:fldChar w:fldCharType="end"/>
      </w:r>
      <w:r w:rsidR="00F72E69" w:rsidRPr="005A7636">
        <w:fldChar w:fldCharType="begin"/>
      </w:r>
      <w:r w:rsidR="00F72E69" w:rsidRPr="005A7636">
        <w:fldChar w:fldCharType="end"/>
      </w:r>
      <w:r w:rsidR="00F72E69" w:rsidRPr="00DA1707">
        <w:fldChar w:fldCharType="begin"/>
      </w:r>
      <w:r w:rsidR="00F72E69" w:rsidRPr="00DA1707">
        <w:fldChar w:fldCharType="end"/>
      </w:r>
      <w:r w:rsidR="00F72E69" w:rsidRPr="0044212D">
        <w:fldChar w:fldCharType="begin"/>
      </w:r>
      <w:r w:rsidR="00F72E69" w:rsidRPr="0044212D">
        <w:fldChar w:fldCharType="end"/>
      </w:r>
      <w:r w:rsidR="000E16E4" w:rsidRPr="0044212D">
        <w:fldChar w:fldCharType="begin"/>
      </w:r>
      <w:r w:rsidR="000E16E4" w:rsidRPr="0044212D">
        <w:fldChar w:fldCharType="end"/>
      </w:r>
      <w:r w:rsidR="000E16E4" w:rsidRPr="0044212D">
        <w:fldChar w:fldCharType="begin"/>
      </w:r>
      <w:r w:rsidR="000E16E4" w:rsidRPr="0044212D">
        <w:fldChar w:fldCharType="end"/>
      </w:r>
      <w:r w:rsidR="00F72E69" w:rsidRPr="0044212D">
        <w:fldChar w:fldCharType="begin"/>
      </w:r>
      <w:r w:rsidR="00F72E69" w:rsidRPr="0044212D">
        <w:fldChar w:fldCharType="end"/>
      </w:r>
      <w:r w:rsidR="00F72E69" w:rsidRPr="0044212D">
        <w:fldChar w:fldCharType="begin"/>
      </w:r>
      <w:r w:rsidR="00F72E69" w:rsidRPr="0044212D">
        <w:fldChar w:fldCharType="end"/>
      </w:r>
      <w:r w:rsidR="00F72E69" w:rsidRPr="003C6C3E">
        <w:fldChar w:fldCharType="begin"/>
      </w:r>
      <w:r w:rsidR="00F72E69" w:rsidRPr="003C6C3E">
        <w:fldChar w:fldCharType="end"/>
      </w:r>
      <w:r w:rsidR="00F72E69" w:rsidRPr="003C6C3E">
        <w:fldChar w:fldCharType="begin"/>
      </w:r>
      <w:r w:rsidR="00F72E69" w:rsidRPr="003C6C3E">
        <w:fldChar w:fldCharType="end"/>
      </w:r>
      <w:r w:rsidR="00F72E69" w:rsidRPr="00B53462">
        <w:fldChar w:fldCharType="begin"/>
      </w:r>
      <w:r w:rsidR="00F72E69" w:rsidRPr="00B53462">
        <w:fldChar w:fldCharType="end"/>
      </w:r>
      <w:r w:rsidR="00F72E69" w:rsidRPr="00FB1B5B">
        <w:fldChar w:fldCharType="begin"/>
      </w:r>
      <w:r w:rsidR="00F72E69" w:rsidRPr="00FB1B5B">
        <w:fldChar w:fldCharType="end"/>
      </w:r>
      <w:r w:rsidR="00F72E69" w:rsidRPr="005A7636">
        <w:fldChar w:fldCharType="begin"/>
      </w:r>
      <w:r w:rsidR="00F72E69" w:rsidRPr="005A7636">
        <w:fldChar w:fldCharType="end"/>
      </w:r>
      <w:r w:rsidR="00F72E69" w:rsidRPr="005A7636">
        <w:fldChar w:fldCharType="begin"/>
      </w:r>
      <w:r w:rsidR="00F72E69" w:rsidRPr="005A7636">
        <w:fldChar w:fldCharType="end"/>
      </w:r>
      <w:r w:rsidR="00F72E69" w:rsidRPr="00FB1B5B">
        <w:fldChar w:fldCharType="begin"/>
      </w:r>
      <w:r w:rsidR="00F72E69" w:rsidRPr="00FB1B5B">
        <w:fldChar w:fldCharType="end"/>
      </w:r>
      <w:r w:rsidR="00F72E69" w:rsidRPr="005A7636">
        <w:fldChar w:fldCharType="begin"/>
      </w:r>
      <w:r w:rsidR="00F72E69" w:rsidRPr="005A7636">
        <w:fldChar w:fldCharType="end"/>
      </w:r>
      <w:r w:rsidR="00F72E69" w:rsidRPr="005A7636">
        <w:fldChar w:fldCharType="begin"/>
      </w:r>
      <w:r w:rsidR="00F72E69" w:rsidRPr="005A7636">
        <w:fldChar w:fldCharType="end"/>
      </w:r>
      <w:r w:rsidR="00F72E69" w:rsidRPr="002A7ADF">
        <w:fldChar w:fldCharType="begin"/>
      </w:r>
      <w:r w:rsidR="00F72E69" w:rsidRPr="002A7ADF">
        <w:fldChar w:fldCharType="end"/>
      </w:r>
      <w:r w:rsidR="00F72E69" w:rsidRPr="002A7ADF">
        <w:fldChar w:fldCharType="begin"/>
      </w:r>
      <w:r w:rsidR="00F72E69" w:rsidRPr="002A7ADF">
        <w:fldChar w:fldCharType="end"/>
      </w:r>
      <w:r w:rsidR="00F72E69" w:rsidRPr="00EE4C1B">
        <w:fldChar w:fldCharType="begin"/>
      </w:r>
      <w:r w:rsidR="00F72E69" w:rsidRPr="00EE4C1B">
        <w:fldChar w:fldCharType="end"/>
      </w:r>
      <w:r w:rsidR="00F72E69" w:rsidRPr="00FB1B5B">
        <w:fldChar w:fldCharType="begin"/>
      </w:r>
      <w:r w:rsidR="00F72E69" w:rsidRPr="00FB1B5B">
        <w:fldChar w:fldCharType="end"/>
      </w:r>
      <w:r w:rsidR="00F72E69" w:rsidRPr="00FB1B5B">
        <w:fldChar w:fldCharType="begin"/>
      </w:r>
      <w:r w:rsidR="00F72E69" w:rsidRPr="00FB1B5B">
        <w:fldChar w:fldCharType="end"/>
      </w:r>
      <w:r w:rsidR="00F72E69" w:rsidRPr="005A7636">
        <w:fldChar w:fldCharType="begin"/>
      </w:r>
      <w:r w:rsidR="00F72E69" w:rsidRPr="005A7636">
        <w:fldChar w:fldCharType="end"/>
      </w:r>
      <w:r w:rsidR="00F72E69" w:rsidRPr="005A7636">
        <w:fldChar w:fldCharType="begin"/>
      </w:r>
      <w:r w:rsidR="00F72E69" w:rsidRPr="005A7636">
        <w:fldChar w:fldCharType="end"/>
      </w:r>
      <w:r w:rsidR="00F72E69" w:rsidRPr="008B58AB">
        <w:fldChar w:fldCharType="begin"/>
      </w:r>
      <w:r w:rsidR="00F72E69" w:rsidRPr="008B58AB">
        <w:fldChar w:fldCharType="end"/>
      </w:r>
      <w:r w:rsidR="00F72E69" w:rsidRPr="008B58AB">
        <w:fldChar w:fldCharType="begin"/>
      </w:r>
      <w:r w:rsidR="00F72E69" w:rsidRPr="008B58AB">
        <w:fldChar w:fldCharType="end"/>
      </w:r>
      <w:r w:rsidR="00F72E69" w:rsidRPr="00DA1707">
        <w:fldChar w:fldCharType="begin"/>
      </w:r>
      <w:r w:rsidR="00F72E69" w:rsidRPr="00DA1707">
        <w:fldChar w:fldCharType="end"/>
      </w:r>
      <w:r w:rsidR="00765294" w:rsidRPr="008B58AB">
        <w:rPr>
          <w:rFonts w:hint="eastAsia"/>
          <w:lang w:eastAsia="zh-CN"/>
        </w:rPr>
        <w:t>For TDD</w:t>
      </w:r>
      <w:r w:rsidR="00765294" w:rsidRPr="008B58AB">
        <w:rPr>
          <w:lang w:eastAsia="zh-CN"/>
        </w:rPr>
        <w:t xml:space="preserve"> </w:t>
      </w:r>
      <w:r w:rsidR="008B0559" w:rsidRPr="008B58AB">
        <w:rPr>
          <w:lang w:eastAsia="zh-CN"/>
        </w:rPr>
        <w:t xml:space="preserve">or for FDD-TDD and primary cell frame structure type 2 </w:t>
      </w:r>
      <w:r w:rsidR="00765294" w:rsidRPr="008B58AB">
        <w:rPr>
          <w:lang w:eastAsia="zh-CN"/>
        </w:rPr>
        <w:t>and for a UE</w:t>
      </w:r>
      <w:r w:rsidR="00765294" w:rsidRPr="008B58AB">
        <w:rPr>
          <w:rFonts w:hint="eastAsia"/>
          <w:lang w:eastAsia="zh-CN"/>
        </w:rPr>
        <w:t xml:space="preserve"> that is</w:t>
      </w:r>
      <w:r w:rsidR="00765294" w:rsidRPr="008B58AB">
        <w:rPr>
          <w:lang w:eastAsia="zh-CN"/>
        </w:rPr>
        <w:t xml:space="preserve"> </w:t>
      </w:r>
      <w:r w:rsidR="00765294" w:rsidRPr="008B58AB">
        <w:t>configured with more than one serving cell</w:t>
      </w:r>
      <w:r w:rsidR="00765294" w:rsidRPr="008B58AB">
        <w:rPr>
          <w:rFonts w:hint="eastAsia"/>
          <w:lang w:eastAsia="zh-CN"/>
        </w:rPr>
        <w:t>, i</w:t>
      </w:r>
      <w:r w:rsidR="00765294" w:rsidRPr="008B58AB">
        <w:t>n case</w:t>
      </w:r>
      <w:r w:rsidR="00765294" w:rsidRPr="008B58AB">
        <w:rPr>
          <w:rFonts w:hint="eastAsia"/>
        </w:rPr>
        <w:t xml:space="preserve"> of collision between </w:t>
      </w:r>
      <w:r w:rsidR="00765294" w:rsidRPr="008B58AB">
        <w:t>a periodic CSI</w:t>
      </w:r>
      <w:r w:rsidR="00765294" w:rsidRPr="008B58AB">
        <w:rPr>
          <w:rFonts w:hint="eastAsia"/>
        </w:rPr>
        <w:t xml:space="preserve"> </w:t>
      </w:r>
      <w:r w:rsidR="00765294" w:rsidRPr="008B58AB">
        <w:t xml:space="preserve">report </w:t>
      </w:r>
      <w:r w:rsidR="00765294" w:rsidRPr="008B58AB">
        <w:rPr>
          <w:rFonts w:hint="eastAsia"/>
        </w:rPr>
        <w:t xml:space="preserve">and </w:t>
      </w:r>
      <w:r w:rsidR="00765294" w:rsidRPr="008B58AB">
        <w:t>an HARQ-</w:t>
      </w:r>
      <w:r w:rsidR="00765294" w:rsidRPr="008B58AB">
        <w:rPr>
          <w:rFonts w:hint="eastAsia"/>
        </w:rPr>
        <w:t>ACK in a same subframe</w:t>
      </w:r>
      <w:r w:rsidR="00765294" w:rsidRPr="008B58AB">
        <w:t xml:space="preserve"> without PUSCH</w:t>
      </w:r>
      <w:r w:rsidR="00765294" w:rsidRPr="008B58AB">
        <w:rPr>
          <w:rFonts w:hint="eastAsia"/>
          <w:lang w:eastAsia="zh-CN"/>
        </w:rPr>
        <w:t>,</w:t>
      </w:r>
      <w:r w:rsidR="00765294" w:rsidRPr="008B58AB">
        <w:rPr>
          <w:rFonts w:hint="eastAsia"/>
        </w:rPr>
        <w:t xml:space="preserve"> if the parameter </w:t>
      </w:r>
      <w:r w:rsidR="00765294" w:rsidRPr="008B58AB">
        <w:rPr>
          <w:rFonts w:hint="eastAsia"/>
          <w:i/>
        </w:rPr>
        <w:t>simultaneousAckNackAndCQI</w:t>
      </w:r>
      <w:r w:rsidR="00765294" w:rsidRPr="008B58AB">
        <w:rPr>
          <w:rFonts w:hint="eastAsia"/>
        </w:rPr>
        <w:t xml:space="preserve"> provided by higher layers is set </w:t>
      </w:r>
      <w:r w:rsidR="00765294" w:rsidRPr="008B58AB">
        <w:rPr>
          <w:i/>
        </w:rPr>
        <w:t>TRUE</w:t>
      </w:r>
      <w:r w:rsidR="00C90B79" w:rsidRPr="008B58AB">
        <w:rPr>
          <w:i/>
        </w:rPr>
        <w:t xml:space="preserve"> </w:t>
      </w:r>
      <w:r w:rsidR="00C90B79" w:rsidRPr="008B58AB">
        <w:t>or</w:t>
      </w:r>
      <w:r w:rsidR="00C90B79" w:rsidRPr="008B58AB">
        <w:rPr>
          <w:i/>
        </w:rPr>
        <w:t xml:space="preserve"> </w:t>
      </w:r>
      <w:r w:rsidR="00C90B79" w:rsidRPr="008B58AB">
        <w:rPr>
          <w:rFonts w:hint="eastAsia"/>
        </w:rPr>
        <w:t xml:space="preserve">if the parameter </w:t>
      </w:r>
      <w:r w:rsidR="00C90B79" w:rsidRPr="008B58AB">
        <w:rPr>
          <w:rFonts w:eastAsia="MS Mincho"/>
          <w:i/>
          <w:iCs/>
          <w:lang w:val="en-US" w:eastAsia="ja-JP"/>
        </w:rPr>
        <w:t>simultaneousAckNackAndCQI-Format3-r11</w:t>
      </w:r>
      <w:r w:rsidR="00C90B79" w:rsidRPr="008B58AB">
        <w:rPr>
          <w:rFonts w:hint="eastAsia"/>
        </w:rPr>
        <w:t xml:space="preserve"> provided by higher layers is set </w:t>
      </w:r>
      <w:r w:rsidR="00C90B79" w:rsidRPr="008B58AB">
        <w:rPr>
          <w:i/>
        </w:rPr>
        <w:t>TRUE</w:t>
      </w:r>
      <w:r w:rsidR="00D52C46" w:rsidRPr="008B58AB">
        <w:t xml:space="preserve"> or</w:t>
      </w:r>
      <w:r w:rsidR="00D52C46" w:rsidRPr="008B58AB">
        <w:rPr>
          <w:i/>
        </w:rPr>
        <w:t xml:space="preserve"> </w:t>
      </w:r>
      <w:r w:rsidR="00D52C46" w:rsidRPr="008B58AB">
        <w:rPr>
          <w:rFonts w:hint="eastAsia"/>
        </w:rPr>
        <w:t xml:space="preserve">if the parameter </w:t>
      </w:r>
      <w:r w:rsidR="00D52C46" w:rsidRPr="008B58AB">
        <w:rPr>
          <w:rFonts w:eastAsia="SimSun"/>
          <w:i/>
          <w:lang w:eastAsia="zh-CN"/>
        </w:rPr>
        <w:t>simultaneousAckNackAndCQI-Format4-Format5-r13</w:t>
      </w:r>
      <w:r w:rsidR="00D52C46" w:rsidRPr="008B58AB">
        <w:rPr>
          <w:rFonts w:eastAsia="SimSun" w:hint="eastAsia"/>
          <w:i/>
          <w:lang w:eastAsia="zh-CN"/>
        </w:rPr>
        <w:t xml:space="preserve"> </w:t>
      </w:r>
      <w:r w:rsidR="00D52C46" w:rsidRPr="008B58AB">
        <w:rPr>
          <w:rFonts w:hint="eastAsia"/>
        </w:rPr>
        <w:t xml:space="preserve">provided by higher layers is set </w:t>
      </w:r>
      <w:r w:rsidR="00D52C46" w:rsidRPr="008B58AB">
        <w:rPr>
          <w:i/>
        </w:rPr>
        <w:t>TRUE</w:t>
      </w:r>
      <w:r w:rsidR="00765294" w:rsidRPr="008B58AB">
        <w:rPr>
          <w:rFonts w:hint="eastAsia"/>
          <w:lang w:eastAsia="zh-CN"/>
        </w:rPr>
        <w:t xml:space="preserve">, the </w:t>
      </w:r>
      <w:r w:rsidR="00765294" w:rsidRPr="008B58AB">
        <w:rPr>
          <w:lang w:val="en-US"/>
        </w:rPr>
        <w:t>periodic CSI</w:t>
      </w:r>
      <w:r w:rsidR="00765294" w:rsidRPr="008B58AB">
        <w:rPr>
          <w:rFonts w:hint="eastAsia"/>
          <w:lang w:val="en-US"/>
        </w:rPr>
        <w:t xml:space="preserve"> </w:t>
      </w:r>
      <w:r w:rsidR="00765294" w:rsidRPr="008B58AB">
        <w:rPr>
          <w:lang w:val="en-US"/>
        </w:rPr>
        <w:t>report</w:t>
      </w:r>
      <w:r w:rsidR="00765294" w:rsidRPr="008B58AB">
        <w:rPr>
          <w:rFonts w:hint="eastAsia"/>
          <w:lang w:val="en-US"/>
        </w:rPr>
        <w:t xml:space="preserve"> </w:t>
      </w:r>
      <w:r w:rsidR="00765294" w:rsidRPr="008B58AB">
        <w:rPr>
          <w:rFonts w:hint="eastAsia"/>
        </w:rPr>
        <w:t xml:space="preserve">is </w:t>
      </w:r>
      <w:r w:rsidR="00765294" w:rsidRPr="008B58AB">
        <w:t xml:space="preserve">multiplexed with </w:t>
      </w:r>
      <w:r w:rsidR="00765294" w:rsidRPr="008B58AB">
        <w:rPr>
          <w:lang w:val="en-US"/>
        </w:rPr>
        <w:t>HARQ-</w:t>
      </w:r>
      <w:r w:rsidR="00765294" w:rsidRPr="008B58AB">
        <w:rPr>
          <w:rFonts w:hint="eastAsia"/>
          <w:lang w:val="en-US"/>
        </w:rPr>
        <w:t>ACK</w:t>
      </w:r>
      <w:r w:rsidR="00765294" w:rsidRPr="008B58AB">
        <w:rPr>
          <w:rFonts w:hint="eastAsia"/>
          <w:lang w:eastAsia="zh-CN"/>
        </w:rPr>
        <w:t xml:space="preserve"> or dropped</w:t>
      </w:r>
      <w:r w:rsidR="00765294" w:rsidRPr="008B58AB" w:rsidDel="008E3C5B">
        <w:rPr>
          <w:rFonts w:hint="eastAsia"/>
          <w:lang w:eastAsia="zh-CN"/>
        </w:rPr>
        <w:t xml:space="preserve"> </w:t>
      </w:r>
      <w:r w:rsidR="00765294" w:rsidRPr="008B58AB">
        <w:t xml:space="preserve">as described in </w:t>
      </w:r>
      <w:r w:rsidR="00FE5A47" w:rsidRPr="008B58AB">
        <w:t>Subclause</w:t>
      </w:r>
      <w:r w:rsidR="00765294" w:rsidRPr="008B58AB">
        <w:rPr>
          <w:rFonts w:hint="eastAsia"/>
          <w:lang w:eastAsia="zh-CN"/>
        </w:rPr>
        <w:t xml:space="preserve"> 7.3</w:t>
      </w:r>
      <w:r w:rsidR="00765294" w:rsidRPr="008B58AB">
        <w:rPr>
          <w:lang w:val="en-US"/>
        </w:rPr>
        <w:t>,</w:t>
      </w:r>
      <w:r w:rsidR="00765294" w:rsidRPr="008B58AB">
        <w:rPr>
          <w:rFonts w:hint="eastAsia"/>
          <w:lang w:val="en-US"/>
        </w:rPr>
        <w:t xml:space="preserve"> </w:t>
      </w:r>
      <w:r w:rsidR="00765294" w:rsidRPr="008B58AB">
        <w:rPr>
          <w:lang w:val="en-US"/>
        </w:rPr>
        <w:t>otherwise the CSI is dropped</w:t>
      </w:r>
      <w:r w:rsidR="00765294" w:rsidRPr="008B58AB">
        <w:rPr>
          <w:rFonts w:hint="eastAsia"/>
          <w:lang w:eastAsia="zh-CN"/>
        </w:rPr>
        <w:t>.</w:t>
      </w:r>
    </w:p>
    <w:p w14:paraId="22AAC358" w14:textId="77777777" w:rsidR="0093274D" w:rsidRPr="008B58AB" w:rsidRDefault="00202DBD" w:rsidP="00AE7A54">
      <w:pPr>
        <w:rPr>
          <w:lang w:val="en-US"/>
        </w:rPr>
      </w:pPr>
      <w:r w:rsidRPr="008B58AB">
        <w:rPr>
          <w:rFonts w:eastAsia="SimSun"/>
          <w:lang w:val="en-US" w:eastAsia="zh-CN"/>
        </w:rPr>
        <w:t>I</w:t>
      </w:r>
      <w:r w:rsidR="0093274D" w:rsidRPr="008B58AB">
        <w:rPr>
          <w:rFonts w:hint="eastAsia"/>
          <w:lang w:val="en-US"/>
        </w:rPr>
        <w:t xml:space="preserve">n case of collision between </w:t>
      </w:r>
      <w:r w:rsidR="0093274D" w:rsidRPr="008B58AB">
        <w:rPr>
          <w:lang w:val="en-US"/>
        </w:rPr>
        <w:t xml:space="preserve">a periodic </w:t>
      </w:r>
      <w:r w:rsidR="00C340E2" w:rsidRPr="008B58AB">
        <w:rPr>
          <w:lang w:val="en-US"/>
        </w:rPr>
        <w:t>CSI</w:t>
      </w:r>
      <w:r w:rsidR="0093274D" w:rsidRPr="008B58AB">
        <w:rPr>
          <w:rFonts w:hint="eastAsia"/>
          <w:lang w:val="en-US"/>
        </w:rPr>
        <w:t xml:space="preserve"> </w:t>
      </w:r>
      <w:r w:rsidR="00AE7A54" w:rsidRPr="008B58AB">
        <w:rPr>
          <w:lang w:val="en-US"/>
        </w:rPr>
        <w:t xml:space="preserve">report </w:t>
      </w:r>
      <w:r w:rsidR="0093274D" w:rsidRPr="008B58AB">
        <w:rPr>
          <w:rFonts w:hint="eastAsia"/>
          <w:lang w:val="en-US"/>
        </w:rPr>
        <w:t xml:space="preserve">and </w:t>
      </w:r>
      <w:r w:rsidR="0093274D" w:rsidRPr="008B58AB">
        <w:rPr>
          <w:lang w:val="en-US"/>
        </w:rPr>
        <w:t>a HARQ-</w:t>
      </w:r>
      <w:r w:rsidR="0093274D" w:rsidRPr="008B58AB">
        <w:rPr>
          <w:rFonts w:hint="eastAsia"/>
          <w:lang w:val="en-US"/>
        </w:rPr>
        <w:t>ACK in a same subframe</w:t>
      </w:r>
      <w:r w:rsidR="0093274D" w:rsidRPr="008B58AB">
        <w:rPr>
          <w:lang w:val="en-US"/>
        </w:rPr>
        <w:t xml:space="preserve"> with PUSCH</w:t>
      </w:r>
      <w:r w:rsidR="0093274D" w:rsidRPr="008B58AB">
        <w:rPr>
          <w:rFonts w:hint="eastAsia"/>
          <w:lang w:val="en-US"/>
        </w:rPr>
        <w:t xml:space="preserve">, </w:t>
      </w:r>
      <w:r w:rsidR="0093274D" w:rsidRPr="008B58AB">
        <w:rPr>
          <w:lang w:val="en-US"/>
        </w:rPr>
        <w:t xml:space="preserve">the periodic </w:t>
      </w:r>
      <w:r w:rsidR="00C340E2" w:rsidRPr="008B58AB">
        <w:rPr>
          <w:lang w:val="en-US"/>
        </w:rPr>
        <w:t>CSI</w:t>
      </w:r>
      <w:r w:rsidR="0093274D" w:rsidRPr="008B58AB">
        <w:rPr>
          <w:rFonts w:hint="eastAsia"/>
          <w:lang w:val="en-US"/>
        </w:rPr>
        <w:t xml:space="preserve"> is multiplexed with </w:t>
      </w:r>
      <w:r w:rsidR="0093274D" w:rsidRPr="008B58AB">
        <w:rPr>
          <w:lang w:val="en-US"/>
        </w:rPr>
        <w:t>the HARQ-</w:t>
      </w:r>
      <w:r w:rsidR="0093274D" w:rsidRPr="008B58AB">
        <w:rPr>
          <w:rFonts w:hint="eastAsia"/>
          <w:lang w:val="en-US"/>
        </w:rPr>
        <w:t xml:space="preserve">ACK </w:t>
      </w:r>
      <w:r w:rsidR="0093274D" w:rsidRPr="008B58AB">
        <w:rPr>
          <w:lang w:val="en-US"/>
        </w:rPr>
        <w:t>in the PUSCH transmission in that subframe</w:t>
      </w:r>
      <w:r w:rsidR="00C340E2" w:rsidRPr="008B58AB">
        <w:t xml:space="preserve"> </w:t>
      </w:r>
      <w:r w:rsidR="00C340E2" w:rsidRPr="008B58AB">
        <w:rPr>
          <w:lang w:val="en-US"/>
        </w:rPr>
        <w:t xml:space="preserve">if the UE is not configured by higher layers </w:t>
      </w:r>
      <w:r w:rsidR="005C6C8C" w:rsidRPr="008B58AB">
        <w:rPr>
          <w:lang w:val="en-US"/>
        </w:rPr>
        <w:t xml:space="preserve">for </w:t>
      </w:r>
      <w:r w:rsidR="00C340E2" w:rsidRPr="008B58AB">
        <w:rPr>
          <w:lang w:val="en-US"/>
        </w:rPr>
        <w:t>simultaneous PUCCH and PUSCH transmissions</w:t>
      </w:r>
      <w:r w:rsidRPr="008B58AB">
        <w:rPr>
          <w:lang w:val="en-US"/>
        </w:rPr>
        <w:t xml:space="preserve"> or if</w:t>
      </w:r>
      <w:r w:rsidRPr="008B58AB">
        <w:rPr>
          <w:rFonts w:hint="eastAsia"/>
        </w:rPr>
        <w:t xml:space="preserve"> the </w:t>
      </w:r>
      <w:r w:rsidRPr="008B58AB">
        <w:t>UE is provided by higher layers a parameter</w:t>
      </w:r>
      <w:r w:rsidRPr="008B58AB">
        <w:rPr>
          <w:rFonts w:hint="eastAsia"/>
        </w:rPr>
        <w:t xml:space="preserve"> </w:t>
      </w:r>
      <w:r w:rsidRPr="008B58AB">
        <w:rPr>
          <w:rFonts w:eastAsia="SimSun"/>
          <w:i/>
          <w:lang w:eastAsia="zh-CN"/>
        </w:rPr>
        <w:t>simultaneousAckNackAndCQI-Format4-Format5-r13</w:t>
      </w:r>
      <w:r w:rsidRPr="008B58AB">
        <w:rPr>
          <w:rFonts w:eastAsia="SimSun" w:hint="eastAsia"/>
          <w:i/>
          <w:lang w:eastAsia="zh-CN"/>
        </w:rPr>
        <w:t xml:space="preserve"> </w:t>
      </w:r>
      <w:r w:rsidRPr="008B58AB">
        <w:t>that</w:t>
      </w:r>
      <w:r w:rsidRPr="008B58AB">
        <w:rPr>
          <w:rFonts w:hint="eastAsia"/>
        </w:rPr>
        <w:t xml:space="preserve"> is set </w:t>
      </w:r>
      <w:r w:rsidRPr="008B58AB">
        <w:rPr>
          <w:i/>
        </w:rPr>
        <w:t>FALSE</w:t>
      </w:r>
      <w:r w:rsidR="00C340E2" w:rsidRPr="008B58AB">
        <w:rPr>
          <w:lang w:val="en-US"/>
        </w:rPr>
        <w:t xml:space="preserve">. </w:t>
      </w:r>
      <w:r w:rsidRPr="008B58AB">
        <w:rPr>
          <w:lang w:val="en-US"/>
        </w:rPr>
        <w:t>I</w:t>
      </w:r>
      <w:r w:rsidR="00C340E2" w:rsidRPr="008B58AB">
        <w:rPr>
          <w:lang w:val="en-US"/>
        </w:rPr>
        <w:t xml:space="preserve">f the UE is configured by higher layers </w:t>
      </w:r>
      <w:r w:rsidR="005C6C8C" w:rsidRPr="008B58AB">
        <w:rPr>
          <w:lang w:val="en-US"/>
        </w:rPr>
        <w:t xml:space="preserve">for </w:t>
      </w:r>
      <w:r w:rsidR="00C340E2" w:rsidRPr="008B58AB">
        <w:rPr>
          <w:lang w:val="en-US"/>
        </w:rPr>
        <w:t>simultaneous PUCCH and PUSCH transmissions</w:t>
      </w:r>
      <w:r w:rsidRPr="008B58AB">
        <w:rPr>
          <w:lang w:val="en-US"/>
        </w:rPr>
        <w:t>, and if the UE does not determine PUCCH format 4/5 for periodic CSI and HARQ-ACK transmission or</w:t>
      </w:r>
      <w:r w:rsidRPr="008B58AB">
        <w:rPr>
          <w:rFonts w:hint="eastAsia"/>
        </w:rPr>
        <w:t xml:space="preserve"> </w:t>
      </w:r>
      <w:r w:rsidRPr="008B58AB">
        <w:t xml:space="preserve">if </w:t>
      </w:r>
      <w:r w:rsidRPr="008B58AB">
        <w:rPr>
          <w:rFonts w:hint="eastAsia"/>
        </w:rPr>
        <w:t xml:space="preserve">the </w:t>
      </w:r>
      <w:r w:rsidRPr="008B58AB">
        <w:t xml:space="preserve">UE is provided by higher layers a </w:t>
      </w:r>
      <w:r w:rsidRPr="008B58AB">
        <w:rPr>
          <w:rFonts w:hint="eastAsia"/>
        </w:rPr>
        <w:t xml:space="preserve">parameter </w:t>
      </w:r>
      <w:r w:rsidRPr="008B58AB">
        <w:rPr>
          <w:rFonts w:eastAsia="SimSun"/>
          <w:i/>
          <w:lang w:eastAsia="zh-CN"/>
        </w:rPr>
        <w:t>simultaneousAckNackAndCQI-Format4-Format5-r13</w:t>
      </w:r>
      <w:r w:rsidRPr="008B58AB">
        <w:rPr>
          <w:rFonts w:eastAsia="SimSun" w:hint="eastAsia"/>
          <w:i/>
          <w:lang w:eastAsia="zh-CN"/>
        </w:rPr>
        <w:t xml:space="preserve"> </w:t>
      </w:r>
      <w:r w:rsidRPr="008B58AB">
        <w:t>that</w:t>
      </w:r>
      <w:r w:rsidRPr="008B58AB">
        <w:rPr>
          <w:rFonts w:hint="eastAsia"/>
        </w:rPr>
        <w:t xml:space="preserve"> is set </w:t>
      </w:r>
      <w:r w:rsidRPr="008B58AB">
        <w:rPr>
          <w:i/>
        </w:rPr>
        <w:t>FALSE</w:t>
      </w:r>
      <w:r w:rsidR="00C340E2" w:rsidRPr="008B58AB">
        <w:rPr>
          <w:lang w:val="en-US"/>
        </w:rPr>
        <w:t xml:space="preserve">, the HARQ-ACK is transmitted in the PUCCH and the periodic CSI </w:t>
      </w:r>
      <w:r w:rsidR="005C6C8C" w:rsidRPr="008B58AB">
        <w:rPr>
          <w:lang w:val="en-US"/>
        </w:rPr>
        <w:t xml:space="preserve">is </w:t>
      </w:r>
      <w:r w:rsidR="00C340E2" w:rsidRPr="008B58AB">
        <w:rPr>
          <w:lang w:val="en-US"/>
        </w:rPr>
        <w:t>transmitted in the PUSCH</w:t>
      </w:r>
      <w:r w:rsidR="00570D30" w:rsidRPr="008B58AB">
        <w:rPr>
          <w:rFonts w:eastAsia="Malgun Gothic" w:hint="eastAsia"/>
          <w:lang w:val="en-US" w:eastAsia="ko-KR"/>
        </w:rPr>
        <w:t xml:space="preserve"> (other than a LAA SCell)</w:t>
      </w:r>
      <w:r w:rsidR="00C340E2" w:rsidRPr="008B58AB">
        <w:rPr>
          <w:lang w:val="en-US"/>
        </w:rPr>
        <w:t>.</w:t>
      </w:r>
      <w:r w:rsidRPr="008B58AB">
        <w:rPr>
          <w:lang w:val="en-US"/>
        </w:rPr>
        <w:t xml:space="preserve"> If the UE is configured by higher layers for simultaneous PUCCH and PUSCH transmissions and if the UE determines PUCCH format 4/5 for periodic CSI and HARQ-ACK transmission and if</w:t>
      </w:r>
      <w:r w:rsidRPr="008B58AB">
        <w:rPr>
          <w:rFonts w:hint="eastAsia"/>
        </w:rPr>
        <w:t xml:space="preserve"> the </w:t>
      </w:r>
      <w:r w:rsidRPr="008B58AB">
        <w:t xml:space="preserve">UE is provided by higher layers a </w:t>
      </w:r>
      <w:r w:rsidRPr="008B58AB">
        <w:rPr>
          <w:rFonts w:hint="eastAsia"/>
        </w:rPr>
        <w:t xml:space="preserve">parameter </w:t>
      </w:r>
      <w:r w:rsidRPr="008B58AB">
        <w:rPr>
          <w:rFonts w:eastAsia="SimSun"/>
          <w:i/>
          <w:lang w:eastAsia="zh-CN"/>
        </w:rPr>
        <w:t>simultaneousAckNackAndCQI-Format4-Format5-r13</w:t>
      </w:r>
      <w:r w:rsidRPr="008B58AB">
        <w:rPr>
          <w:rFonts w:eastAsia="SimSun" w:hint="eastAsia"/>
          <w:i/>
          <w:lang w:eastAsia="zh-CN"/>
        </w:rPr>
        <w:t xml:space="preserve"> </w:t>
      </w:r>
      <w:r w:rsidRPr="008B58AB">
        <w:t>that</w:t>
      </w:r>
      <w:r w:rsidRPr="008B58AB">
        <w:rPr>
          <w:rFonts w:hint="eastAsia"/>
        </w:rPr>
        <w:t xml:space="preserve"> is set </w:t>
      </w:r>
      <w:r w:rsidRPr="008B58AB">
        <w:rPr>
          <w:i/>
        </w:rPr>
        <w:t>TRUE</w:t>
      </w:r>
      <w:r w:rsidRPr="008B58AB">
        <w:rPr>
          <w:lang w:val="en-US"/>
        </w:rPr>
        <w:t>, the periodic CSI and HARQ-ACK is transmitted in PUCCH format 4/5.</w:t>
      </w:r>
    </w:p>
    <w:p w14:paraId="0C14D533" w14:textId="77777777" w:rsidR="00570D30" w:rsidRPr="008B58AB" w:rsidRDefault="00570D30" w:rsidP="00570D30">
      <w:pPr>
        <w:spacing w:before="120" w:after="120"/>
        <w:rPr>
          <w:rFonts w:eastAsia="Malgun Gothic"/>
          <w:sz w:val="22"/>
          <w:szCs w:val="22"/>
          <w:lang w:val="en-US" w:eastAsia="ko-KR"/>
        </w:rPr>
      </w:pPr>
      <w:r w:rsidRPr="008B58AB">
        <w:rPr>
          <w:lang w:val="en-US" w:eastAsia="zh-CN"/>
        </w:rPr>
        <w:t>I</w:t>
      </w:r>
      <w:r w:rsidRPr="008B58AB">
        <w:rPr>
          <w:rFonts w:hint="eastAsia"/>
          <w:lang w:val="en-US"/>
        </w:rPr>
        <w:t xml:space="preserve">n case of collision between </w:t>
      </w:r>
      <w:r w:rsidRPr="008B58AB">
        <w:rPr>
          <w:lang w:val="en-US"/>
        </w:rPr>
        <w:t>a periodic CSI</w:t>
      </w:r>
      <w:r w:rsidRPr="008B58AB">
        <w:rPr>
          <w:rFonts w:hint="eastAsia"/>
          <w:lang w:val="en-US"/>
        </w:rPr>
        <w:t xml:space="preserve"> </w:t>
      </w:r>
      <w:r w:rsidRPr="008B58AB">
        <w:rPr>
          <w:lang w:val="en-US"/>
        </w:rPr>
        <w:t xml:space="preserve">report </w:t>
      </w:r>
      <w:r w:rsidRPr="008B58AB">
        <w:rPr>
          <w:rFonts w:hint="eastAsia"/>
          <w:lang w:val="en-US"/>
        </w:rPr>
        <w:t xml:space="preserve">and </w:t>
      </w:r>
      <w:r w:rsidRPr="008B58AB">
        <w:rPr>
          <w:lang w:val="en-US"/>
        </w:rPr>
        <w:t>a HARQ-</w:t>
      </w:r>
      <w:r w:rsidRPr="008B58AB">
        <w:rPr>
          <w:rFonts w:hint="eastAsia"/>
          <w:lang w:val="en-US"/>
        </w:rPr>
        <w:t>ACK in a same subframe</w:t>
      </w:r>
      <w:r w:rsidRPr="008B58AB">
        <w:rPr>
          <w:lang w:val="en-US"/>
        </w:rPr>
        <w:t xml:space="preserve"> with PUSCH</w:t>
      </w:r>
      <w:r w:rsidRPr="008B58AB">
        <w:rPr>
          <w:rFonts w:eastAsia="Malgun Gothic" w:hint="eastAsia"/>
          <w:lang w:val="en-US" w:eastAsia="ko-KR"/>
        </w:rPr>
        <w:t xml:space="preserve"> and if an aperiodic CSI report is not triggered for the same subframe</w:t>
      </w:r>
      <w:r w:rsidRPr="008B58AB">
        <w:rPr>
          <w:rFonts w:hint="eastAsia"/>
          <w:lang w:val="en-US"/>
        </w:rPr>
        <w:t>,</w:t>
      </w:r>
      <w:r w:rsidRPr="008B58AB">
        <w:rPr>
          <w:rFonts w:eastAsia="Malgun Gothic" w:hint="eastAsia"/>
          <w:lang w:val="en-US" w:eastAsia="ko-KR"/>
        </w:rPr>
        <w:t xml:space="preserve"> and </w:t>
      </w:r>
      <w:r w:rsidRPr="008B58AB">
        <w:rPr>
          <w:rFonts w:eastAsia="Malgun Gothic"/>
          <w:lang w:val="en-US" w:eastAsia="ko-KR"/>
        </w:rPr>
        <w:t xml:space="preserve">if a UE is </w:t>
      </w:r>
      <w:r w:rsidRPr="008B58AB">
        <w:rPr>
          <w:rFonts w:eastAsia="Malgun Gothic" w:hint="eastAsia"/>
          <w:lang w:val="en-US" w:eastAsia="ko-KR"/>
        </w:rPr>
        <w:t>transmitting</w:t>
      </w:r>
      <w:r w:rsidRPr="008B58AB">
        <w:rPr>
          <w:rFonts w:eastAsia="Malgun Gothic"/>
          <w:lang w:val="en-US" w:eastAsia="ko-KR"/>
        </w:rPr>
        <w:t xml:space="preserve"> PUSCH only on LAA SCell(s), the HARQ-ACK and periodic CSI</w:t>
      </w:r>
      <w:r w:rsidRPr="008B58AB">
        <w:rPr>
          <w:rFonts w:eastAsia="Malgun Gothic" w:hint="eastAsia"/>
          <w:lang w:val="en-US" w:eastAsia="ko-KR"/>
        </w:rPr>
        <w:t xml:space="preserve"> transmission follows the procedure for the case of collision </w:t>
      </w:r>
      <w:r w:rsidRPr="008B58AB">
        <w:rPr>
          <w:rFonts w:hint="eastAsia"/>
          <w:lang w:val="en-US"/>
        </w:rPr>
        <w:t xml:space="preserve">between </w:t>
      </w:r>
      <w:r w:rsidRPr="008B58AB">
        <w:rPr>
          <w:lang w:val="en-US"/>
        </w:rPr>
        <w:t>a periodic CSI</w:t>
      </w:r>
      <w:r w:rsidRPr="008B58AB">
        <w:rPr>
          <w:rFonts w:hint="eastAsia"/>
          <w:lang w:val="en-US"/>
        </w:rPr>
        <w:t xml:space="preserve"> </w:t>
      </w:r>
      <w:r w:rsidRPr="008B58AB">
        <w:rPr>
          <w:lang w:val="en-US"/>
        </w:rPr>
        <w:t xml:space="preserve">report </w:t>
      </w:r>
      <w:r w:rsidRPr="008B58AB">
        <w:rPr>
          <w:rFonts w:hint="eastAsia"/>
          <w:lang w:val="en-US"/>
        </w:rPr>
        <w:t xml:space="preserve">and </w:t>
      </w:r>
      <w:r w:rsidRPr="008B58AB">
        <w:rPr>
          <w:lang w:val="en-US"/>
        </w:rPr>
        <w:t>a HARQ-</w:t>
      </w:r>
      <w:r w:rsidRPr="008B58AB">
        <w:rPr>
          <w:rFonts w:hint="eastAsia"/>
          <w:lang w:val="en-US"/>
        </w:rPr>
        <w:t xml:space="preserve">ACK in </w:t>
      </w:r>
      <w:r w:rsidRPr="008B58AB">
        <w:rPr>
          <w:rFonts w:eastAsia="Malgun Gothic" w:hint="eastAsia"/>
          <w:lang w:val="en-US" w:eastAsia="ko-KR"/>
        </w:rPr>
        <w:t>the</w:t>
      </w:r>
      <w:r w:rsidRPr="008B58AB">
        <w:rPr>
          <w:rFonts w:hint="eastAsia"/>
          <w:lang w:val="en-US"/>
        </w:rPr>
        <w:t xml:space="preserve"> same subframe</w:t>
      </w:r>
      <w:r w:rsidRPr="008B58AB">
        <w:rPr>
          <w:lang w:val="en-US"/>
        </w:rPr>
        <w:t xml:space="preserve"> </w:t>
      </w:r>
      <w:r w:rsidRPr="008B58AB">
        <w:rPr>
          <w:rFonts w:eastAsia="Malgun Gothic" w:hint="eastAsia"/>
          <w:lang w:val="en-US" w:eastAsia="ko-KR"/>
        </w:rPr>
        <w:t>without PUSCH.</w:t>
      </w:r>
    </w:p>
    <w:p w14:paraId="1643AAEB" w14:textId="77777777" w:rsidR="00491171" w:rsidRPr="008B58AB" w:rsidRDefault="00444371" w:rsidP="00491171">
      <w:r w:rsidRPr="008B58AB">
        <w:t xml:space="preserve">For a BL/CE UE, in case of collision between a UCI and a PUSCH transmission in a same subframe, </w:t>
      </w:r>
      <w:r w:rsidR="00126C7A" w:rsidRPr="008B58AB">
        <w:rPr>
          <w:rFonts w:eastAsia="SimSun" w:hint="eastAsia"/>
          <w:lang w:val="en-US" w:eastAsia="zh-CN"/>
        </w:rPr>
        <w:t>if</w:t>
      </w:r>
      <w:r w:rsidR="00126C7A" w:rsidRPr="008B58AB">
        <w:rPr>
          <w:rFonts w:eastAsia="SimSun"/>
          <w:lang w:val="en-US" w:eastAsia="zh-CN"/>
        </w:rPr>
        <w:t xml:space="preserve"> the number of PUCCH repetitions defined for the UCI in [3] </w:t>
      </w:r>
      <w:r w:rsidR="00126C7A" w:rsidRPr="008B58AB">
        <w:rPr>
          <w:rFonts w:eastAsia="SimSun" w:hint="eastAsia"/>
          <w:lang w:val="en-US" w:eastAsia="zh-CN"/>
        </w:rPr>
        <w:t>is larger than 1</w:t>
      </w:r>
      <w:r w:rsidR="00126C7A" w:rsidRPr="008B58AB">
        <w:rPr>
          <w:rFonts w:hint="eastAsia"/>
          <w:lang w:val="en-US"/>
        </w:rPr>
        <w:t xml:space="preserve"> </w:t>
      </w:r>
      <w:r w:rsidR="00126C7A" w:rsidRPr="008B58AB">
        <w:rPr>
          <w:lang w:val="en-US"/>
        </w:rPr>
        <w:t xml:space="preserve">or if the indicated PUSCH repetition number in DCI format 6-0A/6-0B is larger than 1, </w:t>
      </w:r>
      <w:r w:rsidRPr="008B58AB">
        <w:t>the PUSCH transmission is dropped</w:t>
      </w:r>
      <w:r w:rsidR="00126C7A" w:rsidRPr="008B58AB">
        <w:t xml:space="preserve"> in that subframe</w:t>
      </w:r>
      <w:r w:rsidRPr="008B58AB">
        <w:t xml:space="preserve">. </w:t>
      </w:r>
    </w:p>
    <w:p w14:paraId="3D00C559" w14:textId="77777777" w:rsidR="00842482" w:rsidRPr="008B58AB" w:rsidRDefault="00491171" w:rsidP="00842482">
      <w:pPr>
        <w:rPr>
          <w:rFonts w:eastAsia="Wingdings"/>
          <w:lang w:eastAsia="ko-KR"/>
        </w:rPr>
      </w:pPr>
      <w:r w:rsidRPr="008B58AB">
        <w:t xml:space="preserve">For a BL/CE UE in half-duplex FDD operation, in case </w:t>
      </w:r>
      <w:r w:rsidRPr="008B58AB">
        <w:rPr>
          <w:rFonts w:eastAsia="Malgun Gothic"/>
          <w:lang w:eastAsia="ko-KR"/>
        </w:rPr>
        <w:t>of collision between a</w:t>
      </w:r>
      <w:r w:rsidRPr="008B58AB">
        <w:rPr>
          <w:rFonts w:eastAsia="Malgun Gothic" w:hint="eastAsia"/>
          <w:lang w:eastAsia="ko-KR"/>
        </w:rPr>
        <w:t xml:space="preserve"> </w:t>
      </w:r>
      <w:r w:rsidRPr="008B58AB">
        <w:rPr>
          <w:rFonts w:eastAsia="Malgun Gothic"/>
          <w:lang w:eastAsia="ko-KR"/>
        </w:rPr>
        <w:t>PUCCH format 2</w:t>
      </w:r>
      <w:r w:rsidRPr="008B58AB">
        <w:rPr>
          <w:rFonts w:eastAsia="Malgun Gothic" w:hint="eastAsia"/>
          <w:lang w:eastAsia="ko-KR"/>
        </w:rPr>
        <w:t xml:space="preserve"> transmission including </w:t>
      </w:r>
      <w:r w:rsidRPr="008B58AB">
        <w:t>half-duplex guard subframe</w:t>
      </w:r>
      <w:r w:rsidRPr="008B58AB">
        <w:rPr>
          <w:rFonts w:eastAsia="Malgun Gothic" w:hint="eastAsia"/>
          <w:lang w:eastAsia="ko-KR"/>
        </w:rPr>
        <w:t xml:space="preserve"> </w:t>
      </w:r>
      <w:r w:rsidRPr="008B58AB">
        <w:rPr>
          <w:rFonts w:eastAsia="Malgun Gothic"/>
          <w:lang w:eastAsia="ko-KR"/>
        </w:rPr>
        <w:t>and</w:t>
      </w:r>
      <w:r w:rsidRPr="008B58AB">
        <w:rPr>
          <w:rFonts w:eastAsia="Malgun Gothic" w:hint="eastAsia"/>
          <w:lang w:eastAsia="ko-KR"/>
        </w:rPr>
        <w:t xml:space="preserve"> a PDSCH </w:t>
      </w:r>
      <w:r w:rsidRPr="008B58AB">
        <w:rPr>
          <w:rFonts w:eastAsia="Malgun Gothic"/>
          <w:lang w:eastAsia="ko-KR"/>
        </w:rPr>
        <w:t>reception with repetitions, the PUCCH format 2 transmission is dropped</w:t>
      </w:r>
      <w:r w:rsidR="00842482" w:rsidRPr="008B58AB">
        <w:rPr>
          <w:rFonts w:eastAsia="Wingdings"/>
          <w:lang w:eastAsia="ko-KR"/>
        </w:rPr>
        <w:t xml:space="preserve"> if:</w:t>
      </w:r>
    </w:p>
    <w:p w14:paraId="619FC836" w14:textId="77777777" w:rsidR="00842482" w:rsidRPr="008B58AB" w:rsidRDefault="00842482" w:rsidP="002A6BCF">
      <w:pPr>
        <w:pStyle w:val="B1"/>
        <w:rPr>
          <w:rFonts w:eastAsia="Wingdings"/>
          <w:lang w:eastAsia="ko-KR"/>
        </w:rPr>
      </w:pPr>
      <w:r w:rsidRPr="008B58AB">
        <w:rPr>
          <w:rFonts w:eastAsia="Wingdings"/>
          <w:lang w:eastAsia="ko-KR"/>
        </w:rPr>
        <w:t>-</w:t>
      </w:r>
      <w:r w:rsidRPr="008B58AB">
        <w:rPr>
          <w:rFonts w:eastAsia="Wingdings"/>
          <w:lang w:eastAsia="ko-KR"/>
        </w:rPr>
        <w:tab/>
        <w:t xml:space="preserve">the PUCCH is transmitted starting in subframe </w:t>
      </w:r>
      <w:r w:rsidRPr="008B58AB">
        <w:rPr>
          <w:rFonts w:eastAsia="Wingdings"/>
          <w:i/>
          <w:lang w:eastAsia="ko-KR"/>
        </w:rPr>
        <w:t>n</w:t>
      </w:r>
      <w:r w:rsidRPr="008B58AB">
        <w:rPr>
          <w:rFonts w:eastAsia="Wingdings"/>
          <w:lang w:eastAsia="ko-KR"/>
        </w:rPr>
        <w:t xml:space="preserve">, and the MPDCCH scheduling the PDSCH ends in subframe </w:t>
      </w:r>
      <w:r w:rsidRPr="008B58AB">
        <w:rPr>
          <w:rFonts w:eastAsia="Wingdings"/>
          <w:i/>
          <w:lang w:eastAsia="ko-KR"/>
        </w:rPr>
        <w:t>k</w:t>
      </w:r>
      <w:r w:rsidRPr="008B58AB">
        <w:rPr>
          <w:rFonts w:eastAsia="Wingdings"/>
          <w:lang w:eastAsia="ko-KR"/>
        </w:rPr>
        <w:t xml:space="preserve">, with </w:t>
      </w:r>
      <w:r w:rsidRPr="008B58AB">
        <w:rPr>
          <w:rFonts w:eastAsia="Wingdings"/>
          <w:i/>
          <w:lang w:eastAsia="ko-KR"/>
        </w:rPr>
        <w:t>n-k</w:t>
      </w:r>
      <w:r w:rsidRPr="008B58AB">
        <w:rPr>
          <w:noProof/>
        </w:rPr>
        <w:t>≥</w:t>
      </w:r>
      <w:r w:rsidRPr="008B58AB">
        <w:rPr>
          <w:rFonts w:eastAsia="Wingdings"/>
          <w:i/>
          <w:lang w:eastAsia="ko-KR"/>
        </w:rPr>
        <w:t>4</w:t>
      </w:r>
      <w:r w:rsidRPr="008B58AB">
        <w:rPr>
          <w:rFonts w:eastAsia="Wingdings"/>
          <w:lang w:eastAsia="ko-KR"/>
        </w:rPr>
        <w:t>, or</w:t>
      </w:r>
    </w:p>
    <w:p w14:paraId="49D0BA80" w14:textId="77777777" w:rsidR="00444371" w:rsidRPr="008B58AB" w:rsidRDefault="00842482" w:rsidP="002A6BCF">
      <w:pPr>
        <w:pStyle w:val="B1"/>
      </w:pPr>
      <w:r w:rsidRPr="008B58AB">
        <w:rPr>
          <w:rFonts w:eastAsia="Wingdings"/>
          <w:lang w:eastAsia="ko-KR"/>
        </w:rPr>
        <w:t>-</w:t>
      </w:r>
      <w:r w:rsidRPr="008B58AB">
        <w:rPr>
          <w:rFonts w:eastAsia="Wingdings"/>
          <w:lang w:eastAsia="ko-KR"/>
        </w:rPr>
        <w:tab/>
        <w:t>the PDSCH is semi-statically scheduled</w:t>
      </w:r>
      <w:r w:rsidR="00491171" w:rsidRPr="008B58AB">
        <w:rPr>
          <w:rFonts w:eastAsia="Malgun Gothic"/>
          <w:lang w:eastAsia="ko-KR"/>
        </w:rPr>
        <w:t>.</w:t>
      </w:r>
    </w:p>
    <w:p w14:paraId="678F9624" w14:textId="77777777" w:rsidR="00444371" w:rsidRPr="008B58AB" w:rsidRDefault="00444371" w:rsidP="00444371">
      <w:pPr>
        <w:rPr>
          <w:rFonts w:eastAsia="SimSun"/>
          <w:lang w:val="en-US" w:eastAsia="zh-CN"/>
        </w:rPr>
      </w:pPr>
      <w:r w:rsidRPr="008B58AB">
        <w:t xml:space="preserve">For a BL/CE UE, in case of collision between at least one physical resource block to be used for transmission of UCI on PUCCH (defined in [3]) and physical resource blocks corresponding to configured PRACH resources for BL/CE UEs or non-BL/CE UEs (defined in [3]) in a same subframe, the </w:t>
      </w:r>
      <w:r w:rsidR="00126C7A" w:rsidRPr="008B58AB">
        <w:t>PUCCH</w:t>
      </w:r>
      <w:r w:rsidRPr="008B58AB">
        <w:t xml:space="preserve"> is dropped</w:t>
      </w:r>
      <w:r w:rsidR="00126C7A" w:rsidRPr="008B58AB">
        <w:t xml:space="preserve"> in that subframe</w:t>
      </w:r>
      <w:r w:rsidRPr="008B58AB">
        <w:t>.</w:t>
      </w:r>
    </w:p>
    <w:p w14:paraId="0A7FD486" w14:textId="75ACE8C8" w:rsidR="00234874" w:rsidRPr="008B58AB" w:rsidRDefault="00234874" w:rsidP="00234874">
      <w:pPr>
        <w:rPr>
          <w:lang w:val="en-US"/>
        </w:rPr>
      </w:pPr>
      <w:r w:rsidRPr="008B58AB">
        <w:t xml:space="preserve">If a UE is configured with higher layer parameter </w:t>
      </w:r>
      <w:r w:rsidR="00B067E5">
        <w:rPr>
          <w:i/>
        </w:rPr>
        <w:t>s</w:t>
      </w:r>
      <w:r w:rsidRPr="008B58AB">
        <w:rPr>
          <w:rFonts w:hint="eastAsia"/>
          <w:i/>
        </w:rPr>
        <w:t>hortTTI</w:t>
      </w:r>
      <w:r w:rsidRPr="008B58AB">
        <w:t xml:space="preserve">, the UE is not expected to transmit slot-PUCCH in </w:t>
      </w:r>
      <w:r w:rsidRPr="008B58AB">
        <w:rPr>
          <w:rFonts w:eastAsia="MS Mincho"/>
          <w:iCs/>
          <w:lang w:eastAsia="ja-JP"/>
        </w:rPr>
        <w:t xml:space="preserve">UpPTS </w:t>
      </w:r>
      <w:r w:rsidRPr="008B58AB">
        <w:rPr>
          <w:rStyle w:val="fontstyle01"/>
          <w:color w:val="auto"/>
        </w:rPr>
        <w:t>of the special subframe in frame structure type 2</w:t>
      </w:r>
      <w:r w:rsidRPr="008B58AB">
        <w:t>.</w:t>
      </w:r>
    </w:p>
    <w:p w14:paraId="6508CC4E" w14:textId="77777777" w:rsidR="00AD024C" w:rsidRPr="008B58AB" w:rsidRDefault="00AD024C" w:rsidP="00AD024C">
      <w:pPr>
        <w:rPr>
          <w:lang w:val="en-US"/>
        </w:rPr>
      </w:pPr>
      <w:r w:rsidRPr="008B58AB">
        <w:rPr>
          <w:lang w:val="en-US"/>
        </w:rPr>
        <w:lastRenderedPageBreak/>
        <w:t xml:space="preserve">If each of the serving cells configured for the UE has frame structure type 1, UE procedures for HARQ-ACK feedback are given in </w:t>
      </w:r>
      <w:r w:rsidR="00FE5A47" w:rsidRPr="008B58AB">
        <w:rPr>
          <w:lang w:val="en-US"/>
        </w:rPr>
        <w:t>Subclause</w:t>
      </w:r>
      <w:r w:rsidRPr="008B58AB">
        <w:rPr>
          <w:lang w:val="en-US"/>
        </w:rPr>
        <w:t xml:space="preserve"> 10.1.2.</w:t>
      </w:r>
    </w:p>
    <w:p w14:paraId="1D92ABF2" w14:textId="77777777" w:rsidR="00AD024C" w:rsidRPr="008B58AB" w:rsidRDefault="00AD024C" w:rsidP="00AD024C">
      <w:pPr>
        <w:rPr>
          <w:lang w:val="en-US"/>
        </w:rPr>
      </w:pPr>
      <w:r w:rsidRPr="008B58AB">
        <w:rPr>
          <w:lang w:val="en-US"/>
        </w:rPr>
        <w:t xml:space="preserve">If each of the serving cells configured for the UE has frame structure type 2, UE procedures for HARQ-ACK feedback are given in </w:t>
      </w:r>
      <w:r w:rsidR="00FE5A47" w:rsidRPr="008B58AB">
        <w:rPr>
          <w:lang w:val="en-US"/>
        </w:rPr>
        <w:t>Subclause</w:t>
      </w:r>
      <w:r w:rsidRPr="008B58AB">
        <w:rPr>
          <w:lang w:val="en-US"/>
        </w:rPr>
        <w:t xml:space="preserve"> 10.1.3.</w:t>
      </w:r>
    </w:p>
    <w:p w14:paraId="1EDB3410" w14:textId="77777777" w:rsidR="00AD024C" w:rsidRPr="008B58AB" w:rsidRDefault="00AD024C" w:rsidP="00AD024C">
      <w:pPr>
        <w:rPr>
          <w:lang w:val="en-US"/>
        </w:rPr>
      </w:pPr>
      <w:r w:rsidRPr="008B58AB">
        <w:rPr>
          <w:lang w:val="en-US"/>
        </w:rPr>
        <w:t xml:space="preserve">If the UE is configured for more than one serving cell, and if the frame structure type of any two configured serving cells is different, and if the primary cell is frame structure type 1, UE procedure for HARQ-ACK feedback is given in </w:t>
      </w:r>
      <w:r w:rsidR="00FE5A47" w:rsidRPr="008B58AB">
        <w:rPr>
          <w:lang w:val="en-US"/>
        </w:rPr>
        <w:t>Subclause</w:t>
      </w:r>
      <w:r w:rsidRPr="008B58AB">
        <w:rPr>
          <w:lang w:val="en-US"/>
        </w:rPr>
        <w:t xml:space="preserve"> 10.1.2A.</w:t>
      </w:r>
    </w:p>
    <w:p w14:paraId="5A6918C9" w14:textId="77777777" w:rsidR="00D52C46" w:rsidRPr="008B58AB" w:rsidRDefault="00AD024C" w:rsidP="00D52C46">
      <w:pPr>
        <w:rPr>
          <w:lang w:val="en-US"/>
        </w:rPr>
      </w:pPr>
      <w:r w:rsidRPr="008B58AB">
        <w:rPr>
          <w:lang w:val="en-US"/>
        </w:rPr>
        <w:t xml:space="preserve">If the UE is configured for more than one serving cell, and if the frame structure type of any two configured serving cells is different, and if the primary cell is </w:t>
      </w:r>
      <w:r w:rsidRPr="008B58AB">
        <w:rPr>
          <w:lang w:eastAsia="zh-CN"/>
        </w:rPr>
        <w:t xml:space="preserve">frame structure type 2, </w:t>
      </w:r>
      <w:r w:rsidRPr="008B58AB">
        <w:rPr>
          <w:lang w:val="en-US"/>
        </w:rPr>
        <w:t xml:space="preserve">UE procedure for HARQ-ACK feedback is given in </w:t>
      </w:r>
      <w:r w:rsidR="00FE5A47" w:rsidRPr="008B58AB">
        <w:rPr>
          <w:lang w:val="en-US"/>
        </w:rPr>
        <w:t>Subclause</w:t>
      </w:r>
      <w:r w:rsidRPr="008B58AB">
        <w:rPr>
          <w:lang w:val="en-US"/>
        </w:rPr>
        <w:t xml:space="preserve"> 10.1.3A.</w:t>
      </w:r>
      <w:r w:rsidR="00D52C46" w:rsidRPr="008B58AB">
        <w:rPr>
          <w:lang w:val="en-US"/>
        </w:rPr>
        <w:t xml:space="preserve"> </w:t>
      </w:r>
    </w:p>
    <w:p w14:paraId="0CE8C218" w14:textId="292920BB" w:rsidR="00D52C46" w:rsidRPr="008B58AB" w:rsidRDefault="00D52C46" w:rsidP="003B3066">
      <w:pPr>
        <w:pStyle w:val="TH"/>
        <w:rPr>
          <w:rFonts w:eastAsia="SimSun"/>
          <w:lang w:eastAsia="zh-CN"/>
        </w:rPr>
      </w:pPr>
      <w:r w:rsidRPr="008B58AB">
        <w:t xml:space="preserve">Table </w:t>
      </w:r>
      <w:r w:rsidRPr="008B58AB">
        <w:rPr>
          <w:rFonts w:eastAsia="SimSun" w:hint="eastAsia"/>
          <w:lang w:eastAsia="zh-CN"/>
        </w:rPr>
        <w:t>10</w:t>
      </w:r>
      <w:r w:rsidRPr="008B58AB">
        <w:t>.</w:t>
      </w:r>
      <w:r w:rsidRPr="008B58AB">
        <w:rPr>
          <w:rFonts w:eastAsia="SimSun" w:hint="eastAsia"/>
          <w:lang w:eastAsia="zh-CN"/>
        </w:rPr>
        <w:t>1</w:t>
      </w:r>
      <w:r w:rsidRPr="008B58AB">
        <w:t>.</w:t>
      </w:r>
      <w:r w:rsidRPr="008B58AB">
        <w:rPr>
          <w:rFonts w:eastAsia="SimSun" w:hint="eastAsia"/>
          <w:lang w:eastAsia="zh-CN"/>
        </w:rPr>
        <w:t>1</w:t>
      </w:r>
      <w:r w:rsidRPr="008B58AB">
        <w:t>-</w:t>
      </w:r>
      <w:r w:rsidRPr="008B58AB">
        <w:rPr>
          <w:rFonts w:eastAsia="SimSun" w:hint="eastAsia"/>
          <w:lang w:eastAsia="zh-CN"/>
        </w:rPr>
        <w:t>1</w:t>
      </w:r>
      <w:r w:rsidRPr="008B58AB">
        <w:t xml:space="preserve">: </w:t>
      </w:r>
      <w:r w:rsidRPr="008B58AB">
        <w:rPr>
          <w:rFonts w:eastAsia="SimSun" w:hint="eastAsia"/>
          <w:lang w:eastAsia="zh-CN"/>
        </w:rPr>
        <w:t xml:space="preserve">code rate </w:t>
      </w:r>
      <w:r w:rsidR="00472A5D">
        <w:rPr>
          <w:position w:val="-4"/>
          <w:sz w:val="18"/>
        </w:rPr>
        <w:pict w14:anchorId="76E2FBFD">
          <v:shape id="_x0000_i1081" type="#_x0000_t75" style="width:9.25pt;height:10.35pt">
            <v:imagedata r:id="rId70" o:title=""/>
          </v:shape>
        </w:pict>
      </w:r>
      <w:r w:rsidRPr="008B58AB">
        <w:rPr>
          <w:rFonts w:eastAsia="SimSun" w:hint="eastAsia"/>
          <w:sz w:val="18"/>
          <w:lang w:eastAsia="zh-CN"/>
        </w:rPr>
        <w:t xml:space="preserve"> </w:t>
      </w:r>
      <w:r w:rsidRPr="008B58AB">
        <w:rPr>
          <w:rFonts w:eastAsia="SimSun" w:hint="eastAsia"/>
          <w:lang w:eastAsia="zh-CN"/>
        </w:rPr>
        <w:t xml:space="preserve">corresponding to higher layer parameter </w:t>
      </w:r>
      <w:r w:rsidRPr="008B58AB">
        <w:rPr>
          <w:i/>
        </w:rPr>
        <w:t>maximumPayloadCoderate-r13</w:t>
      </w:r>
    </w:p>
    <w:tbl>
      <w:tblPr>
        <w:tblW w:w="0" w:type="auto"/>
        <w:jc w:val="center"/>
        <w:tblLook w:val="0000" w:firstRow="0" w:lastRow="0" w:firstColumn="0" w:lastColumn="0" w:noHBand="0" w:noVBand="0"/>
      </w:tblPr>
      <w:tblGrid>
        <w:gridCol w:w="3608"/>
        <w:gridCol w:w="1322"/>
      </w:tblGrid>
      <w:tr w:rsidR="00D52C46" w:rsidRPr="008B58AB" w14:paraId="6CC89E88" w14:textId="77777777" w:rsidTr="00E271DF">
        <w:trPr>
          <w:cantSplit/>
          <w:trHeight w:val="225"/>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586ADBD9" w14:textId="2497CCAF" w:rsidR="00D52C46" w:rsidRPr="008B58AB" w:rsidRDefault="00D52C46" w:rsidP="00E271DF">
            <w:pPr>
              <w:keepNext/>
              <w:keepLines/>
              <w:spacing w:after="0"/>
              <w:jc w:val="center"/>
              <w:rPr>
                <w:rFonts w:ascii="Arial" w:eastAsia="SimSun" w:hAnsi="Arial" w:cs="Arial"/>
                <w:b/>
                <w:bCs/>
                <w:sz w:val="18"/>
                <w:lang w:val="en-US" w:eastAsia="zh-CN"/>
              </w:rPr>
            </w:pPr>
            <w:r w:rsidRPr="008B58AB">
              <w:rPr>
                <w:rFonts w:ascii="Arial" w:eastAsia="SimSun" w:hAnsi="Arial" w:hint="eastAsia"/>
                <w:b/>
                <w:sz w:val="18"/>
                <w:lang w:eastAsia="zh-CN"/>
              </w:rPr>
              <w:t xml:space="preserve">Value of </w:t>
            </w:r>
            <w:r w:rsidRPr="008B58AB">
              <w:rPr>
                <w:rFonts w:ascii="Arial" w:hAnsi="Arial"/>
                <w:b/>
                <w:i/>
                <w:sz w:val="18"/>
              </w:rPr>
              <w:t>maximumPayloadCoderate-r13</w:t>
            </w:r>
          </w:p>
        </w:tc>
        <w:tc>
          <w:tcPr>
            <w:tcW w:w="0" w:type="auto"/>
            <w:vMerge w:val="restart"/>
            <w:tcBorders>
              <w:top w:val="single" w:sz="4" w:space="0" w:color="auto"/>
              <w:left w:val="nil"/>
              <w:bottom w:val="single" w:sz="4" w:space="0" w:color="auto"/>
              <w:right w:val="single" w:sz="4" w:space="0" w:color="auto"/>
            </w:tcBorders>
            <w:shd w:val="clear" w:color="auto" w:fill="E0E0E0"/>
            <w:vAlign w:val="center"/>
          </w:tcPr>
          <w:p w14:paraId="1680F877" w14:textId="0FBF586A" w:rsidR="00D52C46" w:rsidRPr="008B58AB" w:rsidRDefault="00D52C46" w:rsidP="00E271DF">
            <w:pPr>
              <w:keepNext/>
              <w:keepLines/>
              <w:spacing w:after="0"/>
              <w:jc w:val="center"/>
              <w:rPr>
                <w:rFonts w:ascii="Arial" w:eastAsia="SimSun" w:hAnsi="Arial" w:cs="Arial"/>
                <w:b/>
                <w:bCs/>
                <w:sz w:val="18"/>
                <w:lang w:val="en-US" w:eastAsia="zh-CN"/>
              </w:rPr>
            </w:pPr>
            <w:r w:rsidRPr="008B58AB">
              <w:rPr>
                <w:rFonts w:ascii="Arial" w:eastAsia="SimSun" w:hAnsi="Arial"/>
                <w:b/>
                <w:sz w:val="18"/>
                <w:lang w:eastAsia="zh-CN"/>
              </w:rPr>
              <w:t>C</w:t>
            </w:r>
            <w:r w:rsidRPr="008B58AB">
              <w:rPr>
                <w:rFonts w:ascii="Arial" w:eastAsia="SimSun" w:hAnsi="Arial" w:hint="eastAsia"/>
                <w:b/>
                <w:sz w:val="18"/>
                <w:lang w:eastAsia="zh-CN"/>
              </w:rPr>
              <w:t xml:space="preserve">ode rate </w:t>
            </w:r>
            <w:r w:rsidR="00472A5D">
              <w:rPr>
                <w:rFonts w:ascii="Arial" w:hAnsi="Arial"/>
                <w:b/>
                <w:position w:val="-4"/>
                <w:sz w:val="18"/>
              </w:rPr>
              <w:pict w14:anchorId="38542940">
                <v:shape id="_x0000_i1082" type="#_x0000_t75" style="width:9.25pt;height:10.35pt">
                  <v:imagedata r:id="rId70" o:title=""/>
                </v:shape>
              </w:pict>
            </w:r>
            <w:r w:rsidRPr="008B58AB">
              <w:rPr>
                <w:rFonts w:ascii="Arial" w:eastAsia="SimSun" w:hAnsi="Arial" w:hint="eastAsia"/>
                <w:b/>
                <w:sz w:val="18"/>
                <w:lang w:eastAsia="zh-CN"/>
              </w:rPr>
              <w:t xml:space="preserve"> </w:t>
            </w:r>
          </w:p>
        </w:tc>
      </w:tr>
      <w:tr w:rsidR="00D52C46" w:rsidRPr="008B58AB" w14:paraId="45329120" w14:textId="77777777" w:rsidTr="00E271DF">
        <w:trPr>
          <w:cantSplit/>
          <w:trHeight w:val="240"/>
          <w:jc w:val="center"/>
        </w:trPr>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14:paraId="6776B52D" w14:textId="77777777" w:rsidR="00D52C46" w:rsidRPr="008B58AB" w:rsidRDefault="00D52C46" w:rsidP="00E271DF">
            <w:pPr>
              <w:overflowPunct/>
              <w:autoSpaceDE/>
              <w:autoSpaceDN/>
              <w:adjustRightInd/>
              <w:spacing w:after="0"/>
              <w:textAlignment w:val="auto"/>
              <w:rPr>
                <w:rFonts w:ascii="Arial" w:eastAsia="Batang" w:hAnsi="Arial" w:cs="Arial"/>
                <w:b/>
                <w:bCs/>
                <w:lang w:val="en-US"/>
              </w:rPr>
            </w:pPr>
          </w:p>
        </w:tc>
        <w:tc>
          <w:tcPr>
            <w:tcW w:w="0" w:type="auto"/>
            <w:vMerge/>
            <w:tcBorders>
              <w:top w:val="single" w:sz="4" w:space="0" w:color="auto"/>
              <w:left w:val="nil"/>
              <w:bottom w:val="single" w:sz="4" w:space="0" w:color="auto"/>
              <w:right w:val="single" w:sz="4" w:space="0" w:color="auto"/>
            </w:tcBorders>
            <w:shd w:val="clear" w:color="auto" w:fill="E0E0E0"/>
            <w:vAlign w:val="center"/>
          </w:tcPr>
          <w:p w14:paraId="50115D3B" w14:textId="77777777" w:rsidR="00D52C46" w:rsidRPr="008B58AB" w:rsidRDefault="00D52C46" w:rsidP="00E271DF">
            <w:pPr>
              <w:overflowPunct/>
              <w:autoSpaceDE/>
              <w:autoSpaceDN/>
              <w:adjustRightInd/>
              <w:spacing w:after="0"/>
              <w:textAlignment w:val="auto"/>
              <w:rPr>
                <w:rFonts w:ascii="Arial" w:eastAsia="Batang" w:hAnsi="Arial" w:cs="Arial"/>
                <w:b/>
                <w:bCs/>
                <w:lang w:val="en-US"/>
              </w:rPr>
            </w:pPr>
          </w:p>
        </w:tc>
      </w:tr>
      <w:tr w:rsidR="00310F9E" w:rsidRPr="008B58AB" w14:paraId="1D4DDCD0" w14:textId="77777777"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FF659A8" w14:textId="77777777" w:rsidR="00310F9E" w:rsidRPr="008B58AB" w:rsidRDefault="00310F9E" w:rsidP="00310F9E">
            <w:pPr>
              <w:keepNext/>
              <w:keepLines/>
              <w:spacing w:after="0"/>
              <w:jc w:val="center"/>
              <w:rPr>
                <w:rFonts w:ascii="Times" w:eastAsia="SimSun" w:hAnsi="Times" w:cs="Arial"/>
                <w:b/>
                <w:bCs/>
                <w:sz w:val="18"/>
                <w:lang w:val="en-US" w:eastAsia="zh-CN"/>
              </w:rPr>
            </w:pPr>
            <w:r w:rsidRPr="008B58AB">
              <w:rPr>
                <w:rFonts w:ascii="Arial" w:eastAsia="SimSun" w:hAnsi="Arial" w:hint="eastAsia"/>
                <w:sz w:val="18"/>
                <w:lang w:eastAsia="zh-CN"/>
              </w:rPr>
              <w:t>0</w:t>
            </w:r>
          </w:p>
        </w:tc>
        <w:tc>
          <w:tcPr>
            <w:tcW w:w="0" w:type="auto"/>
            <w:tcBorders>
              <w:top w:val="single" w:sz="4" w:space="0" w:color="auto"/>
              <w:left w:val="nil"/>
              <w:bottom w:val="single" w:sz="4" w:space="0" w:color="auto"/>
              <w:right w:val="single" w:sz="4" w:space="0" w:color="auto"/>
            </w:tcBorders>
            <w:vAlign w:val="center"/>
          </w:tcPr>
          <w:p w14:paraId="68DA647C" w14:textId="77777777" w:rsidR="00310F9E" w:rsidRPr="008B58AB" w:rsidRDefault="00310F9E" w:rsidP="00310F9E">
            <w:pPr>
              <w:keepNext/>
              <w:keepLines/>
              <w:spacing w:after="0"/>
              <w:jc w:val="center"/>
              <w:rPr>
                <w:rFonts w:ascii="Arial" w:hAnsi="Arial"/>
                <w:sz w:val="18"/>
              </w:rPr>
            </w:pPr>
            <w:r w:rsidRPr="008B58AB">
              <w:rPr>
                <w:rFonts w:ascii="Arial" w:hAnsi="Arial"/>
                <w:sz w:val="18"/>
              </w:rPr>
              <w:t>0.08</w:t>
            </w:r>
          </w:p>
        </w:tc>
      </w:tr>
      <w:tr w:rsidR="00310F9E" w:rsidRPr="008B58AB" w14:paraId="6330C830" w14:textId="77777777"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4F1CE364" w14:textId="77777777" w:rsidR="00310F9E" w:rsidRPr="008B58AB" w:rsidRDefault="00310F9E" w:rsidP="00310F9E">
            <w:pPr>
              <w:keepNext/>
              <w:keepLines/>
              <w:spacing w:after="0"/>
              <w:jc w:val="center"/>
              <w:rPr>
                <w:rFonts w:ascii="Times" w:eastAsia="SimSun" w:hAnsi="Times" w:cs="Arial"/>
                <w:b/>
                <w:bCs/>
                <w:sz w:val="18"/>
                <w:lang w:val="en-US" w:eastAsia="zh-CN"/>
              </w:rPr>
            </w:pPr>
            <w:r w:rsidRPr="008B58AB">
              <w:rPr>
                <w:rFonts w:ascii="Arial" w:eastAsia="SimSun" w:hAnsi="Arial" w:hint="eastAsia"/>
                <w:sz w:val="18"/>
                <w:lang w:eastAsia="zh-CN"/>
              </w:rPr>
              <w:t>1</w:t>
            </w:r>
          </w:p>
        </w:tc>
        <w:tc>
          <w:tcPr>
            <w:tcW w:w="0" w:type="auto"/>
            <w:tcBorders>
              <w:top w:val="single" w:sz="4" w:space="0" w:color="auto"/>
              <w:left w:val="nil"/>
              <w:bottom w:val="single" w:sz="4" w:space="0" w:color="auto"/>
              <w:right w:val="single" w:sz="4" w:space="0" w:color="auto"/>
            </w:tcBorders>
            <w:vAlign w:val="center"/>
          </w:tcPr>
          <w:p w14:paraId="224C4647" w14:textId="77777777" w:rsidR="00310F9E" w:rsidRPr="008B58AB" w:rsidRDefault="00310F9E" w:rsidP="00310F9E">
            <w:pPr>
              <w:keepNext/>
              <w:keepLines/>
              <w:spacing w:after="0"/>
              <w:jc w:val="center"/>
              <w:rPr>
                <w:rFonts w:ascii="Arial" w:hAnsi="Arial"/>
                <w:sz w:val="18"/>
              </w:rPr>
            </w:pPr>
            <w:r w:rsidRPr="008B58AB">
              <w:rPr>
                <w:rFonts w:ascii="Arial" w:hAnsi="Arial"/>
                <w:sz w:val="18"/>
              </w:rPr>
              <w:t>0.15</w:t>
            </w:r>
          </w:p>
        </w:tc>
      </w:tr>
      <w:tr w:rsidR="00310F9E" w:rsidRPr="008B58AB" w14:paraId="34BE35DB" w14:textId="77777777"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17CD4B1" w14:textId="77777777" w:rsidR="00310F9E" w:rsidRPr="008B58AB" w:rsidRDefault="00310F9E" w:rsidP="00310F9E">
            <w:pPr>
              <w:keepNext/>
              <w:keepLines/>
              <w:spacing w:after="0"/>
              <w:jc w:val="center"/>
              <w:rPr>
                <w:rFonts w:ascii="Arial" w:eastAsia="SimSun" w:hAnsi="Arial"/>
                <w:sz w:val="18"/>
                <w:lang w:eastAsia="zh-CN"/>
              </w:rPr>
            </w:pPr>
            <w:r w:rsidRPr="008B58AB">
              <w:rPr>
                <w:rFonts w:ascii="Arial" w:eastAsia="SimSun" w:hAnsi="Arial" w:hint="eastAsia"/>
                <w:sz w:val="18"/>
                <w:lang w:eastAsia="zh-CN"/>
              </w:rPr>
              <w:t>2</w:t>
            </w:r>
          </w:p>
        </w:tc>
        <w:tc>
          <w:tcPr>
            <w:tcW w:w="0" w:type="auto"/>
            <w:tcBorders>
              <w:top w:val="single" w:sz="4" w:space="0" w:color="auto"/>
              <w:left w:val="nil"/>
              <w:bottom w:val="single" w:sz="4" w:space="0" w:color="auto"/>
              <w:right w:val="single" w:sz="4" w:space="0" w:color="auto"/>
            </w:tcBorders>
            <w:vAlign w:val="center"/>
          </w:tcPr>
          <w:p w14:paraId="0CF882CA" w14:textId="77777777" w:rsidR="00310F9E" w:rsidRPr="008B58AB" w:rsidRDefault="00310F9E" w:rsidP="00310F9E">
            <w:pPr>
              <w:keepNext/>
              <w:keepLines/>
              <w:spacing w:after="0"/>
              <w:jc w:val="center"/>
              <w:rPr>
                <w:rFonts w:ascii="Arial" w:hAnsi="Arial"/>
                <w:sz w:val="18"/>
              </w:rPr>
            </w:pPr>
            <w:r w:rsidRPr="008B58AB">
              <w:rPr>
                <w:rFonts w:ascii="Arial" w:hAnsi="Arial"/>
                <w:sz w:val="18"/>
              </w:rPr>
              <w:t>0.25</w:t>
            </w:r>
          </w:p>
        </w:tc>
      </w:tr>
      <w:tr w:rsidR="00310F9E" w:rsidRPr="008B58AB" w14:paraId="34E0A203" w14:textId="77777777"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0024EE6D" w14:textId="77777777" w:rsidR="00310F9E" w:rsidRPr="008B58AB" w:rsidRDefault="00310F9E" w:rsidP="00310F9E">
            <w:pPr>
              <w:keepNext/>
              <w:keepLines/>
              <w:spacing w:after="0"/>
              <w:jc w:val="center"/>
              <w:rPr>
                <w:rFonts w:ascii="Arial" w:eastAsia="SimSun" w:hAnsi="Arial"/>
                <w:sz w:val="18"/>
                <w:lang w:eastAsia="zh-CN"/>
              </w:rPr>
            </w:pPr>
            <w:r w:rsidRPr="008B58AB">
              <w:rPr>
                <w:rFonts w:ascii="Arial" w:eastAsia="SimSun" w:hAnsi="Arial" w:hint="eastAsia"/>
                <w:sz w:val="18"/>
                <w:lang w:eastAsia="zh-CN"/>
              </w:rPr>
              <w:t>3</w:t>
            </w:r>
          </w:p>
        </w:tc>
        <w:tc>
          <w:tcPr>
            <w:tcW w:w="0" w:type="auto"/>
            <w:tcBorders>
              <w:top w:val="single" w:sz="4" w:space="0" w:color="auto"/>
              <w:left w:val="nil"/>
              <w:bottom w:val="single" w:sz="4" w:space="0" w:color="auto"/>
              <w:right w:val="single" w:sz="4" w:space="0" w:color="auto"/>
            </w:tcBorders>
            <w:vAlign w:val="center"/>
          </w:tcPr>
          <w:p w14:paraId="23DB733D" w14:textId="77777777" w:rsidR="00310F9E" w:rsidRPr="008B58AB" w:rsidRDefault="00310F9E" w:rsidP="00310F9E">
            <w:pPr>
              <w:keepNext/>
              <w:keepLines/>
              <w:spacing w:after="0"/>
              <w:jc w:val="center"/>
              <w:rPr>
                <w:rFonts w:ascii="Arial" w:hAnsi="Arial"/>
                <w:sz w:val="18"/>
              </w:rPr>
            </w:pPr>
            <w:r w:rsidRPr="008B58AB">
              <w:rPr>
                <w:rFonts w:ascii="Arial" w:hAnsi="Arial"/>
                <w:sz w:val="18"/>
              </w:rPr>
              <w:t>0.35</w:t>
            </w:r>
          </w:p>
        </w:tc>
      </w:tr>
      <w:tr w:rsidR="00310F9E" w:rsidRPr="008B58AB" w14:paraId="081230EB" w14:textId="77777777"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28B40D74" w14:textId="77777777" w:rsidR="00310F9E" w:rsidRPr="008B58AB" w:rsidRDefault="00310F9E" w:rsidP="00310F9E">
            <w:pPr>
              <w:keepNext/>
              <w:keepLines/>
              <w:spacing w:after="0"/>
              <w:jc w:val="center"/>
              <w:rPr>
                <w:rFonts w:ascii="Arial" w:eastAsia="SimSun" w:hAnsi="Arial"/>
                <w:sz w:val="18"/>
                <w:lang w:eastAsia="zh-CN"/>
              </w:rPr>
            </w:pPr>
            <w:r w:rsidRPr="008B58AB">
              <w:rPr>
                <w:rFonts w:ascii="Arial" w:eastAsia="SimSun" w:hAnsi="Arial" w:hint="eastAsia"/>
                <w:sz w:val="18"/>
                <w:lang w:eastAsia="zh-CN"/>
              </w:rPr>
              <w:t>4</w:t>
            </w:r>
          </w:p>
        </w:tc>
        <w:tc>
          <w:tcPr>
            <w:tcW w:w="0" w:type="auto"/>
            <w:tcBorders>
              <w:top w:val="single" w:sz="4" w:space="0" w:color="auto"/>
              <w:left w:val="nil"/>
              <w:bottom w:val="single" w:sz="4" w:space="0" w:color="auto"/>
              <w:right w:val="single" w:sz="4" w:space="0" w:color="auto"/>
            </w:tcBorders>
            <w:vAlign w:val="center"/>
          </w:tcPr>
          <w:p w14:paraId="1E74F61B" w14:textId="77777777" w:rsidR="00310F9E" w:rsidRPr="008B58AB" w:rsidRDefault="00310F9E" w:rsidP="00310F9E">
            <w:pPr>
              <w:keepNext/>
              <w:keepLines/>
              <w:spacing w:after="0"/>
              <w:jc w:val="center"/>
              <w:rPr>
                <w:rFonts w:ascii="Arial" w:hAnsi="Arial"/>
                <w:sz w:val="18"/>
              </w:rPr>
            </w:pPr>
            <w:r w:rsidRPr="008B58AB">
              <w:rPr>
                <w:rFonts w:ascii="Arial" w:hAnsi="Arial"/>
                <w:sz w:val="18"/>
              </w:rPr>
              <w:t>0.45</w:t>
            </w:r>
          </w:p>
        </w:tc>
      </w:tr>
      <w:tr w:rsidR="00310F9E" w:rsidRPr="008B58AB" w14:paraId="14ADEB27" w14:textId="77777777"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CEB694F" w14:textId="77777777" w:rsidR="00310F9E" w:rsidRPr="008B58AB" w:rsidRDefault="00310F9E" w:rsidP="00310F9E">
            <w:pPr>
              <w:keepNext/>
              <w:keepLines/>
              <w:spacing w:after="0"/>
              <w:jc w:val="center"/>
              <w:rPr>
                <w:rFonts w:ascii="Arial" w:eastAsia="SimSun" w:hAnsi="Arial"/>
                <w:sz w:val="18"/>
                <w:lang w:eastAsia="zh-CN"/>
              </w:rPr>
            </w:pPr>
            <w:r w:rsidRPr="008B58AB">
              <w:rPr>
                <w:rFonts w:ascii="Arial" w:eastAsia="SimSun" w:hAnsi="Arial" w:hint="eastAsia"/>
                <w:sz w:val="18"/>
                <w:lang w:eastAsia="zh-CN"/>
              </w:rPr>
              <w:t>5</w:t>
            </w:r>
          </w:p>
        </w:tc>
        <w:tc>
          <w:tcPr>
            <w:tcW w:w="0" w:type="auto"/>
            <w:tcBorders>
              <w:top w:val="single" w:sz="4" w:space="0" w:color="auto"/>
              <w:left w:val="nil"/>
              <w:bottom w:val="single" w:sz="4" w:space="0" w:color="auto"/>
              <w:right w:val="single" w:sz="4" w:space="0" w:color="auto"/>
            </w:tcBorders>
            <w:vAlign w:val="center"/>
          </w:tcPr>
          <w:p w14:paraId="2E33CF8C" w14:textId="77777777" w:rsidR="00310F9E" w:rsidRPr="008B58AB" w:rsidRDefault="00310F9E" w:rsidP="00310F9E">
            <w:pPr>
              <w:keepNext/>
              <w:keepLines/>
              <w:spacing w:after="0"/>
              <w:jc w:val="center"/>
              <w:rPr>
                <w:rFonts w:ascii="Arial" w:hAnsi="Arial"/>
                <w:sz w:val="18"/>
              </w:rPr>
            </w:pPr>
            <w:r w:rsidRPr="008B58AB">
              <w:rPr>
                <w:rFonts w:ascii="Arial" w:hAnsi="Arial"/>
                <w:sz w:val="18"/>
              </w:rPr>
              <w:t>0.60</w:t>
            </w:r>
          </w:p>
        </w:tc>
      </w:tr>
      <w:tr w:rsidR="00310F9E" w:rsidRPr="008B58AB" w14:paraId="078CDCD9" w14:textId="77777777"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F2300F8" w14:textId="77777777" w:rsidR="00310F9E" w:rsidRPr="008B58AB" w:rsidRDefault="00310F9E" w:rsidP="00310F9E">
            <w:pPr>
              <w:keepNext/>
              <w:keepLines/>
              <w:spacing w:after="0"/>
              <w:jc w:val="center"/>
              <w:rPr>
                <w:rFonts w:ascii="Arial" w:eastAsia="SimSun" w:hAnsi="Arial"/>
                <w:sz w:val="18"/>
                <w:lang w:eastAsia="zh-CN"/>
              </w:rPr>
            </w:pPr>
            <w:r w:rsidRPr="008B58AB">
              <w:rPr>
                <w:rFonts w:ascii="Arial" w:eastAsia="SimSun" w:hAnsi="Arial" w:hint="eastAsia"/>
                <w:sz w:val="18"/>
                <w:lang w:eastAsia="zh-CN"/>
              </w:rPr>
              <w:t>6</w:t>
            </w:r>
          </w:p>
        </w:tc>
        <w:tc>
          <w:tcPr>
            <w:tcW w:w="0" w:type="auto"/>
            <w:tcBorders>
              <w:top w:val="single" w:sz="4" w:space="0" w:color="auto"/>
              <w:left w:val="nil"/>
              <w:bottom w:val="single" w:sz="4" w:space="0" w:color="auto"/>
              <w:right w:val="single" w:sz="4" w:space="0" w:color="auto"/>
            </w:tcBorders>
            <w:vAlign w:val="center"/>
          </w:tcPr>
          <w:p w14:paraId="2CE92713" w14:textId="77777777" w:rsidR="00310F9E" w:rsidRPr="008B58AB" w:rsidRDefault="00310F9E" w:rsidP="00310F9E">
            <w:pPr>
              <w:keepNext/>
              <w:keepLines/>
              <w:spacing w:after="0"/>
              <w:jc w:val="center"/>
              <w:rPr>
                <w:rFonts w:ascii="Arial" w:hAnsi="Arial"/>
                <w:sz w:val="18"/>
              </w:rPr>
            </w:pPr>
            <w:r w:rsidRPr="008B58AB">
              <w:rPr>
                <w:rFonts w:ascii="Arial" w:hAnsi="Arial"/>
                <w:sz w:val="18"/>
              </w:rPr>
              <w:t>0.80</w:t>
            </w:r>
          </w:p>
        </w:tc>
      </w:tr>
      <w:tr w:rsidR="00310F9E" w:rsidRPr="008B58AB" w14:paraId="0D303DE2" w14:textId="77777777"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4201153F" w14:textId="77777777" w:rsidR="00310F9E" w:rsidRPr="008B58AB" w:rsidRDefault="00310F9E" w:rsidP="00310F9E">
            <w:pPr>
              <w:keepNext/>
              <w:keepLines/>
              <w:spacing w:after="0"/>
              <w:jc w:val="center"/>
              <w:rPr>
                <w:rFonts w:ascii="Arial" w:eastAsia="SimSun" w:hAnsi="Arial"/>
                <w:sz w:val="18"/>
                <w:lang w:eastAsia="zh-CN"/>
              </w:rPr>
            </w:pPr>
            <w:r w:rsidRPr="008B58AB">
              <w:rPr>
                <w:rFonts w:ascii="Arial" w:eastAsia="SimSun" w:hAnsi="Arial" w:hint="eastAsia"/>
                <w:sz w:val="18"/>
                <w:lang w:eastAsia="zh-CN"/>
              </w:rPr>
              <w:t>7</w:t>
            </w:r>
          </w:p>
        </w:tc>
        <w:tc>
          <w:tcPr>
            <w:tcW w:w="0" w:type="auto"/>
            <w:tcBorders>
              <w:top w:val="single" w:sz="4" w:space="0" w:color="auto"/>
              <w:left w:val="nil"/>
              <w:bottom w:val="single" w:sz="4" w:space="0" w:color="auto"/>
              <w:right w:val="single" w:sz="4" w:space="0" w:color="auto"/>
            </w:tcBorders>
            <w:vAlign w:val="center"/>
          </w:tcPr>
          <w:p w14:paraId="3E98F65E" w14:textId="77777777" w:rsidR="00310F9E" w:rsidRPr="008B58AB" w:rsidRDefault="00310F9E" w:rsidP="00310F9E">
            <w:pPr>
              <w:keepNext/>
              <w:keepLines/>
              <w:spacing w:after="0"/>
              <w:jc w:val="center"/>
              <w:rPr>
                <w:rFonts w:ascii="Arial" w:hAnsi="Arial"/>
                <w:sz w:val="18"/>
              </w:rPr>
            </w:pPr>
            <w:r w:rsidRPr="008B58AB">
              <w:rPr>
                <w:rFonts w:ascii="Arial" w:hAnsi="Arial"/>
                <w:sz w:val="18"/>
              </w:rPr>
              <w:t>Reserved</w:t>
            </w:r>
          </w:p>
        </w:tc>
      </w:tr>
    </w:tbl>
    <w:p w14:paraId="0EC2B064" w14:textId="77777777" w:rsidR="00D52C46" w:rsidRPr="008B58AB" w:rsidRDefault="00D52C46" w:rsidP="00D52C46">
      <w:pPr>
        <w:rPr>
          <w:lang w:val="en-AU"/>
        </w:rPr>
      </w:pPr>
    </w:p>
    <w:p w14:paraId="5DF5A306" w14:textId="64C6116B" w:rsidR="00D52C46" w:rsidRPr="008B58AB" w:rsidRDefault="00D52C46" w:rsidP="003B3066">
      <w:pPr>
        <w:pStyle w:val="TH"/>
        <w:rPr>
          <w:rFonts w:eastAsia="SimSun"/>
          <w:lang w:eastAsia="zh-CN"/>
        </w:rPr>
      </w:pPr>
      <w:r w:rsidRPr="008B58AB">
        <w:t xml:space="preserve">Table </w:t>
      </w:r>
      <w:r w:rsidRPr="008B58AB">
        <w:rPr>
          <w:rFonts w:eastAsia="SimSun" w:hint="eastAsia"/>
          <w:lang w:eastAsia="zh-CN"/>
        </w:rPr>
        <w:t>10.1</w:t>
      </w:r>
      <w:r w:rsidRPr="008B58AB">
        <w:t>.</w:t>
      </w:r>
      <w:r w:rsidRPr="008B58AB">
        <w:rPr>
          <w:rFonts w:eastAsia="SimSun" w:hint="eastAsia"/>
          <w:lang w:eastAsia="zh-CN"/>
        </w:rPr>
        <w:t>1-2</w:t>
      </w:r>
      <w:r w:rsidRPr="008B58AB">
        <w:t>:</w:t>
      </w:r>
      <w:r w:rsidRPr="008B58AB">
        <w:rPr>
          <w:rFonts w:eastAsia="SimSun" w:hint="eastAsia"/>
          <w:lang w:eastAsia="zh-CN"/>
        </w:rPr>
        <w:t xml:space="preserve"> </w:t>
      </w:r>
      <w:r w:rsidRPr="008B58AB">
        <w:t xml:space="preserve">Number of PRBs </w:t>
      </w:r>
      <w:r w:rsidRPr="008B58AB">
        <w:rPr>
          <w:rFonts w:eastAsia="SimSun" w:hint="eastAsia"/>
          <w:lang w:eastAsia="zh-CN"/>
        </w:rPr>
        <w:t xml:space="preserve">for PUCCCH format 4 </w:t>
      </w:r>
      <w:r w:rsidR="00472A5D">
        <w:rPr>
          <w:position w:val="-10"/>
        </w:rPr>
        <w:pict w14:anchorId="3B23AD6B">
          <v:shape id="_x0000_i1083" type="#_x0000_t75" style="width:32.2pt;height:13.65pt">
            <v:imagedata r:id="rId80" o:title=""/>
          </v:shape>
        </w:pict>
      </w:r>
      <w:r w:rsidRPr="008B58AB">
        <w:rPr>
          <w:rFonts w:eastAsia="SimSun" w:hint="eastAsia"/>
          <w:lang w:eastAsia="zh-CN"/>
        </w:rPr>
        <w:t xml:space="preserve"> </w:t>
      </w:r>
      <w:r w:rsidRPr="008B58AB">
        <w:t>corresponding</w:t>
      </w:r>
      <w:r w:rsidRPr="008B58AB">
        <w:rPr>
          <w:rFonts w:eastAsia="SimSun" w:hint="eastAsia"/>
          <w:lang w:eastAsia="zh-CN"/>
        </w:rPr>
        <w:t xml:space="preserve"> to higher layer parameter </w:t>
      </w:r>
      <w:r w:rsidRPr="008B58AB">
        <w:rPr>
          <w:i/>
        </w:rPr>
        <w:t>numberOfPRB-format4-r13</w:t>
      </w:r>
    </w:p>
    <w:tbl>
      <w:tblPr>
        <w:tblW w:w="0" w:type="auto"/>
        <w:jc w:val="center"/>
        <w:tblLook w:val="0000" w:firstRow="0" w:lastRow="0" w:firstColumn="0" w:lastColumn="0" w:noHBand="0" w:noVBand="0"/>
      </w:tblPr>
      <w:tblGrid>
        <w:gridCol w:w="3114"/>
        <w:gridCol w:w="1130"/>
      </w:tblGrid>
      <w:tr w:rsidR="00D52C46" w:rsidRPr="008B58AB" w14:paraId="7D6DC357" w14:textId="77777777" w:rsidTr="00943F22">
        <w:trPr>
          <w:cantSplit/>
          <w:trHeight w:val="225"/>
          <w:jc w:val="center"/>
        </w:trPr>
        <w:tc>
          <w:tcPr>
            <w:tcW w:w="3114"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337C0DF3" w14:textId="17FEE879" w:rsidR="00D52C46" w:rsidRPr="008B58AB" w:rsidRDefault="00D52C46" w:rsidP="00E271DF">
            <w:pPr>
              <w:keepNext/>
              <w:keepLines/>
              <w:spacing w:after="0"/>
              <w:jc w:val="center"/>
              <w:rPr>
                <w:rFonts w:ascii="Arial" w:eastAsia="SimSun" w:hAnsi="Arial" w:cs="Arial"/>
                <w:b/>
                <w:bCs/>
                <w:sz w:val="18"/>
                <w:lang w:val="en-US" w:eastAsia="zh-CN"/>
              </w:rPr>
            </w:pPr>
            <w:r w:rsidRPr="008B58AB">
              <w:rPr>
                <w:rFonts w:ascii="Arial" w:eastAsia="SimSun" w:hAnsi="Arial" w:hint="eastAsia"/>
                <w:b/>
                <w:sz w:val="18"/>
                <w:lang w:eastAsia="zh-CN"/>
              </w:rPr>
              <w:t xml:space="preserve">Value of </w:t>
            </w:r>
            <w:r w:rsidRPr="008B58AB">
              <w:rPr>
                <w:rFonts w:ascii="Arial" w:hAnsi="Arial"/>
                <w:b/>
                <w:i/>
                <w:sz w:val="18"/>
              </w:rPr>
              <w:t>numberOfPRB-format4-r13</w:t>
            </w:r>
          </w:p>
        </w:tc>
        <w:tc>
          <w:tcPr>
            <w:tcW w:w="1130" w:type="dxa"/>
            <w:vMerge w:val="restart"/>
            <w:tcBorders>
              <w:top w:val="single" w:sz="4" w:space="0" w:color="auto"/>
              <w:left w:val="nil"/>
              <w:bottom w:val="single" w:sz="4" w:space="0" w:color="auto"/>
              <w:right w:val="single" w:sz="4" w:space="0" w:color="auto"/>
            </w:tcBorders>
            <w:shd w:val="clear" w:color="auto" w:fill="E0E0E0"/>
            <w:vAlign w:val="center"/>
          </w:tcPr>
          <w:p w14:paraId="392FE4EA" w14:textId="27060E46" w:rsidR="00D52C46" w:rsidRPr="008B58AB" w:rsidRDefault="00472A5D" w:rsidP="00E271DF">
            <w:pPr>
              <w:keepNext/>
              <w:keepLines/>
              <w:spacing w:after="0"/>
              <w:jc w:val="center"/>
              <w:rPr>
                <w:rFonts w:ascii="Arial" w:eastAsia="SimSun" w:hAnsi="Arial" w:cs="Arial"/>
                <w:b/>
                <w:bCs/>
                <w:sz w:val="18"/>
                <w:lang w:val="en-US" w:eastAsia="zh-CN"/>
              </w:rPr>
            </w:pPr>
            <w:r>
              <w:rPr>
                <w:position w:val="-10"/>
              </w:rPr>
              <w:pict w14:anchorId="13E72F16">
                <v:shape id="_x0000_i1084" type="#_x0000_t75" style="width:32.2pt;height:13.65pt">
                  <v:imagedata r:id="rId80" o:title=""/>
                </v:shape>
              </w:pict>
            </w:r>
          </w:p>
        </w:tc>
      </w:tr>
      <w:tr w:rsidR="00D52C46" w:rsidRPr="008B58AB" w14:paraId="452F09D2" w14:textId="77777777" w:rsidTr="00943F22">
        <w:trPr>
          <w:cantSplit/>
          <w:trHeight w:val="240"/>
          <w:jc w:val="center"/>
        </w:trPr>
        <w:tc>
          <w:tcPr>
            <w:tcW w:w="3114" w:type="dxa"/>
            <w:vMerge/>
            <w:tcBorders>
              <w:top w:val="single" w:sz="4" w:space="0" w:color="auto"/>
              <w:left w:val="single" w:sz="4" w:space="0" w:color="auto"/>
              <w:bottom w:val="single" w:sz="4" w:space="0" w:color="auto"/>
              <w:right w:val="single" w:sz="4" w:space="0" w:color="auto"/>
            </w:tcBorders>
            <w:shd w:val="clear" w:color="auto" w:fill="E0E0E0"/>
            <w:vAlign w:val="center"/>
          </w:tcPr>
          <w:p w14:paraId="76EBD4BE" w14:textId="77777777" w:rsidR="00D52C46" w:rsidRPr="008B58AB" w:rsidRDefault="00D52C46" w:rsidP="00E271DF">
            <w:pPr>
              <w:overflowPunct/>
              <w:autoSpaceDE/>
              <w:autoSpaceDN/>
              <w:adjustRightInd/>
              <w:spacing w:after="0"/>
              <w:textAlignment w:val="auto"/>
              <w:rPr>
                <w:rFonts w:ascii="Arial" w:eastAsia="Batang" w:hAnsi="Arial" w:cs="Arial"/>
                <w:b/>
                <w:bCs/>
                <w:lang w:val="en-US"/>
              </w:rPr>
            </w:pPr>
          </w:p>
        </w:tc>
        <w:tc>
          <w:tcPr>
            <w:tcW w:w="1130" w:type="dxa"/>
            <w:vMerge/>
            <w:tcBorders>
              <w:top w:val="single" w:sz="4" w:space="0" w:color="auto"/>
              <w:left w:val="nil"/>
              <w:bottom w:val="single" w:sz="4" w:space="0" w:color="auto"/>
              <w:right w:val="single" w:sz="4" w:space="0" w:color="auto"/>
            </w:tcBorders>
            <w:shd w:val="clear" w:color="auto" w:fill="E0E0E0"/>
            <w:vAlign w:val="center"/>
          </w:tcPr>
          <w:p w14:paraId="504D6BD7" w14:textId="77777777" w:rsidR="00D52C46" w:rsidRPr="008B58AB" w:rsidRDefault="00D52C46" w:rsidP="00E271DF">
            <w:pPr>
              <w:overflowPunct/>
              <w:autoSpaceDE/>
              <w:autoSpaceDN/>
              <w:adjustRightInd/>
              <w:spacing w:after="0"/>
              <w:textAlignment w:val="auto"/>
              <w:rPr>
                <w:rFonts w:ascii="Arial" w:eastAsia="Batang" w:hAnsi="Arial" w:cs="Arial"/>
                <w:b/>
                <w:bCs/>
                <w:lang w:val="en-US"/>
              </w:rPr>
            </w:pPr>
          </w:p>
        </w:tc>
      </w:tr>
      <w:tr w:rsidR="00D52C46" w:rsidRPr="008B58AB" w14:paraId="12C303A6" w14:textId="77777777"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14:paraId="38989AA7" w14:textId="77777777" w:rsidR="00D52C46" w:rsidRPr="008B58AB" w:rsidRDefault="00D52C46" w:rsidP="00E271DF">
            <w:pPr>
              <w:keepNext/>
              <w:keepLines/>
              <w:spacing w:after="0"/>
              <w:jc w:val="center"/>
              <w:rPr>
                <w:rFonts w:ascii="Times" w:eastAsia="SimSun" w:hAnsi="Times" w:cs="Arial"/>
                <w:b/>
                <w:bCs/>
                <w:sz w:val="18"/>
                <w:lang w:val="en-US" w:eastAsia="zh-CN"/>
              </w:rPr>
            </w:pPr>
            <w:r w:rsidRPr="008B58AB">
              <w:rPr>
                <w:rFonts w:ascii="Arial" w:eastAsia="SimSun" w:hAnsi="Arial" w:hint="eastAsia"/>
                <w:sz w:val="18"/>
                <w:lang w:eastAsia="zh-CN"/>
              </w:rPr>
              <w:t>0</w:t>
            </w:r>
          </w:p>
        </w:tc>
        <w:tc>
          <w:tcPr>
            <w:tcW w:w="1130" w:type="dxa"/>
            <w:tcBorders>
              <w:top w:val="single" w:sz="4" w:space="0" w:color="auto"/>
              <w:left w:val="nil"/>
              <w:bottom w:val="single" w:sz="4" w:space="0" w:color="auto"/>
              <w:right w:val="single" w:sz="4" w:space="0" w:color="auto"/>
            </w:tcBorders>
            <w:vAlign w:val="center"/>
          </w:tcPr>
          <w:p w14:paraId="5171B895" w14:textId="77777777" w:rsidR="00D52C46" w:rsidRPr="008B58AB" w:rsidRDefault="00BC422C" w:rsidP="00E271DF">
            <w:pPr>
              <w:keepNext/>
              <w:keepLines/>
              <w:spacing w:after="0"/>
              <w:jc w:val="center"/>
              <w:rPr>
                <w:rFonts w:ascii="Arial" w:hAnsi="Arial"/>
                <w:sz w:val="18"/>
              </w:rPr>
            </w:pPr>
            <w:r w:rsidRPr="008B58AB">
              <w:rPr>
                <w:rFonts w:ascii="Arial" w:hAnsi="Arial"/>
                <w:sz w:val="18"/>
              </w:rPr>
              <w:t>1</w:t>
            </w:r>
          </w:p>
        </w:tc>
      </w:tr>
      <w:tr w:rsidR="00D52C46" w:rsidRPr="008B58AB" w14:paraId="35D06329" w14:textId="77777777"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14:paraId="5E6FB0C6" w14:textId="77777777" w:rsidR="00D52C46" w:rsidRPr="008B58AB" w:rsidRDefault="00D52C46" w:rsidP="00E271DF">
            <w:pPr>
              <w:keepNext/>
              <w:keepLines/>
              <w:spacing w:after="0"/>
              <w:jc w:val="center"/>
              <w:rPr>
                <w:rFonts w:ascii="Times" w:eastAsia="SimSun" w:hAnsi="Times" w:cs="Arial"/>
                <w:b/>
                <w:bCs/>
                <w:sz w:val="18"/>
                <w:lang w:val="en-US" w:eastAsia="zh-CN"/>
              </w:rPr>
            </w:pPr>
            <w:r w:rsidRPr="008B58AB">
              <w:rPr>
                <w:rFonts w:ascii="Arial" w:eastAsia="SimSun" w:hAnsi="Arial" w:hint="eastAsia"/>
                <w:sz w:val="18"/>
                <w:lang w:eastAsia="zh-CN"/>
              </w:rPr>
              <w:t>1</w:t>
            </w:r>
          </w:p>
        </w:tc>
        <w:tc>
          <w:tcPr>
            <w:tcW w:w="1130" w:type="dxa"/>
            <w:tcBorders>
              <w:top w:val="single" w:sz="4" w:space="0" w:color="auto"/>
              <w:left w:val="nil"/>
              <w:bottom w:val="single" w:sz="4" w:space="0" w:color="auto"/>
              <w:right w:val="single" w:sz="4" w:space="0" w:color="auto"/>
            </w:tcBorders>
            <w:vAlign w:val="center"/>
          </w:tcPr>
          <w:p w14:paraId="7DDD81FB" w14:textId="77777777" w:rsidR="00D52C46" w:rsidRPr="008B58AB" w:rsidRDefault="00BC422C" w:rsidP="00E271DF">
            <w:pPr>
              <w:keepNext/>
              <w:keepLines/>
              <w:spacing w:after="0"/>
              <w:jc w:val="center"/>
              <w:rPr>
                <w:rFonts w:ascii="Arial" w:hAnsi="Arial"/>
                <w:sz w:val="18"/>
              </w:rPr>
            </w:pPr>
            <w:r w:rsidRPr="008B58AB">
              <w:rPr>
                <w:rFonts w:ascii="Arial" w:hAnsi="Arial"/>
                <w:sz w:val="18"/>
              </w:rPr>
              <w:t>2</w:t>
            </w:r>
          </w:p>
        </w:tc>
      </w:tr>
      <w:tr w:rsidR="00D52C46" w:rsidRPr="008B58AB" w14:paraId="36534291" w14:textId="77777777"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14:paraId="1678E1CE" w14:textId="77777777" w:rsidR="00D52C46" w:rsidRPr="008B58AB" w:rsidRDefault="00D52C46" w:rsidP="00E271DF">
            <w:pPr>
              <w:keepNext/>
              <w:keepLines/>
              <w:spacing w:after="0"/>
              <w:jc w:val="center"/>
              <w:rPr>
                <w:rFonts w:ascii="Arial" w:eastAsia="SimSun" w:hAnsi="Arial"/>
                <w:sz w:val="18"/>
                <w:lang w:eastAsia="zh-CN"/>
              </w:rPr>
            </w:pPr>
            <w:r w:rsidRPr="008B58AB">
              <w:rPr>
                <w:rFonts w:ascii="Arial" w:eastAsia="SimSun" w:hAnsi="Arial" w:hint="eastAsia"/>
                <w:sz w:val="18"/>
                <w:lang w:eastAsia="zh-CN"/>
              </w:rPr>
              <w:t>2</w:t>
            </w:r>
          </w:p>
        </w:tc>
        <w:tc>
          <w:tcPr>
            <w:tcW w:w="1130" w:type="dxa"/>
            <w:tcBorders>
              <w:top w:val="single" w:sz="4" w:space="0" w:color="auto"/>
              <w:left w:val="nil"/>
              <w:bottom w:val="single" w:sz="4" w:space="0" w:color="auto"/>
              <w:right w:val="single" w:sz="4" w:space="0" w:color="auto"/>
            </w:tcBorders>
            <w:vAlign w:val="center"/>
          </w:tcPr>
          <w:p w14:paraId="367B615F" w14:textId="77777777" w:rsidR="00D52C46" w:rsidRPr="008B58AB" w:rsidRDefault="00BC422C" w:rsidP="00E271DF">
            <w:pPr>
              <w:keepNext/>
              <w:keepLines/>
              <w:spacing w:after="0"/>
              <w:jc w:val="center"/>
              <w:rPr>
                <w:rFonts w:ascii="Arial" w:hAnsi="Arial"/>
                <w:sz w:val="18"/>
              </w:rPr>
            </w:pPr>
            <w:r w:rsidRPr="008B58AB">
              <w:rPr>
                <w:rFonts w:ascii="Arial" w:hAnsi="Arial"/>
                <w:sz w:val="18"/>
              </w:rPr>
              <w:t>3</w:t>
            </w:r>
          </w:p>
        </w:tc>
      </w:tr>
      <w:tr w:rsidR="00D52C46" w:rsidRPr="008B58AB" w14:paraId="0753FEF1" w14:textId="77777777"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14:paraId="332D9256" w14:textId="77777777" w:rsidR="00D52C46" w:rsidRPr="008B58AB" w:rsidRDefault="00D52C46" w:rsidP="00E271DF">
            <w:pPr>
              <w:keepNext/>
              <w:keepLines/>
              <w:spacing w:after="0"/>
              <w:jc w:val="center"/>
              <w:rPr>
                <w:rFonts w:ascii="Arial" w:eastAsia="SimSun" w:hAnsi="Arial"/>
                <w:sz w:val="18"/>
                <w:lang w:eastAsia="zh-CN"/>
              </w:rPr>
            </w:pPr>
            <w:r w:rsidRPr="008B58AB">
              <w:rPr>
                <w:rFonts w:ascii="Arial" w:eastAsia="SimSun" w:hAnsi="Arial" w:hint="eastAsia"/>
                <w:sz w:val="18"/>
                <w:lang w:eastAsia="zh-CN"/>
              </w:rPr>
              <w:t>3</w:t>
            </w:r>
          </w:p>
        </w:tc>
        <w:tc>
          <w:tcPr>
            <w:tcW w:w="1130" w:type="dxa"/>
            <w:tcBorders>
              <w:top w:val="single" w:sz="4" w:space="0" w:color="auto"/>
              <w:left w:val="nil"/>
              <w:bottom w:val="single" w:sz="4" w:space="0" w:color="auto"/>
              <w:right w:val="single" w:sz="4" w:space="0" w:color="auto"/>
            </w:tcBorders>
            <w:vAlign w:val="center"/>
          </w:tcPr>
          <w:p w14:paraId="7653C907" w14:textId="77777777" w:rsidR="00D52C46" w:rsidRPr="008B58AB" w:rsidRDefault="00BC422C" w:rsidP="00E271DF">
            <w:pPr>
              <w:keepNext/>
              <w:keepLines/>
              <w:spacing w:after="0"/>
              <w:jc w:val="center"/>
              <w:rPr>
                <w:rFonts w:ascii="Arial" w:hAnsi="Arial"/>
                <w:sz w:val="18"/>
              </w:rPr>
            </w:pPr>
            <w:r w:rsidRPr="008B58AB">
              <w:rPr>
                <w:rFonts w:ascii="Arial" w:hAnsi="Arial"/>
                <w:sz w:val="18"/>
              </w:rPr>
              <w:t>4</w:t>
            </w:r>
          </w:p>
        </w:tc>
      </w:tr>
      <w:tr w:rsidR="00D52C46" w:rsidRPr="008B58AB" w14:paraId="01492971" w14:textId="77777777"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14:paraId="3C681E85" w14:textId="77777777" w:rsidR="00D52C46" w:rsidRPr="008B58AB" w:rsidRDefault="00D52C46" w:rsidP="00E271DF">
            <w:pPr>
              <w:keepNext/>
              <w:keepLines/>
              <w:spacing w:after="0"/>
              <w:jc w:val="center"/>
              <w:rPr>
                <w:rFonts w:ascii="Arial" w:eastAsia="SimSun" w:hAnsi="Arial"/>
                <w:sz w:val="18"/>
                <w:lang w:eastAsia="zh-CN"/>
              </w:rPr>
            </w:pPr>
            <w:r w:rsidRPr="008B58AB">
              <w:rPr>
                <w:rFonts w:ascii="Arial" w:eastAsia="SimSun" w:hAnsi="Arial" w:hint="eastAsia"/>
                <w:sz w:val="18"/>
                <w:lang w:eastAsia="zh-CN"/>
              </w:rPr>
              <w:t>4</w:t>
            </w:r>
          </w:p>
        </w:tc>
        <w:tc>
          <w:tcPr>
            <w:tcW w:w="1130" w:type="dxa"/>
            <w:tcBorders>
              <w:top w:val="single" w:sz="4" w:space="0" w:color="auto"/>
              <w:left w:val="nil"/>
              <w:bottom w:val="single" w:sz="4" w:space="0" w:color="auto"/>
              <w:right w:val="single" w:sz="4" w:space="0" w:color="auto"/>
            </w:tcBorders>
            <w:vAlign w:val="center"/>
          </w:tcPr>
          <w:p w14:paraId="0167AC49" w14:textId="77777777" w:rsidR="00D52C46" w:rsidRPr="008B58AB" w:rsidRDefault="00BC422C" w:rsidP="00E271DF">
            <w:pPr>
              <w:keepNext/>
              <w:keepLines/>
              <w:spacing w:after="0"/>
              <w:jc w:val="center"/>
              <w:rPr>
                <w:rFonts w:ascii="Arial" w:hAnsi="Arial"/>
                <w:sz w:val="18"/>
              </w:rPr>
            </w:pPr>
            <w:r w:rsidRPr="008B58AB">
              <w:rPr>
                <w:rFonts w:ascii="Arial" w:hAnsi="Arial"/>
                <w:sz w:val="18"/>
              </w:rPr>
              <w:t>5</w:t>
            </w:r>
          </w:p>
        </w:tc>
      </w:tr>
      <w:tr w:rsidR="00D52C46" w:rsidRPr="008B58AB" w14:paraId="720FB24F" w14:textId="77777777"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14:paraId="6EC77B03" w14:textId="77777777" w:rsidR="00D52C46" w:rsidRPr="008B58AB" w:rsidRDefault="00D52C46" w:rsidP="00E271DF">
            <w:pPr>
              <w:keepNext/>
              <w:keepLines/>
              <w:spacing w:after="0"/>
              <w:jc w:val="center"/>
              <w:rPr>
                <w:rFonts w:ascii="Arial" w:eastAsia="SimSun" w:hAnsi="Arial"/>
                <w:sz w:val="18"/>
                <w:lang w:eastAsia="zh-CN"/>
              </w:rPr>
            </w:pPr>
            <w:r w:rsidRPr="008B58AB">
              <w:rPr>
                <w:rFonts w:ascii="Arial" w:eastAsia="SimSun" w:hAnsi="Arial" w:hint="eastAsia"/>
                <w:sz w:val="18"/>
                <w:lang w:eastAsia="zh-CN"/>
              </w:rPr>
              <w:t>5</w:t>
            </w:r>
          </w:p>
        </w:tc>
        <w:tc>
          <w:tcPr>
            <w:tcW w:w="1130" w:type="dxa"/>
            <w:tcBorders>
              <w:top w:val="single" w:sz="4" w:space="0" w:color="auto"/>
              <w:left w:val="nil"/>
              <w:bottom w:val="single" w:sz="4" w:space="0" w:color="auto"/>
              <w:right w:val="single" w:sz="4" w:space="0" w:color="auto"/>
            </w:tcBorders>
            <w:vAlign w:val="center"/>
          </w:tcPr>
          <w:p w14:paraId="75C718CF" w14:textId="77777777" w:rsidR="00D52C46" w:rsidRPr="008B58AB" w:rsidRDefault="00BC422C" w:rsidP="00E271DF">
            <w:pPr>
              <w:keepNext/>
              <w:keepLines/>
              <w:spacing w:after="0"/>
              <w:jc w:val="center"/>
              <w:rPr>
                <w:rFonts w:ascii="Arial" w:hAnsi="Arial"/>
                <w:sz w:val="18"/>
              </w:rPr>
            </w:pPr>
            <w:r w:rsidRPr="008B58AB">
              <w:rPr>
                <w:rFonts w:ascii="Arial" w:hAnsi="Arial"/>
                <w:sz w:val="18"/>
              </w:rPr>
              <w:t>6</w:t>
            </w:r>
          </w:p>
        </w:tc>
      </w:tr>
      <w:tr w:rsidR="00D52C46" w:rsidRPr="008B58AB" w14:paraId="5284525D" w14:textId="77777777"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14:paraId="5F387D4E" w14:textId="77777777" w:rsidR="00D52C46" w:rsidRPr="008B58AB" w:rsidRDefault="00D52C46" w:rsidP="00E271DF">
            <w:pPr>
              <w:keepNext/>
              <w:keepLines/>
              <w:spacing w:after="0"/>
              <w:jc w:val="center"/>
              <w:rPr>
                <w:rFonts w:ascii="Arial" w:eastAsia="SimSun" w:hAnsi="Arial"/>
                <w:sz w:val="18"/>
                <w:lang w:eastAsia="zh-CN"/>
              </w:rPr>
            </w:pPr>
            <w:r w:rsidRPr="008B58AB">
              <w:rPr>
                <w:rFonts w:ascii="Arial" w:eastAsia="SimSun" w:hAnsi="Arial" w:hint="eastAsia"/>
                <w:sz w:val="18"/>
                <w:lang w:eastAsia="zh-CN"/>
              </w:rPr>
              <w:t>6</w:t>
            </w:r>
          </w:p>
        </w:tc>
        <w:tc>
          <w:tcPr>
            <w:tcW w:w="1130" w:type="dxa"/>
            <w:tcBorders>
              <w:top w:val="single" w:sz="4" w:space="0" w:color="auto"/>
              <w:left w:val="nil"/>
              <w:bottom w:val="single" w:sz="4" w:space="0" w:color="auto"/>
              <w:right w:val="single" w:sz="4" w:space="0" w:color="auto"/>
            </w:tcBorders>
            <w:vAlign w:val="center"/>
          </w:tcPr>
          <w:p w14:paraId="152BF5E0" w14:textId="77777777" w:rsidR="00D52C46" w:rsidRPr="008B58AB" w:rsidRDefault="00BC422C" w:rsidP="00E271DF">
            <w:pPr>
              <w:keepNext/>
              <w:keepLines/>
              <w:spacing w:after="0"/>
              <w:jc w:val="center"/>
              <w:rPr>
                <w:rFonts w:ascii="Arial" w:hAnsi="Arial"/>
                <w:sz w:val="18"/>
              </w:rPr>
            </w:pPr>
            <w:r w:rsidRPr="008B58AB">
              <w:rPr>
                <w:rFonts w:ascii="Arial" w:hAnsi="Arial"/>
                <w:sz w:val="18"/>
              </w:rPr>
              <w:t>8</w:t>
            </w:r>
          </w:p>
        </w:tc>
      </w:tr>
      <w:tr w:rsidR="00D52C46" w:rsidRPr="008B58AB" w14:paraId="3ACB3AB8" w14:textId="77777777"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14:paraId="39589845" w14:textId="77777777" w:rsidR="00D52C46" w:rsidRPr="008B58AB" w:rsidRDefault="00D52C46" w:rsidP="00E271DF">
            <w:pPr>
              <w:keepNext/>
              <w:keepLines/>
              <w:spacing w:after="0"/>
              <w:jc w:val="center"/>
              <w:rPr>
                <w:rFonts w:ascii="Arial" w:eastAsia="SimSun" w:hAnsi="Arial"/>
                <w:sz w:val="18"/>
                <w:lang w:eastAsia="zh-CN"/>
              </w:rPr>
            </w:pPr>
            <w:r w:rsidRPr="008B58AB">
              <w:rPr>
                <w:rFonts w:ascii="Arial" w:eastAsia="SimSun" w:hAnsi="Arial" w:hint="eastAsia"/>
                <w:sz w:val="18"/>
                <w:lang w:eastAsia="zh-CN"/>
              </w:rPr>
              <w:t>7</w:t>
            </w:r>
          </w:p>
        </w:tc>
        <w:tc>
          <w:tcPr>
            <w:tcW w:w="1130" w:type="dxa"/>
            <w:tcBorders>
              <w:top w:val="single" w:sz="4" w:space="0" w:color="auto"/>
              <w:left w:val="nil"/>
              <w:bottom w:val="single" w:sz="4" w:space="0" w:color="auto"/>
              <w:right w:val="single" w:sz="4" w:space="0" w:color="auto"/>
            </w:tcBorders>
            <w:vAlign w:val="center"/>
          </w:tcPr>
          <w:p w14:paraId="16D66AC8" w14:textId="77777777" w:rsidR="00D52C46" w:rsidRPr="008B58AB" w:rsidRDefault="00BC422C" w:rsidP="00E271DF">
            <w:pPr>
              <w:keepNext/>
              <w:keepLines/>
              <w:spacing w:after="0"/>
              <w:jc w:val="center"/>
              <w:rPr>
                <w:rFonts w:ascii="Arial" w:hAnsi="Arial"/>
                <w:sz w:val="18"/>
              </w:rPr>
            </w:pPr>
            <w:r w:rsidRPr="008B58AB">
              <w:rPr>
                <w:rFonts w:ascii="Arial" w:hAnsi="Arial"/>
                <w:sz w:val="18"/>
              </w:rPr>
              <w:t>Reserved</w:t>
            </w:r>
          </w:p>
        </w:tc>
      </w:tr>
    </w:tbl>
    <w:p w14:paraId="21988A4D" w14:textId="77777777" w:rsidR="007C06AA" w:rsidRPr="008B58AB" w:rsidRDefault="007C06AA" w:rsidP="007C06AA">
      <w:pPr>
        <w:rPr>
          <w:lang w:val="en-US"/>
        </w:rPr>
      </w:pPr>
    </w:p>
    <w:p w14:paraId="73FE5D33" w14:textId="77777777" w:rsidR="007C06AA" w:rsidRPr="008B58AB" w:rsidRDefault="007C06AA" w:rsidP="007C06AA">
      <w:pPr>
        <w:rPr>
          <w:lang w:val="en-US"/>
        </w:rPr>
      </w:pPr>
      <w:r w:rsidRPr="008B58AB">
        <w:rPr>
          <w:lang w:val="en-US"/>
        </w:rPr>
        <w:t>If a UE is configured with more than 5 serving cells and is configured with PUCCH format 3 and not configured with PUCCH format 4/5:</w:t>
      </w:r>
    </w:p>
    <w:p w14:paraId="0CEC7358" w14:textId="77777777" w:rsidR="00827341" w:rsidRDefault="007C06AA" w:rsidP="008576A0">
      <w:pPr>
        <w:pStyle w:val="B1"/>
      </w:pPr>
      <w:r w:rsidRPr="008B58AB">
        <w:t>-</w:t>
      </w:r>
      <w:r w:rsidRPr="008B58AB">
        <w:tab/>
        <w:t xml:space="preserve">The UE can assume that the total number of bits in a given </w:t>
      </w:r>
    </w:p>
    <w:p w14:paraId="004A5455" w14:textId="4CAB89E1" w:rsidR="007C06AA" w:rsidRDefault="007C06AA" w:rsidP="005C5D7C">
      <w:pPr>
        <w:pStyle w:val="B1"/>
        <w:numPr>
          <w:ilvl w:val="0"/>
          <w:numId w:val="281"/>
        </w:numPr>
        <w:ind w:left="864" w:hanging="288"/>
        <w:rPr>
          <w:lang w:val="en-US"/>
        </w:rPr>
      </w:pPr>
      <w:r w:rsidRPr="008B58AB">
        <w:t>subframe corresponding to HARQ-ACK (if any), SR (if any), and periodic CSI (if any) is not larger than 22</w:t>
      </w:r>
      <w:r w:rsidRPr="008B58AB">
        <w:rPr>
          <w:lang w:val="en-US"/>
        </w:rPr>
        <w:t>.</w:t>
      </w:r>
    </w:p>
    <w:p w14:paraId="511A8E2F" w14:textId="4EDA1133" w:rsidR="00827341" w:rsidRPr="008B58AB" w:rsidRDefault="00827341" w:rsidP="005C5D7C">
      <w:pPr>
        <w:pStyle w:val="B1"/>
        <w:numPr>
          <w:ilvl w:val="0"/>
          <w:numId w:val="281"/>
        </w:numPr>
        <w:ind w:left="864" w:hanging="288"/>
        <w:rPr>
          <w:lang w:val="en-US"/>
        </w:rPr>
      </w:pPr>
      <w:r>
        <w:rPr>
          <w:lang w:val="en-US"/>
        </w:rPr>
        <w:t>slot corresponding to HARQ-ACK (if any), SR (if any) is not larger than 11.</w:t>
      </w:r>
    </w:p>
    <w:p w14:paraId="3E91FC73" w14:textId="77777777" w:rsidR="00AD024C" w:rsidRPr="008B58AB" w:rsidRDefault="007C06AA" w:rsidP="008576A0">
      <w:pPr>
        <w:pStyle w:val="B1"/>
        <w:rPr>
          <w:lang w:val="en-US"/>
        </w:rPr>
      </w:pPr>
      <w:r w:rsidRPr="008B58AB">
        <w:rPr>
          <w:lang w:val="en-US"/>
        </w:rPr>
        <w:t>-</w:t>
      </w:r>
      <w:r w:rsidRPr="008B58AB">
        <w:rPr>
          <w:lang w:val="en-US"/>
        </w:rPr>
        <w:tab/>
        <w:t xml:space="preserve">For calculating the HARQ-ACK bits to be transmitted, the UE shall follow the procedure in subclauses </w:t>
      </w:r>
      <w:r w:rsidRPr="008B58AB">
        <w:t>10.1.2.2.</w:t>
      </w:r>
      <w:r w:rsidRPr="008B58AB">
        <w:rPr>
          <w:rFonts w:hint="eastAsia"/>
          <w:lang w:eastAsia="zh-CN"/>
        </w:rPr>
        <w:t>3</w:t>
      </w:r>
      <w:r w:rsidRPr="008B58AB">
        <w:rPr>
          <w:lang w:val="en-US"/>
        </w:rPr>
        <w:t xml:space="preserve">, 10.1.2A, </w:t>
      </w:r>
      <w:r w:rsidRPr="008B58AB">
        <w:t>10.1.3.2.</w:t>
      </w:r>
      <w:r w:rsidRPr="008B58AB">
        <w:rPr>
          <w:rFonts w:hint="eastAsia"/>
          <w:lang w:eastAsia="zh-CN"/>
        </w:rPr>
        <w:t>3</w:t>
      </w:r>
      <w:r w:rsidRPr="008B58AB">
        <w:rPr>
          <w:lang w:eastAsia="zh-CN"/>
        </w:rPr>
        <w:t xml:space="preserve">, </w:t>
      </w:r>
      <w:r w:rsidRPr="008B58AB">
        <w:t>10.1.3A</w:t>
      </w:r>
      <w:r w:rsidRPr="008B58AB">
        <w:rPr>
          <w:lang w:val="en-US"/>
        </w:rPr>
        <w:t xml:space="preserve"> by assuming that PUCCH format 4 is configured.</w:t>
      </w:r>
    </w:p>
    <w:p w14:paraId="018E8AC5" w14:textId="77777777" w:rsidR="00B33C26" w:rsidRPr="008B58AB" w:rsidRDefault="00B33C26" w:rsidP="00B03C64">
      <w:pPr>
        <w:pStyle w:val="Heading3"/>
      </w:pPr>
      <w:bookmarkStart w:id="14" w:name="_Toc415085518"/>
      <w:r w:rsidRPr="008B58AB">
        <w:t>10.1.2</w:t>
      </w:r>
      <w:r w:rsidR="00B03C64" w:rsidRPr="008B58AB">
        <w:tab/>
      </w:r>
      <w:r w:rsidRPr="008B58AB">
        <w:t>FDD HARQ-ACK feedback procedures</w:t>
      </w:r>
      <w:bookmarkEnd w:id="14"/>
    </w:p>
    <w:p w14:paraId="546E51E6" w14:textId="77777777" w:rsidR="00234874" w:rsidRPr="008B58AB" w:rsidRDefault="00B33C26" w:rsidP="00234874">
      <w:r w:rsidRPr="008B58AB">
        <w:t>For FDD</w:t>
      </w:r>
      <w:r w:rsidR="008E7B3D" w:rsidRPr="008B58AB">
        <w:rPr>
          <w:rFonts w:hint="eastAsia"/>
          <w:lang w:eastAsia="ko-KR"/>
        </w:rPr>
        <w:t xml:space="preserve"> and for a UE</w:t>
      </w:r>
      <w:r w:rsidR="00867435" w:rsidRPr="008B58AB">
        <w:rPr>
          <w:rFonts w:eastAsia="SimSun" w:hint="eastAsia"/>
          <w:lang w:eastAsia="zh-CN"/>
        </w:rPr>
        <w:t xml:space="preserve"> not configured with PUCCH format 4/5 and</w:t>
      </w:r>
      <w:r w:rsidR="008E7B3D" w:rsidRPr="008B58AB">
        <w:rPr>
          <w:rFonts w:hint="eastAsia"/>
          <w:lang w:eastAsia="ko-KR"/>
        </w:rPr>
        <w:t xml:space="preserve"> transmitting HARQ-ACK using PUCCH format 1b with channel selection or PUCCH format 3</w:t>
      </w:r>
      <w:r w:rsidRPr="008B58AB">
        <w:t xml:space="preserve">, </w:t>
      </w:r>
      <w:r w:rsidR="008E7B3D" w:rsidRPr="008B58AB">
        <w:t>the</w:t>
      </w:r>
      <w:r w:rsidRPr="008B58AB">
        <w:t xml:space="preserve"> UE shall determine the number of HARQ-ACK bits, </w:t>
      </w:r>
      <w:r w:rsidR="00DF64B1" w:rsidRPr="008B58AB">
        <w:rPr>
          <w:noProof/>
          <w:position w:val="-6"/>
          <w:lang w:val="en-US" w:eastAsia="en-US"/>
        </w:rPr>
        <w:drawing>
          <wp:inline distT="0" distB="0" distL="0" distR="0" wp14:anchorId="48722931" wp14:editId="5EA320C1">
            <wp:extent cx="114300" cy="123825"/>
            <wp:effectExtent l="0" t="0" r="0" b="0"/>
            <wp:docPr id="140" name="Picture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w:t>
      </w:r>
      <w:r w:rsidR="008576A0" w:rsidRPr="008B58AB">
        <w:t xml:space="preserve"> </w:t>
      </w:r>
      <w:r w:rsidRPr="008B58AB">
        <w:t xml:space="preserve">based on the number of configured serving cells and the downlink transmission modes configured for each serving cell. </w:t>
      </w:r>
      <w:r w:rsidR="008E7B3D" w:rsidRPr="008B58AB">
        <w:t xml:space="preserve">The </w:t>
      </w:r>
      <w:r w:rsidRPr="008B58AB">
        <w:t>UE shall use two HARQ-ACK bits for a serving cell configured with a downlink transmission mode that support up to two transport blocks; and one HARQ-ACK bit otherwise.</w:t>
      </w:r>
      <w:r w:rsidR="000200D6" w:rsidRPr="008B58AB">
        <w:rPr>
          <w:rFonts w:hint="eastAsia"/>
          <w:lang w:eastAsia="zh-CN"/>
        </w:rPr>
        <w:t xml:space="preserve"> </w:t>
      </w:r>
    </w:p>
    <w:p w14:paraId="2748D673" w14:textId="14589137" w:rsidR="000200D6" w:rsidRPr="008B58AB" w:rsidRDefault="00234874" w:rsidP="000200D6">
      <w:r w:rsidRPr="008B58AB">
        <w:rPr>
          <w:rStyle w:val="fontstyle01"/>
          <w:color w:val="auto"/>
        </w:rPr>
        <w:t>If a UE is configured with higher layer parameters</w:t>
      </w:r>
      <w:r w:rsidRPr="008B58AB">
        <w:rPr>
          <w:i/>
        </w:rPr>
        <w:t xml:space="preserve"> </w:t>
      </w:r>
      <w:r w:rsidR="00B067E5">
        <w:rPr>
          <w:i/>
        </w:rPr>
        <w:t>s</w:t>
      </w:r>
      <w:r w:rsidRPr="008B58AB">
        <w:rPr>
          <w:i/>
        </w:rPr>
        <w:t xml:space="preserve">hortTTI, </w:t>
      </w:r>
      <w:r w:rsidRPr="008B58AB">
        <w:rPr>
          <w:rStyle w:val="fontstyle21"/>
          <w:color w:val="auto"/>
        </w:rPr>
        <w:t>codebooksizeDetermination= cc</w:t>
      </w:r>
      <w:r w:rsidRPr="008B58AB">
        <w:rPr>
          <w:rStyle w:val="fontstyle21"/>
          <w:i w:val="0"/>
          <w:color w:val="auto"/>
        </w:rPr>
        <w:t xml:space="preserve">, and </w:t>
      </w:r>
      <w:r w:rsidRPr="008B58AB">
        <w:rPr>
          <w:rStyle w:val="fontstyle21"/>
          <w:color w:val="auto"/>
        </w:rPr>
        <w:t xml:space="preserve">codebooksizeDeterminationsSTTI= cc </w:t>
      </w:r>
      <w:r w:rsidRPr="008B58AB">
        <w:rPr>
          <w:rStyle w:val="fontstyle21"/>
          <w:i w:val="0"/>
          <w:color w:val="auto"/>
        </w:rPr>
        <w:t>for a PUCCH group and transmitting slot/subslot-PUCCH,</w:t>
      </w:r>
      <w:r w:rsidRPr="008B58AB">
        <w:t xml:space="preserve"> the UE shall </w:t>
      </w:r>
      <w:r w:rsidRPr="008B58AB">
        <w:lastRenderedPageBreak/>
        <w:t xml:space="preserve">determine the number of HARQ-ACK bits, </w:t>
      </w:r>
      <w:r w:rsidR="00DF64B1" w:rsidRPr="008B58AB">
        <w:rPr>
          <w:noProof/>
          <w:position w:val="-6"/>
          <w:lang w:val="en-US" w:eastAsia="en-US"/>
        </w:rPr>
        <w:drawing>
          <wp:inline distT="0" distB="0" distL="0" distR="0" wp14:anchorId="332C71CB" wp14:editId="4B163EE1">
            <wp:extent cx="114300" cy="123825"/>
            <wp:effectExtent l="0" t="0" r="0" b="0"/>
            <wp:docPr id="141" name="Picture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w:t>
      </w:r>
      <w:r w:rsidR="008B58AB">
        <w:t xml:space="preserve"> </w:t>
      </w:r>
      <w:r w:rsidRPr="008B58AB">
        <w:t>based on the number of configured serving cells for subframe-PDSCH, number of configured serving cells for slot/subslot-PDSCH and the downlink transmission modes configured for each serving cell.</w:t>
      </w:r>
    </w:p>
    <w:p w14:paraId="3057BC51" w14:textId="24C799D0" w:rsidR="000200D6" w:rsidRPr="008B58AB" w:rsidRDefault="00D76041" w:rsidP="000200D6">
      <w:pPr>
        <w:rPr>
          <w:lang w:eastAsia="zh-CN"/>
        </w:rPr>
      </w:pPr>
      <w:r w:rsidRPr="008B58AB">
        <w:rPr>
          <w:lang w:eastAsia="zh-CN"/>
        </w:rPr>
        <w:t>A</w:t>
      </w:r>
      <w:r w:rsidR="000200D6" w:rsidRPr="008B58AB">
        <w:t xml:space="preserve"> UE that supports </w:t>
      </w:r>
      <w:r w:rsidR="000200D6" w:rsidRPr="008B58AB">
        <w:rPr>
          <w:rFonts w:hint="eastAsia"/>
          <w:lang w:eastAsia="zh-CN"/>
        </w:rPr>
        <w:t xml:space="preserve">aggregating at most 2 serving cells </w:t>
      </w:r>
      <w:r w:rsidRPr="008B58AB">
        <w:rPr>
          <w:lang w:eastAsia="zh-CN"/>
        </w:rPr>
        <w:t xml:space="preserve">with </w:t>
      </w:r>
      <w:r w:rsidRPr="008B58AB">
        <w:rPr>
          <w:rFonts w:eastAsia="SimSun"/>
          <w:lang w:eastAsia="zh-CN"/>
        </w:rPr>
        <w:t xml:space="preserve">frame structure type 1 </w:t>
      </w:r>
      <w:r w:rsidR="000200D6" w:rsidRPr="008B58AB">
        <w:t>shall use PUCCH format 1b with channel selection for transmission of HARQ-ACK</w:t>
      </w:r>
      <w:r w:rsidR="00234874" w:rsidRPr="008B58AB">
        <w:t xml:space="preserve"> corresponding to subframe-PDSCH</w:t>
      </w:r>
      <w:r w:rsidR="000200D6" w:rsidRPr="008B58AB">
        <w:t xml:space="preserve"> when configured with more than one serving cell</w:t>
      </w:r>
      <w:r w:rsidRPr="008B58AB">
        <w:t xml:space="preserve"> with </w:t>
      </w:r>
      <w:r w:rsidRPr="008B58AB">
        <w:rPr>
          <w:rFonts w:eastAsia="SimSun"/>
          <w:lang w:eastAsia="zh-CN"/>
        </w:rPr>
        <w:t>frame structure type 1</w:t>
      </w:r>
      <w:r w:rsidR="000200D6" w:rsidRPr="008B58AB">
        <w:t xml:space="preserve">. </w:t>
      </w:r>
    </w:p>
    <w:p w14:paraId="30E02E4B" w14:textId="18648832" w:rsidR="00B33C26" w:rsidRPr="008B58AB" w:rsidRDefault="00D76041" w:rsidP="000200D6">
      <w:r w:rsidRPr="008B58AB">
        <w:rPr>
          <w:lang w:eastAsia="zh-CN"/>
        </w:rPr>
        <w:t>A</w:t>
      </w:r>
      <w:r w:rsidR="000200D6" w:rsidRPr="008B58AB">
        <w:rPr>
          <w:rFonts w:hint="eastAsia"/>
          <w:lang w:eastAsia="zh-CN"/>
        </w:rPr>
        <w:t xml:space="preserve"> UE that supports aggregating more than 2 serving cells </w:t>
      </w:r>
      <w:r w:rsidRPr="008B58AB">
        <w:rPr>
          <w:lang w:eastAsia="zh-CN"/>
        </w:rPr>
        <w:t>with</w:t>
      </w:r>
      <w:r w:rsidRPr="008B58AB">
        <w:rPr>
          <w:rFonts w:eastAsia="SimSun"/>
          <w:lang w:eastAsia="zh-CN"/>
        </w:rPr>
        <w:t xml:space="preserve"> frame structure type 1 </w:t>
      </w:r>
      <w:r w:rsidR="000200D6" w:rsidRPr="008B58AB">
        <w:rPr>
          <w:rFonts w:hint="eastAsia"/>
          <w:lang w:eastAsia="zh-CN"/>
        </w:rPr>
        <w:t xml:space="preserve">is </w:t>
      </w:r>
      <w:r w:rsidR="000200D6" w:rsidRPr="008B58AB">
        <w:t>configured by higher layer</w:t>
      </w:r>
      <w:r w:rsidR="000200D6" w:rsidRPr="008B58AB">
        <w:rPr>
          <w:rFonts w:hint="eastAsia"/>
          <w:lang w:eastAsia="zh-CN"/>
        </w:rPr>
        <w:t>s</w:t>
      </w:r>
      <w:r w:rsidR="000200D6" w:rsidRPr="008B58AB">
        <w:t xml:space="preserve"> to use either PUCCH format 1b with channel selection or PUCCH format 3</w:t>
      </w:r>
      <w:r w:rsidR="00867435" w:rsidRPr="008B58AB">
        <w:t>/4/5</w:t>
      </w:r>
      <w:r w:rsidR="000200D6" w:rsidRPr="008B58AB">
        <w:t xml:space="preserve"> for transmission of HARQ-ACK</w:t>
      </w:r>
      <w:r w:rsidR="00234874" w:rsidRPr="008B58AB">
        <w:t xml:space="preserve"> corresponding to subframe-PDSCH</w:t>
      </w:r>
      <w:r w:rsidR="000200D6" w:rsidRPr="008B58AB">
        <w:t xml:space="preserve"> when configured with more than one serving cell</w:t>
      </w:r>
      <w:r w:rsidRPr="008B58AB">
        <w:t xml:space="preserve"> with </w:t>
      </w:r>
      <w:r w:rsidRPr="008B58AB">
        <w:rPr>
          <w:rFonts w:eastAsia="SimSun"/>
          <w:lang w:eastAsia="zh-CN"/>
        </w:rPr>
        <w:t>frame structure type 1</w:t>
      </w:r>
      <w:r w:rsidR="000200D6" w:rsidRPr="008B58AB">
        <w:t>.</w:t>
      </w:r>
      <w:r w:rsidR="008576A0" w:rsidRPr="008B58AB">
        <w:t xml:space="preserve"> </w:t>
      </w:r>
    </w:p>
    <w:p w14:paraId="235CB5EF" w14:textId="77777777" w:rsidR="00B33C26" w:rsidRPr="008B58AB" w:rsidRDefault="00B33C26" w:rsidP="00995FF8">
      <w:r w:rsidRPr="008B58AB">
        <w:t xml:space="preserve">The FDD HARQ-ACK feedback procedure for one configured serving cell is given in </w:t>
      </w:r>
      <w:r w:rsidR="00FE5A47" w:rsidRPr="008B58AB">
        <w:t>Subclause</w:t>
      </w:r>
      <w:r w:rsidRPr="008B58AB">
        <w:t xml:space="preserve"> 10.1.2.1 and procedures for more than one configured serving cell are given in </w:t>
      </w:r>
      <w:r w:rsidR="00FE5A47" w:rsidRPr="008B58AB">
        <w:t>Subclause</w:t>
      </w:r>
      <w:r w:rsidRPr="008B58AB">
        <w:t xml:space="preserve"> 10.1.2.2.</w:t>
      </w:r>
    </w:p>
    <w:p w14:paraId="1337A2B8" w14:textId="77777777" w:rsidR="00B33C26" w:rsidRPr="008B58AB" w:rsidRDefault="00B33C26" w:rsidP="00B33C26">
      <w:pPr>
        <w:pStyle w:val="Heading4"/>
      </w:pPr>
      <w:bookmarkStart w:id="15" w:name="_Toc415085519"/>
      <w:r w:rsidRPr="008B58AB">
        <w:t>10.1.2.1</w:t>
      </w:r>
      <w:r w:rsidRPr="008B58AB">
        <w:tab/>
        <w:t>FDD HARQ-ACK procedure for one configured serving cell</w:t>
      </w:r>
      <w:bookmarkEnd w:id="15"/>
    </w:p>
    <w:p w14:paraId="586A1827" w14:textId="77777777" w:rsidR="00B33C26" w:rsidRPr="008B58AB" w:rsidRDefault="00B33C26" w:rsidP="00B33C26">
      <w:r w:rsidRPr="008B58AB">
        <w:rPr>
          <w:noProof/>
          <w:lang w:eastAsia="zh-CN"/>
        </w:rPr>
        <w:t xml:space="preserve">HARQ-ACK transmission on two antenna ports </w:t>
      </w:r>
      <w:r w:rsidR="00DF64B1" w:rsidRPr="008B58AB">
        <w:rPr>
          <w:noProof/>
          <w:position w:val="-10"/>
          <w:lang w:val="en-US" w:eastAsia="en-US"/>
        </w:rPr>
        <w:drawing>
          <wp:inline distT="0" distB="0" distL="0" distR="0" wp14:anchorId="1C91D57B" wp14:editId="21B79046">
            <wp:extent cx="742950" cy="190500"/>
            <wp:effectExtent l="0" t="0" r="0" b="0"/>
            <wp:docPr id="146" name="Picture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8B58AB">
        <w:rPr>
          <w:position w:val="-10"/>
          <w:lang w:eastAsia="en-US"/>
        </w:rPr>
        <w:t xml:space="preserve"> </w:t>
      </w:r>
      <w:r w:rsidRPr="008B58AB">
        <w:t>is supported for PUCCH format 1a/1b.</w:t>
      </w:r>
    </w:p>
    <w:p w14:paraId="792D698E" w14:textId="77777777" w:rsidR="0093274D" w:rsidRPr="008B58AB" w:rsidRDefault="0093274D">
      <w:r w:rsidRPr="008B58AB">
        <w:t>For FDD</w:t>
      </w:r>
      <w:r w:rsidR="007D3F46" w:rsidRPr="008B58AB">
        <w:t xml:space="preserve"> and one configured serving cell</w:t>
      </w:r>
      <w:r w:rsidRPr="008B58AB">
        <w:t xml:space="preserve">, the UE shall use PUCCH resource </w:t>
      </w:r>
      <w:r w:rsidR="00DF64B1" w:rsidRPr="008B58AB">
        <w:rPr>
          <w:noProof/>
          <w:position w:val="-12"/>
          <w:lang w:val="en-US" w:eastAsia="en-US"/>
        </w:rPr>
        <w:drawing>
          <wp:inline distT="0" distB="0" distL="0" distR="0" wp14:anchorId="1A2696F0" wp14:editId="55792FEE">
            <wp:extent cx="419100" cy="247650"/>
            <wp:effectExtent l="0" t="0" r="0" b="0"/>
            <wp:docPr id="147" name="Picture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transmission of HARQ-ACK in subframe </w:t>
      </w:r>
      <w:r w:rsidR="00DF64B1" w:rsidRPr="008B58AB">
        <w:rPr>
          <w:noProof/>
          <w:position w:val="-6"/>
          <w:lang w:val="en-US" w:eastAsia="en-US"/>
        </w:rPr>
        <w:drawing>
          <wp:inline distT="0" distB="0" distL="0" distR="0" wp14:anchorId="2530A6E3" wp14:editId="567F1BBE">
            <wp:extent cx="114300" cy="123825"/>
            <wp:effectExtent l="0" t="0" r="0" b="0"/>
            <wp:docPr id="148" name="Picture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7D3F46" w:rsidRPr="008B58AB">
        <w:t xml:space="preserve"> </w:t>
      </w:r>
      <w:r w:rsidR="00A010C9" w:rsidRPr="008B58AB">
        <w:t xml:space="preserve">for </w:t>
      </w:r>
      <w:r w:rsidR="00DF64B1" w:rsidRPr="008B58AB">
        <w:rPr>
          <w:noProof/>
          <w:position w:val="-10"/>
          <w:lang w:val="en-US" w:eastAsia="en-US"/>
        </w:rPr>
        <w:drawing>
          <wp:inline distT="0" distB="0" distL="0" distR="0" wp14:anchorId="65583A96" wp14:editId="04CC8249">
            <wp:extent cx="142875" cy="190500"/>
            <wp:effectExtent l="0" t="0" r="0" b="0"/>
            <wp:docPr id="149" name="Picture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A010C9" w:rsidRPr="008B58AB">
        <w:t xml:space="preserve"> mapped to</w:t>
      </w:r>
      <w:r w:rsidR="007D3F46" w:rsidRPr="008B58AB">
        <w:t xml:space="preserve"> antenna port </w:t>
      </w:r>
      <w:r w:rsidR="007D3F46" w:rsidRPr="008B58AB">
        <w:rPr>
          <w:i/>
        </w:rPr>
        <w:t xml:space="preserve">p </w:t>
      </w:r>
      <w:r w:rsidR="007D3F46" w:rsidRPr="008B58AB">
        <w:t>for PUCCH format 1a/1b</w:t>
      </w:r>
      <w:r w:rsidR="00A010C9" w:rsidRPr="008B58AB">
        <w:t xml:space="preserve"> [3]</w:t>
      </w:r>
      <w:r w:rsidRPr="008B58AB">
        <w:t>, where</w:t>
      </w:r>
    </w:p>
    <w:p w14:paraId="5E37612C" w14:textId="1B1DCC43" w:rsidR="0093274D" w:rsidRPr="008B58AB" w:rsidRDefault="0093274D">
      <w:pPr>
        <w:pStyle w:val="B1"/>
        <w:numPr>
          <w:ilvl w:val="0"/>
          <w:numId w:val="22"/>
        </w:numPr>
      </w:pPr>
      <w:r w:rsidRPr="008B58AB">
        <w:t xml:space="preserve">for a PDSCH transmission indicated by the detection of a corresponding PDCCH in subframe </w:t>
      </w:r>
      <w:r w:rsidR="00472A5D">
        <w:rPr>
          <w:position w:val="-14"/>
        </w:rPr>
        <w:pict w14:anchorId="079931F2">
          <v:shape id="_x0000_i1085" type="#_x0000_t75" style="width:32.2pt;height:18.55pt">
            <v:imagedata r:id="rId85" o:title=""/>
          </v:shape>
        </w:pict>
      </w:r>
      <w:r w:rsidRPr="008B58AB">
        <w:t>,</w:t>
      </w:r>
      <w:r w:rsidRPr="008B58AB">
        <w:rPr>
          <w:rFonts w:eastAsia="SimSun" w:hint="eastAsia"/>
          <w:lang w:eastAsia="zh-CN"/>
        </w:rPr>
        <w:t xml:space="preserve"> or for a PDCCH indicating downlink SPS release</w:t>
      </w:r>
      <w:r w:rsidRPr="008B58AB">
        <w:rPr>
          <w:rFonts w:eastAsia="SimSun"/>
          <w:lang w:eastAsia="zh-CN"/>
        </w:rPr>
        <w:t xml:space="preserve"> </w:t>
      </w:r>
      <w:r w:rsidRPr="008B58AB">
        <w:rPr>
          <w:rFonts w:cs="Arial"/>
        </w:rPr>
        <w:t xml:space="preserve">(defined in </w:t>
      </w:r>
      <w:r w:rsidR="00FE5A47" w:rsidRPr="008B58AB">
        <w:rPr>
          <w:rFonts w:cs="Arial"/>
        </w:rPr>
        <w:t>Subclause</w:t>
      </w:r>
      <w:r w:rsidRPr="008B58AB">
        <w:rPr>
          <w:rFonts w:cs="Arial"/>
        </w:rPr>
        <w:t xml:space="preserve"> 9.2)</w:t>
      </w:r>
      <w:r w:rsidRPr="008B58AB">
        <w:t xml:space="preserve"> in subframe </w:t>
      </w:r>
      <w:r w:rsidR="00472A5D">
        <w:rPr>
          <w:position w:val="-14"/>
        </w:rPr>
        <w:pict w14:anchorId="35E03454">
          <v:shape id="_x0000_i1086" type="#_x0000_t75" style="width:32.2pt;height:18.55pt">
            <v:imagedata r:id="rId85" o:title=""/>
          </v:shape>
        </w:pict>
      </w:r>
      <w:r w:rsidR="00B33C26" w:rsidRPr="008B58AB">
        <w:t xml:space="preserve"> </w:t>
      </w:r>
      <w:r w:rsidRPr="008B58AB">
        <w:rPr>
          <w:rFonts w:eastAsia="SimSun" w:hint="eastAsia"/>
          <w:lang w:eastAsia="zh-CN"/>
        </w:rPr>
        <w:t xml:space="preserve">, </w:t>
      </w:r>
      <w:r w:rsidRPr="008B58AB">
        <w:t xml:space="preserve">the UE shall use </w:t>
      </w:r>
      <w:r w:rsidR="00DF64B1" w:rsidRPr="008B58AB">
        <w:rPr>
          <w:noProof/>
          <w:position w:val="-12"/>
          <w:lang w:val="en-US" w:eastAsia="en-US"/>
        </w:rPr>
        <w:drawing>
          <wp:inline distT="0" distB="0" distL="0" distR="0" wp14:anchorId="405D7EE4" wp14:editId="5DD9D9BA">
            <wp:extent cx="1428750" cy="247650"/>
            <wp:effectExtent l="0" t="0" r="0" b="0"/>
            <wp:docPr id="152" name="Picture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1428750" cy="247650"/>
                    </a:xfrm>
                    <a:prstGeom prst="rect">
                      <a:avLst/>
                    </a:prstGeom>
                    <a:noFill/>
                    <a:ln>
                      <a:noFill/>
                    </a:ln>
                  </pic:spPr>
                </pic:pic>
              </a:graphicData>
            </a:graphic>
          </wp:inline>
        </w:drawing>
      </w:r>
      <w:r w:rsidR="00B33C26" w:rsidRPr="008B58AB">
        <w:t xml:space="preserve"> for antenna port </w:t>
      </w:r>
      <w:r w:rsidR="00DF64B1" w:rsidRPr="008B58AB">
        <w:rPr>
          <w:noProof/>
          <w:position w:val="-12"/>
          <w:lang w:val="en-US" w:eastAsia="en-US"/>
        </w:rPr>
        <w:drawing>
          <wp:inline distT="0" distB="0" distL="0" distR="0" wp14:anchorId="098299CD" wp14:editId="72531028">
            <wp:extent cx="180975" cy="238125"/>
            <wp:effectExtent l="0" t="0" r="0" b="0"/>
            <wp:docPr id="153" name="Picture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8B58AB">
        <w:t xml:space="preserve">, where </w:t>
      </w:r>
      <w:r w:rsidR="00DF64B1" w:rsidRPr="008B58AB">
        <w:rPr>
          <w:noProof/>
          <w:position w:val="-10"/>
          <w:lang w:val="en-US" w:eastAsia="en-US"/>
        </w:rPr>
        <w:drawing>
          <wp:inline distT="0" distB="0" distL="0" distR="0" wp14:anchorId="779FC1B1" wp14:editId="46D6AA8C">
            <wp:extent cx="285750" cy="190500"/>
            <wp:effectExtent l="0" t="0" r="0" b="0"/>
            <wp:docPr id="154" name="Picture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8B58AB">
        <w:t xml:space="preserve"> is the number of the first CCE </w:t>
      </w:r>
      <w:r w:rsidR="007D3F46" w:rsidRPr="008B58AB">
        <w:t>(i.e. lowest</w:t>
      </w:r>
      <w:r w:rsidR="007D3F46" w:rsidRPr="008B58AB">
        <w:rPr>
          <w:kern w:val="2"/>
          <w:lang w:eastAsia="zh-CN"/>
        </w:rPr>
        <w:t xml:space="preserve"> CCE index used to construct the PDCCH</w:t>
      </w:r>
      <w:r w:rsidR="007D3F46" w:rsidRPr="008B58AB">
        <w:t xml:space="preserve">) </w:t>
      </w:r>
      <w:r w:rsidRPr="008B58AB">
        <w:t xml:space="preserve">used for transmission of the corresponding DCI assignment and </w:t>
      </w:r>
      <w:r w:rsidR="00DF64B1" w:rsidRPr="008B58AB">
        <w:rPr>
          <w:noProof/>
          <w:position w:val="-10"/>
          <w:lang w:val="en-US" w:eastAsia="en-US"/>
        </w:rPr>
        <w:drawing>
          <wp:inline distT="0" distB="0" distL="0" distR="0" wp14:anchorId="34599174" wp14:editId="6B2DEBC0">
            <wp:extent cx="457200" cy="209550"/>
            <wp:effectExtent l="0" t="0" r="0" b="0"/>
            <wp:docPr id="155" name="Picture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is configured by higher layers.</w:t>
      </w:r>
      <w:r w:rsidR="007D3F46" w:rsidRPr="008B58AB">
        <w:t xml:space="preserve"> For two antenna port transmission the PUCCH resource for</w:t>
      </w:r>
      <w:r w:rsidR="00B33C26" w:rsidRPr="008B58AB">
        <w:t xml:space="preserve"> antenna port</w:t>
      </w:r>
      <w:r w:rsidR="007D3F46" w:rsidRPr="008B58AB">
        <w:t xml:space="preserve"> </w:t>
      </w:r>
      <w:r w:rsidR="00DF64B1" w:rsidRPr="008B58AB">
        <w:rPr>
          <w:noProof/>
          <w:position w:val="-10"/>
          <w:lang w:val="en-US" w:eastAsia="en-US"/>
        </w:rPr>
        <w:drawing>
          <wp:inline distT="0" distB="0" distL="0" distR="0" wp14:anchorId="5BBA1212" wp14:editId="0C5416FB">
            <wp:extent cx="171450" cy="209550"/>
            <wp:effectExtent l="0" t="0" r="0" b="0"/>
            <wp:docPr id="156" name="Picture 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7D3F46" w:rsidRPr="008B58AB">
        <w:t xml:space="preserve"> is given by</w:t>
      </w:r>
      <w:r w:rsidR="007755BA" w:rsidRPr="008B58AB">
        <w:t xml:space="preserve"> </w:t>
      </w:r>
      <w:r w:rsidR="00DF64B1" w:rsidRPr="008B58AB">
        <w:rPr>
          <w:noProof/>
          <w:position w:val="-12"/>
          <w:lang w:val="en-US" w:eastAsia="en-US"/>
        </w:rPr>
        <w:drawing>
          <wp:inline distT="0" distB="0" distL="0" distR="0" wp14:anchorId="110257E1" wp14:editId="21F20B29">
            <wp:extent cx="1619250" cy="247650"/>
            <wp:effectExtent l="0" t="0" r="0" b="0"/>
            <wp:docPr id="157" name="Picture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1619250" cy="247650"/>
                    </a:xfrm>
                    <a:prstGeom prst="rect">
                      <a:avLst/>
                    </a:prstGeom>
                    <a:noFill/>
                    <a:ln>
                      <a:noFill/>
                    </a:ln>
                  </pic:spPr>
                </pic:pic>
              </a:graphicData>
            </a:graphic>
          </wp:inline>
        </w:drawing>
      </w:r>
      <w:r w:rsidR="007D3F46" w:rsidRPr="008B58AB">
        <w:t>.</w:t>
      </w:r>
    </w:p>
    <w:p w14:paraId="0D97C71B" w14:textId="77777777" w:rsidR="00C90B79" w:rsidRPr="008B58AB" w:rsidRDefault="004D32D8" w:rsidP="00C90B79">
      <w:pPr>
        <w:pStyle w:val="B1"/>
        <w:numPr>
          <w:ilvl w:val="0"/>
          <w:numId w:val="22"/>
        </w:numPr>
      </w:pPr>
      <w:r w:rsidRPr="008B58AB">
        <w:t xml:space="preserve">for a non-BL/CE UE, and </w:t>
      </w:r>
      <w:r w:rsidR="0093274D" w:rsidRPr="008B58AB">
        <w:t xml:space="preserve">for a PDSCH transmission </w:t>
      </w:r>
      <w:r w:rsidR="007D3F46" w:rsidRPr="008B58AB">
        <w:t xml:space="preserve">on the primary cell </w:t>
      </w:r>
      <w:r w:rsidR="0093274D" w:rsidRPr="008B58AB">
        <w:t>where there is not a corresponding PDCCH</w:t>
      </w:r>
      <w:r w:rsidR="00C90B79" w:rsidRPr="008B58AB">
        <w:t>/EPDCCH</w:t>
      </w:r>
      <w:r w:rsidR="0093274D" w:rsidRPr="008B58AB">
        <w:t xml:space="preserve"> detected in subframe </w:t>
      </w:r>
      <w:r w:rsidR="00DF64B1" w:rsidRPr="008B58AB">
        <w:rPr>
          <w:noProof/>
          <w:position w:val="-6"/>
          <w:lang w:val="en-US" w:eastAsia="en-US"/>
        </w:rPr>
        <w:drawing>
          <wp:inline distT="0" distB="0" distL="0" distR="0" wp14:anchorId="5DA2F51E" wp14:editId="4FA255D7">
            <wp:extent cx="285750" cy="152400"/>
            <wp:effectExtent l="0" t="0" r="0" b="0"/>
            <wp:docPr id="158" name="Picture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93274D" w:rsidRPr="008B58AB">
        <w:t xml:space="preserve">, the value of </w:t>
      </w:r>
      <w:r w:rsidR="00DF64B1" w:rsidRPr="008B58AB">
        <w:rPr>
          <w:noProof/>
          <w:position w:val="-12"/>
          <w:lang w:val="en-US" w:eastAsia="en-US"/>
        </w:rPr>
        <w:drawing>
          <wp:inline distT="0" distB="0" distL="0" distR="0" wp14:anchorId="21C4000F" wp14:editId="774308F3">
            <wp:extent cx="438150" cy="247650"/>
            <wp:effectExtent l="0" t="0" r="0" b="0"/>
            <wp:docPr id="159" name="Picture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3274D" w:rsidRPr="008B58AB">
        <w:t xml:space="preserve"> is determined according to higher layer configuration and Table 9.2-2.</w:t>
      </w:r>
      <w:r w:rsidR="00B33C26" w:rsidRPr="008B58AB">
        <w:t xml:space="preserve"> For a UE configured for two antenna port transmission, a PUCCH resource value in Table 9.2-2 maps to two PUCCH resources with the first PUCCH resource </w:t>
      </w:r>
      <w:r w:rsidR="00DF64B1" w:rsidRPr="008B58AB">
        <w:rPr>
          <w:noProof/>
          <w:position w:val="-12"/>
          <w:lang w:val="en-US" w:eastAsia="en-US"/>
        </w:rPr>
        <w:drawing>
          <wp:inline distT="0" distB="0" distL="0" distR="0" wp14:anchorId="61BB59BF" wp14:editId="6B6EDDCF">
            <wp:extent cx="419100" cy="247650"/>
            <wp:effectExtent l="0" t="0" r="0" b="0"/>
            <wp:docPr id="160" name="Picture 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8B58AB">
        <w:t xml:space="preserve"> </w:t>
      </w:r>
      <w:r w:rsidR="00B33C26" w:rsidRPr="008B58AB">
        <w:t xml:space="preserve">for antenna port </w:t>
      </w:r>
      <w:r w:rsidR="00DF64B1" w:rsidRPr="008B58AB">
        <w:rPr>
          <w:noProof/>
          <w:position w:val="-10"/>
          <w:lang w:val="en-US" w:eastAsia="en-US"/>
        </w:rPr>
        <w:drawing>
          <wp:inline distT="0" distB="0" distL="0" distR="0" wp14:anchorId="17403DD8" wp14:editId="169153D3">
            <wp:extent cx="180975" cy="190500"/>
            <wp:effectExtent l="0" t="0" r="0" b="0"/>
            <wp:docPr id="161" name="Picture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B33C26" w:rsidRPr="008B58AB">
        <w:t xml:space="preserve"> and the second PUCCH resource </w:t>
      </w:r>
      <w:r w:rsidR="00DF64B1" w:rsidRPr="008B58AB">
        <w:rPr>
          <w:noProof/>
          <w:position w:val="-12"/>
          <w:lang w:val="en-US" w:eastAsia="en-US"/>
        </w:rPr>
        <w:drawing>
          <wp:inline distT="0" distB="0" distL="0" distR="0" wp14:anchorId="60497CA6" wp14:editId="7E3FD294">
            <wp:extent cx="419100" cy="247650"/>
            <wp:effectExtent l="0" t="0" r="0" b="0"/>
            <wp:docPr id="162" name="Picture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8B58AB">
        <w:t xml:space="preserve"> </w:t>
      </w:r>
      <w:r w:rsidR="00B33C26" w:rsidRPr="008B58AB">
        <w:t xml:space="preserve">for antenna port </w:t>
      </w:r>
      <w:r w:rsidR="00DF64B1" w:rsidRPr="008B58AB">
        <w:rPr>
          <w:noProof/>
          <w:position w:val="-10"/>
          <w:lang w:val="en-US" w:eastAsia="en-US"/>
        </w:rPr>
        <w:drawing>
          <wp:inline distT="0" distB="0" distL="0" distR="0" wp14:anchorId="717E75A4" wp14:editId="1B741AC7">
            <wp:extent cx="180975" cy="190500"/>
            <wp:effectExtent l="0" t="0" r="0" b="0"/>
            <wp:docPr id="163" name="Picture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B33C26" w:rsidRPr="008B58AB">
        <w:t xml:space="preserve">, otherwise, the PUCCH resource value maps to a single PUCCH resource </w:t>
      </w:r>
      <w:r w:rsidR="00DF64B1" w:rsidRPr="008B58AB">
        <w:rPr>
          <w:noProof/>
          <w:position w:val="-12"/>
          <w:lang w:val="en-US" w:eastAsia="en-US"/>
        </w:rPr>
        <w:drawing>
          <wp:inline distT="0" distB="0" distL="0" distR="0" wp14:anchorId="5034040E" wp14:editId="768C7D07">
            <wp:extent cx="419100" cy="247650"/>
            <wp:effectExtent l="0" t="0" r="0" b="0"/>
            <wp:docPr id="164" name="Picture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8B58AB">
        <w:t xml:space="preserve"> </w:t>
      </w:r>
      <w:r w:rsidR="00B33C26" w:rsidRPr="008B58AB">
        <w:t xml:space="preserve">for antenna port </w:t>
      </w:r>
      <w:r w:rsidR="00DF64B1" w:rsidRPr="008B58AB">
        <w:rPr>
          <w:noProof/>
          <w:position w:val="-10"/>
          <w:lang w:val="en-US" w:eastAsia="en-US"/>
        </w:rPr>
        <w:drawing>
          <wp:inline distT="0" distB="0" distL="0" distR="0" wp14:anchorId="06A55D9F" wp14:editId="11055BC8">
            <wp:extent cx="180975" cy="190500"/>
            <wp:effectExtent l="0" t="0" r="0" b="0"/>
            <wp:docPr id="165" name="Picture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B33C26" w:rsidRPr="008B58AB">
        <w:t>.</w:t>
      </w:r>
      <w:r w:rsidR="00C90B79" w:rsidRPr="008B58AB">
        <w:t xml:space="preserve"> </w:t>
      </w:r>
    </w:p>
    <w:p w14:paraId="12BDFC6D" w14:textId="77777777" w:rsidR="00C90B79" w:rsidRPr="008B58AB" w:rsidRDefault="00C90B79" w:rsidP="00C90B79">
      <w:pPr>
        <w:pStyle w:val="B1"/>
        <w:numPr>
          <w:ilvl w:val="0"/>
          <w:numId w:val="22"/>
        </w:numPr>
      </w:pPr>
      <w:r w:rsidRPr="008B58AB">
        <w:t xml:space="preserve">for a PDSCH transmission indicated by the detection of a corresponding EPDCCH in subframe </w:t>
      </w:r>
      <w:r w:rsidR="00DF64B1" w:rsidRPr="008B58AB">
        <w:rPr>
          <w:noProof/>
          <w:position w:val="-6"/>
          <w:lang w:val="en-US" w:eastAsia="en-US"/>
        </w:rPr>
        <w:drawing>
          <wp:inline distT="0" distB="0" distL="0" distR="0" wp14:anchorId="159EB1EB" wp14:editId="041C48EF">
            <wp:extent cx="285750" cy="152400"/>
            <wp:effectExtent l="0" t="0" r="0" b="0"/>
            <wp:docPr id="166" name="Picture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xml:space="preserve"> ,</w:t>
      </w:r>
      <w:r w:rsidRPr="008B58AB">
        <w:rPr>
          <w:rFonts w:eastAsia="SimSun" w:hint="eastAsia"/>
          <w:lang w:eastAsia="zh-CN"/>
        </w:rPr>
        <w:t xml:space="preserve"> or for a</w:t>
      </w:r>
      <w:r w:rsidRPr="008B58AB">
        <w:rPr>
          <w:rFonts w:eastAsia="SimSun"/>
          <w:lang w:eastAsia="zh-CN"/>
        </w:rPr>
        <w:t>n</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w:t>
      </w:r>
      <w:r w:rsidRPr="008B58AB">
        <w:rPr>
          <w:rFonts w:cs="Arial"/>
        </w:rPr>
        <w:t xml:space="preserve">(defined in </w:t>
      </w:r>
      <w:r w:rsidR="00FE5A47" w:rsidRPr="008B58AB">
        <w:rPr>
          <w:rFonts w:cs="Arial"/>
        </w:rPr>
        <w:t>Subclause</w:t>
      </w:r>
      <w:r w:rsidRPr="008B58AB">
        <w:rPr>
          <w:rFonts w:cs="Arial"/>
        </w:rPr>
        <w:t xml:space="preserve"> 9.2)</w:t>
      </w:r>
      <w:r w:rsidRPr="008B58AB">
        <w:t xml:space="preserve"> in subframe </w:t>
      </w:r>
      <w:r w:rsidR="00DF64B1" w:rsidRPr="008B58AB">
        <w:rPr>
          <w:noProof/>
          <w:position w:val="-6"/>
          <w:lang w:val="en-US" w:eastAsia="en-US"/>
        </w:rPr>
        <w:drawing>
          <wp:inline distT="0" distB="0" distL="0" distR="0" wp14:anchorId="4C26B404" wp14:editId="03D4EA54">
            <wp:extent cx="285750" cy="152400"/>
            <wp:effectExtent l="0" t="0" r="0" b="0"/>
            <wp:docPr id="167" name="Picture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xml:space="preserve"> </w:t>
      </w:r>
      <w:r w:rsidRPr="008B58AB">
        <w:rPr>
          <w:rFonts w:eastAsia="SimSun" w:hint="eastAsia"/>
          <w:lang w:eastAsia="zh-CN"/>
        </w:rPr>
        <w:t xml:space="preserve">, </w:t>
      </w:r>
      <w:r w:rsidRPr="008B58AB">
        <w:t xml:space="preserve">the UE shall use </w:t>
      </w:r>
    </w:p>
    <w:p w14:paraId="1D899C1E" w14:textId="77777777" w:rsidR="00C90B79" w:rsidRPr="008B58AB" w:rsidRDefault="009134FE" w:rsidP="009134FE">
      <w:pPr>
        <w:pStyle w:val="B2"/>
      </w:pPr>
      <w:r w:rsidRPr="008B58AB">
        <w:t>-</w:t>
      </w:r>
      <w:r w:rsidRPr="008B58AB">
        <w:tab/>
      </w:r>
      <w:r w:rsidR="00C90B79" w:rsidRPr="008B58AB">
        <w:t xml:space="preserve">if EPDCCH-PRB-set </w:t>
      </w:r>
      <w:r w:rsidR="00DF64B1" w:rsidRPr="008B58AB">
        <w:rPr>
          <w:noProof/>
          <w:position w:val="-10"/>
          <w:lang w:val="en-US" w:eastAsia="en-US"/>
        </w:rPr>
        <w:drawing>
          <wp:inline distT="0" distB="0" distL="0" distR="0" wp14:anchorId="1A2E4912" wp14:editId="7CB605FC">
            <wp:extent cx="114300" cy="152400"/>
            <wp:effectExtent l="0" t="0" r="0" b="0"/>
            <wp:docPr id="168" name="Picture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8B58AB">
        <w:t>is configured for distributed transmission</w:t>
      </w:r>
      <w:r w:rsidR="00C90B79" w:rsidRPr="008B58AB">
        <w:br/>
      </w:r>
      <w:r w:rsidR="00DF64B1" w:rsidRPr="008B58AB">
        <w:rPr>
          <w:noProof/>
          <w:position w:val="-14"/>
          <w:lang w:val="en-US" w:eastAsia="en-US"/>
        </w:rPr>
        <w:drawing>
          <wp:inline distT="0" distB="0" distL="0" distR="0" wp14:anchorId="6E109B91" wp14:editId="0E2CEFCE">
            <wp:extent cx="2038350" cy="247650"/>
            <wp:effectExtent l="0" t="0" r="0" b="0"/>
            <wp:docPr id="169" name="Picture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2038350" cy="247650"/>
                    </a:xfrm>
                    <a:prstGeom prst="rect">
                      <a:avLst/>
                    </a:prstGeom>
                    <a:noFill/>
                    <a:ln>
                      <a:noFill/>
                    </a:ln>
                  </pic:spPr>
                </pic:pic>
              </a:graphicData>
            </a:graphic>
          </wp:inline>
        </w:drawing>
      </w:r>
    </w:p>
    <w:p w14:paraId="4336FF6B" w14:textId="77777777" w:rsidR="00C90B79" w:rsidRPr="008B58AB" w:rsidRDefault="009134FE" w:rsidP="009134FE">
      <w:pPr>
        <w:pStyle w:val="B2"/>
      </w:pPr>
      <w:r w:rsidRPr="008B58AB">
        <w:t>-</w:t>
      </w:r>
      <w:r w:rsidRPr="008B58AB">
        <w:tab/>
      </w:r>
      <w:r w:rsidR="00C90B79" w:rsidRPr="008B58AB">
        <w:t xml:space="preserve">if EPDCCH-PRB-set </w:t>
      </w:r>
      <w:r w:rsidR="00DF64B1" w:rsidRPr="008B58AB">
        <w:rPr>
          <w:noProof/>
          <w:position w:val="-10"/>
          <w:lang w:val="en-US" w:eastAsia="en-US"/>
        </w:rPr>
        <w:drawing>
          <wp:inline distT="0" distB="0" distL="0" distR="0" wp14:anchorId="6CF87B7D" wp14:editId="13A65975">
            <wp:extent cx="114300" cy="152400"/>
            <wp:effectExtent l="0" t="0" r="0" b="0"/>
            <wp:docPr id="170" name="Picture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8B58AB">
        <w:t xml:space="preserve">is configured for </w:t>
      </w:r>
      <w:r w:rsidR="008158EB" w:rsidRPr="008B58AB">
        <w:t>localized</w:t>
      </w:r>
      <w:r w:rsidR="00C90B79" w:rsidRPr="008B58AB">
        <w:t xml:space="preserve"> transmission</w:t>
      </w:r>
      <w:r w:rsidR="00C90B79" w:rsidRPr="008B58AB">
        <w:br/>
      </w:r>
      <w:r w:rsidR="00DF64B1" w:rsidRPr="008B58AB">
        <w:rPr>
          <w:noProof/>
          <w:position w:val="-32"/>
          <w:lang w:val="en-US" w:eastAsia="en-US"/>
        </w:rPr>
        <w:drawing>
          <wp:inline distT="0" distB="0" distL="0" distR="0" wp14:anchorId="6FC29878" wp14:editId="176031ED">
            <wp:extent cx="2905125" cy="466725"/>
            <wp:effectExtent l="0" t="0" r="0" b="0"/>
            <wp:docPr id="171" name="Picture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2905125" cy="466725"/>
                    </a:xfrm>
                    <a:prstGeom prst="rect">
                      <a:avLst/>
                    </a:prstGeom>
                    <a:noFill/>
                    <a:ln>
                      <a:noFill/>
                    </a:ln>
                  </pic:spPr>
                </pic:pic>
              </a:graphicData>
            </a:graphic>
          </wp:inline>
        </w:drawing>
      </w:r>
    </w:p>
    <w:p w14:paraId="2FF18184" w14:textId="77777777" w:rsidR="00C90B79" w:rsidRPr="008B58AB" w:rsidRDefault="00C90B79" w:rsidP="00C90B79">
      <w:pPr>
        <w:pStyle w:val="B1"/>
        <w:ind w:left="644" w:firstLine="0"/>
      </w:pPr>
      <w:r w:rsidRPr="008B58AB">
        <w:t xml:space="preserve">for antenna port </w:t>
      </w:r>
      <w:r w:rsidR="00DF64B1" w:rsidRPr="008B58AB">
        <w:rPr>
          <w:noProof/>
          <w:position w:val="-12"/>
          <w:lang w:val="en-US" w:eastAsia="en-US"/>
        </w:rPr>
        <w:drawing>
          <wp:inline distT="0" distB="0" distL="0" distR="0" wp14:anchorId="60680E2A" wp14:editId="12F43C86">
            <wp:extent cx="180975" cy="238125"/>
            <wp:effectExtent l="0" t="0" r="0" b="0"/>
            <wp:docPr id="172" name="Picture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8B58AB">
        <w:t xml:space="preserve">, where </w:t>
      </w:r>
      <w:r w:rsidR="00DF64B1" w:rsidRPr="008B58AB">
        <w:rPr>
          <w:noProof/>
          <w:position w:val="-14"/>
          <w:lang w:val="en-US" w:eastAsia="en-US"/>
        </w:rPr>
        <w:drawing>
          <wp:inline distT="0" distB="0" distL="0" distR="0" wp14:anchorId="3EC29D4C" wp14:editId="4B19446D">
            <wp:extent cx="438150" cy="247650"/>
            <wp:effectExtent l="0" t="0" r="0" b="0"/>
            <wp:docPr id="173" name="Picture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lang w:val="en-US" w:eastAsia="en-US"/>
        </w:rPr>
        <w:drawing>
          <wp:inline distT="0" distB="0" distL="0" distR="0" wp14:anchorId="2362DEF1" wp14:editId="230F991F">
            <wp:extent cx="114300" cy="152400"/>
            <wp:effectExtent l="0" t="0" r="0" b="0"/>
            <wp:docPr id="174" name="Picture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 </w:t>
      </w:r>
      <w:r w:rsidR="00DF64B1" w:rsidRPr="008B58AB">
        <w:rPr>
          <w:noProof/>
          <w:position w:val="-12"/>
          <w:lang w:val="en-US" w:eastAsia="en-US"/>
        </w:rPr>
        <w:drawing>
          <wp:inline distT="0" distB="0" distL="0" distR="0" wp14:anchorId="2871FE60" wp14:editId="3838609F">
            <wp:extent cx="314325" cy="209550"/>
            <wp:effectExtent l="0" t="0" r="0" b="0"/>
            <wp:docPr id="175" name="Picture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 </w:t>
      </w:r>
      <w:r w:rsidR="00DF64B1" w:rsidRPr="008B58AB">
        <w:rPr>
          <w:noProof/>
          <w:position w:val="-14"/>
          <w:lang w:val="en-US" w:eastAsia="en-US"/>
        </w:rPr>
        <w:drawing>
          <wp:inline distT="0" distB="0" distL="0" distR="0" wp14:anchorId="65DF92FE" wp14:editId="4D17154E">
            <wp:extent cx="542925" cy="257175"/>
            <wp:effectExtent l="0" t="0" r="0" b="0"/>
            <wp:docPr id="176" name="Picture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542925" cy="257175"/>
                    </a:xfrm>
                    <a:prstGeom prst="rect">
                      <a:avLst/>
                    </a:prstGeom>
                    <a:noFill/>
                    <a:ln>
                      <a:noFill/>
                    </a:ln>
                  </pic:spPr>
                </pic:pic>
              </a:graphicData>
            </a:graphic>
          </wp:inline>
        </w:drawing>
      </w:r>
      <w:r w:rsidRPr="008B58AB">
        <w:t xml:space="preserve"> for EPDCCH-PRB-set </w:t>
      </w:r>
      <w:r w:rsidR="00DF64B1" w:rsidRPr="008B58AB">
        <w:rPr>
          <w:noProof/>
          <w:position w:val="-10"/>
          <w:lang w:val="en-US" w:eastAsia="en-US"/>
        </w:rPr>
        <w:drawing>
          <wp:inline distT="0" distB="0" distL="0" distR="0" wp14:anchorId="099934EB" wp14:editId="558FDE35">
            <wp:extent cx="114300" cy="152400"/>
            <wp:effectExtent l="0" t="0" r="0" b="0"/>
            <wp:docPr id="177" name="Picture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lang w:val="en-US" w:eastAsia="en-US"/>
        </w:rPr>
        <w:drawing>
          <wp:inline distT="0" distB="0" distL="0" distR="0" wp14:anchorId="0B4C71FF" wp14:editId="0EBDF5D8">
            <wp:extent cx="495300" cy="238125"/>
            <wp:effectExtent l="0" t="0" r="0" b="0"/>
            <wp:docPr id="178" name="Picture 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lang w:val="en-US" w:eastAsia="en-US"/>
        </w:rPr>
        <w:drawing>
          <wp:inline distT="0" distB="0" distL="0" distR="0" wp14:anchorId="288D0768" wp14:editId="4561F381">
            <wp:extent cx="114300" cy="152400"/>
            <wp:effectExtent l="0" t="0" r="0" b="0"/>
            <wp:docPr id="179" name="Picture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w:t>
      </w:r>
      <w:r w:rsidRPr="008B58AB">
        <w:lastRenderedPageBreak/>
        <w:t xml:space="preserve">[3], </w:t>
      </w:r>
      <w:r w:rsidR="00DF64B1" w:rsidRPr="008B58AB">
        <w:rPr>
          <w:noProof/>
          <w:position w:val="-6"/>
          <w:lang w:val="en-US" w:eastAsia="en-US"/>
        </w:rPr>
        <w:drawing>
          <wp:inline distT="0" distB="0" distL="0" distR="0" wp14:anchorId="59C763B8" wp14:editId="51496B1A">
            <wp:extent cx="152400" cy="180975"/>
            <wp:effectExtent l="0" t="0" r="0" b="0"/>
            <wp:docPr id="180" name="Picture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8B58AB">
        <w:t xml:space="preserve">is determined from the antenna port used for localized EPDCCH transmission which is described in </w:t>
      </w:r>
      <w:r w:rsidR="00FE5A47" w:rsidRPr="008B58AB">
        <w:t>Subclause</w:t>
      </w:r>
      <w:r w:rsidRPr="008B58AB">
        <w:t xml:space="preserve"> 6.8A.5 in [3].</w:t>
      </w:r>
      <w:r w:rsidR="008576A0" w:rsidRPr="008B58AB">
        <w:t xml:space="preserve"> </w:t>
      </w:r>
      <w:r w:rsidRPr="008B58AB">
        <w:t xml:space="preserve">For two antenna port transmission the PUCCH resource for antenna port </w:t>
      </w:r>
      <w:r w:rsidR="00DF64B1" w:rsidRPr="008B58AB">
        <w:rPr>
          <w:noProof/>
          <w:position w:val="-10"/>
          <w:lang w:val="en-US" w:eastAsia="en-US"/>
        </w:rPr>
        <w:drawing>
          <wp:inline distT="0" distB="0" distL="0" distR="0" wp14:anchorId="089E9572" wp14:editId="46D7F774">
            <wp:extent cx="171450" cy="209550"/>
            <wp:effectExtent l="0" t="0" r="0" b="0"/>
            <wp:docPr id="181" name="Picture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given by </w:t>
      </w:r>
    </w:p>
    <w:p w14:paraId="5F027008" w14:textId="77777777" w:rsidR="00C90B79" w:rsidRPr="008B58AB" w:rsidRDefault="009134FE" w:rsidP="008B58AB">
      <w:pPr>
        <w:pStyle w:val="B2"/>
      </w:pPr>
      <w:r w:rsidRPr="008B58AB">
        <w:t>-</w:t>
      </w:r>
      <w:r w:rsidRPr="008B58AB">
        <w:tab/>
      </w:r>
      <w:r w:rsidR="00C90B79" w:rsidRPr="008B58AB">
        <w:t xml:space="preserve">if EPDCCH-PRB-set </w:t>
      </w:r>
      <w:r w:rsidR="00DF64B1" w:rsidRPr="008B58AB">
        <w:rPr>
          <w:noProof/>
          <w:position w:val="-10"/>
          <w:lang w:val="en-US" w:eastAsia="en-US"/>
        </w:rPr>
        <w:drawing>
          <wp:inline distT="0" distB="0" distL="0" distR="0" wp14:anchorId="663CEA17" wp14:editId="49ED6319">
            <wp:extent cx="114300" cy="152400"/>
            <wp:effectExtent l="0" t="0" r="0" b="0"/>
            <wp:docPr id="182" name="Picture 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8B58AB">
        <w:t>is configured for distributed transmission</w:t>
      </w:r>
      <w:r w:rsidR="00C90B79" w:rsidRPr="008B58AB">
        <w:br/>
      </w:r>
      <w:r w:rsidR="00DF64B1" w:rsidRPr="008B58AB">
        <w:rPr>
          <w:noProof/>
          <w:position w:val="-14"/>
          <w:lang w:val="en-US" w:eastAsia="en-US"/>
        </w:rPr>
        <w:drawing>
          <wp:inline distT="0" distB="0" distL="0" distR="0" wp14:anchorId="32FFA1C1" wp14:editId="13ED43A1">
            <wp:extent cx="2228850" cy="247650"/>
            <wp:effectExtent l="0" t="0" r="0" b="0"/>
            <wp:docPr id="183" name="Picture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2228850" cy="247650"/>
                    </a:xfrm>
                    <a:prstGeom prst="rect">
                      <a:avLst/>
                    </a:prstGeom>
                    <a:noFill/>
                    <a:ln>
                      <a:noFill/>
                    </a:ln>
                  </pic:spPr>
                </pic:pic>
              </a:graphicData>
            </a:graphic>
          </wp:inline>
        </w:drawing>
      </w:r>
    </w:p>
    <w:p w14:paraId="7B90BCE4" w14:textId="77777777" w:rsidR="00C90B79" w:rsidRPr="008B58AB" w:rsidRDefault="009134FE" w:rsidP="008B58AB">
      <w:pPr>
        <w:pStyle w:val="B2"/>
      </w:pPr>
      <w:r w:rsidRPr="008B58AB">
        <w:t>-</w:t>
      </w:r>
      <w:r w:rsidRPr="008B58AB">
        <w:tab/>
      </w:r>
      <w:r w:rsidR="00C90B79" w:rsidRPr="008B58AB">
        <w:t xml:space="preserve">if EPDCCH-PRB-set </w:t>
      </w:r>
      <w:r w:rsidR="00DF64B1" w:rsidRPr="008B58AB">
        <w:rPr>
          <w:noProof/>
          <w:position w:val="-10"/>
          <w:lang w:val="en-US" w:eastAsia="en-US"/>
        </w:rPr>
        <w:drawing>
          <wp:inline distT="0" distB="0" distL="0" distR="0" wp14:anchorId="10483B27" wp14:editId="3E11FB78">
            <wp:extent cx="114300" cy="152400"/>
            <wp:effectExtent l="0" t="0" r="0" b="0"/>
            <wp:docPr id="184" name="Picture 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8B58AB">
        <w:t xml:space="preserve">is configured for </w:t>
      </w:r>
      <w:r w:rsidR="008158EB" w:rsidRPr="008B58AB">
        <w:t>localized</w:t>
      </w:r>
      <w:r w:rsidR="00C90B79" w:rsidRPr="008B58AB">
        <w:t xml:space="preserve"> transmission</w:t>
      </w:r>
      <w:r w:rsidR="00C90B79" w:rsidRPr="008B58AB">
        <w:br/>
      </w:r>
      <w:r w:rsidR="00DF64B1" w:rsidRPr="008B58AB">
        <w:rPr>
          <w:noProof/>
          <w:position w:val="-32"/>
          <w:lang w:val="en-US" w:eastAsia="en-US"/>
        </w:rPr>
        <w:drawing>
          <wp:inline distT="0" distB="0" distL="0" distR="0" wp14:anchorId="52E8FC31" wp14:editId="4F1FB639">
            <wp:extent cx="3133725" cy="466725"/>
            <wp:effectExtent l="0" t="0" r="0" b="0"/>
            <wp:docPr id="185" name="Picture 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3133725" cy="466725"/>
                    </a:xfrm>
                    <a:prstGeom prst="rect">
                      <a:avLst/>
                    </a:prstGeom>
                    <a:noFill/>
                    <a:ln>
                      <a:noFill/>
                    </a:ln>
                  </pic:spPr>
                </pic:pic>
              </a:graphicData>
            </a:graphic>
          </wp:inline>
        </w:drawing>
      </w:r>
    </w:p>
    <w:p w14:paraId="7AAB7CCC" w14:textId="74FCE0D0" w:rsidR="004D32D8" w:rsidRPr="008B58AB" w:rsidRDefault="004D32D8" w:rsidP="004D32D8">
      <w:pPr>
        <w:pStyle w:val="B1"/>
        <w:numPr>
          <w:ilvl w:val="0"/>
          <w:numId w:val="22"/>
        </w:numPr>
      </w:pPr>
      <w:r w:rsidRPr="008B58AB">
        <w:rPr>
          <w:rFonts w:eastAsia="SimSun" w:hint="eastAsia"/>
          <w:lang w:eastAsia="zh-CN"/>
        </w:rPr>
        <w:t xml:space="preserve">for a </w:t>
      </w:r>
      <w:r w:rsidRPr="008B58AB">
        <w:rPr>
          <w:rFonts w:eastAsia="SimSun"/>
          <w:lang w:eastAsia="zh-CN"/>
        </w:rPr>
        <w:t xml:space="preserve">BL/CE </w:t>
      </w:r>
      <w:r w:rsidRPr="008B58AB">
        <w:rPr>
          <w:rFonts w:eastAsia="SimSun" w:hint="eastAsia"/>
          <w:lang w:eastAsia="zh-CN"/>
        </w:rPr>
        <w:t>UE</w:t>
      </w:r>
      <w:r w:rsidRPr="008B58AB">
        <w:rPr>
          <w:rFonts w:eastAsia="SimSun"/>
          <w:lang w:eastAsia="zh-CN"/>
        </w:rPr>
        <w:t>,</w:t>
      </w:r>
      <w:r w:rsidRPr="008B58AB">
        <w:rPr>
          <w:rFonts w:eastAsia="SimSun" w:hint="eastAsia"/>
          <w:lang w:eastAsia="zh-CN"/>
        </w:rPr>
        <w:t xml:space="preserve"> and for a PDSCH </w:t>
      </w:r>
      <w:r w:rsidRPr="008B58AB">
        <w:t xml:space="preserve">on the primary cell where there is not a corresponding </w:t>
      </w:r>
      <w:r w:rsidRPr="008B58AB">
        <w:rPr>
          <w:rFonts w:eastAsia="SimSun" w:hint="eastAsia"/>
          <w:lang w:eastAsia="zh-CN"/>
        </w:rPr>
        <w:t xml:space="preserve">MPDCCH </w:t>
      </w:r>
      <w:r w:rsidRPr="008B58AB">
        <w:t xml:space="preserve">detected </w:t>
      </w:r>
      <w:r w:rsidRPr="008B58AB">
        <w:rPr>
          <w:rFonts w:eastAsia="SimSun" w:hint="eastAsia"/>
          <w:lang w:eastAsia="zh-CN"/>
        </w:rPr>
        <w:t xml:space="preserve">and subframe </w:t>
      </w:r>
      <w:r w:rsidR="00472A5D">
        <w:rPr>
          <w:position w:val="-6"/>
        </w:rPr>
        <w:pict w14:anchorId="106B071F">
          <v:shape id="_x0000_i1087" type="#_x0000_t75" style="width:27.25pt;height:14.2pt">
            <v:imagedata r:id="rId108" o:title=""/>
          </v:shape>
        </w:pict>
      </w:r>
      <w:r w:rsidRPr="008B58AB">
        <w:rPr>
          <w:rFonts w:eastAsia="SimSun" w:hint="eastAsia"/>
          <w:lang w:eastAsia="zh-CN"/>
        </w:rPr>
        <w:t xml:space="preserve"> is the last subframe in which the PDSCH is transmitted</w:t>
      </w:r>
      <w:r w:rsidRPr="008B58AB">
        <w:t xml:space="preserve">, the value of </w:t>
      </w:r>
      <w:r w:rsidR="00472A5D">
        <w:rPr>
          <w:position w:val="-12"/>
        </w:rPr>
        <w:pict w14:anchorId="6326DD0C">
          <v:shape id="_x0000_i1088" type="#_x0000_t75" style="width:33.8pt;height:18.55pt">
            <v:imagedata r:id="rId109" o:title=""/>
          </v:shape>
        </w:pict>
      </w:r>
      <w:r w:rsidRPr="008B58AB">
        <w:t xml:space="preserve"> is determined according to higher layer configuration and Table 9.2-2</w:t>
      </w:r>
      <w:r w:rsidRPr="008B58AB">
        <w:rPr>
          <w:rFonts w:eastAsia="SimSun" w:hint="eastAsia"/>
          <w:lang w:eastAsia="zh-CN"/>
        </w:rPr>
        <w:t>.</w:t>
      </w:r>
    </w:p>
    <w:p w14:paraId="1FDF959F" w14:textId="61AF664A" w:rsidR="004D32D8" w:rsidRPr="008B58AB" w:rsidRDefault="004D32D8" w:rsidP="004D32D8">
      <w:pPr>
        <w:pStyle w:val="B1"/>
        <w:numPr>
          <w:ilvl w:val="0"/>
          <w:numId w:val="22"/>
        </w:numPr>
      </w:pPr>
      <w:r w:rsidRPr="008B58AB">
        <w:t xml:space="preserve">for a PDSCH transmission indicated by the detection of a corresponding </w:t>
      </w:r>
      <w:r w:rsidRPr="008B58AB">
        <w:rPr>
          <w:rFonts w:eastAsia="SimSun" w:hint="eastAsia"/>
          <w:lang w:eastAsia="zh-CN"/>
        </w:rPr>
        <w:t>M</w:t>
      </w:r>
      <w:r w:rsidRPr="008B58AB">
        <w:t>PDCCH,</w:t>
      </w:r>
      <w:r w:rsidRPr="008B58AB">
        <w:rPr>
          <w:rFonts w:eastAsia="SimSun" w:hint="eastAsia"/>
          <w:lang w:eastAsia="zh-CN"/>
        </w:rPr>
        <w:t xml:space="preserve"> or for a</w:t>
      </w:r>
      <w:r w:rsidRPr="008B58AB">
        <w:rPr>
          <w:rFonts w:eastAsia="SimSun"/>
          <w:lang w:eastAsia="zh-CN"/>
        </w:rPr>
        <w:t>n</w:t>
      </w:r>
      <w:r w:rsidRPr="008B58AB">
        <w:rPr>
          <w:rFonts w:eastAsia="SimSun" w:hint="eastAsia"/>
          <w:lang w:eastAsia="zh-CN"/>
        </w:rPr>
        <w:t xml:space="preserve"> MPDCCH indicating downlink SPS release</w:t>
      </w:r>
      <w:r w:rsidRPr="008B58AB">
        <w:rPr>
          <w:rFonts w:eastAsia="SimSun"/>
          <w:lang w:eastAsia="zh-CN"/>
        </w:rPr>
        <w:t xml:space="preserve"> </w:t>
      </w:r>
      <w:r w:rsidRPr="008B58AB">
        <w:rPr>
          <w:rFonts w:cs="Arial"/>
        </w:rPr>
        <w:t xml:space="preserve">(defined in </w:t>
      </w:r>
      <w:r w:rsidR="00FE5A47" w:rsidRPr="008B58AB">
        <w:rPr>
          <w:rFonts w:cs="Arial"/>
        </w:rPr>
        <w:t>Subclause</w:t>
      </w:r>
      <w:r w:rsidRPr="008B58AB">
        <w:rPr>
          <w:rFonts w:cs="Arial"/>
        </w:rPr>
        <w:t xml:space="preserve"> 9.2)</w:t>
      </w:r>
      <w:r w:rsidRPr="008B58AB">
        <w:t xml:space="preserve"> </w:t>
      </w:r>
      <w:r w:rsidRPr="008B58AB">
        <w:rPr>
          <w:rFonts w:eastAsia="SimSun" w:hint="eastAsia"/>
          <w:lang w:eastAsia="zh-CN"/>
        </w:rPr>
        <w:t xml:space="preserve">where subframe </w:t>
      </w:r>
      <w:r w:rsidR="00472A5D">
        <w:rPr>
          <w:position w:val="-6"/>
        </w:rPr>
        <w:pict w14:anchorId="1A239247">
          <v:shape id="_x0000_i1089" type="#_x0000_t75" style="width:27.25pt;height:14.2pt">
            <v:imagedata r:id="rId108" o:title=""/>
          </v:shape>
        </w:pict>
      </w:r>
      <w:r w:rsidRPr="008B58AB">
        <w:rPr>
          <w:rFonts w:eastAsia="SimSun" w:hint="eastAsia"/>
          <w:lang w:eastAsia="zh-CN"/>
        </w:rPr>
        <w:t xml:space="preserve"> is the last subframe in which the PDSCH is transmitted</w:t>
      </w:r>
      <w:r w:rsidR="00517626">
        <w:rPr>
          <w:rFonts w:hint="eastAsia"/>
          <w:lang w:eastAsia="zh-CN"/>
        </w:rPr>
        <w:t xml:space="preserve">, or </w:t>
      </w:r>
      <w:r w:rsidR="00517626">
        <w:rPr>
          <w:lang w:eastAsia="zh-CN"/>
        </w:rPr>
        <w:t xml:space="preserve">for HD-FDD HARQ-ACK bundling, </w:t>
      </w:r>
      <w:r w:rsidR="00517626">
        <w:rPr>
          <w:rFonts w:hint="eastAsia"/>
          <w:lang w:eastAsia="zh-CN"/>
        </w:rPr>
        <w:t xml:space="preserve">subframe </w:t>
      </w:r>
      <w:r w:rsidR="00472A5D">
        <w:rPr>
          <w:position w:val="-6"/>
        </w:rPr>
        <w:pict w14:anchorId="23BF67DE">
          <v:shape id="_x0000_i1090" type="#_x0000_t75" style="width:27.25pt;height:14.2pt">
            <v:imagedata r:id="rId108" o:title=""/>
          </v:shape>
        </w:pict>
      </w:r>
      <w:r w:rsidR="00517626">
        <w:rPr>
          <w:rFonts w:hint="eastAsia"/>
          <w:lang w:eastAsia="zh-CN"/>
        </w:rPr>
        <w:t xml:space="preserve"> is the last subframe in which the PDSCH is detected</w:t>
      </w:r>
      <w:r w:rsidRPr="008B58AB">
        <w:rPr>
          <w:rFonts w:eastAsia="SimSun" w:hint="eastAsia"/>
          <w:lang w:eastAsia="zh-CN"/>
        </w:rPr>
        <w:t xml:space="preserve">, </w:t>
      </w:r>
      <w:r w:rsidRPr="008B58AB">
        <w:t xml:space="preserve">the UE shall use </w:t>
      </w:r>
    </w:p>
    <w:p w14:paraId="5F7BC3CF" w14:textId="1A3FE0D2" w:rsidR="004D32D8" w:rsidRPr="008B58AB" w:rsidRDefault="009134FE" w:rsidP="008B58AB">
      <w:pPr>
        <w:pStyle w:val="B2"/>
      </w:pPr>
      <w:r w:rsidRPr="008B58AB">
        <w:t>-</w:t>
      </w:r>
      <w:r w:rsidRPr="008B58AB">
        <w:tab/>
      </w:r>
      <w:r w:rsidR="004D32D8" w:rsidRPr="008B58AB">
        <w:t xml:space="preserve">if </w:t>
      </w:r>
      <w:r w:rsidR="004D32D8" w:rsidRPr="008B58AB">
        <w:rPr>
          <w:rFonts w:eastAsia="SimSun" w:hint="eastAsia"/>
          <w:lang w:eastAsia="zh-CN"/>
        </w:rPr>
        <w:t>MPDCCH</w:t>
      </w:r>
      <w:r w:rsidR="004D32D8" w:rsidRPr="008B58AB">
        <w:t xml:space="preserve">-PRB-set </w:t>
      </w:r>
      <w:r w:rsidR="00DF64B1" w:rsidRPr="008B58AB">
        <w:rPr>
          <w:noProof/>
          <w:position w:val="-10"/>
          <w:lang w:val="en-US" w:eastAsia="en-US"/>
        </w:rPr>
        <w:drawing>
          <wp:inline distT="0" distB="0" distL="0" distR="0" wp14:anchorId="76F1F5F6" wp14:editId="3B75E7DC">
            <wp:extent cx="114300" cy="152400"/>
            <wp:effectExtent l="0" t="0" r="0" b="0"/>
            <wp:docPr id="190" name="Picture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8B58AB">
        <w:t>is configured for distributed transmission</w:t>
      </w:r>
      <w:r w:rsidR="004D32D8" w:rsidRPr="008B58AB">
        <w:br/>
      </w:r>
      <w:r w:rsidR="00472A5D">
        <w:rPr>
          <w:position w:val="-14"/>
        </w:rPr>
        <w:pict w14:anchorId="03562115">
          <v:shape id="_x0000_i1091" type="#_x0000_t75" style="width:161.45pt;height:20.2pt">
            <v:imagedata r:id="rId110" o:title=""/>
          </v:shape>
        </w:pict>
      </w:r>
    </w:p>
    <w:p w14:paraId="2A13CE3E" w14:textId="12400BD6" w:rsidR="004D32D8" w:rsidRPr="008B58AB" w:rsidRDefault="009134FE" w:rsidP="008B58AB">
      <w:pPr>
        <w:pStyle w:val="B2"/>
      </w:pPr>
      <w:r w:rsidRPr="008B58AB">
        <w:t>-</w:t>
      </w:r>
      <w:r w:rsidRPr="008B58AB">
        <w:tab/>
      </w:r>
      <w:r w:rsidR="004D32D8" w:rsidRPr="008B58AB">
        <w:t xml:space="preserve">if </w:t>
      </w:r>
      <w:r w:rsidR="000A07C3" w:rsidRPr="008B58AB">
        <w:t>MPDCCH</w:t>
      </w:r>
      <w:r w:rsidR="004D32D8" w:rsidRPr="008B58AB">
        <w:t xml:space="preserve">-PRB-set </w:t>
      </w:r>
      <w:r w:rsidR="00DF64B1" w:rsidRPr="008B58AB">
        <w:rPr>
          <w:noProof/>
          <w:position w:val="-10"/>
          <w:lang w:val="en-US" w:eastAsia="en-US"/>
        </w:rPr>
        <w:drawing>
          <wp:inline distT="0" distB="0" distL="0" distR="0" wp14:anchorId="5DBE41D1" wp14:editId="66EFE77C">
            <wp:extent cx="114300" cy="152400"/>
            <wp:effectExtent l="0" t="0" r="0" b="0"/>
            <wp:docPr id="192" name="Picture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8B58AB">
        <w:t>is configured for localized transmission</w:t>
      </w:r>
      <w:r w:rsidR="004D32D8" w:rsidRPr="008B58AB">
        <w:br/>
      </w:r>
      <w:r w:rsidR="00472A5D">
        <w:rPr>
          <w:position w:val="-32"/>
        </w:rPr>
        <w:pict w14:anchorId="2F20A3FE">
          <v:shape id="_x0000_i1092" type="#_x0000_t75" style="width:237.25pt;height:38.2pt">
            <v:imagedata r:id="rId111" o:title=""/>
          </v:shape>
        </w:pict>
      </w:r>
    </w:p>
    <w:p w14:paraId="54DBE588" w14:textId="0AF0CDB0" w:rsidR="00CE423A" w:rsidRPr="008B58AB" w:rsidRDefault="004D32D8" w:rsidP="00CE423A">
      <w:pPr>
        <w:pStyle w:val="B1"/>
        <w:ind w:left="630" w:firstLine="0"/>
      </w:pPr>
      <w:r w:rsidRPr="008B58AB">
        <w:t xml:space="preserve">for antenna port </w:t>
      </w:r>
      <w:r w:rsidR="00DF64B1" w:rsidRPr="008B58AB">
        <w:rPr>
          <w:noProof/>
          <w:position w:val="-12"/>
          <w:lang w:val="en-US" w:eastAsia="en-US"/>
        </w:rPr>
        <w:drawing>
          <wp:inline distT="0" distB="0" distL="0" distR="0" wp14:anchorId="6A5379EF" wp14:editId="1F79BA91">
            <wp:extent cx="180975" cy="238125"/>
            <wp:effectExtent l="0" t="0" r="0" b="0"/>
            <wp:docPr id="194" name="Picture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8B58AB">
        <w:t xml:space="preserve">, where </w:t>
      </w:r>
      <w:r w:rsidR="00DF64B1" w:rsidRPr="008B58AB">
        <w:rPr>
          <w:noProof/>
          <w:position w:val="-14"/>
          <w:lang w:val="en-US" w:eastAsia="en-US"/>
        </w:rPr>
        <w:drawing>
          <wp:inline distT="0" distB="0" distL="0" distR="0" wp14:anchorId="1BF70001" wp14:editId="6DC7EA19">
            <wp:extent cx="438150" cy="247650"/>
            <wp:effectExtent l="0" t="0" r="0" b="0"/>
            <wp:docPr id="195" name="Picture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w:t>
      </w:r>
      <w:r w:rsidRPr="008B58AB">
        <w:rPr>
          <w:rFonts w:eastAsia="SimSun" w:hint="eastAsia"/>
          <w:kern w:val="2"/>
          <w:lang w:eastAsia="zh-CN"/>
        </w:rPr>
        <w:t>MPDCCH</w:t>
      </w:r>
      <w:r w:rsidRPr="008B58AB">
        <w:t xml:space="preserve">) used for transmission of the corresponding DCI assignment in </w:t>
      </w:r>
      <w:r w:rsidRPr="008B58AB">
        <w:rPr>
          <w:rFonts w:eastAsia="SimSun" w:hint="eastAsia"/>
          <w:lang w:eastAsia="zh-CN"/>
        </w:rPr>
        <w:t>M</w:t>
      </w:r>
      <w:r w:rsidRPr="008B58AB">
        <w:t xml:space="preserve">PDCCH-PRB-set </w:t>
      </w:r>
      <w:r w:rsidR="00DF64B1" w:rsidRPr="008B58AB">
        <w:rPr>
          <w:noProof/>
          <w:position w:val="-10"/>
          <w:lang w:val="en-US" w:eastAsia="en-US"/>
        </w:rPr>
        <w:drawing>
          <wp:inline distT="0" distB="0" distL="0" distR="0" wp14:anchorId="296CA2B7" wp14:editId="47AB1408">
            <wp:extent cx="114300" cy="152400"/>
            <wp:effectExtent l="0" t="0" r="0" b="0"/>
            <wp:docPr id="196" name="Picture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w:t>
      </w:r>
      <w:r w:rsidR="00517626">
        <w:t xml:space="preserve"> </w:t>
      </w:r>
      <w:r w:rsidR="00517626">
        <w:rPr>
          <w:rFonts w:hint="eastAsia"/>
          <w:lang w:eastAsia="zh-CN"/>
        </w:rPr>
        <w:t xml:space="preserve">or </w:t>
      </w:r>
      <w:r w:rsidR="00517626">
        <w:rPr>
          <w:lang w:eastAsia="zh-CN"/>
        </w:rPr>
        <w:t xml:space="preserve">for HD-FDD HARQ-ACK bundling </w:t>
      </w:r>
      <w:r w:rsidR="00DF64B1">
        <w:rPr>
          <w:noProof/>
          <w:position w:val="-14"/>
          <w:lang w:val="en-US" w:eastAsia="en-US"/>
        </w:rPr>
        <w:drawing>
          <wp:inline distT="0" distB="0" distL="0" distR="0" wp14:anchorId="092C50AD" wp14:editId="041FA131">
            <wp:extent cx="438150" cy="247650"/>
            <wp:effectExtent l="0" t="0" r="0" b="0"/>
            <wp:docPr id="197" name="Picture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17626" w:rsidRPr="00E9040D">
        <w:t xml:space="preserve"> is the number of the first ECCE (i.e. lowest</w:t>
      </w:r>
      <w:r w:rsidR="00517626" w:rsidRPr="00E9040D">
        <w:rPr>
          <w:kern w:val="2"/>
          <w:lang w:eastAsia="zh-CN"/>
        </w:rPr>
        <w:t xml:space="preserve"> ECCE index used to construct the </w:t>
      </w:r>
      <w:r w:rsidR="00517626">
        <w:rPr>
          <w:rFonts w:hint="eastAsia"/>
          <w:kern w:val="2"/>
          <w:lang w:eastAsia="zh-CN"/>
        </w:rPr>
        <w:t>MPDCCH</w:t>
      </w:r>
      <w:r w:rsidR="00517626" w:rsidRPr="00E9040D">
        <w:t>)</w:t>
      </w:r>
      <w:r w:rsidR="00517626">
        <w:rPr>
          <w:rFonts w:hint="eastAsia"/>
          <w:lang w:eastAsia="zh-CN"/>
        </w:rPr>
        <w:t xml:space="preserve"> in the last detected MPDCCH</w:t>
      </w:r>
      <w:r w:rsidR="00517626" w:rsidRPr="00C14AF3">
        <w:t xml:space="preserve"> </w:t>
      </w:r>
      <w:r w:rsidR="00517626" w:rsidRPr="00E9040D">
        <w:t xml:space="preserve">used for transmission of the corresponding DCI assignment in </w:t>
      </w:r>
      <w:r w:rsidR="00517626">
        <w:rPr>
          <w:rFonts w:hint="eastAsia"/>
          <w:lang w:eastAsia="zh-CN"/>
        </w:rPr>
        <w:t>M</w:t>
      </w:r>
      <w:r w:rsidR="00517626" w:rsidRPr="00E9040D">
        <w:t xml:space="preserve">PDCCH-PRB-set </w:t>
      </w:r>
      <w:r w:rsidR="00DF64B1">
        <w:rPr>
          <w:noProof/>
          <w:position w:val="-10"/>
          <w:lang w:val="en-US" w:eastAsia="en-US"/>
        </w:rPr>
        <w:drawing>
          <wp:inline distT="0" distB="0" distL="0" distR="0" wp14:anchorId="4C778BF3" wp14:editId="2140B721">
            <wp:extent cx="114300" cy="152400"/>
            <wp:effectExtent l="0" t="0" r="0" b="0"/>
            <wp:docPr id="198" name="Picture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17626">
        <w:t xml:space="preserve">, </w:t>
      </w:r>
      <w:r w:rsidR="00DF64B1" w:rsidRPr="008B58AB">
        <w:rPr>
          <w:noProof/>
          <w:position w:val="-12"/>
          <w:lang w:val="en-US" w:eastAsia="en-US"/>
        </w:rPr>
        <w:drawing>
          <wp:inline distT="0" distB="0" distL="0" distR="0" wp14:anchorId="4ABE3C43" wp14:editId="7F1AB6EB">
            <wp:extent cx="314325" cy="209550"/>
            <wp:effectExtent l="0" t="0" r="0" b="0"/>
            <wp:docPr id="199" name="Picture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w:t>
      </w:r>
      <w:r w:rsidRPr="008B58AB">
        <w:rPr>
          <w:rFonts w:eastAsia="SimSun" w:hint="eastAsia"/>
          <w:lang w:eastAsia="zh-CN"/>
        </w:rPr>
        <w:t>M</w:t>
      </w:r>
      <w:r w:rsidRPr="008B58AB">
        <w:t xml:space="preserve">PDCCH as given in Table 10.1.2.1-1, </w:t>
      </w:r>
      <w:r w:rsidR="00472A5D">
        <w:rPr>
          <w:position w:val="-14"/>
        </w:rPr>
        <w:pict w14:anchorId="12FCE52E">
          <v:shape id="_x0000_i1093" type="#_x0000_t75" style="width:42.55pt;height:20.2pt">
            <v:imagedata r:id="rId112" o:title=""/>
          </v:shape>
        </w:pict>
      </w:r>
      <w:r w:rsidRPr="008B58AB">
        <w:t xml:space="preserve"> for </w:t>
      </w:r>
      <w:r w:rsidRPr="008B58AB">
        <w:rPr>
          <w:rFonts w:eastAsia="SimSun" w:hint="eastAsia"/>
          <w:lang w:eastAsia="zh-CN"/>
        </w:rPr>
        <w:t>M</w:t>
      </w:r>
      <w:r w:rsidRPr="008B58AB">
        <w:t xml:space="preserve">PDCCH-PRB-set </w:t>
      </w:r>
      <w:r w:rsidR="00DF64B1" w:rsidRPr="008B58AB">
        <w:rPr>
          <w:noProof/>
          <w:position w:val="-10"/>
          <w:lang w:val="en-US" w:eastAsia="en-US"/>
        </w:rPr>
        <w:drawing>
          <wp:inline distT="0" distB="0" distL="0" distR="0" wp14:anchorId="72EE1126" wp14:editId="3214CEC0">
            <wp:extent cx="114300" cy="152400"/>
            <wp:effectExtent l="0" t="0" r="0" b="0"/>
            <wp:docPr id="201" name="Picture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hint="eastAsia"/>
          <w:lang w:eastAsia="zh-CN"/>
        </w:rPr>
        <w:t xml:space="preserve"> i</w:t>
      </w:r>
      <w:r w:rsidRPr="008B58AB">
        <w:t xml:space="preserve">s configured </w:t>
      </w:r>
    </w:p>
    <w:p w14:paraId="1301776A" w14:textId="77777777" w:rsidR="00CE423A" w:rsidRPr="008B58AB" w:rsidRDefault="009134FE" w:rsidP="008B58AB">
      <w:pPr>
        <w:pStyle w:val="B2"/>
        <w:rPr>
          <w:i/>
        </w:rPr>
      </w:pPr>
      <w:r w:rsidRPr="008B58AB">
        <w:t>-</w:t>
      </w:r>
      <w:r w:rsidRPr="008B58AB">
        <w:tab/>
      </w:r>
      <w:r w:rsidR="00CE423A" w:rsidRPr="008B58AB">
        <w:t xml:space="preserve">by the higher layer parameter </w:t>
      </w:r>
      <w:r w:rsidR="00CE423A" w:rsidRPr="008B58AB">
        <w:rPr>
          <w:i/>
        </w:rPr>
        <w:t>n1PUCCH-AN-r13</w:t>
      </w:r>
      <w:r w:rsidR="00CE423A" w:rsidRPr="008B58AB">
        <w:t>, if configured; otherwise:</w:t>
      </w:r>
    </w:p>
    <w:p w14:paraId="3A4ECB4A" w14:textId="77777777" w:rsidR="00CE423A" w:rsidRPr="008B58AB" w:rsidRDefault="009134FE" w:rsidP="008B58AB">
      <w:pPr>
        <w:pStyle w:val="B2"/>
        <w:rPr>
          <w:i/>
        </w:rPr>
      </w:pPr>
      <w:r w:rsidRPr="008B58AB">
        <w:t>-</w:t>
      </w:r>
      <w:r w:rsidRPr="008B58AB">
        <w:tab/>
      </w:r>
      <w:r w:rsidR="004D32D8" w:rsidRPr="008B58AB">
        <w:t xml:space="preserve">by the higher layer parameter </w:t>
      </w:r>
      <w:r w:rsidR="004D32D8" w:rsidRPr="008B58AB">
        <w:rPr>
          <w:i/>
        </w:rPr>
        <w:t>n1PUCCH-AN-InfoList-r13</w:t>
      </w:r>
      <w:r w:rsidR="004D32D8" w:rsidRPr="008B58AB">
        <w:rPr>
          <w:rFonts w:eastAsia="SimSun" w:hint="eastAsia"/>
          <w:lang w:eastAsia="zh-CN"/>
        </w:rPr>
        <w:t xml:space="preserve"> for the corresponding </w:t>
      </w:r>
      <w:r w:rsidR="004D32D8" w:rsidRPr="008B58AB">
        <w:rPr>
          <w:rFonts w:eastAsia="SimSun"/>
          <w:lang w:eastAsia="zh-CN"/>
        </w:rPr>
        <w:t>CE</w:t>
      </w:r>
      <w:r w:rsidR="004D32D8" w:rsidRPr="008B58AB">
        <w:rPr>
          <w:rFonts w:eastAsia="SimSun" w:hint="eastAsia"/>
          <w:lang w:eastAsia="zh-CN"/>
        </w:rPr>
        <w:t xml:space="preserve"> level</w:t>
      </w:r>
      <w:r w:rsidR="004D32D8" w:rsidRPr="008B58AB">
        <w:rPr>
          <w:i/>
        </w:rPr>
        <w:t xml:space="preserve">, </w:t>
      </w:r>
    </w:p>
    <w:p w14:paraId="7BD9AF0B" w14:textId="77777777" w:rsidR="00783F84" w:rsidRPr="008B58AB" w:rsidRDefault="00CE423A" w:rsidP="00983609">
      <w:pPr>
        <w:pStyle w:val="B1"/>
        <w:rPr>
          <w:i/>
        </w:rPr>
      </w:pPr>
      <w:r w:rsidRPr="008B58AB">
        <w:rPr>
          <w:position w:val="-10"/>
        </w:rPr>
        <w:tab/>
      </w:r>
      <w:r w:rsidR="00DF64B1" w:rsidRPr="008B58AB">
        <w:rPr>
          <w:noProof/>
          <w:position w:val="-10"/>
          <w:lang w:val="en-US" w:eastAsia="en-US"/>
        </w:rPr>
        <w:drawing>
          <wp:inline distT="0" distB="0" distL="0" distR="0" wp14:anchorId="634C5D9C" wp14:editId="03B01CEA">
            <wp:extent cx="495300" cy="238125"/>
            <wp:effectExtent l="0" t="0" r="0" b="0"/>
            <wp:docPr id="202" name="Picture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4D32D8" w:rsidRPr="008B58AB">
        <w:t xml:space="preserve">for </w:t>
      </w:r>
      <w:r w:rsidR="004D32D8" w:rsidRPr="008B58AB">
        <w:rPr>
          <w:rFonts w:eastAsia="SimSun" w:hint="eastAsia"/>
          <w:lang w:eastAsia="zh-CN"/>
        </w:rPr>
        <w:t>M</w:t>
      </w:r>
      <w:r w:rsidR="004D32D8" w:rsidRPr="008B58AB">
        <w:t xml:space="preserve">PDCCH-PRB-set </w:t>
      </w:r>
      <w:r w:rsidR="00DF64B1" w:rsidRPr="008B58AB">
        <w:rPr>
          <w:noProof/>
          <w:position w:val="-10"/>
          <w:lang w:val="en-US" w:eastAsia="en-US"/>
        </w:rPr>
        <w:drawing>
          <wp:inline distT="0" distB="0" distL="0" distR="0" wp14:anchorId="1651FE6C" wp14:editId="629A3EAA">
            <wp:extent cx="114300" cy="152400"/>
            <wp:effectExtent l="0" t="0" r="0" b="0"/>
            <wp:docPr id="203" name="Picture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8B58AB">
        <w:rPr>
          <w:rFonts w:eastAsia="SimSun" w:hint="eastAsia"/>
          <w:lang w:eastAsia="zh-CN"/>
        </w:rPr>
        <w:t xml:space="preserve"> i</w:t>
      </w:r>
      <w:r w:rsidR="004D32D8" w:rsidRPr="008B58AB">
        <w:t xml:space="preserve">s given in </w:t>
      </w:r>
      <w:r w:rsidR="00FE5A47" w:rsidRPr="008B58AB">
        <w:t>Subclause</w:t>
      </w:r>
      <w:r w:rsidR="004D32D8" w:rsidRPr="008B58AB">
        <w:t xml:space="preserve"> 6.8A.1 in [3] where the same </w:t>
      </w:r>
      <w:r w:rsidR="00DF64B1" w:rsidRPr="008B58AB">
        <w:rPr>
          <w:noProof/>
          <w:position w:val="-10"/>
          <w:lang w:val="en-US" w:eastAsia="en-US"/>
        </w:rPr>
        <w:drawing>
          <wp:inline distT="0" distB="0" distL="0" distR="0" wp14:anchorId="5262D9E5" wp14:editId="354E13BD">
            <wp:extent cx="495300" cy="238125"/>
            <wp:effectExtent l="0" t="0" r="0" b="0"/>
            <wp:docPr id="204" name="Picture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4D32D8" w:rsidRPr="008B58AB">
        <w:t xml:space="preserve"> value is used for each subframe containing a repeat of a MPDCCH transmission, </w:t>
      </w:r>
      <w:r w:rsidR="00DF64B1" w:rsidRPr="008B58AB">
        <w:rPr>
          <w:noProof/>
          <w:position w:val="-6"/>
          <w:lang w:val="en-US" w:eastAsia="en-US"/>
        </w:rPr>
        <w:drawing>
          <wp:inline distT="0" distB="0" distL="0" distR="0" wp14:anchorId="0F580292" wp14:editId="3E674466">
            <wp:extent cx="152400" cy="180975"/>
            <wp:effectExtent l="0" t="0" r="0" b="0"/>
            <wp:docPr id="205" name="Picture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004D32D8" w:rsidRPr="008B58AB">
        <w:rPr>
          <w:rFonts w:eastAsia="SimSun" w:hint="eastAsia"/>
          <w:lang w:eastAsia="zh-CN"/>
        </w:rPr>
        <w:t xml:space="preserve"> i</w:t>
      </w:r>
      <w:r w:rsidR="004D32D8" w:rsidRPr="008B58AB">
        <w:t xml:space="preserve">s determined from the antenna port used for localized </w:t>
      </w:r>
      <w:r w:rsidR="004D32D8" w:rsidRPr="008B58AB">
        <w:rPr>
          <w:rFonts w:eastAsia="SimSun" w:hint="eastAsia"/>
          <w:lang w:eastAsia="zh-CN"/>
        </w:rPr>
        <w:t>M</w:t>
      </w:r>
      <w:r w:rsidR="004D32D8" w:rsidRPr="008B58AB">
        <w:t xml:space="preserve">PDCCH transmission which is described in </w:t>
      </w:r>
      <w:r w:rsidR="00FE5A47" w:rsidRPr="008B58AB">
        <w:t>Subclause</w:t>
      </w:r>
      <w:r w:rsidR="004D32D8" w:rsidRPr="008B58AB">
        <w:t xml:space="preserve"> 6.8A.5 in [3</w:t>
      </w:r>
      <w:r w:rsidR="004D32D8" w:rsidRPr="008B58AB">
        <w:rPr>
          <w:rFonts w:eastAsia="SimSun" w:hint="eastAsia"/>
          <w:lang w:eastAsia="zh-CN"/>
        </w:rPr>
        <w:t>]</w:t>
      </w:r>
      <w:r w:rsidR="004D32D8" w:rsidRPr="008B58AB">
        <w:rPr>
          <w:rFonts w:eastAsia="SimSun"/>
          <w:lang w:eastAsia="zh-CN"/>
        </w:rPr>
        <w:t>.</w:t>
      </w:r>
      <w:r w:rsidR="00783F84" w:rsidRPr="008B58AB">
        <w:rPr>
          <w:rFonts w:eastAsia="MS Mincho" w:hint="eastAsia"/>
          <w:lang w:eastAsia="ja-JP"/>
        </w:rPr>
        <w:t xml:space="preserve"> When </w:t>
      </w:r>
      <w:r w:rsidR="00783F84" w:rsidRPr="008B58AB">
        <w:t xml:space="preserve">an MPDCCH-PRB-set </w:t>
      </w:r>
      <w:r w:rsidR="00DF64B1" w:rsidRPr="008B58AB">
        <w:rPr>
          <w:noProof/>
          <w:position w:val="-10"/>
          <w:lang w:val="en-US" w:eastAsia="en-US"/>
        </w:rPr>
        <w:drawing>
          <wp:inline distT="0" distB="0" distL="0" distR="0" wp14:anchorId="1AB7E116" wp14:editId="1B42CF47">
            <wp:extent cx="152400" cy="171450"/>
            <wp:effectExtent l="0" t="0" r="0" b="0"/>
            <wp:docPr id="206" name="Picture 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783F84" w:rsidRPr="008B58AB">
        <w:rPr>
          <w:rFonts w:eastAsia="MS Mincho" w:hint="eastAsia"/>
          <w:lang w:eastAsia="ja-JP"/>
        </w:rPr>
        <w:t xml:space="preserve">is 2+4, following procedures is applied. </w:t>
      </w:r>
    </w:p>
    <w:p w14:paraId="691D3F0A" w14:textId="52DB6F30" w:rsidR="00783F84" w:rsidRPr="008B58AB" w:rsidRDefault="009134FE" w:rsidP="008B58AB">
      <w:pPr>
        <w:pStyle w:val="B2"/>
      </w:pPr>
      <w:r w:rsidRPr="008B58AB">
        <w:rPr>
          <w:rFonts w:eastAsia="MS Mincho"/>
          <w:lang w:eastAsia="ja-JP"/>
        </w:rPr>
        <w:t>-</w:t>
      </w:r>
      <w:r w:rsidRPr="008B58AB">
        <w:rPr>
          <w:rFonts w:eastAsia="MS Mincho"/>
          <w:lang w:eastAsia="ja-JP"/>
        </w:rPr>
        <w:tab/>
      </w:r>
      <w:r w:rsidR="00783F84" w:rsidRPr="008B58AB">
        <w:rPr>
          <w:rFonts w:eastAsia="MS Mincho" w:hint="eastAsia"/>
          <w:lang w:eastAsia="ja-JP"/>
        </w:rPr>
        <w:t xml:space="preserve">if the detected MPDCCH is located within 2 PRB set, </w:t>
      </w:r>
      <w:r w:rsidR="00472A5D">
        <w:rPr>
          <w:position w:val="-12"/>
        </w:rPr>
        <w:pict w14:anchorId="0F087775">
          <v:shape id="_x0000_i1094" type="#_x0000_t75" style="width:33.25pt;height:20.2pt">
            <v:imagedata r:id="rId114" o:title=""/>
          </v:shape>
        </w:pict>
      </w:r>
      <w:r w:rsidR="00783F84" w:rsidRPr="008B58AB">
        <w:rPr>
          <w:rFonts w:eastAsia="MS Mincho" w:hint="eastAsia"/>
          <w:lang w:eastAsia="ja-JP"/>
        </w:rPr>
        <w:t>is obtained by above procedure.</w:t>
      </w:r>
    </w:p>
    <w:p w14:paraId="22086130" w14:textId="3F2E5AF1" w:rsidR="00783F84" w:rsidRPr="008B58AB" w:rsidRDefault="009134FE" w:rsidP="008B58AB">
      <w:pPr>
        <w:pStyle w:val="B2"/>
      </w:pPr>
      <w:r w:rsidRPr="008B58AB">
        <w:rPr>
          <w:rFonts w:eastAsia="MS Mincho"/>
          <w:lang w:eastAsia="ja-JP"/>
        </w:rPr>
        <w:t>-</w:t>
      </w:r>
      <w:r w:rsidRPr="008B58AB">
        <w:rPr>
          <w:rFonts w:eastAsia="MS Mincho"/>
          <w:lang w:eastAsia="ja-JP"/>
        </w:rPr>
        <w:tab/>
      </w:r>
      <w:r w:rsidR="00783F84" w:rsidRPr="008B58AB">
        <w:rPr>
          <w:rFonts w:eastAsia="MS Mincho" w:hint="eastAsia"/>
          <w:lang w:eastAsia="ja-JP"/>
        </w:rPr>
        <w:t xml:space="preserve">if the detected MPDCCH is located within 4 PRB set, </w:t>
      </w:r>
      <w:r w:rsidR="00472A5D">
        <w:rPr>
          <w:position w:val="-12"/>
        </w:rPr>
        <w:pict w14:anchorId="327B4C64">
          <v:shape id="_x0000_i1095" type="#_x0000_t75" style="width:33.25pt;height:20.2pt">
            <v:imagedata r:id="rId114" o:title=""/>
          </v:shape>
        </w:pict>
      </w:r>
      <w:r w:rsidR="00783F84" w:rsidRPr="008B58AB">
        <w:rPr>
          <w:rFonts w:eastAsia="MS Mincho" w:hint="eastAsia"/>
          <w:lang w:eastAsia="ja-JP"/>
        </w:rPr>
        <w:t xml:space="preserve">is the sum between </w:t>
      </w:r>
      <w:r w:rsidR="00472A5D">
        <w:rPr>
          <w:position w:val="-12"/>
        </w:rPr>
        <w:pict w14:anchorId="7AE28769">
          <v:shape id="_x0000_i1096" type="#_x0000_t75" style="width:45.25pt;height:18.55pt">
            <v:imagedata r:id="rId115" o:title=""/>
          </v:shape>
        </w:pict>
      </w:r>
      <w:r w:rsidR="00783F84" w:rsidRPr="008B58AB">
        <w:rPr>
          <w:rFonts w:eastAsia="MS Mincho" w:hint="eastAsia"/>
          <w:lang w:eastAsia="ja-JP"/>
        </w:rPr>
        <w:t>and the value obtained by above procedure.</w:t>
      </w:r>
    </w:p>
    <w:p w14:paraId="36854043" w14:textId="10F579B8" w:rsidR="004D32D8" w:rsidRPr="008B58AB" w:rsidRDefault="009134FE" w:rsidP="008B58AB">
      <w:pPr>
        <w:pStyle w:val="B2"/>
      </w:pPr>
      <w:r w:rsidRPr="008B58AB">
        <w:rPr>
          <w:rFonts w:eastAsia="MS Mincho"/>
          <w:lang w:eastAsia="ja-JP"/>
        </w:rPr>
        <w:t>-</w:t>
      </w:r>
      <w:r w:rsidRPr="008B58AB">
        <w:rPr>
          <w:rFonts w:eastAsia="MS Mincho"/>
          <w:lang w:eastAsia="ja-JP"/>
        </w:rPr>
        <w:tab/>
      </w:r>
      <w:r w:rsidR="00783F84" w:rsidRPr="008B58AB">
        <w:rPr>
          <w:rFonts w:eastAsia="MS Mincho" w:hint="eastAsia"/>
          <w:lang w:eastAsia="ja-JP"/>
        </w:rPr>
        <w:t xml:space="preserve">if the detected MPDCCH is MPDCCH format 5, </w:t>
      </w:r>
      <w:r w:rsidR="00472A5D">
        <w:rPr>
          <w:position w:val="-12"/>
        </w:rPr>
        <w:pict w14:anchorId="6F3CF7A5">
          <v:shape id="_x0000_i1097" type="#_x0000_t75" style="width:33.25pt;height:20.2pt">
            <v:imagedata r:id="rId114" o:title=""/>
          </v:shape>
        </w:pict>
      </w:r>
      <w:r w:rsidR="00783F84" w:rsidRPr="008B58AB">
        <w:rPr>
          <w:rFonts w:eastAsia="MS Mincho" w:hint="eastAsia"/>
          <w:lang w:eastAsia="ja-JP"/>
        </w:rPr>
        <w:t xml:space="preserve">is obtained by the above procedure with </w:t>
      </w:r>
      <w:r w:rsidR="00472A5D">
        <w:rPr>
          <w:position w:val="-14"/>
        </w:rPr>
        <w:pict w14:anchorId="18E59E1B">
          <v:shape id="_x0000_i1098" type="#_x0000_t75" style="width:33.25pt;height:18.55pt">
            <v:imagedata r:id="rId116" o:title=""/>
          </v:shape>
        </w:pict>
      </w:r>
      <w:r w:rsidR="00783F84" w:rsidRPr="008B58AB">
        <w:rPr>
          <w:rFonts w:eastAsia="MS Mincho" w:hint="eastAsia"/>
          <w:lang w:eastAsia="ja-JP"/>
        </w:rPr>
        <w:t xml:space="preserve"> = 0.</w:t>
      </w:r>
    </w:p>
    <w:p w14:paraId="30FF0B4E" w14:textId="77777777" w:rsidR="00C90B79" w:rsidRPr="008B58AB" w:rsidRDefault="00C90B79" w:rsidP="00C90B79">
      <w:pPr>
        <w:pStyle w:val="B1"/>
        <w:ind w:left="644" w:firstLine="0"/>
      </w:pPr>
    </w:p>
    <w:p w14:paraId="43617552" w14:textId="77777777" w:rsidR="00C90B79" w:rsidRPr="008B58AB" w:rsidRDefault="00C90B79" w:rsidP="00C90B79">
      <w:pPr>
        <w:pStyle w:val="TH"/>
      </w:pPr>
      <w:r w:rsidRPr="008B58AB">
        <w:t xml:space="preserve">Table 10.1.2.1-1: Mapping of ACK/NACK Resource offset Field </w:t>
      </w:r>
      <w:r w:rsidR="00975C2E" w:rsidRPr="008B58AB">
        <w:br/>
      </w:r>
      <w:r w:rsidRPr="008B58AB">
        <w:t>in DCI format 1A/1B/1D/1/2A/2/2B/2C/2D</w:t>
      </w:r>
      <w:r w:rsidR="004D32D8" w:rsidRPr="008B58AB">
        <w:t>/6-1A/6-1B</w:t>
      </w:r>
      <w:r w:rsidRPr="008B58AB">
        <w:t xml:space="preserve"> to </w:t>
      </w:r>
      <w:r w:rsidR="00DF64B1" w:rsidRPr="008B58AB">
        <w:rPr>
          <w:noProof/>
          <w:position w:val="-12"/>
          <w:lang w:val="en-US" w:eastAsia="en-US"/>
        </w:rPr>
        <w:drawing>
          <wp:inline distT="0" distB="0" distL="0" distR="0" wp14:anchorId="462956BC" wp14:editId="3AF136F3">
            <wp:extent cx="314325" cy="209550"/>
            <wp:effectExtent l="0" t="0" r="0" b="0"/>
            <wp:docPr id="212" name="Picture 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pic:cNvPicPr>
                      <a:picLocks noChangeAspect="1" noChangeArrowheads="1"/>
                    </pic:cNvPicPr>
                  </pic:nvPicPr>
                  <pic:blipFill>
                    <a:blip r:embed="rId11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7"/>
        <w:gridCol w:w="711"/>
      </w:tblGrid>
      <w:tr w:rsidR="00C90B79" w:rsidRPr="008B58AB" w14:paraId="1C580BC0" w14:textId="77777777">
        <w:trPr>
          <w:cantSplit/>
          <w:jc w:val="center"/>
        </w:trPr>
        <w:tc>
          <w:tcPr>
            <w:tcW w:w="0" w:type="auto"/>
            <w:shd w:val="clear" w:color="auto" w:fill="E0E0E0"/>
            <w:vAlign w:val="center"/>
          </w:tcPr>
          <w:p w14:paraId="0CDE974B" w14:textId="77777777" w:rsidR="00C90B79" w:rsidRPr="008B58AB" w:rsidRDefault="00C90B79" w:rsidP="00975C2E">
            <w:pPr>
              <w:pStyle w:val="TAH"/>
            </w:pPr>
            <w:r w:rsidRPr="008B58AB">
              <w:t xml:space="preserve">ACK/NACK Resource offset field </w:t>
            </w:r>
            <w:r w:rsidR="00975C2E" w:rsidRPr="008B58AB">
              <w:br/>
            </w:r>
            <w:r w:rsidRPr="008B58AB">
              <w:t>in DCI format 1A/1B/1D/1/2A/2/2B/2C/2D</w:t>
            </w:r>
          </w:p>
        </w:tc>
        <w:tc>
          <w:tcPr>
            <w:tcW w:w="0" w:type="auto"/>
            <w:shd w:val="clear" w:color="auto" w:fill="E0E0E0"/>
            <w:vAlign w:val="center"/>
          </w:tcPr>
          <w:p w14:paraId="525EDD2E" w14:textId="77777777" w:rsidR="00C90B79" w:rsidRPr="008B58AB" w:rsidRDefault="00DF64B1" w:rsidP="00975C2E">
            <w:pPr>
              <w:pStyle w:val="TAH"/>
              <w:rPr>
                <w:szCs w:val="18"/>
              </w:rPr>
            </w:pPr>
            <w:r w:rsidRPr="008B58AB">
              <w:rPr>
                <w:noProof/>
                <w:position w:val="-12"/>
                <w:lang w:val="en-US" w:eastAsia="en-US"/>
              </w:rPr>
              <w:drawing>
                <wp:inline distT="0" distB="0" distL="0" distR="0" wp14:anchorId="52D5DB26" wp14:editId="71451698">
                  <wp:extent cx="314325" cy="209550"/>
                  <wp:effectExtent l="0" t="0" r="0" b="0"/>
                  <wp:docPr id="213" name="Picture 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pic:cNvPicPr>
                            <a:picLocks noChangeAspect="1" noChangeArrowheads="1"/>
                          </pic:cNvPicPr>
                        </pic:nvPicPr>
                        <pic:blipFill>
                          <a:blip r:embed="rId11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p>
        </w:tc>
      </w:tr>
      <w:tr w:rsidR="00C90B79" w:rsidRPr="008B58AB" w14:paraId="37B414C9" w14:textId="77777777">
        <w:trPr>
          <w:cantSplit/>
          <w:jc w:val="center"/>
        </w:trPr>
        <w:tc>
          <w:tcPr>
            <w:tcW w:w="0" w:type="auto"/>
            <w:vAlign w:val="center"/>
          </w:tcPr>
          <w:p w14:paraId="78C776A6" w14:textId="77777777" w:rsidR="00C90B79" w:rsidRPr="008B58AB" w:rsidRDefault="00C90B79" w:rsidP="00975C2E">
            <w:pPr>
              <w:pStyle w:val="TAC"/>
            </w:pPr>
            <w:r w:rsidRPr="008B58AB">
              <w:t>0</w:t>
            </w:r>
          </w:p>
        </w:tc>
        <w:tc>
          <w:tcPr>
            <w:tcW w:w="0" w:type="auto"/>
            <w:vAlign w:val="center"/>
          </w:tcPr>
          <w:p w14:paraId="171FBD76" w14:textId="77777777" w:rsidR="00C90B79" w:rsidRPr="008B58AB" w:rsidRDefault="005B4392" w:rsidP="00975C2E">
            <w:pPr>
              <w:pStyle w:val="TAC"/>
            </w:pPr>
            <w:r w:rsidRPr="008B58AB">
              <w:t>0</w:t>
            </w:r>
          </w:p>
        </w:tc>
      </w:tr>
      <w:tr w:rsidR="00C90B79" w:rsidRPr="008B58AB" w14:paraId="2EA5ADDE" w14:textId="77777777">
        <w:trPr>
          <w:cantSplit/>
          <w:jc w:val="center"/>
        </w:trPr>
        <w:tc>
          <w:tcPr>
            <w:tcW w:w="0" w:type="auto"/>
            <w:vAlign w:val="center"/>
          </w:tcPr>
          <w:p w14:paraId="128E3059" w14:textId="77777777" w:rsidR="00C90B79" w:rsidRPr="008B58AB" w:rsidRDefault="00C90B79" w:rsidP="00975C2E">
            <w:pPr>
              <w:pStyle w:val="TAC"/>
            </w:pPr>
            <w:r w:rsidRPr="008B58AB">
              <w:t>1</w:t>
            </w:r>
          </w:p>
        </w:tc>
        <w:tc>
          <w:tcPr>
            <w:tcW w:w="0" w:type="auto"/>
            <w:vAlign w:val="center"/>
          </w:tcPr>
          <w:p w14:paraId="73E18B30" w14:textId="77777777" w:rsidR="00C90B79" w:rsidRPr="008B58AB" w:rsidRDefault="00C90B79" w:rsidP="00975C2E">
            <w:pPr>
              <w:pStyle w:val="TAC"/>
            </w:pPr>
            <w:r w:rsidRPr="008B58AB">
              <w:t>-1</w:t>
            </w:r>
          </w:p>
        </w:tc>
      </w:tr>
      <w:tr w:rsidR="00C90B79" w:rsidRPr="008B58AB" w14:paraId="5B1B0B15" w14:textId="77777777">
        <w:trPr>
          <w:cantSplit/>
          <w:jc w:val="center"/>
        </w:trPr>
        <w:tc>
          <w:tcPr>
            <w:tcW w:w="0" w:type="auto"/>
            <w:vAlign w:val="center"/>
          </w:tcPr>
          <w:p w14:paraId="250BFA30" w14:textId="77777777" w:rsidR="00C90B79" w:rsidRPr="008B58AB" w:rsidRDefault="00C90B79" w:rsidP="00975C2E">
            <w:pPr>
              <w:pStyle w:val="TAC"/>
            </w:pPr>
            <w:r w:rsidRPr="008B58AB">
              <w:t>2</w:t>
            </w:r>
          </w:p>
        </w:tc>
        <w:tc>
          <w:tcPr>
            <w:tcW w:w="0" w:type="auto"/>
            <w:vAlign w:val="center"/>
          </w:tcPr>
          <w:p w14:paraId="5789C36D" w14:textId="77777777" w:rsidR="00C90B79" w:rsidRPr="008B58AB" w:rsidRDefault="005B4392" w:rsidP="00975C2E">
            <w:pPr>
              <w:pStyle w:val="TAC"/>
            </w:pPr>
            <w:r w:rsidRPr="008B58AB">
              <w:t>-2</w:t>
            </w:r>
          </w:p>
        </w:tc>
      </w:tr>
      <w:tr w:rsidR="00C90B79" w:rsidRPr="008B58AB" w14:paraId="1587485D" w14:textId="77777777">
        <w:trPr>
          <w:cantSplit/>
          <w:jc w:val="center"/>
        </w:trPr>
        <w:tc>
          <w:tcPr>
            <w:tcW w:w="0" w:type="auto"/>
            <w:vAlign w:val="center"/>
          </w:tcPr>
          <w:p w14:paraId="37850058" w14:textId="77777777" w:rsidR="00C90B79" w:rsidRPr="008B58AB" w:rsidRDefault="00C90B79" w:rsidP="00975C2E">
            <w:pPr>
              <w:pStyle w:val="TAC"/>
            </w:pPr>
            <w:r w:rsidRPr="008B58AB">
              <w:t>3</w:t>
            </w:r>
          </w:p>
        </w:tc>
        <w:tc>
          <w:tcPr>
            <w:tcW w:w="0" w:type="auto"/>
            <w:vAlign w:val="center"/>
          </w:tcPr>
          <w:p w14:paraId="046AF009" w14:textId="77777777" w:rsidR="00C90B79" w:rsidRPr="008B58AB" w:rsidRDefault="00C90B79" w:rsidP="00975C2E">
            <w:pPr>
              <w:pStyle w:val="TAC"/>
            </w:pPr>
            <w:r w:rsidRPr="008B58AB">
              <w:t>2</w:t>
            </w:r>
          </w:p>
        </w:tc>
      </w:tr>
    </w:tbl>
    <w:p w14:paraId="01EFC904" w14:textId="77777777" w:rsidR="009134FE" w:rsidRPr="008B58AB" w:rsidRDefault="009134FE" w:rsidP="009134FE"/>
    <w:p w14:paraId="66FF5EE4" w14:textId="75ACC0FA" w:rsidR="00B067E5" w:rsidRDefault="009134FE" w:rsidP="005C5D7C">
      <w:pPr>
        <w:pStyle w:val="B1"/>
        <w:ind w:left="288" w:firstLine="0"/>
      </w:pPr>
      <w:r w:rsidRPr="008B58AB">
        <w:t xml:space="preserve">For slot-PUCCH, and for transmission of up to 2 HARQ-ACK bits in slot </w:t>
      </w:r>
      <w:r w:rsidR="00472A5D">
        <w:rPr>
          <w:position w:val="-6"/>
        </w:rPr>
        <w:pict w14:anchorId="6B45E825">
          <v:shape id="_x0000_i1099" type="#_x0000_t75" style="width:9.8pt;height:11.45pt">
            <v:imagedata r:id="rId118" o:title=""/>
          </v:shape>
        </w:pict>
      </w:r>
      <w:r w:rsidRPr="008B58AB">
        <w:t>, when at least one HARQ-ACK bit is sent in response to a PDSCH transmission indicated by the detection of a corresponding PDCCH/SPDCCH with DCI format 7-1A/7-1B/7-1C/7-1D/7-1E/7-1F/7-1G</w:t>
      </w:r>
      <w:r w:rsidR="00B067E5" w:rsidRPr="00936A4D">
        <w:t xml:space="preserve"> </w:t>
      </w:r>
      <w:r w:rsidR="00B067E5">
        <w:t xml:space="preserve">or </w:t>
      </w:r>
      <w:r w:rsidR="00B067E5" w:rsidRPr="008B58AB">
        <w:t>for a PDCCH/SPDCCH indicating downlink SPS release</w:t>
      </w:r>
      <w:r w:rsidRPr="008B58AB">
        <w:t xml:space="preserve"> in </w:t>
      </w:r>
    </w:p>
    <w:p w14:paraId="6DE832C2" w14:textId="0457C803" w:rsidR="00B067E5" w:rsidRDefault="009134FE" w:rsidP="005C5D7C">
      <w:pPr>
        <w:pStyle w:val="B1"/>
        <w:numPr>
          <w:ilvl w:val="0"/>
          <w:numId w:val="263"/>
        </w:numPr>
      </w:pPr>
      <w:r w:rsidRPr="008B58AB">
        <w:t xml:space="preserve">slot </w:t>
      </w:r>
      <w:r w:rsidR="00472A5D">
        <w:rPr>
          <w:position w:val="-6"/>
        </w:rPr>
        <w:pict w14:anchorId="2F12EE96">
          <v:shape id="_x0000_i1100" type="#_x0000_t75" style="width:27.8pt;height:14.2pt">
            <v:imagedata r:id="rId119" o:title=""/>
          </v:shape>
        </w:pict>
      </w:r>
      <w:r w:rsidRPr="008B58AB">
        <w:t xml:space="preserve"> or </w:t>
      </w:r>
    </w:p>
    <w:p w14:paraId="7FF03CD3" w14:textId="52B271F3" w:rsidR="00B067E5" w:rsidRDefault="00C1749A" w:rsidP="005C5D7C">
      <w:pPr>
        <w:pStyle w:val="B1"/>
        <w:numPr>
          <w:ilvl w:val="0"/>
          <w:numId w:val="263"/>
        </w:numPr>
      </w:pPr>
      <w:r>
        <w:t xml:space="preserve">any of the subslots given in Table 10.1-1 according to the value of </w:t>
      </w:r>
      <w:r w:rsidR="00472A5D">
        <w:rPr>
          <w:rFonts w:eastAsia="SimSun"/>
          <w:position w:val="-14"/>
          <w:lang w:eastAsia="zh-CN"/>
        </w:rPr>
        <w:pict w14:anchorId="3B81B909">
          <v:shape id="_x0000_i1101" type="#_x0000_t75" style="width:18pt;height:19.1pt">
            <v:imagedata r:id="rId26" o:title=""/>
          </v:shape>
        </w:pict>
      </w:r>
      <w:r>
        <w:t xml:space="preserve">when the slot-PUCCH is transmitted in subframe </w:t>
      </w:r>
      <w:r w:rsidRPr="00827341">
        <w:rPr>
          <w:i/>
        </w:rPr>
        <w:t>m</w:t>
      </w:r>
      <w:r>
        <w:t xml:space="preserve"> or</w:t>
      </w:r>
      <w:r w:rsidR="009134FE" w:rsidRPr="008B58AB">
        <w:t xml:space="preserve"> </w:t>
      </w:r>
    </w:p>
    <w:p w14:paraId="3E5A70B3" w14:textId="0850B2A6" w:rsidR="00B067E5" w:rsidRDefault="009134FE" w:rsidP="005C5D7C">
      <w:pPr>
        <w:pStyle w:val="B1"/>
        <w:numPr>
          <w:ilvl w:val="0"/>
          <w:numId w:val="264"/>
        </w:numPr>
      </w:pPr>
      <w:r w:rsidRPr="008B58AB">
        <w:t xml:space="preserve">when scheduling request is sent in slot </w:t>
      </w:r>
      <w:r w:rsidR="00472A5D">
        <w:rPr>
          <w:position w:val="-6"/>
        </w:rPr>
        <w:pict w14:anchorId="296E521C">
          <v:shape id="_x0000_i1102" type="#_x0000_t75" style="width:9.8pt;height:11.45pt">
            <v:imagedata r:id="rId118" o:title=""/>
          </v:shape>
        </w:pict>
      </w:r>
      <w:r w:rsidRPr="008B58AB">
        <w:t xml:space="preserve">on a resource configured by higher layer parameter </w:t>
      </w:r>
      <w:r w:rsidRPr="008B58AB">
        <w:rPr>
          <w:i/>
        </w:rPr>
        <w:t>sr-slotSPUCCH-IndexFH or sr-slotSPUCCH-IndexNoFH</w:t>
      </w:r>
      <w:r w:rsidRPr="008B58AB">
        <w:t xml:space="preserve">, </w:t>
      </w:r>
    </w:p>
    <w:p w14:paraId="2EA25B38" w14:textId="22CA4F65" w:rsidR="009134FE" w:rsidRPr="008B58AB" w:rsidRDefault="009134FE" w:rsidP="005C5D7C">
      <w:pPr>
        <w:pStyle w:val="B1"/>
        <w:ind w:left="288" w:firstLine="0"/>
      </w:pPr>
      <w:r w:rsidRPr="008B58AB">
        <w:t xml:space="preserve">the UE shall use PUCCH resource </w:t>
      </w:r>
      <w:r w:rsidR="00DF64B1" w:rsidRPr="008B58AB">
        <w:rPr>
          <w:noProof/>
          <w:position w:val="-12"/>
          <w:lang w:val="en-US" w:eastAsia="en-US"/>
        </w:rPr>
        <w:drawing>
          <wp:inline distT="0" distB="0" distL="0" distR="0" wp14:anchorId="24CD49B8" wp14:editId="7291EA7D">
            <wp:extent cx="419100" cy="247650"/>
            <wp:effectExtent l="0" t="0" r="0" b="0"/>
            <wp:docPr id="222" name="Picture 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transmission of HARQ-ACK in slot </w:t>
      </w:r>
      <w:r w:rsidR="00DF64B1" w:rsidRPr="008B58AB">
        <w:rPr>
          <w:noProof/>
          <w:position w:val="-6"/>
          <w:lang w:val="en-US" w:eastAsia="en-US"/>
        </w:rPr>
        <w:drawing>
          <wp:inline distT="0" distB="0" distL="0" distR="0" wp14:anchorId="62DDA4A9" wp14:editId="6C02CCEC">
            <wp:extent cx="114300" cy="123825"/>
            <wp:effectExtent l="0" t="0" r="0" b="0"/>
            <wp:docPr id="223" name="Picture 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for </w:t>
      </w:r>
      <w:r w:rsidR="00DF64B1" w:rsidRPr="008B58AB">
        <w:rPr>
          <w:noProof/>
          <w:position w:val="-10"/>
          <w:lang w:val="en-US" w:eastAsia="en-US"/>
        </w:rPr>
        <w:drawing>
          <wp:inline distT="0" distB="0" distL="0" distR="0" wp14:anchorId="427C584B" wp14:editId="37541814">
            <wp:extent cx="142875" cy="190500"/>
            <wp:effectExtent l="0" t="0" r="0" b="0"/>
            <wp:docPr id="224" name="Picture 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t xml:space="preserve"> mapped to antenna port </w:t>
      </w:r>
      <w:r w:rsidRPr="008B58AB">
        <w:rPr>
          <w:i/>
        </w:rPr>
        <w:t xml:space="preserve">p </w:t>
      </w:r>
      <w:r w:rsidRPr="008B58AB">
        <w:t xml:space="preserve">for slot-PUCCH transmission using format 1a/1b [3], where the value of </w:t>
      </w:r>
      <w:r w:rsidR="00DF64B1" w:rsidRPr="008B58AB">
        <w:rPr>
          <w:noProof/>
          <w:position w:val="-12"/>
          <w:lang w:val="en-US" w:eastAsia="en-US"/>
        </w:rPr>
        <w:drawing>
          <wp:inline distT="0" distB="0" distL="0" distR="0" wp14:anchorId="302C8125" wp14:editId="36634607">
            <wp:extent cx="419100" cy="247650"/>
            <wp:effectExtent l="0" t="0" r="0" b="0"/>
            <wp:docPr id="225" name="Picture 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is determined according to higher layer configuration and Table 10.1.2.1-2. For a UE configured for two antenna port transmission</w:t>
      </w:r>
      <w:r w:rsidRPr="008B58AB">
        <w:rPr>
          <w:rFonts w:hint="eastAsia"/>
          <w:lang w:eastAsia="zh-CN"/>
        </w:rPr>
        <w:t xml:space="preserve"> for PUCCH format </w:t>
      </w:r>
      <w:r w:rsidRPr="008B58AB">
        <w:rPr>
          <w:lang w:eastAsia="zh-CN"/>
        </w:rPr>
        <w:t>1a/</w:t>
      </w:r>
      <w:r w:rsidRPr="008B58AB">
        <w:rPr>
          <w:rFonts w:hint="eastAsia"/>
          <w:lang w:eastAsia="zh-CN"/>
        </w:rPr>
        <w:t>1b</w:t>
      </w:r>
      <w:r w:rsidRPr="008B58AB">
        <w:t xml:space="preserve">, a PUCCH resource value in Table 10.1.2.1-2 maps to two PUCCH resources with the first PUCCH resource </w:t>
      </w:r>
      <w:r w:rsidR="00DF64B1" w:rsidRPr="008B58AB">
        <w:rPr>
          <w:noProof/>
          <w:position w:val="-12"/>
          <w:lang w:val="en-US" w:eastAsia="en-US"/>
        </w:rPr>
        <w:drawing>
          <wp:inline distT="0" distB="0" distL="0" distR="0" wp14:anchorId="19824F5D" wp14:editId="372B6DF0">
            <wp:extent cx="419100" cy="247650"/>
            <wp:effectExtent l="0" t="0" r="0" b="0"/>
            <wp:docPr id="226" name="Picture 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lang w:val="en-US" w:eastAsia="en-US"/>
        </w:rPr>
        <w:drawing>
          <wp:inline distT="0" distB="0" distL="0" distR="0" wp14:anchorId="18257126" wp14:editId="6F7273ED">
            <wp:extent cx="180975" cy="190500"/>
            <wp:effectExtent l="0" t="0" r="0" b="0"/>
            <wp:docPr id="227" name="Picture 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and the second PUCCH resource </w:t>
      </w:r>
      <w:r w:rsidR="00DF64B1" w:rsidRPr="008B58AB">
        <w:rPr>
          <w:noProof/>
          <w:position w:val="-12"/>
          <w:lang w:val="en-US" w:eastAsia="en-US"/>
        </w:rPr>
        <w:drawing>
          <wp:inline distT="0" distB="0" distL="0" distR="0" wp14:anchorId="14D642FC" wp14:editId="7AD488FF">
            <wp:extent cx="419100" cy="247650"/>
            <wp:effectExtent l="0" t="0" r="0" b="0"/>
            <wp:docPr id="228" name="Picture 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lang w:val="en-US" w:eastAsia="en-US"/>
        </w:rPr>
        <w:drawing>
          <wp:inline distT="0" distB="0" distL="0" distR="0" wp14:anchorId="46989B78" wp14:editId="679115BF">
            <wp:extent cx="180975" cy="190500"/>
            <wp:effectExtent l="0" t="0" r="0" b="0"/>
            <wp:docPr id="229" name="Picture 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otherwise, the PUCCH resource value maps to a single PUCCH resource </w:t>
      </w:r>
      <w:r w:rsidR="00DF64B1" w:rsidRPr="008B58AB">
        <w:rPr>
          <w:noProof/>
          <w:position w:val="-12"/>
          <w:lang w:val="en-US" w:eastAsia="en-US"/>
        </w:rPr>
        <w:drawing>
          <wp:inline distT="0" distB="0" distL="0" distR="0" wp14:anchorId="43FC2158" wp14:editId="3A980875">
            <wp:extent cx="419100" cy="247650"/>
            <wp:effectExtent l="0" t="0" r="0" b="0"/>
            <wp:docPr id="230" name="Picture 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lang w:val="en-US" w:eastAsia="en-US"/>
        </w:rPr>
        <w:drawing>
          <wp:inline distT="0" distB="0" distL="0" distR="0" wp14:anchorId="75894206" wp14:editId="2DB6D1FF">
            <wp:extent cx="180975" cy="190500"/>
            <wp:effectExtent l="0" t="0" r="0" b="0"/>
            <wp:docPr id="231" name="Picture 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w:t>
      </w:r>
    </w:p>
    <w:p w14:paraId="2592452B" w14:textId="77777777" w:rsidR="009134FE" w:rsidRPr="008B58AB" w:rsidRDefault="009134FE" w:rsidP="008B58AB"/>
    <w:p w14:paraId="77744395" w14:textId="4654A08B" w:rsidR="009134FE" w:rsidRPr="008B58AB" w:rsidRDefault="009134FE" w:rsidP="009134FE">
      <w:pPr>
        <w:pStyle w:val="TH"/>
      </w:pPr>
      <w:r w:rsidRPr="008B58AB">
        <w:t>Table 10.1.2.1-2: PUCCH Resource Value for HARQ-ACK</w:t>
      </w:r>
      <w:r w:rsidRPr="008B58AB">
        <w:rPr>
          <w:rFonts w:ascii="Times New Roman" w:hAnsi="Times New Roman"/>
        </w:rPr>
        <w:t xml:space="preserve"> </w:t>
      </w:r>
      <w:r w:rsidRPr="008B58AB">
        <w:t>Resource for slot-PUCCH</w:t>
      </w:r>
    </w:p>
    <w:tbl>
      <w:tblPr>
        <w:tblW w:w="0" w:type="auto"/>
        <w:jc w:val="center"/>
        <w:tblCellMar>
          <w:left w:w="0" w:type="dxa"/>
          <w:right w:w="0" w:type="dxa"/>
        </w:tblCellMar>
        <w:tblLook w:val="0000" w:firstRow="0" w:lastRow="0" w:firstColumn="0" w:lastColumn="0" w:noHBand="0" w:noVBand="0"/>
      </w:tblPr>
      <w:tblGrid>
        <w:gridCol w:w="4017"/>
        <w:gridCol w:w="5604"/>
      </w:tblGrid>
      <w:tr w:rsidR="009134FE" w:rsidRPr="008B58AB" w14:paraId="153CCA50" w14:textId="77777777" w:rsidTr="003F72F9">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4251977A" w14:textId="379FDFF2" w:rsidR="009134FE" w:rsidRPr="008B58AB" w:rsidRDefault="009134FE" w:rsidP="003F72F9">
            <w:pPr>
              <w:pStyle w:val="TAH"/>
              <w:rPr>
                <w:lang w:eastAsia="en-US"/>
              </w:rPr>
            </w:pPr>
            <w:r w:rsidRPr="008B58AB">
              <w:rPr>
                <w:lang w:eastAsia="en-US"/>
              </w:rPr>
              <w:t xml:space="preserve">Value of </w:t>
            </w:r>
            <w:r w:rsidR="008B58AB">
              <w:rPr>
                <w:lang w:eastAsia="en-US"/>
              </w:rPr>
              <w:t>'</w:t>
            </w:r>
            <w:r w:rsidRPr="008B58AB">
              <w:rPr>
                <w:rFonts w:hint="eastAsia"/>
                <w:lang w:eastAsia="zh-CN"/>
              </w:rPr>
              <w:t>SPUCCH resource indication</w:t>
            </w:r>
            <w:r w:rsidR="008B58AB">
              <w:rPr>
                <w:lang w:eastAsia="en-US"/>
              </w:rPr>
              <w:t>'</w:t>
            </w:r>
            <w:r w:rsidRPr="008B58AB">
              <w:rPr>
                <w:lang w:eastAsia="en-US"/>
              </w:rPr>
              <w:t xml:space="preserve"> field </w:t>
            </w:r>
          </w:p>
          <w:p w14:paraId="4F2CEFF9" w14:textId="77777777" w:rsidR="009134FE" w:rsidRPr="008B58AB" w:rsidRDefault="009134FE" w:rsidP="003F72F9">
            <w:pPr>
              <w:pStyle w:val="TAH"/>
              <w:rPr>
                <w:rFonts w:ascii="Times New Roman" w:hAnsi="Times New Roman"/>
                <w:sz w:val="20"/>
                <w:lang w:eastAsia="en-US"/>
              </w:rPr>
            </w:pPr>
            <w:r w:rsidRPr="008B58AB">
              <w:rPr>
                <w:lang w:eastAsia="en-US"/>
              </w:rPr>
              <w:t>as defined in section 5.3.3.1.17 of [4]</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09FEF655" w14:textId="456AA532" w:rsidR="009134FE" w:rsidRPr="008B58AB" w:rsidRDefault="00472A5D" w:rsidP="003F72F9">
            <w:pPr>
              <w:pStyle w:val="TAH"/>
              <w:rPr>
                <w:rFonts w:ascii="Times New Roman" w:hAnsi="Times New Roman"/>
                <w:sz w:val="20"/>
                <w:lang w:eastAsia="en-US"/>
              </w:rPr>
            </w:pPr>
            <w:r>
              <w:rPr>
                <w:rFonts w:ascii="Times New Roman" w:hAnsi="Times New Roman"/>
                <w:position w:val="-12"/>
                <w:sz w:val="20"/>
                <w:lang w:eastAsia="en-US"/>
              </w:rPr>
              <w:pict w14:anchorId="68E21C75">
                <v:shape id="_x0000_i1103" type="#_x0000_t75" style="width:35.45pt;height:18.55pt">
                  <v:imagedata r:id="rId123" o:title=""/>
                </v:shape>
              </w:pict>
            </w:r>
            <w:r w:rsidR="009134FE" w:rsidRPr="008B58AB">
              <w:rPr>
                <w:rFonts w:ascii="Times New Roman" w:hAnsi="Times New Roman"/>
                <w:sz w:val="20"/>
                <w:lang w:eastAsia="en-US"/>
              </w:rPr>
              <w:t xml:space="preserve">or </w:t>
            </w:r>
            <w:r>
              <w:rPr>
                <w:rFonts w:ascii="Times New Roman" w:hAnsi="Times New Roman"/>
                <w:position w:val="-12"/>
                <w:sz w:val="20"/>
                <w:lang w:eastAsia="en-US"/>
              </w:rPr>
              <w:pict w14:anchorId="4D859A96">
                <v:shape id="_x0000_i1104" type="#_x0000_t75" style="width:78pt;height:18.55pt">
                  <v:imagedata r:id="rId124" o:title=""/>
                </v:shape>
              </w:pict>
            </w:r>
          </w:p>
        </w:tc>
      </w:tr>
      <w:tr w:rsidR="009134FE" w:rsidRPr="008B58AB" w14:paraId="687C706D" w14:textId="77777777" w:rsidTr="003F72F9">
        <w:trPr>
          <w:cantSplit/>
          <w:jc w:val="center"/>
        </w:trPr>
        <w:tc>
          <w:tcPr>
            <w:tcW w:w="0" w:type="auto"/>
            <w:tcBorders>
              <w:top w:val="nil"/>
              <w:left w:val="single" w:sz="8" w:space="0" w:color="auto"/>
              <w:bottom w:val="single" w:sz="8" w:space="0" w:color="auto"/>
              <w:right w:val="single" w:sz="8" w:space="0" w:color="auto"/>
            </w:tcBorders>
            <w:vAlign w:val="center"/>
          </w:tcPr>
          <w:p w14:paraId="582A11B6" w14:textId="77777777" w:rsidR="009134FE" w:rsidRPr="008B58AB" w:rsidRDefault="008B58AB" w:rsidP="003F72F9">
            <w:pPr>
              <w:pStyle w:val="TAC"/>
              <w:rPr>
                <w:lang w:eastAsia="en-US"/>
              </w:rPr>
            </w:pPr>
            <w:r>
              <w:rPr>
                <w:lang w:eastAsia="en-US"/>
              </w:rPr>
              <w:t>'</w:t>
            </w:r>
            <w:r w:rsidR="009134FE" w:rsidRPr="008B58AB">
              <w:rPr>
                <w:lang w:eastAsia="en-US"/>
              </w:rPr>
              <w:t>00</w:t>
            </w:r>
            <w:r>
              <w:rPr>
                <w:lang w:eastAsia="en-US"/>
              </w:rPr>
              <w:t>'</w:t>
            </w:r>
          </w:p>
        </w:tc>
        <w:tc>
          <w:tcPr>
            <w:tcW w:w="0" w:type="auto"/>
            <w:tcBorders>
              <w:top w:val="nil"/>
              <w:left w:val="single" w:sz="8" w:space="0" w:color="auto"/>
              <w:bottom w:val="single" w:sz="8" w:space="0" w:color="auto"/>
              <w:right w:val="single" w:sz="8" w:space="0" w:color="auto"/>
            </w:tcBorders>
            <w:vAlign w:val="center"/>
          </w:tcPr>
          <w:p w14:paraId="60F66B3A" w14:textId="77777777" w:rsidR="009134FE" w:rsidRPr="008B58AB" w:rsidRDefault="009134FE" w:rsidP="003F72F9">
            <w:pPr>
              <w:pStyle w:val="TAL"/>
            </w:pPr>
            <w:r w:rsidRPr="008B58AB">
              <w:t>The 1</w:t>
            </w:r>
            <w:r w:rsidRPr="008B58AB">
              <w:rPr>
                <w:vertAlign w:val="superscript"/>
              </w:rPr>
              <w:t>st</w:t>
            </w:r>
            <w:r w:rsidRPr="008B58AB">
              <w:t xml:space="preserve"> PUCCH resource value configured by the higher layers</w:t>
            </w:r>
          </w:p>
        </w:tc>
      </w:tr>
      <w:tr w:rsidR="009134FE" w:rsidRPr="008B58AB" w14:paraId="695396CA" w14:textId="77777777" w:rsidTr="003F72F9">
        <w:trPr>
          <w:cantSplit/>
          <w:jc w:val="center"/>
        </w:trPr>
        <w:tc>
          <w:tcPr>
            <w:tcW w:w="0" w:type="auto"/>
            <w:tcBorders>
              <w:top w:val="nil"/>
              <w:left w:val="single" w:sz="8" w:space="0" w:color="auto"/>
              <w:bottom w:val="single" w:sz="8" w:space="0" w:color="auto"/>
              <w:right w:val="single" w:sz="8" w:space="0" w:color="auto"/>
            </w:tcBorders>
            <w:vAlign w:val="center"/>
          </w:tcPr>
          <w:p w14:paraId="08F1F612" w14:textId="77777777" w:rsidR="009134FE" w:rsidRPr="008B58AB" w:rsidRDefault="008B58AB" w:rsidP="003F72F9">
            <w:pPr>
              <w:pStyle w:val="TAC"/>
              <w:rPr>
                <w:lang w:eastAsia="en-US"/>
              </w:rPr>
            </w:pPr>
            <w:r>
              <w:rPr>
                <w:lang w:eastAsia="en-US"/>
              </w:rPr>
              <w:t>'</w:t>
            </w:r>
            <w:r w:rsidR="009134FE" w:rsidRPr="008B58AB">
              <w:rPr>
                <w:lang w:eastAsia="en-US"/>
              </w:rPr>
              <w:t>01</w:t>
            </w:r>
            <w:r>
              <w:rPr>
                <w:lang w:eastAsia="en-US"/>
              </w:rPr>
              <w:t>'</w:t>
            </w:r>
          </w:p>
        </w:tc>
        <w:tc>
          <w:tcPr>
            <w:tcW w:w="0" w:type="auto"/>
            <w:tcBorders>
              <w:top w:val="nil"/>
              <w:left w:val="single" w:sz="8" w:space="0" w:color="auto"/>
              <w:bottom w:val="single" w:sz="8" w:space="0" w:color="auto"/>
              <w:right w:val="single" w:sz="8" w:space="0" w:color="auto"/>
            </w:tcBorders>
            <w:vAlign w:val="center"/>
          </w:tcPr>
          <w:p w14:paraId="4579B64E" w14:textId="77777777" w:rsidR="009134FE" w:rsidRPr="008B58AB" w:rsidRDefault="009134FE" w:rsidP="003F72F9">
            <w:pPr>
              <w:pStyle w:val="TAL"/>
            </w:pPr>
            <w:r w:rsidRPr="008B58AB">
              <w:t>The 2</w:t>
            </w:r>
            <w:r w:rsidRPr="008B58AB">
              <w:rPr>
                <w:vertAlign w:val="superscript"/>
              </w:rPr>
              <w:t>nd</w:t>
            </w:r>
            <w:r w:rsidRPr="008B58AB">
              <w:t xml:space="preserve"> PUCCH resource value configured by the higher layers</w:t>
            </w:r>
          </w:p>
        </w:tc>
      </w:tr>
      <w:tr w:rsidR="009134FE" w:rsidRPr="008B58AB" w14:paraId="7C20FD6F" w14:textId="77777777" w:rsidTr="003F72F9">
        <w:trPr>
          <w:cantSplit/>
          <w:jc w:val="center"/>
        </w:trPr>
        <w:tc>
          <w:tcPr>
            <w:tcW w:w="0" w:type="auto"/>
            <w:tcBorders>
              <w:top w:val="nil"/>
              <w:left w:val="single" w:sz="8" w:space="0" w:color="auto"/>
              <w:bottom w:val="single" w:sz="8" w:space="0" w:color="auto"/>
              <w:right w:val="single" w:sz="8" w:space="0" w:color="auto"/>
            </w:tcBorders>
            <w:vAlign w:val="center"/>
          </w:tcPr>
          <w:p w14:paraId="46CCB606" w14:textId="77777777" w:rsidR="009134FE" w:rsidRPr="008B58AB" w:rsidRDefault="008B58AB" w:rsidP="003F72F9">
            <w:pPr>
              <w:pStyle w:val="TAC"/>
              <w:rPr>
                <w:lang w:eastAsia="en-US"/>
              </w:rPr>
            </w:pPr>
            <w:r>
              <w:rPr>
                <w:lang w:eastAsia="en-US"/>
              </w:rPr>
              <w:t>'</w:t>
            </w:r>
            <w:r w:rsidR="009134FE" w:rsidRPr="008B58AB">
              <w:rPr>
                <w:lang w:eastAsia="en-US"/>
              </w:rPr>
              <w:t>10</w:t>
            </w:r>
            <w:r>
              <w:rPr>
                <w:lang w:eastAsia="en-US"/>
              </w:rPr>
              <w:t>'</w:t>
            </w:r>
          </w:p>
        </w:tc>
        <w:tc>
          <w:tcPr>
            <w:tcW w:w="0" w:type="auto"/>
            <w:tcBorders>
              <w:top w:val="nil"/>
              <w:left w:val="single" w:sz="8" w:space="0" w:color="auto"/>
              <w:bottom w:val="single" w:sz="8" w:space="0" w:color="auto"/>
              <w:right w:val="single" w:sz="8" w:space="0" w:color="auto"/>
            </w:tcBorders>
            <w:vAlign w:val="center"/>
          </w:tcPr>
          <w:p w14:paraId="366FDA93" w14:textId="77777777" w:rsidR="009134FE" w:rsidRPr="008B58AB" w:rsidRDefault="009134FE" w:rsidP="003F72F9">
            <w:pPr>
              <w:pStyle w:val="TAL"/>
            </w:pPr>
            <w:r w:rsidRPr="008B58AB">
              <w:t>The 3</w:t>
            </w:r>
            <w:r w:rsidRPr="008B58AB">
              <w:rPr>
                <w:vertAlign w:val="superscript"/>
              </w:rPr>
              <w:t>rd</w:t>
            </w:r>
            <w:r w:rsidRPr="008B58AB">
              <w:t xml:space="preserve"> PUCCH resource value configured by the higher layers</w:t>
            </w:r>
          </w:p>
        </w:tc>
      </w:tr>
      <w:tr w:rsidR="009134FE" w:rsidRPr="008B58AB" w14:paraId="1E38C0AE" w14:textId="77777777" w:rsidTr="003F72F9">
        <w:trPr>
          <w:cantSplit/>
          <w:jc w:val="center"/>
        </w:trPr>
        <w:tc>
          <w:tcPr>
            <w:tcW w:w="0" w:type="auto"/>
            <w:tcBorders>
              <w:top w:val="nil"/>
              <w:left w:val="single" w:sz="8" w:space="0" w:color="auto"/>
              <w:bottom w:val="single" w:sz="8" w:space="0" w:color="auto"/>
              <w:right w:val="single" w:sz="8" w:space="0" w:color="auto"/>
            </w:tcBorders>
            <w:vAlign w:val="center"/>
          </w:tcPr>
          <w:p w14:paraId="18A788D5" w14:textId="77777777" w:rsidR="009134FE" w:rsidRPr="008B58AB" w:rsidRDefault="008B58AB" w:rsidP="003F72F9">
            <w:pPr>
              <w:pStyle w:val="TAC"/>
              <w:rPr>
                <w:lang w:eastAsia="en-US"/>
              </w:rPr>
            </w:pPr>
            <w:r>
              <w:rPr>
                <w:lang w:eastAsia="en-US"/>
              </w:rPr>
              <w:t>'</w:t>
            </w:r>
            <w:r w:rsidR="009134FE" w:rsidRPr="008B58AB">
              <w:rPr>
                <w:lang w:eastAsia="en-US"/>
              </w:rPr>
              <w:t>11</w:t>
            </w:r>
            <w:r>
              <w:rPr>
                <w:lang w:eastAsia="en-US"/>
              </w:rPr>
              <w:t>'</w:t>
            </w:r>
          </w:p>
        </w:tc>
        <w:tc>
          <w:tcPr>
            <w:tcW w:w="0" w:type="auto"/>
            <w:tcBorders>
              <w:top w:val="nil"/>
              <w:left w:val="single" w:sz="8" w:space="0" w:color="auto"/>
              <w:bottom w:val="single" w:sz="8" w:space="0" w:color="auto"/>
              <w:right w:val="single" w:sz="8" w:space="0" w:color="auto"/>
            </w:tcBorders>
            <w:vAlign w:val="center"/>
          </w:tcPr>
          <w:p w14:paraId="6E391071" w14:textId="77777777" w:rsidR="009134FE" w:rsidRPr="008B58AB" w:rsidRDefault="009134FE" w:rsidP="003F72F9">
            <w:pPr>
              <w:pStyle w:val="TAL"/>
            </w:pPr>
            <w:r w:rsidRPr="008B58AB">
              <w:t>The 4</w:t>
            </w:r>
            <w:r w:rsidRPr="008B58AB">
              <w:rPr>
                <w:vertAlign w:val="superscript"/>
              </w:rPr>
              <w:t>th</w:t>
            </w:r>
            <w:r w:rsidRPr="008B58AB">
              <w:t xml:space="preserve"> PUCCH resource value configured by the higher layers</w:t>
            </w:r>
          </w:p>
        </w:tc>
      </w:tr>
      <w:tr w:rsidR="009134FE" w:rsidRPr="008B58AB" w14:paraId="1B544F93" w14:textId="77777777" w:rsidTr="003F72F9">
        <w:trPr>
          <w:cantSplit/>
          <w:jc w:val="center"/>
        </w:trPr>
        <w:tc>
          <w:tcPr>
            <w:tcW w:w="0" w:type="auto"/>
            <w:gridSpan w:val="2"/>
            <w:tcBorders>
              <w:top w:val="nil"/>
              <w:left w:val="single" w:sz="8" w:space="0" w:color="auto"/>
              <w:bottom w:val="single" w:sz="8" w:space="0" w:color="auto"/>
              <w:right w:val="single" w:sz="8" w:space="0" w:color="auto"/>
            </w:tcBorders>
            <w:vAlign w:val="center"/>
          </w:tcPr>
          <w:p w14:paraId="02448FFB" w14:textId="587040B4" w:rsidR="009134FE" w:rsidRPr="008B58AB" w:rsidRDefault="009134FE" w:rsidP="003F72F9">
            <w:pPr>
              <w:pStyle w:val="TAN"/>
              <w:rPr>
                <w:lang w:eastAsia="ko-KR"/>
              </w:rPr>
            </w:pPr>
            <w:r w:rsidRPr="008B58AB">
              <w:rPr>
                <w:lang w:eastAsia="ko-KR"/>
              </w:rPr>
              <w:t>NOTE:</w:t>
            </w:r>
            <w:r w:rsidRPr="008B58AB">
              <w:rPr>
                <w:lang w:eastAsia="ko-KR"/>
              </w:rPr>
              <w:tab/>
            </w:r>
            <w:r w:rsidR="00472A5D">
              <w:rPr>
                <w:rFonts w:ascii="Times New Roman" w:hAnsi="Times New Roman"/>
                <w:position w:val="-12"/>
                <w:sz w:val="20"/>
              </w:rPr>
              <w:pict w14:anchorId="7A392082">
                <v:shape id="_x0000_i1105" type="#_x0000_t75" style="width:78pt;height:18.55pt">
                  <v:imagedata r:id="rId125" o:title=""/>
                </v:shape>
              </w:pict>
            </w:r>
            <w:r w:rsidRPr="008B58AB">
              <w:t xml:space="preserve">are respectively </w:t>
            </w:r>
            <w:r w:rsidRPr="008B58AB">
              <w:rPr>
                <w:rFonts w:hint="eastAsia"/>
              </w:rPr>
              <w:t>determined from the first and</w:t>
            </w:r>
            <w:r w:rsidRPr="008B58AB">
              <w:rPr>
                <w:rFonts w:hint="eastAsia"/>
                <w:lang w:eastAsia="ko-KR"/>
              </w:rPr>
              <w:t xml:space="preserve"> second PUCCH</w:t>
            </w:r>
            <w:r w:rsidRPr="008B58AB">
              <w:rPr>
                <w:lang w:eastAsia="ko-KR"/>
              </w:rPr>
              <w:t xml:space="preserve"> </w:t>
            </w:r>
            <w:r w:rsidRPr="008B58AB">
              <w:rPr>
                <w:rFonts w:hint="eastAsia"/>
                <w:lang w:eastAsia="ko-KR"/>
              </w:rPr>
              <w:t xml:space="preserve">resource lists configured by </w:t>
            </w:r>
            <w:r w:rsidRPr="008B58AB">
              <w:rPr>
                <w:i/>
                <w:lang w:eastAsia="ko-KR"/>
              </w:rPr>
              <w:t>n1SlotSPUCCH-hoppingAN-List</w:t>
            </w:r>
            <w:r w:rsidRPr="008B58AB">
              <w:rPr>
                <w:lang w:eastAsia="ko-KR"/>
              </w:rPr>
              <w:t xml:space="preserve"> in [11]</w:t>
            </w:r>
            <w:r w:rsidRPr="008B58AB">
              <w:t xml:space="preserve"> for slot-PUCCH when hopping is enabled, and</w:t>
            </w:r>
            <w:r w:rsidRPr="008B58AB">
              <w:rPr>
                <w:lang w:eastAsia="ko-KR"/>
              </w:rPr>
              <w:t xml:space="preserve"> by </w:t>
            </w:r>
            <w:r w:rsidRPr="008B58AB">
              <w:rPr>
                <w:i/>
                <w:lang w:eastAsia="ko-KR"/>
              </w:rPr>
              <w:t>n1SlotSPUCCH-nohoppingAN-List</w:t>
            </w:r>
            <w:r w:rsidRPr="008B58AB">
              <w:rPr>
                <w:lang w:eastAsia="ko-KR"/>
              </w:rPr>
              <w:t xml:space="preserve"> in [11]</w:t>
            </w:r>
            <w:r w:rsidRPr="008B58AB">
              <w:t xml:space="preserve"> for slot-PUCCH when hopping is disabled.</w:t>
            </w:r>
          </w:p>
        </w:tc>
      </w:tr>
    </w:tbl>
    <w:p w14:paraId="0C7D8782" w14:textId="77777777" w:rsidR="009134FE" w:rsidRPr="008B58AB" w:rsidRDefault="009134FE" w:rsidP="008B58AB"/>
    <w:p w14:paraId="46C44D2F" w14:textId="7136109F" w:rsidR="009134FE" w:rsidRPr="008B58AB" w:rsidRDefault="009134FE" w:rsidP="009134FE">
      <w:r w:rsidRPr="008B58AB">
        <w:t xml:space="preserve">For subslot-PUCCH, and for transmission of up to 2 HARQ-ACK bits, in subslot </w:t>
      </w:r>
      <w:r w:rsidR="00472A5D">
        <w:rPr>
          <w:position w:val="-6"/>
        </w:rPr>
        <w:pict w14:anchorId="6E56CFE9">
          <v:shape id="_x0000_i1106" type="#_x0000_t75" style="width:9.8pt;height:11.45pt">
            <v:imagedata r:id="rId118" o:title=""/>
          </v:shape>
        </w:pict>
      </w:r>
      <w:r w:rsidRPr="008B58AB">
        <w:t xml:space="preserve">, when at least one HARQ-ACK bit is sent in response to a PDSCH transmission indicated by the detection of a corresponding PDCCH/SPDCCH with DCI format 7-1A/7-1B/7-1C/7-1D/7-1E/7-1F/7-1G in subslot </w:t>
      </w:r>
      <w:r w:rsidR="00472A5D">
        <w:rPr>
          <w:position w:val="-14"/>
        </w:rPr>
        <w:pict w14:anchorId="4594A02D">
          <v:shape id="_x0000_i1107" type="#_x0000_t75" style="width:36pt;height:18.55pt">
            <v:imagedata r:id="rId126" o:title=""/>
          </v:shape>
        </w:pict>
      </w:r>
      <w:r w:rsidRPr="008B58AB">
        <w:t xml:space="preserve">or for a PDCCH/SPDCCH indicating downlink SPS release in subslot </w:t>
      </w:r>
      <w:r w:rsidR="00472A5D">
        <w:rPr>
          <w:position w:val="-14"/>
        </w:rPr>
        <w:pict w14:anchorId="5DBD9689">
          <v:shape id="_x0000_i1108" type="#_x0000_t75" style="width:36pt;height:18.55pt">
            <v:imagedata r:id="rId126" o:title=""/>
          </v:shape>
        </w:pict>
      </w:r>
      <w:r w:rsidRPr="008B58AB">
        <w:t xml:space="preserve"> or when scheduling request is sent in slot </w:t>
      </w:r>
      <w:r w:rsidR="00472A5D">
        <w:rPr>
          <w:position w:val="-6"/>
        </w:rPr>
        <w:pict w14:anchorId="62DA23FB">
          <v:shape id="_x0000_i1109" type="#_x0000_t75" style="width:9.8pt;height:11.45pt">
            <v:imagedata r:id="rId118" o:title=""/>
          </v:shape>
        </w:pict>
      </w:r>
      <w:r w:rsidRPr="008B58AB">
        <w:t xml:space="preserve">on a resource configured by higher layer parameter </w:t>
      </w:r>
      <w:r w:rsidRPr="008B58AB">
        <w:rPr>
          <w:i/>
        </w:rPr>
        <w:t xml:space="preserve">sr-subslotSPUCCH-Resource, </w:t>
      </w:r>
      <w:r w:rsidRPr="008B58AB">
        <w:t xml:space="preserve">the UE shall use PUCCH resource </w:t>
      </w:r>
      <w:r w:rsidR="00472A5D">
        <w:rPr>
          <w:position w:val="-12"/>
        </w:rPr>
        <w:pict w14:anchorId="4D756762">
          <v:shape id="_x0000_i1110" type="#_x0000_t75" style="width:35.45pt;height:18.55pt">
            <v:imagedata r:id="rId127" o:title=""/>
          </v:shape>
        </w:pict>
      </w:r>
      <w:r w:rsidRPr="008B58AB">
        <w:t xml:space="preserve"> for transmission of HARQ-ACK in subslot </w:t>
      </w:r>
      <w:r w:rsidR="00DF64B1" w:rsidRPr="008B58AB">
        <w:rPr>
          <w:noProof/>
          <w:position w:val="-6"/>
          <w:lang w:val="en-US" w:eastAsia="en-US"/>
        </w:rPr>
        <w:drawing>
          <wp:inline distT="0" distB="0" distL="0" distR="0" wp14:anchorId="0C29EF41" wp14:editId="3FCC3BB3">
            <wp:extent cx="114300" cy="123825"/>
            <wp:effectExtent l="0" t="0" r="0" b="0"/>
            <wp:docPr id="240" name="Picture 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for </w:t>
      </w:r>
      <w:r w:rsidR="00DF64B1" w:rsidRPr="008B58AB">
        <w:rPr>
          <w:noProof/>
          <w:position w:val="-10"/>
          <w:lang w:val="en-US" w:eastAsia="en-US"/>
        </w:rPr>
        <w:drawing>
          <wp:inline distT="0" distB="0" distL="0" distR="0" wp14:anchorId="191B0684" wp14:editId="3CD5AA2E">
            <wp:extent cx="142875" cy="190500"/>
            <wp:effectExtent l="0" t="0" r="0" b="0"/>
            <wp:docPr id="241" name="Picture 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t xml:space="preserve"> mapped to antenna port </w:t>
      </w:r>
      <w:r w:rsidRPr="008B58AB">
        <w:rPr>
          <w:i/>
        </w:rPr>
        <w:t xml:space="preserve">p </w:t>
      </w:r>
      <w:r w:rsidRPr="008B58AB">
        <w:t xml:space="preserve">for subslot-PUCCH transmission using format 1a/1b [3], where </w:t>
      </w:r>
    </w:p>
    <w:p w14:paraId="73D1DE6F" w14:textId="5EF6EA46" w:rsidR="009134FE" w:rsidRPr="008B58AB" w:rsidRDefault="009134FE" w:rsidP="008B58AB">
      <w:pPr>
        <w:pStyle w:val="B1"/>
      </w:pPr>
      <w:r w:rsidRPr="008B58AB">
        <w:t>-</w:t>
      </w:r>
      <w:r w:rsidRPr="008B58AB">
        <w:tab/>
        <w:t>for a PDSCH transmission indicated by the detection of a corresponding PDCCH/SPDCCH with DCI format 7-1A/7-1B/7-1C/7-1D/7-1E/7-1F/7-1G in subslot</w:t>
      </w:r>
      <w:r w:rsidR="00472A5D">
        <w:rPr>
          <w:position w:val="-14"/>
        </w:rPr>
        <w:pict w14:anchorId="57547AC6">
          <v:shape id="_x0000_i1111" type="#_x0000_t75" style="width:36pt;height:18.55pt">
            <v:imagedata r:id="rId128" o:title=""/>
          </v:shape>
        </w:pict>
      </w:r>
      <w:r w:rsidRPr="008B58AB">
        <w:rPr>
          <w:i/>
        </w:rPr>
        <w:t xml:space="preserve"> </w:t>
      </w:r>
      <w:r w:rsidRPr="008B58AB">
        <w:t xml:space="preserve">or for a PDCCH/SPDCCH indicating downlink SPS </w:t>
      </w:r>
      <w:r w:rsidRPr="008B58AB">
        <w:lastRenderedPageBreak/>
        <w:t xml:space="preserve">release in subslot </w:t>
      </w:r>
      <w:r w:rsidR="00472A5D">
        <w:rPr>
          <w:position w:val="-14"/>
        </w:rPr>
        <w:pict w14:anchorId="4D4749E0">
          <v:shape id="_x0000_i1112" type="#_x0000_t75" style="width:36pt;height:18.55pt">
            <v:imagedata r:id="rId126" o:title=""/>
          </v:shape>
        </w:pict>
      </w:r>
      <w:r w:rsidRPr="008B58AB">
        <w:t>, PUCCH resource group</w:t>
      </w:r>
      <w:r w:rsidRPr="008B58AB">
        <w:rPr>
          <w:i/>
        </w:rPr>
        <w:t xml:space="preserve"> </w:t>
      </w:r>
      <w:r w:rsidRPr="008B58AB">
        <w:t>is</w:t>
      </w:r>
      <w:r w:rsidRPr="008B58AB">
        <w:rPr>
          <w:i/>
        </w:rPr>
        <w:t xml:space="preserve"> </w:t>
      </w:r>
      <w:r w:rsidRPr="008B58AB">
        <w:t xml:space="preserve">determined by higher layer configuration and Table 10.1.2.1-3, and </w:t>
      </w:r>
      <w:r w:rsidR="00472A5D">
        <w:rPr>
          <w:position w:val="-12"/>
        </w:rPr>
        <w:pict w14:anchorId="49EFFAA0">
          <v:shape id="_x0000_i1113" type="#_x0000_t75" style="width:35.45pt;height:18.55pt">
            <v:imagedata r:id="rId129" o:title=""/>
          </v:shape>
        </w:pict>
      </w:r>
      <w:r w:rsidRPr="008B58AB">
        <w:t xml:space="preserve"> is determined according to higher layer configuration and Table 10.1.2.1-4 for PUCCH format 1a, and</w:t>
      </w:r>
      <w:r w:rsidR="008B58AB">
        <w:t xml:space="preserve"> </w:t>
      </w:r>
      <w:r w:rsidRPr="008B58AB">
        <w:t>according to higher layer configuration and Table 10.1.2.1-5 for PUCCH format 1b.</w:t>
      </w:r>
    </w:p>
    <w:p w14:paraId="554F4AC6" w14:textId="77777777" w:rsidR="009134FE" w:rsidRPr="008B58AB" w:rsidRDefault="009134FE" w:rsidP="008B58AB"/>
    <w:p w14:paraId="5DF470E9" w14:textId="77777777" w:rsidR="009134FE" w:rsidRPr="008B58AB" w:rsidRDefault="009134FE" w:rsidP="009134FE">
      <w:pPr>
        <w:pStyle w:val="TH"/>
      </w:pPr>
      <w:r w:rsidRPr="008B58AB">
        <w:t>Table 10.1.2.1-3: PUCCH Resource Group Value for HARQ-ACK</w:t>
      </w:r>
      <w:r w:rsidRPr="008B58AB">
        <w:rPr>
          <w:rFonts w:ascii="Times New Roman" w:hAnsi="Times New Roman"/>
        </w:rPr>
        <w:t xml:space="preserve"> </w:t>
      </w:r>
      <w:r w:rsidRPr="008B58AB">
        <w:t>Resource for PUCCH</w:t>
      </w:r>
    </w:p>
    <w:tbl>
      <w:tblPr>
        <w:tblW w:w="0" w:type="auto"/>
        <w:jc w:val="center"/>
        <w:tblCellMar>
          <w:left w:w="0" w:type="dxa"/>
          <w:right w:w="0" w:type="dxa"/>
        </w:tblCellMar>
        <w:tblLook w:val="0000" w:firstRow="0" w:lastRow="0" w:firstColumn="0" w:lastColumn="0" w:noHBand="0" w:noVBand="0"/>
      </w:tblPr>
      <w:tblGrid>
        <w:gridCol w:w="3060"/>
        <w:gridCol w:w="5681"/>
      </w:tblGrid>
      <w:tr w:rsidR="009134FE" w:rsidRPr="008B58AB" w14:paraId="72C2632F" w14:textId="77777777" w:rsidTr="003F72F9">
        <w:trPr>
          <w:cantSplit/>
          <w:jc w:val="center"/>
        </w:trPr>
        <w:tc>
          <w:tcPr>
            <w:tcW w:w="3060" w:type="dxa"/>
            <w:tcBorders>
              <w:top w:val="single" w:sz="8" w:space="0" w:color="auto"/>
              <w:left w:val="single" w:sz="8" w:space="0" w:color="auto"/>
              <w:bottom w:val="single" w:sz="8" w:space="0" w:color="auto"/>
              <w:right w:val="single" w:sz="8" w:space="0" w:color="auto"/>
            </w:tcBorders>
            <w:shd w:val="clear" w:color="auto" w:fill="E0E0E0"/>
            <w:vAlign w:val="center"/>
          </w:tcPr>
          <w:p w14:paraId="059C7277" w14:textId="77777777" w:rsidR="009134FE" w:rsidRPr="008B58AB" w:rsidRDefault="009134FE" w:rsidP="003F72F9">
            <w:pPr>
              <w:pStyle w:val="TAH"/>
              <w:rPr>
                <w:rFonts w:ascii="Times New Roman" w:hAnsi="Times New Roman"/>
                <w:sz w:val="20"/>
                <w:lang w:eastAsia="en-US"/>
              </w:rPr>
            </w:pPr>
            <w:r w:rsidRPr="008B58AB">
              <w:rPr>
                <w:lang w:eastAsia="en-US"/>
              </w:rPr>
              <w:t xml:space="preserve">Value of </w:t>
            </w:r>
            <w:r w:rsidR="008B58AB">
              <w:rPr>
                <w:lang w:eastAsia="en-US"/>
              </w:rPr>
              <w:t>'</w:t>
            </w:r>
            <w:r w:rsidRPr="008B58AB">
              <w:rPr>
                <w:lang w:eastAsia="en-US"/>
              </w:rPr>
              <w:t>SPUCCH</w:t>
            </w:r>
            <w:r w:rsidR="008B58AB">
              <w:rPr>
                <w:lang w:eastAsia="en-US"/>
              </w:rPr>
              <w:t>'</w:t>
            </w:r>
            <w:r w:rsidRPr="008B58AB">
              <w:rPr>
                <w:lang w:eastAsia="en-US"/>
              </w:rPr>
              <w:t xml:space="preserve"> resource indication</w:t>
            </w:r>
            <w:r w:rsidRPr="008B58AB">
              <w:rPr>
                <w:lang w:val="en-US" w:eastAsia="en-US"/>
              </w:rPr>
              <w:t xml:space="preserve"> field</w:t>
            </w:r>
            <w:r w:rsidR="008B58AB">
              <w:rPr>
                <w:lang w:val="en-US" w:eastAsia="en-US"/>
              </w:rPr>
              <w:t>'</w:t>
            </w:r>
          </w:p>
        </w:tc>
        <w:tc>
          <w:tcPr>
            <w:tcW w:w="5681" w:type="dxa"/>
            <w:tcBorders>
              <w:top w:val="single" w:sz="8" w:space="0" w:color="auto"/>
              <w:left w:val="single" w:sz="8" w:space="0" w:color="auto"/>
              <w:bottom w:val="single" w:sz="8" w:space="0" w:color="auto"/>
              <w:right w:val="single" w:sz="8" w:space="0" w:color="auto"/>
            </w:tcBorders>
            <w:shd w:val="clear" w:color="auto" w:fill="E0E0E0"/>
            <w:vAlign w:val="center"/>
          </w:tcPr>
          <w:p w14:paraId="5DDFEE36" w14:textId="77777777" w:rsidR="009134FE" w:rsidRPr="008B58AB" w:rsidRDefault="009134FE" w:rsidP="003F72F9">
            <w:pPr>
              <w:pStyle w:val="TAH"/>
              <w:rPr>
                <w:rFonts w:ascii="Times New Roman" w:hAnsi="Times New Roman"/>
                <w:sz w:val="20"/>
                <w:lang w:eastAsia="en-US"/>
              </w:rPr>
            </w:pPr>
            <w:r w:rsidRPr="008B58AB">
              <w:rPr>
                <w:rFonts w:ascii="Times New Roman" w:hAnsi="Times New Roman"/>
                <w:sz w:val="20"/>
                <w:lang w:eastAsia="en-US"/>
              </w:rPr>
              <w:t>PUCCH resource group</w:t>
            </w:r>
          </w:p>
        </w:tc>
      </w:tr>
      <w:tr w:rsidR="009134FE" w:rsidRPr="008B58AB" w14:paraId="7A40AD32" w14:textId="77777777" w:rsidTr="003F72F9">
        <w:trPr>
          <w:cantSplit/>
          <w:jc w:val="center"/>
        </w:trPr>
        <w:tc>
          <w:tcPr>
            <w:tcW w:w="3060" w:type="dxa"/>
            <w:tcBorders>
              <w:top w:val="nil"/>
              <w:left w:val="single" w:sz="8" w:space="0" w:color="auto"/>
              <w:bottom w:val="single" w:sz="8" w:space="0" w:color="auto"/>
              <w:right w:val="single" w:sz="8" w:space="0" w:color="auto"/>
            </w:tcBorders>
            <w:vAlign w:val="center"/>
          </w:tcPr>
          <w:p w14:paraId="2663EC8D" w14:textId="77777777" w:rsidR="009134FE" w:rsidRPr="008B58AB" w:rsidRDefault="008B58AB" w:rsidP="003F72F9">
            <w:pPr>
              <w:pStyle w:val="TAC"/>
              <w:rPr>
                <w:lang w:eastAsia="en-US"/>
              </w:rPr>
            </w:pPr>
            <w:r>
              <w:rPr>
                <w:lang w:eastAsia="en-US"/>
              </w:rPr>
              <w:t>'</w:t>
            </w:r>
            <w:r w:rsidR="009134FE" w:rsidRPr="008B58AB">
              <w:rPr>
                <w:lang w:eastAsia="en-US"/>
              </w:rPr>
              <w:t>00</w:t>
            </w:r>
            <w:r>
              <w:rPr>
                <w:lang w:eastAsia="en-US"/>
              </w:rPr>
              <w:t>'</w:t>
            </w:r>
          </w:p>
        </w:tc>
        <w:tc>
          <w:tcPr>
            <w:tcW w:w="5681" w:type="dxa"/>
            <w:tcBorders>
              <w:top w:val="nil"/>
              <w:left w:val="single" w:sz="8" w:space="0" w:color="auto"/>
              <w:bottom w:val="single" w:sz="8" w:space="0" w:color="auto"/>
              <w:right w:val="single" w:sz="8" w:space="0" w:color="auto"/>
            </w:tcBorders>
            <w:vAlign w:val="center"/>
          </w:tcPr>
          <w:p w14:paraId="6276950B" w14:textId="77777777" w:rsidR="009134FE" w:rsidRPr="008B58AB" w:rsidRDefault="009134FE" w:rsidP="003F72F9">
            <w:pPr>
              <w:pStyle w:val="TAL"/>
            </w:pPr>
            <w:r w:rsidRPr="008B58AB">
              <w:t>The 1st PUCCH resource group value configured by the higher layers</w:t>
            </w:r>
          </w:p>
        </w:tc>
      </w:tr>
      <w:tr w:rsidR="009134FE" w:rsidRPr="008B58AB" w14:paraId="6FAC211B" w14:textId="77777777" w:rsidTr="003F72F9">
        <w:trPr>
          <w:cantSplit/>
          <w:jc w:val="center"/>
        </w:trPr>
        <w:tc>
          <w:tcPr>
            <w:tcW w:w="3060" w:type="dxa"/>
            <w:tcBorders>
              <w:top w:val="nil"/>
              <w:left w:val="single" w:sz="8" w:space="0" w:color="auto"/>
              <w:bottom w:val="single" w:sz="8" w:space="0" w:color="auto"/>
              <w:right w:val="single" w:sz="8" w:space="0" w:color="auto"/>
            </w:tcBorders>
            <w:vAlign w:val="center"/>
          </w:tcPr>
          <w:p w14:paraId="1E414E14" w14:textId="77777777" w:rsidR="009134FE" w:rsidRPr="008B58AB" w:rsidRDefault="008B58AB" w:rsidP="003F72F9">
            <w:pPr>
              <w:pStyle w:val="TAC"/>
              <w:rPr>
                <w:lang w:eastAsia="en-US"/>
              </w:rPr>
            </w:pPr>
            <w:r>
              <w:rPr>
                <w:lang w:eastAsia="en-US"/>
              </w:rPr>
              <w:t>'</w:t>
            </w:r>
            <w:r w:rsidR="009134FE" w:rsidRPr="008B58AB">
              <w:rPr>
                <w:lang w:eastAsia="en-US"/>
              </w:rPr>
              <w:t>01</w:t>
            </w:r>
            <w:r>
              <w:rPr>
                <w:lang w:eastAsia="en-US"/>
              </w:rPr>
              <w:t>'</w:t>
            </w:r>
          </w:p>
        </w:tc>
        <w:tc>
          <w:tcPr>
            <w:tcW w:w="5681" w:type="dxa"/>
            <w:tcBorders>
              <w:top w:val="nil"/>
              <w:left w:val="single" w:sz="8" w:space="0" w:color="auto"/>
              <w:bottom w:val="single" w:sz="8" w:space="0" w:color="auto"/>
              <w:right w:val="single" w:sz="8" w:space="0" w:color="auto"/>
            </w:tcBorders>
            <w:vAlign w:val="center"/>
          </w:tcPr>
          <w:p w14:paraId="4A5D12EE" w14:textId="77777777" w:rsidR="009134FE" w:rsidRPr="008B58AB" w:rsidRDefault="009134FE" w:rsidP="003F72F9">
            <w:pPr>
              <w:pStyle w:val="TAL"/>
            </w:pPr>
            <w:r w:rsidRPr="008B58AB">
              <w:t>The 2</w:t>
            </w:r>
            <w:r w:rsidRPr="008B58AB">
              <w:rPr>
                <w:vertAlign w:val="superscript"/>
              </w:rPr>
              <w:t>nd</w:t>
            </w:r>
            <w:r w:rsidRPr="008B58AB">
              <w:t xml:space="preserve"> PUCCH resource group value configured by the higher layers</w:t>
            </w:r>
          </w:p>
        </w:tc>
      </w:tr>
      <w:tr w:rsidR="009134FE" w:rsidRPr="008B58AB" w14:paraId="11022DDF" w14:textId="77777777" w:rsidTr="003F72F9">
        <w:trPr>
          <w:cantSplit/>
          <w:jc w:val="center"/>
        </w:trPr>
        <w:tc>
          <w:tcPr>
            <w:tcW w:w="3060" w:type="dxa"/>
            <w:tcBorders>
              <w:top w:val="nil"/>
              <w:left w:val="single" w:sz="8" w:space="0" w:color="auto"/>
              <w:bottom w:val="single" w:sz="8" w:space="0" w:color="auto"/>
              <w:right w:val="single" w:sz="8" w:space="0" w:color="auto"/>
            </w:tcBorders>
            <w:vAlign w:val="center"/>
          </w:tcPr>
          <w:p w14:paraId="397EF12F" w14:textId="77777777" w:rsidR="009134FE" w:rsidRPr="008B58AB" w:rsidRDefault="008B58AB" w:rsidP="003F72F9">
            <w:pPr>
              <w:pStyle w:val="TAC"/>
              <w:rPr>
                <w:lang w:eastAsia="en-US"/>
              </w:rPr>
            </w:pPr>
            <w:r>
              <w:rPr>
                <w:lang w:eastAsia="en-US"/>
              </w:rPr>
              <w:t>'</w:t>
            </w:r>
            <w:r w:rsidR="009134FE" w:rsidRPr="008B58AB">
              <w:rPr>
                <w:lang w:eastAsia="en-US"/>
              </w:rPr>
              <w:t>10</w:t>
            </w:r>
            <w:r>
              <w:rPr>
                <w:lang w:eastAsia="en-US"/>
              </w:rPr>
              <w:t>'</w:t>
            </w:r>
          </w:p>
        </w:tc>
        <w:tc>
          <w:tcPr>
            <w:tcW w:w="5681" w:type="dxa"/>
            <w:tcBorders>
              <w:top w:val="nil"/>
              <w:left w:val="single" w:sz="8" w:space="0" w:color="auto"/>
              <w:bottom w:val="single" w:sz="8" w:space="0" w:color="auto"/>
              <w:right w:val="single" w:sz="8" w:space="0" w:color="auto"/>
            </w:tcBorders>
            <w:vAlign w:val="center"/>
          </w:tcPr>
          <w:p w14:paraId="55F772F6" w14:textId="77777777" w:rsidR="009134FE" w:rsidRPr="008B58AB" w:rsidRDefault="009134FE" w:rsidP="003F72F9">
            <w:pPr>
              <w:pStyle w:val="TAL"/>
            </w:pPr>
            <w:r w:rsidRPr="008B58AB">
              <w:t>The 3</w:t>
            </w:r>
            <w:r w:rsidRPr="008B58AB">
              <w:rPr>
                <w:vertAlign w:val="superscript"/>
              </w:rPr>
              <w:t>rd</w:t>
            </w:r>
            <w:r w:rsidRPr="008B58AB">
              <w:t xml:space="preserve"> PUCCH resource group value configured by the higher layers</w:t>
            </w:r>
          </w:p>
        </w:tc>
      </w:tr>
      <w:tr w:rsidR="009134FE" w:rsidRPr="008B58AB" w14:paraId="5D393BE7" w14:textId="77777777" w:rsidTr="003F72F9">
        <w:trPr>
          <w:cantSplit/>
          <w:jc w:val="center"/>
        </w:trPr>
        <w:tc>
          <w:tcPr>
            <w:tcW w:w="3060" w:type="dxa"/>
            <w:tcBorders>
              <w:top w:val="nil"/>
              <w:left w:val="single" w:sz="8" w:space="0" w:color="auto"/>
              <w:bottom w:val="single" w:sz="8" w:space="0" w:color="auto"/>
              <w:right w:val="single" w:sz="8" w:space="0" w:color="auto"/>
            </w:tcBorders>
            <w:vAlign w:val="center"/>
          </w:tcPr>
          <w:p w14:paraId="1BA68A12" w14:textId="77777777" w:rsidR="009134FE" w:rsidRPr="008B58AB" w:rsidRDefault="008B58AB" w:rsidP="003F72F9">
            <w:pPr>
              <w:pStyle w:val="TAC"/>
              <w:rPr>
                <w:lang w:eastAsia="en-US"/>
              </w:rPr>
            </w:pPr>
            <w:r>
              <w:rPr>
                <w:lang w:eastAsia="en-US"/>
              </w:rPr>
              <w:t>'</w:t>
            </w:r>
            <w:r w:rsidR="009134FE" w:rsidRPr="008B58AB">
              <w:rPr>
                <w:lang w:eastAsia="en-US"/>
              </w:rPr>
              <w:t>11</w:t>
            </w:r>
            <w:r>
              <w:rPr>
                <w:lang w:eastAsia="en-US"/>
              </w:rPr>
              <w:t>'</w:t>
            </w:r>
          </w:p>
        </w:tc>
        <w:tc>
          <w:tcPr>
            <w:tcW w:w="5681" w:type="dxa"/>
            <w:tcBorders>
              <w:top w:val="nil"/>
              <w:left w:val="single" w:sz="8" w:space="0" w:color="auto"/>
              <w:bottom w:val="single" w:sz="8" w:space="0" w:color="auto"/>
              <w:right w:val="single" w:sz="8" w:space="0" w:color="auto"/>
            </w:tcBorders>
            <w:vAlign w:val="center"/>
          </w:tcPr>
          <w:p w14:paraId="5F0BA802" w14:textId="77777777" w:rsidR="009134FE" w:rsidRPr="008B58AB" w:rsidRDefault="009134FE" w:rsidP="003F72F9">
            <w:pPr>
              <w:pStyle w:val="TAL"/>
            </w:pPr>
            <w:r w:rsidRPr="008B58AB">
              <w:t>The 4</w:t>
            </w:r>
            <w:r w:rsidRPr="008B58AB">
              <w:rPr>
                <w:vertAlign w:val="superscript"/>
              </w:rPr>
              <w:t>th</w:t>
            </w:r>
            <w:r w:rsidRPr="008B58AB">
              <w:t xml:space="preserve"> PUCCH resource group value configured by the higher layers</w:t>
            </w:r>
          </w:p>
        </w:tc>
      </w:tr>
    </w:tbl>
    <w:p w14:paraId="77BBEB53" w14:textId="77777777" w:rsidR="009134FE" w:rsidRPr="008B58AB" w:rsidRDefault="009134FE" w:rsidP="008B58AB"/>
    <w:p w14:paraId="7F3FCA42" w14:textId="42288DA3" w:rsidR="009134FE" w:rsidRPr="008B58AB" w:rsidRDefault="009134FE" w:rsidP="009134FE">
      <w:pPr>
        <w:pStyle w:val="TH"/>
      </w:pPr>
      <w:r w:rsidRPr="008B58AB">
        <w:t>Table 10.1.2.1-4: Transmission of Format 1a HARQ-ACK for subslot-PUCCH</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457"/>
        <w:gridCol w:w="8164"/>
      </w:tblGrid>
      <w:tr w:rsidR="00C1749A" w:rsidRPr="008B58AB" w14:paraId="66705C59" w14:textId="77777777" w:rsidTr="00C1749A">
        <w:trPr>
          <w:cantSplit/>
          <w:jc w:val="center"/>
        </w:trPr>
        <w:tc>
          <w:tcPr>
            <w:tcW w:w="620" w:type="dxa"/>
            <w:shd w:val="clear" w:color="auto" w:fill="E0E0E0"/>
            <w:vAlign w:val="center"/>
          </w:tcPr>
          <w:p w14:paraId="4D3F3099" w14:textId="77777777" w:rsidR="009134FE" w:rsidRPr="008B58AB" w:rsidRDefault="009134FE" w:rsidP="003F72F9">
            <w:pPr>
              <w:pStyle w:val="TAH"/>
              <w:tabs>
                <w:tab w:val="num" w:pos="851"/>
              </w:tabs>
              <w:ind w:left="851" w:hanging="851"/>
              <w:rPr>
                <w:rFonts w:cs="Arial"/>
                <w:kern w:val="2"/>
                <w:lang w:val="sv-SE" w:eastAsia="zh-CN"/>
              </w:rPr>
            </w:pPr>
            <w:r w:rsidRPr="008B58AB">
              <w:rPr>
                <w:rFonts w:cs="Arial"/>
                <w:kern w:val="2"/>
                <w:lang w:val="sv-SE" w:eastAsia="zh-CN"/>
              </w:rPr>
              <w:t>HARQ-ACK</w:t>
            </w:r>
          </w:p>
        </w:tc>
        <w:tc>
          <w:tcPr>
            <w:tcW w:w="9001" w:type="dxa"/>
            <w:shd w:val="clear" w:color="auto" w:fill="E0E0E0"/>
            <w:vAlign w:val="center"/>
          </w:tcPr>
          <w:p w14:paraId="0C3849B5" w14:textId="463C08D8" w:rsidR="009134FE" w:rsidRPr="008B58AB" w:rsidRDefault="00472A5D" w:rsidP="003F72F9">
            <w:pPr>
              <w:pStyle w:val="TAH"/>
              <w:tabs>
                <w:tab w:val="num" w:pos="851"/>
              </w:tabs>
              <w:ind w:left="851" w:hanging="851"/>
              <w:rPr>
                <w:rFonts w:cs="Arial"/>
                <w:kern w:val="2"/>
                <w:lang w:val="en-US" w:eastAsia="zh-CN"/>
              </w:rPr>
            </w:pPr>
            <w:r>
              <w:rPr>
                <w:position w:val="-12"/>
                <w:lang w:eastAsia="en-US"/>
              </w:rPr>
              <w:pict w14:anchorId="5A067ED1">
                <v:shape id="_x0000_i1114" type="#_x0000_t75" style="width:35.45pt;height:18.55pt">
                  <v:imagedata r:id="rId130" o:title=""/>
                </v:shape>
              </w:pict>
            </w:r>
          </w:p>
        </w:tc>
      </w:tr>
      <w:tr w:rsidR="009134FE" w:rsidRPr="008B58AB" w14:paraId="4D5347E7" w14:textId="77777777" w:rsidTr="005C5D7C">
        <w:trPr>
          <w:cantSplit/>
          <w:jc w:val="center"/>
        </w:trPr>
        <w:tc>
          <w:tcPr>
            <w:tcW w:w="620" w:type="dxa"/>
            <w:shd w:val="clear" w:color="auto" w:fill="auto"/>
            <w:vAlign w:val="center"/>
          </w:tcPr>
          <w:p w14:paraId="7F93B9FD" w14:textId="77777777" w:rsidR="009134FE" w:rsidRPr="008B58AB" w:rsidRDefault="009134FE" w:rsidP="003F72F9">
            <w:pPr>
              <w:pStyle w:val="TAC"/>
              <w:tabs>
                <w:tab w:val="num" w:pos="851"/>
              </w:tabs>
              <w:ind w:left="851" w:hanging="851"/>
              <w:rPr>
                <w:rFonts w:cs="Arial"/>
                <w:kern w:val="2"/>
                <w:lang w:val="en-US" w:eastAsia="zh-CN"/>
              </w:rPr>
            </w:pPr>
            <w:r w:rsidRPr="008B58AB">
              <w:rPr>
                <w:rFonts w:cs="Arial"/>
                <w:kern w:val="2"/>
                <w:lang w:val="en-US" w:eastAsia="zh-CN"/>
              </w:rPr>
              <w:t>NACK</w:t>
            </w:r>
          </w:p>
        </w:tc>
        <w:tc>
          <w:tcPr>
            <w:tcW w:w="9001" w:type="dxa"/>
            <w:shd w:val="clear" w:color="auto" w:fill="auto"/>
            <w:vAlign w:val="center"/>
          </w:tcPr>
          <w:p w14:paraId="6153222F" w14:textId="77777777" w:rsidR="009134FE" w:rsidRPr="008B58AB" w:rsidRDefault="009134FE" w:rsidP="003F72F9">
            <w:pPr>
              <w:pStyle w:val="TAC"/>
              <w:tabs>
                <w:tab w:val="num" w:pos="851"/>
              </w:tabs>
              <w:ind w:left="851" w:hanging="851"/>
              <w:rPr>
                <w:rFonts w:cs="Arial"/>
                <w:kern w:val="2"/>
                <w:lang w:val="en-US" w:eastAsia="zh-CN"/>
              </w:rPr>
            </w:pPr>
            <w:r w:rsidRPr="008B58AB">
              <w:rPr>
                <w:lang w:eastAsia="en-US"/>
              </w:rPr>
              <w:t>The 1st PUCCH resource value configured by the higher layers for the indicated PUCCH resource group</w:t>
            </w:r>
          </w:p>
        </w:tc>
      </w:tr>
      <w:tr w:rsidR="009134FE" w:rsidRPr="008B58AB" w14:paraId="4097DE81" w14:textId="77777777" w:rsidTr="005C5D7C">
        <w:trPr>
          <w:cantSplit/>
          <w:jc w:val="center"/>
        </w:trPr>
        <w:tc>
          <w:tcPr>
            <w:tcW w:w="620" w:type="dxa"/>
            <w:shd w:val="clear" w:color="auto" w:fill="auto"/>
            <w:vAlign w:val="center"/>
          </w:tcPr>
          <w:p w14:paraId="0EFA592A" w14:textId="77777777" w:rsidR="009134FE" w:rsidRPr="008B58AB" w:rsidRDefault="009134FE" w:rsidP="003F72F9">
            <w:pPr>
              <w:pStyle w:val="TAC"/>
              <w:tabs>
                <w:tab w:val="num" w:pos="851"/>
              </w:tabs>
              <w:ind w:left="851" w:hanging="851"/>
              <w:rPr>
                <w:rFonts w:cs="Arial"/>
                <w:kern w:val="2"/>
                <w:lang w:val="en-US" w:eastAsia="zh-CN"/>
              </w:rPr>
            </w:pPr>
            <w:r w:rsidRPr="008B58AB">
              <w:rPr>
                <w:rFonts w:cs="Arial"/>
                <w:kern w:val="2"/>
                <w:lang w:val="en-US" w:eastAsia="zh-CN"/>
              </w:rPr>
              <w:t>ACK</w:t>
            </w:r>
          </w:p>
        </w:tc>
        <w:tc>
          <w:tcPr>
            <w:tcW w:w="9001" w:type="dxa"/>
            <w:shd w:val="clear" w:color="auto" w:fill="auto"/>
            <w:vAlign w:val="center"/>
          </w:tcPr>
          <w:p w14:paraId="353B577B" w14:textId="77777777" w:rsidR="009134FE" w:rsidRPr="008B58AB" w:rsidRDefault="009134FE" w:rsidP="003F72F9">
            <w:pPr>
              <w:pStyle w:val="TAC"/>
              <w:tabs>
                <w:tab w:val="num" w:pos="851"/>
              </w:tabs>
              <w:ind w:left="851" w:hanging="851"/>
              <w:rPr>
                <w:rFonts w:cs="Arial"/>
                <w:kern w:val="2"/>
                <w:lang w:val="en-US" w:eastAsia="zh-CN"/>
              </w:rPr>
            </w:pPr>
            <w:r w:rsidRPr="008B58AB">
              <w:rPr>
                <w:lang w:eastAsia="en-US"/>
              </w:rPr>
              <w:t>The 2</w:t>
            </w:r>
            <w:r w:rsidRPr="008B58AB">
              <w:rPr>
                <w:vertAlign w:val="superscript"/>
                <w:lang w:eastAsia="en-US"/>
              </w:rPr>
              <w:t>nd</w:t>
            </w:r>
            <w:r w:rsidRPr="008B58AB">
              <w:rPr>
                <w:lang w:eastAsia="en-US"/>
              </w:rPr>
              <w:t xml:space="preserve"> PUCCH resource value configured by the higher layers for the indicated PUCCH resource group</w:t>
            </w:r>
          </w:p>
        </w:tc>
      </w:tr>
    </w:tbl>
    <w:p w14:paraId="1D3FC605" w14:textId="77777777" w:rsidR="009134FE" w:rsidRPr="008B58AB" w:rsidRDefault="009134FE" w:rsidP="008B58AB"/>
    <w:p w14:paraId="329C6869" w14:textId="28CE7305" w:rsidR="009134FE" w:rsidRPr="008B58AB" w:rsidRDefault="009134FE" w:rsidP="009134FE">
      <w:pPr>
        <w:pStyle w:val="TH"/>
      </w:pPr>
      <w:r w:rsidRPr="008B58AB">
        <w:t>Table 10.1.2.1-5: Transmission of Format 1b HARQ-ACK for subslot-PUCCH</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677"/>
        <w:gridCol w:w="1677"/>
        <w:gridCol w:w="6267"/>
      </w:tblGrid>
      <w:tr w:rsidR="009134FE" w:rsidRPr="008B58AB" w14:paraId="29B4D5FC" w14:textId="77777777" w:rsidTr="003F72F9">
        <w:trPr>
          <w:cantSplit/>
          <w:jc w:val="center"/>
        </w:trPr>
        <w:tc>
          <w:tcPr>
            <w:tcW w:w="1548" w:type="dxa"/>
            <w:shd w:val="clear" w:color="auto" w:fill="E0E0E0"/>
            <w:vAlign w:val="center"/>
          </w:tcPr>
          <w:p w14:paraId="355E5FA2" w14:textId="77777777" w:rsidR="009134FE" w:rsidRPr="008B58AB" w:rsidRDefault="009134FE" w:rsidP="003F72F9">
            <w:pPr>
              <w:pStyle w:val="TAH"/>
              <w:tabs>
                <w:tab w:val="num" w:pos="851"/>
              </w:tabs>
              <w:ind w:left="851" w:hanging="851"/>
              <w:rPr>
                <w:rFonts w:cs="Arial"/>
                <w:kern w:val="2"/>
                <w:lang w:val="sv-SE" w:eastAsia="zh-CN"/>
              </w:rPr>
            </w:pPr>
            <w:r w:rsidRPr="008B58AB">
              <w:rPr>
                <w:rFonts w:cs="Arial"/>
                <w:kern w:val="2"/>
                <w:lang w:val="sv-SE" w:eastAsia="zh-CN"/>
              </w:rPr>
              <w:t>HARQ-ACK(0)</w:t>
            </w:r>
          </w:p>
        </w:tc>
        <w:tc>
          <w:tcPr>
            <w:tcW w:w="1620" w:type="dxa"/>
            <w:shd w:val="clear" w:color="auto" w:fill="E0E0E0"/>
            <w:vAlign w:val="center"/>
          </w:tcPr>
          <w:p w14:paraId="00879B61" w14:textId="77777777" w:rsidR="009134FE" w:rsidRPr="008B58AB" w:rsidRDefault="009134FE" w:rsidP="003F72F9">
            <w:pPr>
              <w:pStyle w:val="TAH"/>
              <w:tabs>
                <w:tab w:val="num" w:pos="851"/>
              </w:tabs>
              <w:ind w:left="851" w:hanging="851"/>
              <w:rPr>
                <w:lang w:eastAsia="en-US"/>
              </w:rPr>
            </w:pPr>
            <w:r w:rsidRPr="008B58AB">
              <w:rPr>
                <w:rFonts w:cs="Arial"/>
                <w:kern w:val="2"/>
                <w:lang w:val="sv-SE" w:eastAsia="zh-CN"/>
              </w:rPr>
              <w:t>HARQ-ACK(1)</w:t>
            </w:r>
          </w:p>
        </w:tc>
        <w:tc>
          <w:tcPr>
            <w:tcW w:w="6689" w:type="dxa"/>
            <w:shd w:val="clear" w:color="auto" w:fill="E0E0E0"/>
            <w:vAlign w:val="center"/>
          </w:tcPr>
          <w:p w14:paraId="6D607D53" w14:textId="460C3497" w:rsidR="009134FE" w:rsidRPr="008B58AB" w:rsidRDefault="00472A5D" w:rsidP="003F72F9">
            <w:pPr>
              <w:pStyle w:val="TAH"/>
              <w:tabs>
                <w:tab w:val="num" w:pos="851"/>
              </w:tabs>
              <w:ind w:left="851" w:hanging="851"/>
              <w:rPr>
                <w:rFonts w:cs="Arial"/>
                <w:kern w:val="2"/>
                <w:lang w:val="en-US" w:eastAsia="zh-CN"/>
              </w:rPr>
            </w:pPr>
            <w:r>
              <w:rPr>
                <w:position w:val="-12"/>
                <w:lang w:eastAsia="en-US"/>
              </w:rPr>
              <w:pict w14:anchorId="36967B7D">
                <v:shape id="_x0000_i1115" type="#_x0000_t75" style="width:35.45pt;height:18.55pt">
                  <v:imagedata r:id="rId130" o:title=""/>
                </v:shape>
              </w:pict>
            </w:r>
          </w:p>
        </w:tc>
      </w:tr>
      <w:tr w:rsidR="009134FE" w:rsidRPr="008B58AB" w14:paraId="22EFC29D" w14:textId="77777777" w:rsidTr="003F72F9">
        <w:trPr>
          <w:cantSplit/>
          <w:jc w:val="center"/>
        </w:trPr>
        <w:tc>
          <w:tcPr>
            <w:tcW w:w="1548" w:type="dxa"/>
            <w:shd w:val="clear" w:color="auto" w:fill="auto"/>
            <w:vAlign w:val="center"/>
          </w:tcPr>
          <w:p w14:paraId="1981FB17" w14:textId="77777777" w:rsidR="009134FE" w:rsidRPr="008B58AB" w:rsidRDefault="009134FE" w:rsidP="003F72F9">
            <w:pPr>
              <w:pStyle w:val="TAC"/>
              <w:tabs>
                <w:tab w:val="num" w:pos="851"/>
              </w:tabs>
              <w:ind w:left="851" w:hanging="851"/>
              <w:rPr>
                <w:rFonts w:cs="Arial"/>
                <w:kern w:val="2"/>
                <w:lang w:val="en-US" w:eastAsia="zh-CN"/>
              </w:rPr>
            </w:pPr>
            <w:r w:rsidRPr="008B58AB">
              <w:rPr>
                <w:rFonts w:cs="Arial"/>
                <w:kern w:val="2"/>
                <w:lang w:val="en-US" w:eastAsia="zh-CN"/>
              </w:rPr>
              <w:t>NACK</w:t>
            </w:r>
          </w:p>
        </w:tc>
        <w:tc>
          <w:tcPr>
            <w:tcW w:w="1620" w:type="dxa"/>
            <w:vAlign w:val="center"/>
          </w:tcPr>
          <w:p w14:paraId="2A8A7354" w14:textId="77777777" w:rsidR="009134FE" w:rsidRPr="008B58AB" w:rsidRDefault="009134FE" w:rsidP="003F72F9">
            <w:pPr>
              <w:pStyle w:val="TAC"/>
              <w:tabs>
                <w:tab w:val="num" w:pos="851"/>
              </w:tabs>
              <w:ind w:left="851" w:hanging="851"/>
              <w:rPr>
                <w:lang w:eastAsia="en-US"/>
              </w:rPr>
            </w:pPr>
            <w:r w:rsidRPr="008B58AB">
              <w:rPr>
                <w:rFonts w:cs="Arial"/>
                <w:kern w:val="2"/>
                <w:lang w:val="en-US" w:eastAsia="zh-CN"/>
              </w:rPr>
              <w:t>NACK</w:t>
            </w:r>
          </w:p>
        </w:tc>
        <w:tc>
          <w:tcPr>
            <w:tcW w:w="6689" w:type="dxa"/>
            <w:shd w:val="clear" w:color="auto" w:fill="auto"/>
            <w:vAlign w:val="center"/>
          </w:tcPr>
          <w:p w14:paraId="1C772C6B" w14:textId="77777777" w:rsidR="009134FE" w:rsidRPr="008B58AB" w:rsidRDefault="009134FE" w:rsidP="003F72F9">
            <w:pPr>
              <w:pStyle w:val="TAC"/>
              <w:tabs>
                <w:tab w:val="num" w:pos="851"/>
              </w:tabs>
              <w:ind w:left="851" w:hanging="851"/>
              <w:rPr>
                <w:rFonts w:cs="Arial"/>
                <w:kern w:val="2"/>
                <w:lang w:val="en-US" w:eastAsia="zh-CN"/>
              </w:rPr>
            </w:pPr>
            <w:r w:rsidRPr="008B58AB">
              <w:rPr>
                <w:lang w:eastAsia="en-US"/>
              </w:rPr>
              <w:t>The 1</w:t>
            </w:r>
            <w:r w:rsidRPr="008B58AB">
              <w:rPr>
                <w:vertAlign w:val="superscript"/>
                <w:lang w:eastAsia="en-US"/>
              </w:rPr>
              <w:t>st</w:t>
            </w:r>
            <w:r w:rsidRPr="008B58AB">
              <w:rPr>
                <w:lang w:eastAsia="en-US"/>
              </w:rPr>
              <w:t xml:space="preserve"> PUCCH resource value configured by the higher layers for the indicated PUCCH resource group</w:t>
            </w:r>
          </w:p>
        </w:tc>
      </w:tr>
      <w:tr w:rsidR="009134FE" w:rsidRPr="008B58AB" w14:paraId="34E8DFE9" w14:textId="77777777" w:rsidTr="003F72F9">
        <w:trPr>
          <w:cantSplit/>
          <w:jc w:val="center"/>
        </w:trPr>
        <w:tc>
          <w:tcPr>
            <w:tcW w:w="1548" w:type="dxa"/>
            <w:shd w:val="clear" w:color="auto" w:fill="auto"/>
            <w:vAlign w:val="center"/>
          </w:tcPr>
          <w:p w14:paraId="6309CE49" w14:textId="77777777" w:rsidR="009134FE" w:rsidRPr="008B58AB" w:rsidRDefault="009134FE" w:rsidP="003F72F9">
            <w:pPr>
              <w:pStyle w:val="TAC"/>
              <w:tabs>
                <w:tab w:val="num" w:pos="851"/>
              </w:tabs>
              <w:ind w:left="851" w:hanging="851"/>
              <w:rPr>
                <w:rFonts w:cs="Arial"/>
                <w:kern w:val="2"/>
                <w:lang w:val="en-US" w:eastAsia="zh-CN"/>
              </w:rPr>
            </w:pPr>
            <w:r w:rsidRPr="008B58AB">
              <w:rPr>
                <w:rFonts w:cs="Arial"/>
                <w:kern w:val="2"/>
                <w:lang w:val="en-US" w:eastAsia="zh-CN"/>
              </w:rPr>
              <w:t>ACK</w:t>
            </w:r>
          </w:p>
        </w:tc>
        <w:tc>
          <w:tcPr>
            <w:tcW w:w="1620" w:type="dxa"/>
            <w:vAlign w:val="center"/>
          </w:tcPr>
          <w:p w14:paraId="0A3BAAC7" w14:textId="77777777" w:rsidR="009134FE" w:rsidRPr="008B58AB" w:rsidRDefault="009134FE" w:rsidP="003F72F9">
            <w:pPr>
              <w:pStyle w:val="TAC"/>
              <w:tabs>
                <w:tab w:val="num" w:pos="851"/>
              </w:tabs>
              <w:ind w:left="851" w:hanging="851"/>
              <w:rPr>
                <w:lang w:eastAsia="en-US"/>
              </w:rPr>
            </w:pPr>
            <w:r w:rsidRPr="008B58AB">
              <w:rPr>
                <w:rFonts w:cs="Arial"/>
                <w:kern w:val="2"/>
                <w:lang w:val="en-US" w:eastAsia="zh-CN"/>
              </w:rPr>
              <w:t>NACK</w:t>
            </w:r>
          </w:p>
        </w:tc>
        <w:tc>
          <w:tcPr>
            <w:tcW w:w="6689" w:type="dxa"/>
            <w:shd w:val="clear" w:color="auto" w:fill="auto"/>
            <w:vAlign w:val="center"/>
          </w:tcPr>
          <w:p w14:paraId="2E13491E" w14:textId="77777777" w:rsidR="009134FE" w:rsidRPr="008B58AB" w:rsidRDefault="009134FE" w:rsidP="003F72F9">
            <w:pPr>
              <w:pStyle w:val="TAC"/>
              <w:tabs>
                <w:tab w:val="num" w:pos="851"/>
              </w:tabs>
              <w:ind w:left="851" w:hanging="851"/>
              <w:rPr>
                <w:rFonts w:cs="Arial"/>
                <w:kern w:val="2"/>
                <w:lang w:val="en-US" w:eastAsia="zh-CN"/>
              </w:rPr>
            </w:pPr>
            <w:r w:rsidRPr="008B58AB">
              <w:rPr>
                <w:lang w:eastAsia="en-US"/>
              </w:rPr>
              <w:t>The 2</w:t>
            </w:r>
            <w:r w:rsidRPr="008B58AB">
              <w:rPr>
                <w:vertAlign w:val="superscript"/>
                <w:lang w:eastAsia="en-US"/>
              </w:rPr>
              <w:t>nd</w:t>
            </w:r>
            <w:r w:rsidRPr="008B58AB">
              <w:rPr>
                <w:lang w:eastAsia="en-US"/>
              </w:rPr>
              <w:t xml:space="preserve"> PUCCH resource value configured by the higher layers for the indicated PUCCH resource group</w:t>
            </w:r>
          </w:p>
        </w:tc>
      </w:tr>
      <w:tr w:rsidR="009134FE" w:rsidRPr="008B58AB" w14:paraId="1200C6C7" w14:textId="77777777" w:rsidTr="003F72F9">
        <w:trPr>
          <w:cantSplit/>
          <w:jc w:val="center"/>
        </w:trPr>
        <w:tc>
          <w:tcPr>
            <w:tcW w:w="1548" w:type="dxa"/>
            <w:shd w:val="clear" w:color="auto" w:fill="auto"/>
            <w:vAlign w:val="center"/>
          </w:tcPr>
          <w:p w14:paraId="64E2C994" w14:textId="77777777" w:rsidR="009134FE" w:rsidRPr="008B58AB" w:rsidRDefault="009134FE" w:rsidP="003F72F9">
            <w:pPr>
              <w:pStyle w:val="TAC"/>
              <w:tabs>
                <w:tab w:val="num" w:pos="851"/>
              </w:tabs>
              <w:ind w:left="851" w:hanging="851"/>
              <w:rPr>
                <w:rFonts w:cs="Arial"/>
                <w:kern w:val="2"/>
                <w:lang w:val="en-US" w:eastAsia="zh-CN"/>
              </w:rPr>
            </w:pPr>
            <w:r w:rsidRPr="008B58AB">
              <w:rPr>
                <w:rFonts w:cs="Arial"/>
                <w:kern w:val="2"/>
                <w:lang w:val="en-US" w:eastAsia="zh-CN"/>
              </w:rPr>
              <w:t>NACK</w:t>
            </w:r>
          </w:p>
        </w:tc>
        <w:tc>
          <w:tcPr>
            <w:tcW w:w="1620" w:type="dxa"/>
            <w:vAlign w:val="center"/>
          </w:tcPr>
          <w:p w14:paraId="6B5C2E18" w14:textId="77777777" w:rsidR="009134FE" w:rsidRPr="008B58AB" w:rsidRDefault="009134FE" w:rsidP="003F72F9">
            <w:pPr>
              <w:pStyle w:val="TAC"/>
              <w:tabs>
                <w:tab w:val="num" w:pos="851"/>
              </w:tabs>
              <w:ind w:left="851" w:hanging="851"/>
              <w:rPr>
                <w:rFonts w:cs="Arial"/>
                <w:kern w:val="2"/>
                <w:lang w:val="en-US" w:eastAsia="zh-CN"/>
              </w:rPr>
            </w:pPr>
            <w:r w:rsidRPr="008B58AB">
              <w:rPr>
                <w:rFonts w:cs="Arial"/>
                <w:kern w:val="2"/>
                <w:lang w:val="en-US" w:eastAsia="zh-CN"/>
              </w:rPr>
              <w:t>ACK</w:t>
            </w:r>
          </w:p>
        </w:tc>
        <w:tc>
          <w:tcPr>
            <w:tcW w:w="6689" w:type="dxa"/>
            <w:shd w:val="clear" w:color="auto" w:fill="auto"/>
            <w:vAlign w:val="center"/>
          </w:tcPr>
          <w:p w14:paraId="4A614E2C" w14:textId="77777777" w:rsidR="009134FE" w:rsidRPr="008B58AB" w:rsidRDefault="009134FE" w:rsidP="003F72F9">
            <w:pPr>
              <w:pStyle w:val="TAC"/>
              <w:tabs>
                <w:tab w:val="num" w:pos="851"/>
              </w:tabs>
              <w:ind w:left="851" w:hanging="851"/>
              <w:rPr>
                <w:lang w:eastAsia="en-US"/>
              </w:rPr>
            </w:pPr>
            <w:r w:rsidRPr="008B58AB">
              <w:rPr>
                <w:lang w:eastAsia="en-US"/>
              </w:rPr>
              <w:t>The 3</w:t>
            </w:r>
            <w:r w:rsidRPr="008B58AB">
              <w:rPr>
                <w:vertAlign w:val="superscript"/>
                <w:lang w:eastAsia="en-US"/>
              </w:rPr>
              <w:t>rd</w:t>
            </w:r>
            <w:r w:rsidRPr="008B58AB">
              <w:rPr>
                <w:lang w:eastAsia="en-US"/>
              </w:rPr>
              <w:t xml:space="preserve"> PUCCH resource value configured by the higher layers for the indicated PUCCH resource group</w:t>
            </w:r>
          </w:p>
        </w:tc>
      </w:tr>
      <w:tr w:rsidR="009134FE" w:rsidRPr="008B58AB" w14:paraId="72718FCA" w14:textId="77777777" w:rsidTr="003F72F9">
        <w:trPr>
          <w:cantSplit/>
          <w:jc w:val="center"/>
        </w:trPr>
        <w:tc>
          <w:tcPr>
            <w:tcW w:w="1548" w:type="dxa"/>
            <w:shd w:val="clear" w:color="auto" w:fill="auto"/>
            <w:vAlign w:val="center"/>
          </w:tcPr>
          <w:p w14:paraId="42D67D23" w14:textId="77777777" w:rsidR="009134FE" w:rsidRPr="008B58AB" w:rsidRDefault="009134FE" w:rsidP="003F72F9">
            <w:pPr>
              <w:pStyle w:val="TAC"/>
              <w:tabs>
                <w:tab w:val="num" w:pos="851"/>
              </w:tabs>
              <w:ind w:left="851" w:hanging="851"/>
              <w:rPr>
                <w:rFonts w:cs="Arial"/>
                <w:kern w:val="2"/>
                <w:lang w:val="en-US" w:eastAsia="zh-CN"/>
              </w:rPr>
            </w:pPr>
            <w:r w:rsidRPr="008B58AB">
              <w:rPr>
                <w:rFonts w:cs="Arial"/>
                <w:kern w:val="2"/>
                <w:lang w:val="en-US" w:eastAsia="zh-CN"/>
              </w:rPr>
              <w:t>ACK</w:t>
            </w:r>
          </w:p>
        </w:tc>
        <w:tc>
          <w:tcPr>
            <w:tcW w:w="1620" w:type="dxa"/>
            <w:vAlign w:val="center"/>
          </w:tcPr>
          <w:p w14:paraId="398B6E13" w14:textId="77777777" w:rsidR="009134FE" w:rsidRPr="008B58AB" w:rsidRDefault="009134FE" w:rsidP="003F72F9">
            <w:pPr>
              <w:pStyle w:val="TAC"/>
              <w:tabs>
                <w:tab w:val="num" w:pos="851"/>
              </w:tabs>
              <w:ind w:left="851" w:hanging="851"/>
              <w:rPr>
                <w:rFonts w:cs="Arial"/>
                <w:kern w:val="2"/>
                <w:lang w:val="en-US" w:eastAsia="zh-CN"/>
              </w:rPr>
            </w:pPr>
            <w:r w:rsidRPr="008B58AB">
              <w:rPr>
                <w:rFonts w:cs="Arial"/>
                <w:kern w:val="2"/>
                <w:lang w:val="en-US" w:eastAsia="zh-CN"/>
              </w:rPr>
              <w:t>ACK</w:t>
            </w:r>
          </w:p>
        </w:tc>
        <w:tc>
          <w:tcPr>
            <w:tcW w:w="6689" w:type="dxa"/>
            <w:shd w:val="clear" w:color="auto" w:fill="auto"/>
            <w:vAlign w:val="center"/>
          </w:tcPr>
          <w:p w14:paraId="350A97E2" w14:textId="77777777" w:rsidR="009134FE" w:rsidRPr="008B58AB" w:rsidRDefault="009134FE" w:rsidP="003F72F9">
            <w:pPr>
              <w:pStyle w:val="TAC"/>
              <w:tabs>
                <w:tab w:val="num" w:pos="851"/>
              </w:tabs>
              <w:ind w:left="851" w:hanging="851"/>
              <w:rPr>
                <w:lang w:eastAsia="en-US"/>
              </w:rPr>
            </w:pPr>
            <w:r w:rsidRPr="008B58AB">
              <w:rPr>
                <w:lang w:eastAsia="en-US"/>
              </w:rPr>
              <w:t>The 4</w:t>
            </w:r>
            <w:r w:rsidRPr="008B58AB">
              <w:rPr>
                <w:vertAlign w:val="superscript"/>
                <w:lang w:eastAsia="en-US"/>
              </w:rPr>
              <w:t>th</w:t>
            </w:r>
            <w:r w:rsidRPr="008B58AB">
              <w:rPr>
                <w:lang w:eastAsia="en-US"/>
              </w:rPr>
              <w:t xml:space="preserve"> PUCCH resource value configured by the higher layers for the indicated PUCCH resource group</w:t>
            </w:r>
          </w:p>
        </w:tc>
      </w:tr>
    </w:tbl>
    <w:p w14:paraId="09A63EA8" w14:textId="77777777" w:rsidR="00B33C26" w:rsidRPr="008B58AB" w:rsidRDefault="00B33C26" w:rsidP="00975C2E"/>
    <w:p w14:paraId="49BE79B0" w14:textId="77777777" w:rsidR="00B33C26" w:rsidRPr="008B58AB" w:rsidRDefault="00B33C26" w:rsidP="00B33C26">
      <w:pPr>
        <w:pStyle w:val="Heading4"/>
      </w:pPr>
      <w:bookmarkStart w:id="16" w:name="_Toc415085520"/>
      <w:r w:rsidRPr="008B58AB">
        <w:t>10.1.2.2</w:t>
      </w:r>
      <w:r w:rsidRPr="008B58AB">
        <w:tab/>
        <w:t>FDD HARQ-ACK procedures for more than one configured serving cell</w:t>
      </w:r>
      <w:bookmarkEnd w:id="16"/>
    </w:p>
    <w:p w14:paraId="2B4F39CB" w14:textId="77777777" w:rsidR="00B33C26" w:rsidRPr="008B58AB" w:rsidRDefault="00B33C26" w:rsidP="00995FF8">
      <w:r w:rsidRPr="008B58AB">
        <w:t xml:space="preserve">The FDD HARQ-ACK feedback procedures for more than one configured serving cell are either based on a PUCCH format 1b with channel selection HARQ-ACK procedure as described in </w:t>
      </w:r>
      <w:r w:rsidR="00FE5A47" w:rsidRPr="008B58AB">
        <w:t>Subclause</w:t>
      </w:r>
      <w:r w:rsidRPr="008B58AB">
        <w:t xml:space="preserve"> 10.1.2.2.1 or a PUCCH format 3 HARQ-ACK procedure as described in </w:t>
      </w:r>
      <w:r w:rsidR="00FE5A47" w:rsidRPr="008B58AB">
        <w:t>Subclause</w:t>
      </w:r>
      <w:r w:rsidRPr="008B58AB">
        <w:t xml:space="preserve"> 10.1.2.2.2</w:t>
      </w:r>
      <w:r w:rsidR="00867435" w:rsidRPr="008B58AB">
        <w:rPr>
          <w:rFonts w:eastAsia="SimSun" w:hint="eastAsia"/>
          <w:lang w:eastAsia="zh-CN"/>
        </w:rPr>
        <w:t xml:space="preserve"> or a PUCCH format 4 HARQ-ACK procedure as described in </w:t>
      </w:r>
      <w:r w:rsidR="00FE5A47" w:rsidRPr="008B58AB">
        <w:rPr>
          <w:rFonts w:eastAsia="SimSun" w:hint="eastAsia"/>
          <w:lang w:eastAsia="zh-CN"/>
        </w:rPr>
        <w:t>Subclause</w:t>
      </w:r>
      <w:r w:rsidR="00867435" w:rsidRPr="008B58AB">
        <w:rPr>
          <w:rFonts w:eastAsia="SimSun" w:hint="eastAsia"/>
          <w:lang w:eastAsia="zh-CN"/>
        </w:rPr>
        <w:t xml:space="preserve"> 10.1.2.2.3 or a PUCCH format 5 HARQ-ACK procedure as described in </w:t>
      </w:r>
      <w:r w:rsidR="00FE5A47" w:rsidRPr="008B58AB">
        <w:rPr>
          <w:rFonts w:eastAsia="SimSun" w:hint="eastAsia"/>
          <w:lang w:eastAsia="zh-CN"/>
        </w:rPr>
        <w:t>Subclause</w:t>
      </w:r>
      <w:r w:rsidR="00867435" w:rsidRPr="008B58AB">
        <w:rPr>
          <w:rFonts w:eastAsia="SimSun" w:hint="eastAsia"/>
          <w:lang w:eastAsia="zh-CN"/>
        </w:rPr>
        <w:t xml:space="preserve"> 10.1.2.2.4</w:t>
      </w:r>
      <w:r w:rsidRPr="008B58AB">
        <w:t>.</w:t>
      </w:r>
    </w:p>
    <w:p w14:paraId="1968E6F5" w14:textId="77777777" w:rsidR="005C6C8C" w:rsidRPr="008B58AB" w:rsidRDefault="00B33C26" w:rsidP="005C6C8C">
      <w:r w:rsidRPr="008B58AB">
        <w:rPr>
          <w:noProof/>
          <w:lang w:eastAsia="zh-CN"/>
        </w:rPr>
        <w:t xml:space="preserve">HARQ-ACK transmission on two antenna ports </w:t>
      </w:r>
      <w:r w:rsidR="00DF64B1" w:rsidRPr="008B58AB">
        <w:rPr>
          <w:noProof/>
          <w:position w:val="-10"/>
          <w:lang w:val="en-US" w:eastAsia="en-US"/>
        </w:rPr>
        <w:drawing>
          <wp:inline distT="0" distB="0" distL="0" distR="0" wp14:anchorId="369BC5BC" wp14:editId="10FD9E08">
            <wp:extent cx="723900" cy="190500"/>
            <wp:effectExtent l="0" t="0" r="0" b="0"/>
            <wp:docPr id="247" name="Picture 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B58AB">
        <w:t xml:space="preserve"> is supported for PUCCH format 3.</w:t>
      </w:r>
      <w:r w:rsidR="005C6C8C" w:rsidRPr="008B58AB">
        <w:t xml:space="preserve"> </w:t>
      </w:r>
    </w:p>
    <w:p w14:paraId="6871000C" w14:textId="77777777" w:rsidR="00B33C26" w:rsidRPr="008B58AB" w:rsidRDefault="005C6C8C" w:rsidP="005C6C8C">
      <w:r w:rsidRPr="008B58AB">
        <w:rPr>
          <w:noProof/>
          <w:lang w:eastAsia="zh-CN"/>
        </w:rPr>
        <w:t xml:space="preserve">HARQ-ACK transmission on two antenna ports </w:t>
      </w:r>
      <w:r w:rsidR="00DF64B1" w:rsidRPr="008B58AB">
        <w:rPr>
          <w:noProof/>
          <w:position w:val="-10"/>
          <w:lang w:val="en-US" w:eastAsia="en-US"/>
        </w:rPr>
        <w:drawing>
          <wp:inline distT="0" distB="0" distL="0" distR="0" wp14:anchorId="6CA45F7C" wp14:editId="78F01C4B">
            <wp:extent cx="723900" cy="190500"/>
            <wp:effectExtent l="0" t="0" r="0" b="0"/>
            <wp:docPr id="248" name="Picture 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B58AB">
        <w:t xml:space="preserve"> is supported for PUCCH format 1b with channel selection and FDD with two configured serving cells.</w:t>
      </w:r>
    </w:p>
    <w:p w14:paraId="521BAB4B" w14:textId="77777777" w:rsidR="00B33C26" w:rsidRPr="008B58AB" w:rsidRDefault="00B33C26" w:rsidP="00B33C26">
      <w:pPr>
        <w:pStyle w:val="Heading5"/>
      </w:pPr>
      <w:bookmarkStart w:id="17" w:name="_Toc415085521"/>
      <w:r w:rsidRPr="008B58AB">
        <w:t>10.1.2.2.1</w:t>
      </w:r>
      <w:r w:rsidRPr="008B58AB">
        <w:tab/>
        <w:t>PUCCH format 1b with channel selection HARQ-ACK procedure</w:t>
      </w:r>
      <w:bookmarkEnd w:id="17"/>
    </w:p>
    <w:p w14:paraId="0A873B69" w14:textId="77777777" w:rsidR="005C6C8C" w:rsidRPr="008B58AB" w:rsidRDefault="007D3F46" w:rsidP="005C6C8C">
      <w:r w:rsidRPr="008B58AB">
        <w:t xml:space="preserve">For </w:t>
      </w:r>
      <w:r w:rsidR="00B33C26" w:rsidRPr="008B58AB">
        <w:t>two</w:t>
      </w:r>
      <w:r w:rsidRPr="008B58AB">
        <w:t xml:space="preserve"> configured serving cell</w:t>
      </w:r>
      <w:r w:rsidR="00B33C26" w:rsidRPr="008B58AB">
        <w:t>s</w:t>
      </w:r>
      <w:r w:rsidRPr="008B58AB">
        <w:t xml:space="preserve"> and PUCCH format 1b with channel selection, the UE shall transmit </w:t>
      </w:r>
      <w:r w:rsidR="00DF64B1" w:rsidRPr="008B58AB">
        <w:rPr>
          <w:rFonts w:eastAsia="SimSun"/>
          <w:noProof/>
          <w:position w:val="-10"/>
          <w:lang w:val="en-US" w:eastAsia="en-US"/>
        </w:rPr>
        <w:drawing>
          <wp:inline distT="0" distB="0" distL="0" distR="0" wp14:anchorId="2E7A5A04" wp14:editId="26DC0D2B">
            <wp:extent cx="371475" cy="142875"/>
            <wp:effectExtent l="0" t="0" r="0" b="0"/>
            <wp:docPr id="249" name="Picture 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Pr="008B58AB">
        <w:t xml:space="preserve"> on PUCCH resource </w:t>
      </w:r>
      <w:r w:rsidR="00DF64B1" w:rsidRPr="008B58AB">
        <w:rPr>
          <w:noProof/>
          <w:position w:val="-12"/>
          <w:lang w:val="en-US" w:eastAsia="en-US"/>
        </w:rPr>
        <w:drawing>
          <wp:inline distT="0" distB="0" distL="0" distR="0" wp14:anchorId="62F1E98F" wp14:editId="759A02F7">
            <wp:extent cx="419100" cy="247650"/>
            <wp:effectExtent l="0" t="0" r="0" b="0"/>
            <wp:docPr id="250" name="Picture 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C6C8C" w:rsidRPr="008B58AB">
        <w:t xml:space="preserve"> for </w:t>
      </w:r>
      <w:r w:rsidR="00DF64B1" w:rsidRPr="008B58AB">
        <w:rPr>
          <w:noProof/>
          <w:position w:val="-10"/>
          <w:lang w:val="en-US" w:eastAsia="en-US"/>
        </w:rPr>
        <w:drawing>
          <wp:inline distT="0" distB="0" distL="0" distR="0" wp14:anchorId="3070ACC7" wp14:editId="6DA10942">
            <wp:extent cx="142875" cy="190500"/>
            <wp:effectExtent l="0" t="0" r="0" b="0"/>
            <wp:docPr id="251" name="Picture 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5C6C8C" w:rsidRPr="008B58AB">
        <w:t xml:space="preserve">mapped to antenna port </w:t>
      </w:r>
      <w:r w:rsidR="005C6C8C" w:rsidRPr="008B58AB">
        <w:rPr>
          <w:i/>
        </w:rPr>
        <w:t>p</w:t>
      </w:r>
      <w:r w:rsidR="005C6C8C" w:rsidRPr="008B58AB">
        <w:t xml:space="preserve"> using PUCCH format 1b where</w:t>
      </w:r>
    </w:p>
    <w:p w14:paraId="00FED27C" w14:textId="77777777" w:rsidR="005C6C8C" w:rsidRPr="008B58AB" w:rsidRDefault="009B7AA2" w:rsidP="008260B9">
      <w:pPr>
        <w:pStyle w:val="B1"/>
      </w:pPr>
      <w:r w:rsidRPr="008B58AB">
        <w:t>-</w:t>
      </w:r>
      <w:r w:rsidRPr="008B58AB">
        <w:tab/>
      </w:r>
      <w:r w:rsidR="00DF64B1" w:rsidRPr="008B58AB">
        <w:rPr>
          <w:noProof/>
          <w:position w:val="-12"/>
          <w:lang w:val="en-US" w:eastAsia="en-US"/>
        </w:rPr>
        <w:drawing>
          <wp:inline distT="0" distB="0" distL="0" distR="0" wp14:anchorId="55ED274E" wp14:editId="0609BEC5">
            <wp:extent cx="990600" cy="247650"/>
            <wp:effectExtent l="0" t="0" r="0" b="0"/>
            <wp:docPr id="252" name="Picture 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990600" cy="247650"/>
                    </a:xfrm>
                    <a:prstGeom prst="rect">
                      <a:avLst/>
                    </a:prstGeom>
                    <a:noFill/>
                    <a:ln>
                      <a:noFill/>
                    </a:ln>
                  </pic:spPr>
                </pic:pic>
              </a:graphicData>
            </a:graphic>
          </wp:inline>
        </w:drawing>
      </w:r>
      <w:r w:rsidR="005C6C8C" w:rsidRPr="008B58AB">
        <w:t xml:space="preserve"> for antenna port </w:t>
      </w:r>
      <w:r w:rsidR="00DF64B1" w:rsidRPr="008B58AB">
        <w:rPr>
          <w:noProof/>
          <w:position w:val="-12"/>
          <w:lang w:val="en-US" w:eastAsia="en-US"/>
        </w:rPr>
        <w:drawing>
          <wp:inline distT="0" distB="0" distL="0" distR="0" wp14:anchorId="3EE84077" wp14:editId="6EFDF835">
            <wp:extent cx="180975" cy="238125"/>
            <wp:effectExtent l="0" t="0" r="0" b="0"/>
            <wp:docPr id="253" name="Picture 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5C6C8C" w:rsidRPr="008B58AB">
        <w:t xml:space="preserve"> where </w:t>
      </w:r>
      <w:r w:rsidR="00DF64B1" w:rsidRPr="008B58AB">
        <w:rPr>
          <w:noProof/>
          <w:position w:val="-12"/>
          <w:lang w:val="en-US" w:eastAsia="en-US"/>
        </w:rPr>
        <w:drawing>
          <wp:inline distT="0" distB="0" distL="0" distR="0" wp14:anchorId="2028076F" wp14:editId="3AB202AB">
            <wp:extent cx="457200" cy="247650"/>
            <wp:effectExtent l="0" t="0" r="0" b="0"/>
            <wp:docPr id="254" name="Picture 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
                    <pic:cNvPicPr>
                      <a:picLocks noChangeAspect="1" noChangeArrowheads="1"/>
                    </pic:cNvPicPr>
                  </pic:nvPicPr>
                  <pic:blipFill>
                    <a:blip r:embed="rId133"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5C6C8C" w:rsidRPr="008B58AB">
        <w:t xml:space="preserve"> is</w:t>
      </w:r>
      <w:r w:rsidR="007D3F46" w:rsidRPr="008B58AB">
        <w:t xml:space="preserve"> selected from </w:t>
      </w:r>
      <w:r w:rsidR="00DF64B1" w:rsidRPr="008B58AB">
        <w:rPr>
          <w:noProof/>
          <w:position w:val="-4"/>
          <w:lang w:val="en-US" w:eastAsia="en-US"/>
        </w:rPr>
        <w:drawing>
          <wp:inline distT="0" distB="0" distL="0" distR="0" wp14:anchorId="5A1D2FB0" wp14:editId="2CBB5D69">
            <wp:extent cx="123825" cy="142875"/>
            <wp:effectExtent l="0" t="0" r="0" b="0"/>
            <wp:docPr id="255" name="Picture 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7D3F46" w:rsidRPr="008B58AB">
        <w:t xml:space="preserve"> PUCCH resources, </w:t>
      </w:r>
      <w:r w:rsidR="00DF64B1" w:rsidRPr="008B58AB">
        <w:rPr>
          <w:noProof/>
          <w:position w:val="-14"/>
          <w:lang w:val="en-US" w:eastAsia="en-US"/>
        </w:rPr>
        <w:drawing>
          <wp:inline distT="0" distB="0" distL="0" distR="0" wp14:anchorId="2AFB6342" wp14:editId="091B93DA">
            <wp:extent cx="495300" cy="257175"/>
            <wp:effectExtent l="0" t="0" r="0" b="0"/>
            <wp:docPr id="256" name="Picture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7D3F46" w:rsidRPr="008B58AB">
        <w:t>where</w:t>
      </w:r>
      <w:r w:rsidR="008E7B3D" w:rsidRPr="008B58AB">
        <w:rPr>
          <w:rFonts w:hint="eastAsia"/>
          <w:lang w:eastAsia="ko-KR"/>
        </w:rPr>
        <w:t xml:space="preserve"> </w:t>
      </w:r>
      <w:r w:rsidR="00DF64B1" w:rsidRPr="008B58AB">
        <w:rPr>
          <w:noProof/>
          <w:position w:val="-10"/>
          <w:lang w:val="en-US" w:eastAsia="en-US"/>
        </w:rPr>
        <w:drawing>
          <wp:inline distT="0" distB="0" distL="0" distR="0" wp14:anchorId="0203C081" wp14:editId="64FCD214">
            <wp:extent cx="657225" cy="171450"/>
            <wp:effectExtent l="0" t="0" r="0" b="0"/>
            <wp:docPr id="257" name="Picture 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7D3F46" w:rsidRPr="008B58AB">
        <w:t xml:space="preserve"> and</w:t>
      </w:r>
      <w:r w:rsidR="00DF64B1" w:rsidRPr="008B58AB">
        <w:rPr>
          <w:noProof/>
          <w:position w:val="-10"/>
          <w:lang w:val="en-US" w:eastAsia="en-US"/>
        </w:rPr>
        <w:drawing>
          <wp:inline distT="0" distB="0" distL="0" distR="0" wp14:anchorId="52143277" wp14:editId="6BE0F0F8">
            <wp:extent cx="581025" cy="190500"/>
            <wp:effectExtent l="0" t="0" r="0" b="0"/>
            <wp:docPr id="258"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581025" cy="190500"/>
                    </a:xfrm>
                    <a:prstGeom prst="rect">
                      <a:avLst/>
                    </a:prstGeom>
                    <a:noFill/>
                    <a:ln>
                      <a:noFill/>
                    </a:ln>
                  </pic:spPr>
                </pic:pic>
              </a:graphicData>
            </a:graphic>
          </wp:inline>
        </w:drawing>
      </w:r>
      <w:r w:rsidR="007D3F46" w:rsidRPr="008B58AB">
        <w:t xml:space="preserve">, according to </w:t>
      </w:r>
      <w:r w:rsidR="00B33C26" w:rsidRPr="008B58AB">
        <w:t xml:space="preserve">Table 10.1.2.2.1-3, Table 10.1.2.2.1-4, Table 10.1.2.2.1-5 </w:t>
      </w:r>
      <w:r w:rsidR="007D3F46" w:rsidRPr="008B58AB">
        <w:t>in subframe</w:t>
      </w:r>
      <w:r w:rsidR="00B33C26" w:rsidRPr="008B58AB">
        <w:t xml:space="preserve"> </w:t>
      </w:r>
      <w:r w:rsidR="00DF64B1" w:rsidRPr="008B58AB">
        <w:rPr>
          <w:noProof/>
          <w:position w:val="-6"/>
          <w:lang w:val="en-US" w:eastAsia="en-US"/>
        </w:rPr>
        <w:drawing>
          <wp:inline distT="0" distB="0" distL="0" distR="0" wp14:anchorId="2F894FF5" wp14:editId="41CD3934">
            <wp:extent cx="114300" cy="123825"/>
            <wp:effectExtent l="0" t="0" r="0" b="0"/>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7D3F46" w:rsidRPr="008B58AB">
        <w:t>.</w:t>
      </w:r>
      <w:r w:rsidR="008576A0" w:rsidRPr="008B58AB">
        <w:t xml:space="preserve"> </w:t>
      </w:r>
      <w:r w:rsidR="007D3F46" w:rsidRPr="008B58AB">
        <w:t>HARQ-ACK(</w:t>
      </w:r>
      <w:r w:rsidR="007D3F46" w:rsidRPr="008B58AB">
        <w:rPr>
          <w:i/>
        </w:rPr>
        <w:t>j</w:t>
      </w:r>
      <w:r w:rsidR="007D3F46" w:rsidRPr="008B58AB">
        <w:t>) denote</w:t>
      </w:r>
      <w:r w:rsidR="008E7B3D" w:rsidRPr="008B58AB">
        <w:t>s</w:t>
      </w:r>
      <w:r w:rsidR="007D3F46" w:rsidRPr="008B58AB">
        <w:t xml:space="preserve"> the ACK/NACK/DTX response for a transport block or SPS release PDCCH</w:t>
      </w:r>
      <w:r w:rsidR="005B4392" w:rsidRPr="008B58AB">
        <w:t>/EPDCCH</w:t>
      </w:r>
      <w:r w:rsidR="007D3F46" w:rsidRPr="008B58AB">
        <w:t xml:space="preserve"> associated with serving cell </w:t>
      </w:r>
      <w:r w:rsidR="00DF64B1" w:rsidRPr="008B58AB">
        <w:rPr>
          <w:noProof/>
          <w:position w:val="-6"/>
          <w:lang w:val="en-US" w:eastAsia="en-US"/>
        </w:rPr>
        <w:drawing>
          <wp:inline distT="0" distB="0" distL="0" distR="0" wp14:anchorId="79185980" wp14:editId="362E8CFF">
            <wp:extent cx="95250" cy="114300"/>
            <wp:effectExtent l="0" t="0" r="0" b="0"/>
            <wp:docPr id="260" name="Picture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95250" cy="114300"/>
                    </a:xfrm>
                    <a:prstGeom prst="rect">
                      <a:avLst/>
                    </a:prstGeom>
                    <a:noFill/>
                    <a:ln>
                      <a:noFill/>
                    </a:ln>
                  </pic:spPr>
                </pic:pic>
              </a:graphicData>
            </a:graphic>
          </wp:inline>
        </w:drawing>
      </w:r>
      <w:r w:rsidR="008E7B3D" w:rsidRPr="008B58AB">
        <w:t>,</w:t>
      </w:r>
      <w:r w:rsidR="007D3F46" w:rsidRPr="008B58AB">
        <w:t xml:space="preserve"> where the transport block and serving cell </w:t>
      </w:r>
      <w:r w:rsidR="00B33C26" w:rsidRPr="008B58AB">
        <w:t>for</w:t>
      </w:r>
      <w:r w:rsidR="007D3F46" w:rsidRPr="008B58AB">
        <w:t xml:space="preserve"> HARQ-ACK(</w:t>
      </w:r>
      <w:r w:rsidR="007D3F46" w:rsidRPr="008B58AB">
        <w:rPr>
          <w:i/>
        </w:rPr>
        <w:t>j</w:t>
      </w:r>
      <w:r w:rsidR="007D3F46" w:rsidRPr="008B58AB">
        <w:t xml:space="preserve">) </w:t>
      </w:r>
      <w:r w:rsidR="00B33C26" w:rsidRPr="008B58AB">
        <w:t xml:space="preserve">and </w:t>
      </w:r>
      <w:r w:rsidR="00DF64B1" w:rsidRPr="008B58AB">
        <w:rPr>
          <w:noProof/>
          <w:position w:val="-4"/>
          <w:lang w:val="en-US" w:eastAsia="en-US"/>
        </w:rPr>
        <w:drawing>
          <wp:inline distT="0" distB="0" distL="0" distR="0" wp14:anchorId="32E3D21A" wp14:editId="69000383">
            <wp:extent cx="123825" cy="142875"/>
            <wp:effectExtent l="0" t="0" r="0" b="0"/>
            <wp:docPr id="261" name="Picture 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7D3F46" w:rsidRPr="008B58AB">
        <w:t xml:space="preserve"> PUCCH resources </w:t>
      </w:r>
      <w:r w:rsidR="00B33C26" w:rsidRPr="008B58AB">
        <w:t xml:space="preserve">are </w:t>
      </w:r>
      <w:r w:rsidR="007D3F46" w:rsidRPr="008B58AB">
        <w:t>given by Table 10.1</w:t>
      </w:r>
      <w:r w:rsidR="00B33C26" w:rsidRPr="008B58AB">
        <w:t>.2.2.1-1</w:t>
      </w:r>
      <w:r w:rsidR="007D3F46" w:rsidRPr="008B58AB">
        <w:t>.</w:t>
      </w:r>
      <w:r w:rsidR="005C6C8C" w:rsidRPr="008B58AB">
        <w:t xml:space="preserve"> </w:t>
      </w:r>
    </w:p>
    <w:p w14:paraId="4ADDA062" w14:textId="77777777" w:rsidR="00B33C26" w:rsidRPr="008B58AB" w:rsidRDefault="009B7AA2" w:rsidP="008260B9">
      <w:pPr>
        <w:pStyle w:val="B1"/>
      </w:pPr>
      <w:r w:rsidRPr="008B58AB">
        <w:lastRenderedPageBreak/>
        <w:t>-</w:t>
      </w:r>
      <w:r w:rsidRPr="008B58AB">
        <w:tab/>
      </w:r>
      <w:r w:rsidR="00DF64B1" w:rsidRPr="008B58AB">
        <w:rPr>
          <w:noProof/>
          <w:position w:val="-12"/>
          <w:lang w:val="en-US" w:eastAsia="en-US"/>
        </w:rPr>
        <w:drawing>
          <wp:inline distT="0" distB="0" distL="0" distR="0" wp14:anchorId="4093B126" wp14:editId="7CFFE29B">
            <wp:extent cx="438150" cy="247650"/>
            <wp:effectExtent l="0" t="0" r="0" b="0"/>
            <wp:docPr id="262" name="Picture 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C6C8C" w:rsidRPr="008B58AB">
        <w:t xml:space="preserve"> for antenna port</w:t>
      </w:r>
      <w:r w:rsidR="00DF64B1" w:rsidRPr="008B58AB">
        <w:rPr>
          <w:noProof/>
          <w:position w:val="-10"/>
          <w:lang w:val="en-US" w:eastAsia="en-US"/>
        </w:rPr>
        <w:drawing>
          <wp:inline distT="0" distB="0" distL="0" distR="0" wp14:anchorId="7FA55269" wp14:editId="04577AF6">
            <wp:extent cx="171450" cy="209550"/>
            <wp:effectExtent l="0" t="0" r="0" b="0"/>
            <wp:docPr id="263" name="Picture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pic:cNvPicPr>
                      <a:picLocks noChangeAspect="1" noChangeArrowheads="1"/>
                    </pic:cNvPicPr>
                  </pic:nvPicPr>
                  <pic:blipFill>
                    <a:blip r:embed="rId1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5C6C8C" w:rsidRPr="008B58AB">
        <w:t xml:space="preserve">, where </w:t>
      </w:r>
      <w:r w:rsidR="00DF64B1" w:rsidRPr="008B58AB">
        <w:rPr>
          <w:noProof/>
          <w:position w:val="-12"/>
          <w:lang w:val="en-US" w:eastAsia="en-US"/>
        </w:rPr>
        <w:drawing>
          <wp:inline distT="0" distB="0" distL="0" distR="0" wp14:anchorId="2B14E9BD" wp14:editId="5C57BE3E">
            <wp:extent cx="438150" cy="247650"/>
            <wp:effectExtent l="0" t="0" r="0" b="0"/>
            <wp:docPr id="264" name="Picture 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C6C8C" w:rsidRPr="008B58AB">
        <w:t xml:space="preserve"> is selected from </w:t>
      </w:r>
      <w:r w:rsidR="00DF64B1" w:rsidRPr="008B58AB">
        <w:rPr>
          <w:noProof/>
          <w:position w:val="-4"/>
          <w:lang w:val="en-US" w:eastAsia="en-US"/>
        </w:rPr>
        <w:drawing>
          <wp:inline distT="0" distB="0" distL="0" distR="0" wp14:anchorId="2D2A2E69" wp14:editId="46433C79">
            <wp:extent cx="123825" cy="142875"/>
            <wp:effectExtent l="0" t="0" r="0" b="0"/>
            <wp:docPr id="265" name="Picture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5C6C8C" w:rsidRPr="008B58AB">
        <w:t xml:space="preserve"> PUCCH resources, </w:t>
      </w:r>
      <w:r w:rsidR="00DF64B1" w:rsidRPr="008B58AB">
        <w:rPr>
          <w:noProof/>
          <w:position w:val="-14"/>
          <w:lang w:val="en-US" w:eastAsia="en-US"/>
        </w:rPr>
        <w:drawing>
          <wp:inline distT="0" distB="0" distL="0" distR="0" wp14:anchorId="1C73CEFE" wp14:editId="21D8A25E">
            <wp:extent cx="495300" cy="257175"/>
            <wp:effectExtent l="0" t="0" r="0" b="0"/>
            <wp:docPr id="266" name="Picture 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5C6C8C" w:rsidRPr="008B58AB">
        <w:t>configured by higher layers where</w:t>
      </w:r>
      <w:r w:rsidR="005C6C8C" w:rsidRPr="008B58AB">
        <w:rPr>
          <w:rFonts w:hint="eastAsia"/>
          <w:lang w:eastAsia="ko-KR"/>
        </w:rPr>
        <w:t xml:space="preserve"> </w:t>
      </w:r>
      <w:r w:rsidR="00DF64B1" w:rsidRPr="008B58AB">
        <w:rPr>
          <w:noProof/>
          <w:position w:val="-10"/>
          <w:lang w:val="en-US" w:eastAsia="en-US"/>
        </w:rPr>
        <w:drawing>
          <wp:inline distT="0" distB="0" distL="0" distR="0" wp14:anchorId="0ED9BD8D" wp14:editId="5249960D">
            <wp:extent cx="657225" cy="171450"/>
            <wp:effectExtent l="0" t="0" r="0" b="0"/>
            <wp:docPr id="267" name="Picture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5C6C8C" w:rsidRPr="008B58AB">
        <w:t xml:space="preserve"> and</w:t>
      </w:r>
      <w:r w:rsidR="00DF64B1" w:rsidRPr="008B58AB">
        <w:rPr>
          <w:noProof/>
          <w:position w:val="-10"/>
          <w:lang w:val="en-US" w:eastAsia="en-US"/>
        </w:rPr>
        <w:drawing>
          <wp:inline distT="0" distB="0" distL="0" distR="0" wp14:anchorId="6C0E43AA" wp14:editId="7A46D3E1">
            <wp:extent cx="581025" cy="190500"/>
            <wp:effectExtent l="0" t="0" r="0" b="0"/>
            <wp:docPr id="268" name="Picture 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581025" cy="190500"/>
                    </a:xfrm>
                    <a:prstGeom prst="rect">
                      <a:avLst/>
                    </a:prstGeom>
                    <a:noFill/>
                    <a:ln>
                      <a:noFill/>
                    </a:ln>
                  </pic:spPr>
                </pic:pic>
              </a:graphicData>
            </a:graphic>
          </wp:inline>
        </w:drawing>
      </w:r>
      <w:r w:rsidR="005C6C8C" w:rsidRPr="008B58AB">
        <w:t>, according to Table 10.1.2.2.1-3, Table 10.1.2.2.1-4, Table 10.1.2.2.1-5</w:t>
      </w:r>
      <w:r w:rsidR="005B4392" w:rsidRPr="008B58AB">
        <w:t xml:space="preserve"> </w:t>
      </w:r>
      <w:r w:rsidR="005B4392" w:rsidRPr="008B58AB">
        <w:rPr>
          <w:rFonts w:eastAsia="SimSun" w:hint="eastAsia"/>
          <w:lang w:eastAsia="zh-CN"/>
        </w:rPr>
        <w:t xml:space="preserve">by replacing </w:t>
      </w:r>
      <w:r w:rsidR="00DF64B1" w:rsidRPr="008B58AB">
        <w:rPr>
          <w:noProof/>
          <w:position w:val="-12"/>
          <w:lang w:val="en-US" w:eastAsia="en-US"/>
        </w:rPr>
        <w:drawing>
          <wp:inline distT="0" distB="0" distL="0" distR="0" wp14:anchorId="0A3B5A26" wp14:editId="21FE1D94">
            <wp:extent cx="457200" cy="247650"/>
            <wp:effectExtent l="0" t="0" r="0" b="0"/>
            <wp:docPr id="269" name="Picture 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
                    <pic:cNvPicPr>
                      <a:picLocks noChangeAspect="1" noChangeArrowheads="1"/>
                    </pic:cNvPicPr>
                  </pic:nvPicPr>
                  <pic:blipFill>
                    <a:blip r:embed="rId142"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5B4392" w:rsidRPr="008B58AB">
        <w:rPr>
          <w:rFonts w:eastAsia="SimSun" w:hint="eastAsia"/>
          <w:lang w:eastAsia="zh-CN"/>
        </w:rPr>
        <w:t xml:space="preserve">with </w:t>
      </w:r>
      <w:r w:rsidR="00DF64B1" w:rsidRPr="008B58AB">
        <w:rPr>
          <w:noProof/>
          <w:position w:val="-12"/>
          <w:lang w:val="en-US" w:eastAsia="en-US"/>
        </w:rPr>
        <w:drawing>
          <wp:inline distT="0" distB="0" distL="0" distR="0" wp14:anchorId="2CC16BF7" wp14:editId="1357BB39">
            <wp:extent cx="438150" cy="247650"/>
            <wp:effectExtent l="0" t="0" r="0" b="0"/>
            <wp:docPr id="270" name="Picture 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B4392" w:rsidRPr="008B58AB">
        <w:rPr>
          <w:rFonts w:eastAsia="SimSun" w:hint="eastAsia"/>
          <w:lang w:eastAsia="zh-CN"/>
        </w:rPr>
        <w:t xml:space="preserve">and replacing </w:t>
      </w:r>
      <w:r w:rsidR="00DF64B1" w:rsidRPr="008B58AB">
        <w:rPr>
          <w:noProof/>
          <w:position w:val="-14"/>
          <w:lang w:val="en-US" w:eastAsia="en-US"/>
        </w:rPr>
        <w:drawing>
          <wp:inline distT="0" distB="0" distL="0" distR="0" wp14:anchorId="27B6410A" wp14:editId="15E9F37A">
            <wp:extent cx="466725" cy="257175"/>
            <wp:effectExtent l="0" t="0" r="0" b="0"/>
            <wp:docPr id="271" name="Picture 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
                    <pic:cNvPicPr>
                      <a:picLocks noChangeAspect="1" noChangeArrowheads="1"/>
                    </pic:cNvPicPr>
                  </pic:nvPicPr>
                  <pic:blipFill>
                    <a:blip r:embed="rId143"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B4392" w:rsidRPr="008B58AB">
        <w:rPr>
          <w:rFonts w:eastAsia="SimSun" w:hint="eastAsia"/>
          <w:lang w:eastAsia="zh-CN"/>
        </w:rPr>
        <w:t xml:space="preserve">with </w:t>
      </w:r>
      <w:r w:rsidR="00DF64B1" w:rsidRPr="008B58AB">
        <w:rPr>
          <w:noProof/>
          <w:position w:val="-14"/>
          <w:lang w:val="en-US" w:eastAsia="en-US"/>
        </w:rPr>
        <w:drawing>
          <wp:inline distT="0" distB="0" distL="0" distR="0" wp14:anchorId="4B2E56CD" wp14:editId="4BC4DB40">
            <wp:extent cx="466725" cy="257175"/>
            <wp:effectExtent l="0" t="0" r="0" b="0"/>
            <wp:docPr id="272" name="Picture 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C6C8C" w:rsidRPr="008B58AB">
        <w:t xml:space="preserve"> in subframe </w:t>
      </w:r>
      <w:r w:rsidR="00DF64B1" w:rsidRPr="008B58AB">
        <w:rPr>
          <w:noProof/>
          <w:position w:val="-6"/>
          <w:lang w:val="en-US" w:eastAsia="en-US"/>
        </w:rPr>
        <w:drawing>
          <wp:inline distT="0" distB="0" distL="0" distR="0" wp14:anchorId="5A1C0BDA" wp14:editId="00FF8FBA">
            <wp:extent cx="114300" cy="123825"/>
            <wp:effectExtent l="0" t="0" r="0" b="0"/>
            <wp:docPr id="273" name="Picture 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5C6C8C" w:rsidRPr="008B58AB">
        <w:t>, when the UE is configured with two antenna port transmission for PUCCH format 1b with channel selection.</w:t>
      </w:r>
    </w:p>
    <w:p w14:paraId="335EB86E" w14:textId="77777777" w:rsidR="00A82F37" w:rsidRPr="008B58AB" w:rsidRDefault="00A82F37" w:rsidP="00A82F37">
      <w:pPr>
        <w:autoSpaceDE/>
        <w:autoSpaceDN/>
        <w:rPr>
          <w:rFonts w:eastAsia="MS Mincho"/>
        </w:rPr>
      </w:pPr>
      <w:r w:rsidRPr="008B58AB">
        <w:rPr>
          <w:rFonts w:eastAsia="SimSun"/>
          <w:lang w:val="en-US" w:eastAsia="zh-CN"/>
        </w:rPr>
        <w:t xml:space="preserve">A UE </w:t>
      </w:r>
      <w:r w:rsidRPr="008B58AB">
        <w:rPr>
          <w:rFonts w:eastAsia="MS Mincho"/>
        </w:rPr>
        <w:t xml:space="preserve">configured with a transmission mode that supports up to two transport blocks on serving cell, </w:t>
      </w:r>
      <w:r w:rsidR="00DF64B1" w:rsidRPr="008B58AB">
        <w:rPr>
          <w:noProof/>
          <w:position w:val="-6"/>
          <w:lang w:val="en-US" w:eastAsia="en-US"/>
        </w:rPr>
        <w:drawing>
          <wp:inline distT="0" distB="0" distL="0" distR="0" wp14:anchorId="67398AC4" wp14:editId="258D63E3">
            <wp:extent cx="104775" cy="123825"/>
            <wp:effectExtent l="0" t="0" r="0" b="0"/>
            <wp:docPr id="274"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MS Mincho"/>
        </w:rPr>
        <w:t xml:space="preserve">, shall use the same HARQ-ACK response for both the transport blocks in response to a PDSCH transmission with a single transport block or </w:t>
      </w:r>
      <w:r w:rsidRPr="008B58AB">
        <w:rPr>
          <w:rFonts w:eastAsia="SimSun"/>
          <w:lang w:eastAsia="zh-CN"/>
        </w:rPr>
        <w:t>a PDCCH</w:t>
      </w:r>
      <w:r w:rsidR="005B4392" w:rsidRPr="008B58AB">
        <w:rPr>
          <w:rFonts w:eastAsia="SimSun"/>
          <w:lang w:eastAsia="zh-CN"/>
        </w:rPr>
        <w:t>/EPDCCH</w:t>
      </w:r>
      <w:r w:rsidRPr="008B58AB">
        <w:rPr>
          <w:rFonts w:eastAsia="SimSun"/>
          <w:lang w:eastAsia="zh-CN"/>
        </w:rPr>
        <w:t xml:space="preserve"> indicating downlink SPS release </w:t>
      </w:r>
      <w:r w:rsidRPr="008B58AB">
        <w:rPr>
          <w:rFonts w:eastAsia="MS Mincho"/>
        </w:rPr>
        <w:t>associated with the serving cell</w:t>
      </w:r>
      <w:r w:rsidRPr="008B58AB">
        <w:t xml:space="preserve"> </w:t>
      </w:r>
      <w:r w:rsidR="00DF64B1" w:rsidRPr="008B58AB">
        <w:rPr>
          <w:noProof/>
          <w:position w:val="-6"/>
          <w:lang w:val="en-US" w:eastAsia="en-US"/>
        </w:rPr>
        <w:drawing>
          <wp:inline distT="0" distB="0" distL="0" distR="0" wp14:anchorId="3C3DC2DF" wp14:editId="2869C2D3">
            <wp:extent cx="104775" cy="123825"/>
            <wp:effectExtent l="0" t="0" r="0" b="0"/>
            <wp:docPr id="275" name="Picture 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MS Mincho"/>
        </w:rPr>
        <w:t xml:space="preserve">. </w:t>
      </w:r>
    </w:p>
    <w:p w14:paraId="53D61752" w14:textId="77777777" w:rsidR="007C12D1" w:rsidRPr="008B58AB" w:rsidRDefault="007C12D1" w:rsidP="00A82F37">
      <w:pPr>
        <w:autoSpaceDE/>
        <w:autoSpaceDN/>
        <w:rPr>
          <w:rFonts w:eastAsia="MS Mincho"/>
          <w:sz w:val="24"/>
          <w:szCs w:val="24"/>
          <w:lang w:val="en-US"/>
        </w:rPr>
      </w:pPr>
    </w:p>
    <w:p w14:paraId="574989F1" w14:textId="77777777" w:rsidR="007D3F46" w:rsidRPr="008B58AB" w:rsidRDefault="007D3F46" w:rsidP="007D3F46">
      <w:pPr>
        <w:pStyle w:val="TH"/>
      </w:pPr>
      <w:r w:rsidRPr="008B58AB">
        <w:t>Table 10.1</w:t>
      </w:r>
      <w:r w:rsidR="00A82F37" w:rsidRPr="008B58AB">
        <w:t>.2.2.1-1</w:t>
      </w:r>
      <w:r w:rsidRPr="008B58AB">
        <w:t>: Mapping of Transport Block and Serving Cell to HARQ-ACK(</w:t>
      </w:r>
      <w:r w:rsidRPr="008B58AB">
        <w:rPr>
          <w:i/>
        </w:rPr>
        <w:t>j</w:t>
      </w:r>
      <w:r w:rsidRPr="008B58AB">
        <w:t>)</w:t>
      </w:r>
      <w:r w:rsidR="00975C2E" w:rsidRPr="008B58AB">
        <w:br/>
      </w:r>
      <w:r w:rsidRPr="008B58AB">
        <w:t xml:space="preserve"> for PUCCH format 1b </w:t>
      </w:r>
      <w:r w:rsidR="00A82F37" w:rsidRPr="008B58AB">
        <w:t xml:space="preserve">HARQ-ACK </w:t>
      </w:r>
      <w:r w:rsidRPr="008B58AB">
        <w:t>channel selection</w:t>
      </w:r>
    </w:p>
    <w:tbl>
      <w:tblPr>
        <w:tblW w:w="0" w:type="auto"/>
        <w:jc w:val="center"/>
        <w:tblLook w:val="01E0" w:firstRow="1" w:lastRow="1" w:firstColumn="1" w:lastColumn="1" w:noHBand="0" w:noVBand="0"/>
      </w:tblPr>
      <w:tblGrid>
        <w:gridCol w:w="346"/>
        <w:gridCol w:w="1687"/>
        <w:gridCol w:w="1928"/>
        <w:gridCol w:w="1928"/>
        <w:gridCol w:w="1928"/>
      </w:tblGrid>
      <w:tr w:rsidR="007D3F46" w:rsidRPr="008B58AB" w14:paraId="5240CB5D" w14:textId="77777777" w:rsidTr="008C4F0A">
        <w:trPr>
          <w:cantSplit/>
          <w:jc w:val="center"/>
        </w:trPr>
        <w:tc>
          <w:tcPr>
            <w:tcW w:w="0" w:type="auto"/>
            <w:vMerge w:val="restart"/>
            <w:tcBorders>
              <w:top w:val="single" w:sz="8" w:space="0" w:color="auto"/>
              <w:left w:val="single" w:sz="8" w:space="0" w:color="auto"/>
              <w:bottom w:val="single" w:sz="8" w:space="0" w:color="auto"/>
              <w:right w:val="single" w:sz="8" w:space="0" w:color="auto"/>
            </w:tcBorders>
            <w:shd w:val="clear" w:color="auto" w:fill="E0E0E0"/>
            <w:vAlign w:val="center"/>
          </w:tcPr>
          <w:p w14:paraId="3B3DC4A2" w14:textId="77777777" w:rsidR="007D3F46" w:rsidRPr="008B58AB" w:rsidRDefault="007D3F46" w:rsidP="008C4F0A">
            <w:pPr>
              <w:pStyle w:val="TAH"/>
              <w:tabs>
                <w:tab w:val="num" w:pos="851"/>
              </w:tabs>
              <w:spacing w:before="60"/>
              <w:ind w:left="851" w:hanging="851"/>
              <w:rPr>
                <w:rFonts w:cs="Arial"/>
                <w:kern w:val="2"/>
                <w:lang w:val="en-US" w:eastAsia="zh-CN"/>
              </w:rPr>
            </w:pPr>
            <w:r w:rsidRPr="008B58AB">
              <w:rPr>
                <w:rFonts w:cs="Arial"/>
                <w:kern w:val="2"/>
                <w:lang w:val="en-US" w:eastAsia="zh-CN"/>
              </w:rPr>
              <w:t>A</w:t>
            </w:r>
          </w:p>
        </w:tc>
        <w:tc>
          <w:tcPr>
            <w:tcW w:w="0" w:type="auto"/>
            <w:gridSpan w:val="4"/>
            <w:tcBorders>
              <w:top w:val="single" w:sz="8" w:space="0" w:color="auto"/>
              <w:left w:val="single" w:sz="8" w:space="0" w:color="auto"/>
              <w:bottom w:val="single" w:sz="8" w:space="0" w:color="auto"/>
              <w:right w:val="single" w:sz="8" w:space="0" w:color="auto"/>
            </w:tcBorders>
            <w:shd w:val="clear" w:color="auto" w:fill="E0E0E0"/>
            <w:vAlign w:val="center"/>
          </w:tcPr>
          <w:p w14:paraId="4BAD4BC6" w14:textId="77777777" w:rsidR="007D3F46" w:rsidRPr="008B58AB" w:rsidRDefault="007D3F46" w:rsidP="008C4F0A">
            <w:pPr>
              <w:pStyle w:val="TAH"/>
              <w:tabs>
                <w:tab w:val="num" w:pos="851"/>
              </w:tabs>
              <w:spacing w:before="60"/>
              <w:ind w:left="851" w:hanging="851"/>
              <w:rPr>
                <w:rFonts w:cs="Arial"/>
                <w:kern w:val="2"/>
                <w:lang w:val="en-US" w:eastAsia="zh-CN"/>
              </w:rPr>
            </w:pPr>
            <w:r w:rsidRPr="008B58AB">
              <w:rPr>
                <w:rFonts w:cs="Arial"/>
                <w:i/>
                <w:kern w:val="2"/>
                <w:lang w:val="en-US" w:eastAsia="zh-CN"/>
              </w:rPr>
              <w:t>HARQ-ACK(j)</w:t>
            </w:r>
          </w:p>
        </w:tc>
      </w:tr>
      <w:tr w:rsidR="008C4F0A" w:rsidRPr="008B58AB" w14:paraId="59815D13" w14:textId="77777777" w:rsidTr="008C4F0A">
        <w:trPr>
          <w:cantSplit/>
          <w:jc w:val="center"/>
        </w:trPr>
        <w:tc>
          <w:tcPr>
            <w:tcW w:w="0" w:type="auto"/>
            <w:vMerge/>
            <w:tcBorders>
              <w:top w:val="single" w:sz="8" w:space="0" w:color="auto"/>
              <w:left w:val="single" w:sz="8" w:space="0" w:color="auto"/>
              <w:bottom w:val="single" w:sz="8" w:space="0" w:color="auto"/>
              <w:right w:val="single" w:sz="8" w:space="0" w:color="auto"/>
            </w:tcBorders>
            <w:shd w:val="clear" w:color="auto" w:fill="E0E0E0"/>
            <w:vAlign w:val="center"/>
          </w:tcPr>
          <w:p w14:paraId="1AC67FDC" w14:textId="77777777" w:rsidR="007D3F46" w:rsidRPr="008B58AB" w:rsidRDefault="007D3F46" w:rsidP="008C4F0A">
            <w:pPr>
              <w:pStyle w:val="TAH"/>
              <w:tabs>
                <w:tab w:val="num" w:pos="851"/>
              </w:tabs>
              <w:spacing w:before="60"/>
              <w:ind w:left="851" w:hanging="851"/>
              <w:rPr>
                <w:rFonts w:cs="Arial"/>
                <w:kern w:val="2"/>
                <w:lang w:val="en-US" w:eastAsia="zh-CN"/>
              </w:rPr>
            </w:pP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4C23E2ED" w14:textId="77777777" w:rsidR="007D3F46" w:rsidRPr="008B58AB" w:rsidRDefault="007D3F46" w:rsidP="008C4F0A">
            <w:pPr>
              <w:pStyle w:val="TAH"/>
              <w:tabs>
                <w:tab w:val="num" w:pos="851"/>
              </w:tabs>
              <w:spacing w:before="60"/>
              <w:ind w:left="851" w:hanging="851"/>
              <w:rPr>
                <w:rFonts w:cs="Arial"/>
                <w:kern w:val="2"/>
                <w:lang w:val="en-US" w:eastAsia="zh-CN"/>
              </w:rPr>
            </w:pPr>
            <w:r w:rsidRPr="008B58AB">
              <w:rPr>
                <w:rFonts w:cs="Arial"/>
                <w:kern w:val="2"/>
                <w:lang w:val="en-US" w:eastAsia="zh-CN"/>
              </w:rPr>
              <w:t>HARQ-ACK(0)</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17C58D4B" w14:textId="77777777" w:rsidR="007D3F46" w:rsidRPr="008B58AB" w:rsidRDefault="007D3F46" w:rsidP="008C4F0A">
            <w:pPr>
              <w:pStyle w:val="TAH"/>
              <w:tabs>
                <w:tab w:val="num" w:pos="851"/>
              </w:tabs>
              <w:spacing w:before="60"/>
              <w:ind w:left="851" w:hanging="851"/>
              <w:rPr>
                <w:rFonts w:cs="Arial"/>
                <w:kern w:val="2"/>
                <w:lang w:val="en-US" w:eastAsia="zh-CN"/>
              </w:rPr>
            </w:pPr>
            <w:r w:rsidRPr="008B58AB">
              <w:rPr>
                <w:rFonts w:cs="Arial"/>
                <w:kern w:val="2"/>
                <w:lang w:val="en-US" w:eastAsia="zh-CN"/>
              </w:rPr>
              <w:t>HARQ-ACK(1)</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10CA3F01" w14:textId="77777777" w:rsidR="007D3F46" w:rsidRPr="008B58AB" w:rsidRDefault="007D3F46" w:rsidP="008C4F0A">
            <w:pPr>
              <w:pStyle w:val="TAH"/>
              <w:tabs>
                <w:tab w:val="num" w:pos="851"/>
              </w:tabs>
              <w:spacing w:before="60"/>
              <w:ind w:left="851" w:hanging="851"/>
              <w:rPr>
                <w:rFonts w:cs="Arial"/>
                <w:kern w:val="2"/>
                <w:lang w:val="en-US" w:eastAsia="zh-CN"/>
              </w:rPr>
            </w:pPr>
            <w:r w:rsidRPr="008B58AB">
              <w:rPr>
                <w:rFonts w:cs="Arial"/>
                <w:kern w:val="2"/>
                <w:lang w:val="en-US" w:eastAsia="zh-CN"/>
              </w:rPr>
              <w:t>HARQ-ACK(2)</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39DFCB27" w14:textId="77777777" w:rsidR="007D3F46" w:rsidRPr="008B58AB" w:rsidRDefault="007D3F46" w:rsidP="008C4F0A">
            <w:pPr>
              <w:pStyle w:val="TAH"/>
              <w:tabs>
                <w:tab w:val="num" w:pos="851"/>
              </w:tabs>
              <w:spacing w:before="60"/>
              <w:ind w:left="851" w:hanging="851"/>
              <w:rPr>
                <w:rFonts w:cs="Arial"/>
                <w:kern w:val="2"/>
                <w:lang w:val="en-US" w:eastAsia="zh-CN"/>
              </w:rPr>
            </w:pPr>
            <w:r w:rsidRPr="008B58AB">
              <w:rPr>
                <w:rFonts w:cs="Arial"/>
                <w:kern w:val="2"/>
                <w:lang w:val="en-US" w:eastAsia="zh-CN"/>
              </w:rPr>
              <w:t>HARQ-ACK(3)</w:t>
            </w:r>
          </w:p>
        </w:tc>
      </w:tr>
      <w:tr w:rsidR="008C4F0A" w:rsidRPr="008B58AB" w14:paraId="5C4FDC23" w14:textId="77777777" w:rsidTr="008C4F0A">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52DC8DCC" w14:textId="77777777"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2</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7238BA86" w14:textId="77777777"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TB1 Primary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0558AAB5" w14:textId="77777777" w:rsidR="007D3F46" w:rsidRPr="008B58AB" w:rsidRDefault="00BB1153" w:rsidP="008C4F0A">
            <w:pPr>
              <w:pStyle w:val="TAC"/>
              <w:tabs>
                <w:tab w:val="num" w:pos="851"/>
              </w:tabs>
              <w:spacing w:before="60"/>
              <w:ind w:left="851" w:hanging="851"/>
              <w:rPr>
                <w:rFonts w:cs="Arial"/>
                <w:kern w:val="2"/>
                <w:lang w:val="en-US" w:eastAsia="zh-CN"/>
              </w:rPr>
            </w:pPr>
            <w:r w:rsidRPr="008B58AB">
              <w:rPr>
                <w:rFonts w:cs="Arial"/>
                <w:kern w:val="2"/>
                <w:lang w:val="en-US" w:eastAsia="zh-CN"/>
              </w:rPr>
              <w:t xml:space="preserve">TB1 </w:t>
            </w:r>
            <w:r w:rsidR="007D3F46" w:rsidRPr="008B58AB">
              <w:rPr>
                <w:rFonts w:cs="Arial"/>
                <w:kern w:val="2"/>
                <w:lang w:val="en-US" w:eastAsia="zh-CN"/>
              </w:rPr>
              <w:t>Secondary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35999754" w14:textId="77777777"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NA</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604F467C" w14:textId="77777777"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NA</w:t>
            </w:r>
          </w:p>
        </w:tc>
      </w:tr>
      <w:tr w:rsidR="008C4F0A" w:rsidRPr="008B58AB" w14:paraId="6D83D912" w14:textId="77777777" w:rsidTr="008C4F0A">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7EBD036D" w14:textId="77777777"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3</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34396F33" w14:textId="77777777"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TB1 Serving cell1</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1A6BC215" w14:textId="77777777"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TB2 Serving cell1</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33016F34" w14:textId="77777777" w:rsidR="007D3F46" w:rsidRPr="008B58AB" w:rsidRDefault="00BB1153" w:rsidP="008C4F0A">
            <w:pPr>
              <w:pStyle w:val="TAC"/>
              <w:tabs>
                <w:tab w:val="num" w:pos="851"/>
              </w:tabs>
              <w:spacing w:before="60"/>
              <w:ind w:left="851" w:hanging="851"/>
              <w:rPr>
                <w:rFonts w:cs="Arial"/>
                <w:kern w:val="2"/>
                <w:lang w:val="en-US" w:eastAsia="zh-CN"/>
              </w:rPr>
            </w:pPr>
            <w:r w:rsidRPr="008B58AB">
              <w:rPr>
                <w:rFonts w:cs="Arial"/>
                <w:kern w:val="2"/>
                <w:lang w:val="en-US" w:eastAsia="zh-CN"/>
              </w:rPr>
              <w:t xml:space="preserve">TB1 </w:t>
            </w:r>
            <w:r w:rsidR="007D3F46" w:rsidRPr="008B58AB">
              <w:rPr>
                <w:rFonts w:cs="Arial"/>
                <w:kern w:val="2"/>
                <w:lang w:val="en-US" w:eastAsia="zh-CN"/>
              </w:rPr>
              <w:t>Serving cell2</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5913F3FB" w14:textId="77777777"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NA</w:t>
            </w:r>
          </w:p>
        </w:tc>
      </w:tr>
      <w:tr w:rsidR="008C4F0A" w:rsidRPr="008B58AB" w14:paraId="71ACDFEC" w14:textId="77777777" w:rsidTr="008C4F0A">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762B6F29" w14:textId="77777777"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4</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7B548030" w14:textId="77777777"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TB1 Primary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73C69ADC" w14:textId="77777777"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TB2 Primary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252FD9A4" w14:textId="77777777" w:rsidR="007D3F46" w:rsidRPr="008B58AB" w:rsidRDefault="00BB1153" w:rsidP="008C4F0A">
            <w:pPr>
              <w:pStyle w:val="TAC"/>
              <w:tabs>
                <w:tab w:val="num" w:pos="851"/>
              </w:tabs>
              <w:spacing w:before="60"/>
              <w:ind w:left="851" w:hanging="851"/>
              <w:rPr>
                <w:rFonts w:cs="Arial"/>
                <w:kern w:val="2"/>
                <w:lang w:val="en-US" w:eastAsia="zh-CN"/>
              </w:rPr>
            </w:pPr>
            <w:r w:rsidRPr="008B58AB">
              <w:rPr>
                <w:rFonts w:cs="Arial"/>
                <w:kern w:val="2"/>
                <w:lang w:val="en-US" w:eastAsia="zh-CN"/>
              </w:rPr>
              <w:t xml:space="preserve">TB1 </w:t>
            </w:r>
            <w:r w:rsidR="007D3F46" w:rsidRPr="008B58AB">
              <w:rPr>
                <w:rFonts w:cs="Arial"/>
                <w:kern w:val="2"/>
                <w:lang w:val="en-US" w:eastAsia="zh-CN"/>
              </w:rPr>
              <w:t>Secondary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37BD3BD3" w14:textId="77777777" w:rsidR="007D3F46" w:rsidRPr="008B58AB" w:rsidRDefault="00BB1153" w:rsidP="008C4F0A">
            <w:pPr>
              <w:pStyle w:val="TAC"/>
              <w:tabs>
                <w:tab w:val="num" w:pos="851"/>
              </w:tabs>
              <w:spacing w:before="60"/>
              <w:ind w:left="851" w:hanging="851"/>
              <w:rPr>
                <w:rFonts w:cs="Arial"/>
                <w:kern w:val="2"/>
                <w:lang w:val="en-US" w:eastAsia="zh-CN"/>
              </w:rPr>
            </w:pPr>
            <w:r w:rsidRPr="008B58AB">
              <w:rPr>
                <w:rFonts w:cs="Arial"/>
                <w:kern w:val="2"/>
                <w:lang w:val="en-US" w:eastAsia="zh-CN"/>
              </w:rPr>
              <w:t xml:space="preserve">TB2 </w:t>
            </w:r>
            <w:r w:rsidR="007D3F46" w:rsidRPr="008B58AB">
              <w:rPr>
                <w:rFonts w:cs="Arial"/>
                <w:kern w:val="2"/>
                <w:lang w:val="en-US" w:eastAsia="zh-CN"/>
              </w:rPr>
              <w:t>Secondary cell</w:t>
            </w:r>
          </w:p>
        </w:tc>
      </w:tr>
    </w:tbl>
    <w:p w14:paraId="10174B83" w14:textId="77777777" w:rsidR="007D3F46" w:rsidRPr="008B58AB" w:rsidRDefault="007D3F46" w:rsidP="00995FF8"/>
    <w:p w14:paraId="68B88DEB" w14:textId="77777777" w:rsidR="00A82F37" w:rsidRPr="008B58AB" w:rsidRDefault="007D3F46" w:rsidP="00995FF8">
      <w:r w:rsidRPr="008B58AB">
        <w:t xml:space="preserve">The UE shall determine the </w:t>
      </w:r>
      <w:r w:rsidR="00DF64B1" w:rsidRPr="008B58AB">
        <w:rPr>
          <w:noProof/>
          <w:position w:val="-4"/>
          <w:lang w:val="en-US" w:eastAsia="en-US"/>
        </w:rPr>
        <w:drawing>
          <wp:inline distT="0" distB="0" distL="0" distR="0" wp14:anchorId="7C63DC02" wp14:editId="1DFC443F">
            <wp:extent cx="123825" cy="142875"/>
            <wp:effectExtent l="0" t="0" r="0" b="0"/>
            <wp:docPr id="276" name="Picture 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Pr="008B58AB">
        <w:t xml:space="preserve"> PUCCH resources, </w:t>
      </w:r>
      <w:r w:rsidR="00DF64B1" w:rsidRPr="008B58AB">
        <w:rPr>
          <w:noProof/>
          <w:position w:val="-14"/>
          <w:lang w:val="en-US" w:eastAsia="en-US"/>
        </w:rPr>
        <w:drawing>
          <wp:inline distT="0" distB="0" distL="0" distR="0" wp14:anchorId="71D2E0C0" wp14:editId="42052AF9">
            <wp:extent cx="495300" cy="257175"/>
            <wp:effectExtent l="0" t="0" r="0" b="0"/>
            <wp:docPr id="277" name="Picture 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
                    <pic:cNvPicPr>
                      <a:picLocks noChangeAspect="1" noChangeArrowheads="1"/>
                    </pic:cNvPicPr>
                  </pic:nvPicPr>
                  <pic:blipFill>
                    <a:blip r:embed="rId146"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8E7B3D" w:rsidRPr="008B58AB">
        <w:rPr>
          <w:rFonts w:hint="eastAsia"/>
          <w:lang w:eastAsia="ko-KR"/>
        </w:rPr>
        <w:t xml:space="preserve"> associated with </w:t>
      </w:r>
      <w:r w:rsidR="008E7B3D" w:rsidRPr="008B58AB">
        <w:t>HARQ-ACK(</w:t>
      </w:r>
      <w:r w:rsidR="008E7B3D" w:rsidRPr="008B58AB">
        <w:rPr>
          <w:rFonts w:hint="eastAsia"/>
          <w:i/>
          <w:lang w:eastAsia="ko-KR"/>
        </w:rPr>
        <w:t>j</w:t>
      </w:r>
      <w:r w:rsidR="008E7B3D" w:rsidRPr="008B58AB">
        <w:t>)</w:t>
      </w:r>
      <w:r w:rsidRPr="008B58AB">
        <w:t xml:space="preserve"> where </w:t>
      </w:r>
      <w:r w:rsidR="00DF64B1" w:rsidRPr="008B58AB">
        <w:rPr>
          <w:noProof/>
          <w:position w:val="-10"/>
          <w:lang w:val="en-US" w:eastAsia="en-US"/>
        </w:rPr>
        <w:drawing>
          <wp:inline distT="0" distB="0" distL="0" distR="0" wp14:anchorId="5B4E6ACC" wp14:editId="6A63F3DE">
            <wp:extent cx="657225" cy="171450"/>
            <wp:effectExtent l="0" t="0" r="0" b="0"/>
            <wp:docPr id="278" name="Picture 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A82F37" w:rsidRPr="008B58AB">
        <w:t xml:space="preserve"> in Table 10.1.2.2.1-1</w:t>
      </w:r>
      <w:r w:rsidRPr="008B58AB">
        <w:t xml:space="preserve">, according to </w:t>
      </w:r>
    </w:p>
    <w:p w14:paraId="0B296C75" w14:textId="22E660CA" w:rsidR="007D3F46" w:rsidRPr="008B58AB" w:rsidRDefault="007D3F46" w:rsidP="007D3F46">
      <w:pPr>
        <w:pStyle w:val="B1"/>
        <w:numPr>
          <w:ilvl w:val="0"/>
          <w:numId w:val="22"/>
        </w:numPr>
      </w:pPr>
      <w:r w:rsidRPr="008B58AB">
        <w:t xml:space="preserve">for a PDSCH transmission indicated by the detection of a corresponding PDCCH in subframe </w:t>
      </w:r>
      <w:r w:rsidR="00DF64B1" w:rsidRPr="008B58AB">
        <w:rPr>
          <w:noProof/>
          <w:position w:val="-6"/>
          <w:lang w:val="en-US" w:eastAsia="en-US"/>
        </w:rPr>
        <w:drawing>
          <wp:inline distT="0" distB="0" distL="0" distR="0" wp14:anchorId="178F6ABC" wp14:editId="73FE7507">
            <wp:extent cx="285750" cy="152400"/>
            <wp:effectExtent l="0" t="0" r="0" b="0"/>
            <wp:docPr id="279" name="Picture 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A82F37" w:rsidRPr="008B58AB">
        <w:t xml:space="preserve"> </w:t>
      </w:r>
      <w:r w:rsidRPr="008B58AB">
        <w:t>on the primary cell</w:t>
      </w:r>
      <w:r w:rsidR="00683983" w:rsidRPr="008B58AB">
        <w:t xml:space="preserve"> or in subframe </w:t>
      </w:r>
      <w:r w:rsidR="00683983" w:rsidRPr="008B58AB">
        <w:rPr>
          <w:i/>
        </w:rPr>
        <w:t>n-3</w:t>
      </w:r>
      <w:r w:rsidR="00683983" w:rsidRPr="008B58AB">
        <w:t xml:space="preserve"> if the UE is configured with higher layer parameter </w:t>
      </w:r>
      <w:r w:rsidR="00683983" w:rsidRPr="008B58AB">
        <w:rPr>
          <w:i/>
          <w:lang w:eastAsia="zh-CN"/>
        </w:rPr>
        <w:t>shortProcessingTime</w:t>
      </w:r>
      <w:r w:rsidR="00683983" w:rsidRPr="008B58AB">
        <w:t xml:space="preserve"> and the corresponding PDCCH</w:t>
      </w:r>
      <w:r w:rsidR="00C1749A" w:rsidRPr="00150D70">
        <w:t xml:space="preserve"> </w:t>
      </w:r>
      <w:r w:rsidR="00C1749A" w:rsidRPr="00DF7D7E">
        <w:t>with CRC scrambled by C-RNTI</w:t>
      </w:r>
      <w:r w:rsidR="00683983" w:rsidRPr="008B58AB">
        <w:t xml:space="preserve"> is in the UE-specific search space on the primary cell</w:t>
      </w:r>
      <w:r w:rsidRPr="008B58AB">
        <w:t>,</w:t>
      </w:r>
      <w:r w:rsidRPr="008B58AB">
        <w:rPr>
          <w:rFonts w:eastAsia="SimSun" w:hint="eastAsia"/>
          <w:lang w:eastAsia="zh-CN"/>
        </w:rPr>
        <w:t xml:space="preserve"> or for a PDCCH indicating downlink SPS release</w:t>
      </w:r>
      <w:r w:rsidRPr="008B58AB">
        <w:rPr>
          <w:rFonts w:eastAsia="SimSun"/>
          <w:lang w:eastAsia="zh-CN"/>
        </w:rPr>
        <w:t xml:space="preserve"> </w:t>
      </w:r>
      <w:r w:rsidRPr="008B58AB">
        <w:rPr>
          <w:rFonts w:cs="Arial"/>
        </w:rPr>
        <w:t xml:space="preserve">(defined in </w:t>
      </w:r>
      <w:r w:rsidR="00FE5A47" w:rsidRPr="008B58AB">
        <w:rPr>
          <w:rFonts w:cs="Arial"/>
        </w:rPr>
        <w:t>Subclause</w:t>
      </w:r>
      <w:r w:rsidRPr="008B58AB">
        <w:rPr>
          <w:rFonts w:cs="Arial"/>
        </w:rPr>
        <w:t xml:space="preserve"> 9.2)</w:t>
      </w:r>
      <w:r w:rsidRPr="008B58AB">
        <w:t xml:space="preserve"> in subframe </w:t>
      </w:r>
      <w:r w:rsidR="00DF64B1" w:rsidRPr="008B58AB">
        <w:rPr>
          <w:noProof/>
          <w:position w:val="-6"/>
          <w:lang w:val="en-US" w:eastAsia="en-US"/>
        </w:rPr>
        <w:drawing>
          <wp:inline distT="0" distB="0" distL="0" distR="0" wp14:anchorId="03DC795E" wp14:editId="3C28CD50">
            <wp:extent cx="285750" cy="152400"/>
            <wp:effectExtent l="0" t="0" r="0" b="0"/>
            <wp:docPr id="280" name="Picture 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xml:space="preserve"> on the primary cell</w:t>
      </w:r>
      <w:r w:rsidRPr="008B58AB">
        <w:rPr>
          <w:rFonts w:eastAsia="SimSun" w:hint="eastAsia"/>
          <w:lang w:eastAsia="zh-CN"/>
        </w:rPr>
        <w:t xml:space="preserve">, </w:t>
      </w:r>
      <w:r w:rsidRPr="008B58AB">
        <w:t xml:space="preserve">the </w:t>
      </w:r>
      <w:r w:rsidRPr="008B58AB">
        <w:rPr>
          <w:rFonts w:eastAsia="SimSun"/>
          <w:lang w:eastAsia="zh-CN"/>
        </w:rPr>
        <w:t xml:space="preserve">PUCCH resource </w:t>
      </w:r>
      <w:r w:rsidR="00A82F37" w:rsidRPr="008B58AB">
        <w:rPr>
          <w:rFonts w:eastAsia="SimSun"/>
          <w:lang w:eastAsia="zh-CN"/>
        </w:rPr>
        <w:t xml:space="preserve">is </w:t>
      </w:r>
      <w:r w:rsidR="00DF64B1" w:rsidRPr="008B58AB">
        <w:rPr>
          <w:noProof/>
          <w:position w:val="-14"/>
          <w:lang w:val="en-US" w:eastAsia="en-US"/>
        </w:rPr>
        <w:drawing>
          <wp:inline distT="0" distB="0" distL="0" distR="0" wp14:anchorId="04593874" wp14:editId="6DD76B11">
            <wp:extent cx="1457325" cy="257175"/>
            <wp:effectExtent l="0" t="0" r="0" b="0"/>
            <wp:docPr id="281" name="Picture 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
                    <pic:cNvPicPr>
                      <a:picLocks noChangeAspect="1" noChangeArrowheads="1"/>
                    </pic:cNvPicPr>
                  </pic:nvPicPr>
                  <pic:blipFill>
                    <a:blip r:embed="rId148" cstate="print">
                      <a:extLst>
                        <a:ext uri="{28A0092B-C50C-407E-A947-70E740481C1C}">
                          <a14:useLocalDpi xmlns:a14="http://schemas.microsoft.com/office/drawing/2010/main" val="0"/>
                        </a:ext>
                      </a:extLst>
                    </a:blip>
                    <a:srcRect/>
                    <a:stretch>
                      <a:fillRect/>
                    </a:stretch>
                  </pic:blipFill>
                  <pic:spPr bwMode="auto">
                    <a:xfrm>
                      <a:off x="0" y="0"/>
                      <a:ext cx="1457325" cy="257175"/>
                    </a:xfrm>
                    <a:prstGeom prst="rect">
                      <a:avLst/>
                    </a:prstGeom>
                    <a:noFill/>
                    <a:ln>
                      <a:noFill/>
                    </a:ln>
                  </pic:spPr>
                </pic:pic>
              </a:graphicData>
            </a:graphic>
          </wp:inline>
        </w:drawing>
      </w:r>
      <w:r w:rsidR="00A82F37" w:rsidRPr="008B58AB">
        <w:t>, and for transmission mode that support</w:t>
      </w:r>
      <w:r w:rsidR="008E7B3D" w:rsidRPr="008B58AB">
        <w:t>s</w:t>
      </w:r>
      <w:r w:rsidR="00A82F37" w:rsidRPr="008B58AB">
        <w:t xml:space="preserve"> up to two transport blocks, the PUCCH resource </w:t>
      </w:r>
      <w:r w:rsidR="00DF64B1" w:rsidRPr="008B58AB">
        <w:rPr>
          <w:noProof/>
          <w:position w:val="-14"/>
          <w:lang w:val="en-US" w:eastAsia="en-US"/>
        </w:rPr>
        <w:drawing>
          <wp:inline distT="0" distB="0" distL="0" distR="0" wp14:anchorId="7C335C77" wp14:editId="596F33A5">
            <wp:extent cx="581025" cy="257175"/>
            <wp:effectExtent l="0" t="0" r="0" b="0"/>
            <wp:docPr id="282" name="Picture 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A82F37" w:rsidRPr="008B58AB">
        <w:t xml:space="preserve"> is given by </w:t>
      </w:r>
      <w:r w:rsidR="00DF64B1" w:rsidRPr="008B58AB">
        <w:rPr>
          <w:noProof/>
          <w:position w:val="-14"/>
          <w:lang w:val="en-US" w:eastAsia="en-US"/>
        </w:rPr>
        <w:drawing>
          <wp:inline distT="0" distB="0" distL="0" distR="0" wp14:anchorId="1A1D28DF" wp14:editId="6BB5A403">
            <wp:extent cx="1752600" cy="257175"/>
            <wp:effectExtent l="0" t="0" r="0" b="0"/>
            <wp:docPr id="283" name="Picture 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
                    <pic:cNvPicPr>
                      <a:picLocks noChangeAspect="1" noChangeArrowheads="1"/>
                    </pic:cNvPicPr>
                  </pic:nvPicPr>
                  <pic:blipFill>
                    <a:blip r:embed="rId150" cstate="print">
                      <a:extLst>
                        <a:ext uri="{28A0092B-C50C-407E-A947-70E740481C1C}">
                          <a14:useLocalDpi xmlns:a14="http://schemas.microsoft.com/office/drawing/2010/main" val="0"/>
                        </a:ext>
                      </a:extLst>
                    </a:blip>
                    <a:srcRect/>
                    <a:stretch>
                      <a:fillRect/>
                    </a:stretch>
                  </pic:blipFill>
                  <pic:spPr bwMode="auto">
                    <a:xfrm>
                      <a:off x="0" y="0"/>
                      <a:ext cx="1752600" cy="257175"/>
                    </a:xfrm>
                    <a:prstGeom prst="rect">
                      <a:avLst/>
                    </a:prstGeom>
                    <a:noFill/>
                    <a:ln>
                      <a:noFill/>
                    </a:ln>
                  </pic:spPr>
                </pic:pic>
              </a:graphicData>
            </a:graphic>
          </wp:inline>
        </w:drawing>
      </w:r>
      <w:r w:rsidR="00A82F37" w:rsidRPr="008B58AB">
        <w:t xml:space="preserve"> where </w:t>
      </w:r>
      <w:r w:rsidR="00DF64B1" w:rsidRPr="008B58AB">
        <w:rPr>
          <w:noProof/>
          <w:position w:val="-12"/>
          <w:lang w:val="en-US" w:eastAsia="en-US"/>
        </w:rPr>
        <w:drawing>
          <wp:inline distT="0" distB="0" distL="0" distR="0" wp14:anchorId="3261FF5A" wp14:editId="748DE7B3">
            <wp:extent cx="285750" cy="238125"/>
            <wp:effectExtent l="0" t="0" r="0" b="0"/>
            <wp:docPr id="284" name="Picture 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
                    <pic:cNvPicPr>
                      <a:picLocks noChangeAspect="1" noChangeArrowheads="1"/>
                    </pic:cNvPicPr>
                  </pic:nvPicPr>
                  <pic:blipFill>
                    <a:blip r:embed="rId151" cstate="print">
                      <a:extLst>
                        <a:ext uri="{28A0092B-C50C-407E-A947-70E740481C1C}">
                          <a14:useLocalDpi xmlns:a14="http://schemas.microsoft.com/office/drawing/2010/main" val="0"/>
                        </a:ext>
                      </a:extLst>
                    </a:blip>
                    <a:srcRect/>
                    <a:stretch>
                      <a:fillRect/>
                    </a:stretch>
                  </pic:blipFill>
                  <pic:spPr bwMode="auto">
                    <a:xfrm>
                      <a:off x="0" y="0"/>
                      <a:ext cx="285750" cy="238125"/>
                    </a:xfrm>
                    <a:prstGeom prst="rect">
                      <a:avLst/>
                    </a:prstGeom>
                    <a:noFill/>
                    <a:ln>
                      <a:noFill/>
                    </a:ln>
                  </pic:spPr>
                </pic:pic>
              </a:graphicData>
            </a:graphic>
          </wp:inline>
        </w:drawing>
      </w:r>
      <w:r w:rsidR="00A82F37" w:rsidRPr="008B58AB">
        <w:t xml:space="preserve"> is the number of the first CCE used for transmission of the corresponding PDCCH and </w:t>
      </w:r>
      <w:r w:rsidR="00DF64B1" w:rsidRPr="008B58AB">
        <w:rPr>
          <w:noProof/>
          <w:position w:val="-10"/>
          <w:lang w:val="en-US" w:eastAsia="en-US"/>
        </w:rPr>
        <w:drawing>
          <wp:inline distT="0" distB="0" distL="0" distR="0" wp14:anchorId="02FEAD3A" wp14:editId="7F482C75">
            <wp:extent cx="457200" cy="209550"/>
            <wp:effectExtent l="0" t="0" r="0" b="0"/>
            <wp:docPr id="285" name="Picture 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A82F37" w:rsidRPr="008B58AB">
        <w:t xml:space="preserve"> is configured by higher layers.</w:t>
      </w:r>
    </w:p>
    <w:p w14:paraId="4F327030" w14:textId="77777777" w:rsidR="007D3F46" w:rsidRPr="008B58AB" w:rsidRDefault="007D3F46" w:rsidP="007D3F46">
      <w:pPr>
        <w:pStyle w:val="B1"/>
        <w:numPr>
          <w:ilvl w:val="0"/>
          <w:numId w:val="22"/>
        </w:numPr>
      </w:pPr>
      <w:r w:rsidRPr="008B58AB">
        <w:t>for a PDSCH transmission on the primary cell where there is not a corresponding PDCCH</w:t>
      </w:r>
      <w:r w:rsidR="00C90B79" w:rsidRPr="008B58AB">
        <w:t>/EPDCCH</w:t>
      </w:r>
      <w:r w:rsidRPr="008B58AB">
        <w:t xml:space="preserve"> detected in subframe </w:t>
      </w:r>
      <w:r w:rsidR="00DF64B1" w:rsidRPr="008B58AB">
        <w:rPr>
          <w:noProof/>
          <w:position w:val="-6"/>
          <w:lang w:val="en-US" w:eastAsia="en-US"/>
        </w:rPr>
        <w:drawing>
          <wp:inline distT="0" distB="0" distL="0" distR="0" wp14:anchorId="0EDE9306" wp14:editId="0BBB03CE">
            <wp:extent cx="285750" cy="152400"/>
            <wp:effectExtent l="0" t="0" r="0" b="0"/>
            <wp:docPr id="286" name="Picture 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xml:space="preserve">, the value of </w:t>
      </w:r>
      <w:r w:rsidR="00DF64B1" w:rsidRPr="008B58AB">
        <w:rPr>
          <w:noProof/>
          <w:position w:val="-14"/>
          <w:lang w:val="en-US" w:eastAsia="en-US"/>
        </w:rPr>
        <w:drawing>
          <wp:inline distT="0" distB="0" distL="0" distR="0" wp14:anchorId="208DB946" wp14:editId="7809782F">
            <wp:extent cx="495300" cy="257175"/>
            <wp:effectExtent l="0" t="0" r="0" b="0"/>
            <wp:docPr id="287" name="Picture 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
                    <pic:cNvPicPr>
                      <a:picLocks noChangeAspect="1" noChangeArrowheads="1"/>
                    </pic:cNvPicPr>
                  </pic:nvPicPr>
                  <pic:blipFill>
                    <a:blip r:embed="rId152"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8B58AB">
        <w:t xml:space="preserve"> is determined according to higher layer configuration and Table 9.2-2</w:t>
      </w:r>
      <w:r w:rsidR="00A82F37" w:rsidRPr="008B58AB">
        <w:t>. For transmission mode that support</w:t>
      </w:r>
      <w:r w:rsidR="008E7B3D" w:rsidRPr="008B58AB">
        <w:t>s</w:t>
      </w:r>
      <w:r w:rsidR="00A82F37" w:rsidRPr="008B58AB">
        <w:t xml:space="preserve"> up to two transport blocks, the </w:t>
      </w:r>
      <w:r w:rsidR="00A82F37" w:rsidRPr="008B58AB">
        <w:rPr>
          <w:rFonts w:eastAsia="SimSun"/>
          <w:lang w:eastAsia="zh-CN"/>
        </w:rPr>
        <w:t xml:space="preserve">PUCCH resource </w:t>
      </w:r>
      <w:r w:rsidR="00DF64B1" w:rsidRPr="008B58AB">
        <w:rPr>
          <w:noProof/>
          <w:position w:val="-14"/>
          <w:lang w:val="en-US" w:eastAsia="en-US"/>
        </w:rPr>
        <w:drawing>
          <wp:inline distT="0" distB="0" distL="0" distR="0" wp14:anchorId="1E54A766" wp14:editId="30A6C581">
            <wp:extent cx="581025" cy="257175"/>
            <wp:effectExtent l="0" t="0" r="0" b="0"/>
            <wp:docPr id="288" name="Picture 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A82F37" w:rsidRPr="008B58AB">
        <w:t xml:space="preserve"> </w:t>
      </w:r>
      <w:r w:rsidR="00A82F37" w:rsidRPr="008B58AB">
        <w:rPr>
          <w:rFonts w:eastAsia="SimSun"/>
          <w:lang w:eastAsia="zh-CN"/>
        </w:rPr>
        <w:t>is given by</w:t>
      </w:r>
      <w:r w:rsidR="00A82F37" w:rsidRPr="008B58AB">
        <w:t xml:space="preserve"> </w:t>
      </w:r>
      <w:r w:rsidR="00DF64B1" w:rsidRPr="008B58AB">
        <w:rPr>
          <w:noProof/>
          <w:position w:val="-14"/>
          <w:lang w:val="en-US" w:eastAsia="en-US"/>
        </w:rPr>
        <w:drawing>
          <wp:inline distT="0" distB="0" distL="0" distR="0" wp14:anchorId="08F3AA5A" wp14:editId="06DAF2ED">
            <wp:extent cx="1390650" cy="257175"/>
            <wp:effectExtent l="0" t="0" r="0" b="0"/>
            <wp:docPr id="289" name="Picture 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
                    <pic:cNvPicPr>
                      <a:picLocks noChangeAspect="1" noChangeArrowheads="1"/>
                    </pic:cNvPicPr>
                  </pic:nvPicPr>
                  <pic:blipFill>
                    <a:blip r:embed="rId154" cstate="print">
                      <a:extLst>
                        <a:ext uri="{28A0092B-C50C-407E-A947-70E740481C1C}">
                          <a14:useLocalDpi xmlns:a14="http://schemas.microsoft.com/office/drawing/2010/main" val="0"/>
                        </a:ext>
                      </a:extLst>
                    </a:blip>
                    <a:srcRect/>
                    <a:stretch>
                      <a:fillRect/>
                    </a:stretch>
                  </pic:blipFill>
                  <pic:spPr bwMode="auto">
                    <a:xfrm>
                      <a:off x="0" y="0"/>
                      <a:ext cx="1390650" cy="257175"/>
                    </a:xfrm>
                    <a:prstGeom prst="rect">
                      <a:avLst/>
                    </a:prstGeom>
                    <a:noFill/>
                    <a:ln>
                      <a:noFill/>
                    </a:ln>
                  </pic:spPr>
                </pic:pic>
              </a:graphicData>
            </a:graphic>
          </wp:inline>
        </w:drawing>
      </w:r>
    </w:p>
    <w:p w14:paraId="5D06B74E" w14:textId="131F4143" w:rsidR="00C90B79" w:rsidRPr="008B58AB" w:rsidRDefault="007D3F46" w:rsidP="00C90B79">
      <w:pPr>
        <w:pStyle w:val="B1"/>
        <w:numPr>
          <w:ilvl w:val="0"/>
          <w:numId w:val="22"/>
        </w:numPr>
      </w:pPr>
      <w:r w:rsidRPr="008B58AB">
        <w:t>for a PDSCH transmission indicated by the detection of a corresponding PDCCH</w:t>
      </w:r>
      <w:r w:rsidR="002943C0" w:rsidRPr="008B58AB">
        <w:rPr>
          <w:rFonts w:eastAsia="SimSun" w:hint="eastAsia"/>
          <w:lang w:eastAsia="zh-CN"/>
        </w:rPr>
        <w:t>/EPDCCH</w:t>
      </w:r>
      <w:r w:rsidRPr="008B58AB">
        <w:t xml:space="preserve"> in subframe </w:t>
      </w:r>
      <w:r w:rsidR="00472A5D">
        <w:rPr>
          <w:position w:val="-14"/>
        </w:rPr>
        <w:pict w14:anchorId="1A22DEF6">
          <v:shape id="_x0000_i1116" type="#_x0000_t75" style="width:31.1pt;height:19.1pt">
            <v:imagedata r:id="rId155" o:title=""/>
          </v:shape>
        </w:pict>
      </w:r>
      <w:r w:rsidRPr="008B58AB">
        <w:t xml:space="preserve"> on the secondary cell</w:t>
      </w:r>
      <w:r w:rsidRPr="008B58AB">
        <w:rPr>
          <w:rFonts w:eastAsia="SimSun" w:hint="eastAsia"/>
          <w:lang w:eastAsia="zh-CN"/>
        </w:rPr>
        <w:t xml:space="preserve">, </w:t>
      </w:r>
      <w:r w:rsidRPr="008B58AB">
        <w:t xml:space="preserve">the value of </w:t>
      </w:r>
      <w:r w:rsidR="00DF64B1" w:rsidRPr="008B58AB">
        <w:rPr>
          <w:noProof/>
          <w:position w:val="-14"/>
          <w:lang w:val="en-US" w:eastAsia="en-US"/>
        </w:rPr>
        <w:drawing>
          <wp:inline distT="0" distB="0" distL="0" distR="0" wp14:anchorId="50E5787D" wp14:editId="0E4C2250">
            <wp:extent cx="495300" cy="257175"/>
            <wp:effectExtent l="0" t="0" r="0" b="0"/>
            <wp:docPr id="291" name="Picture 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A82F37" w:rsidRPr="008B58AB">
        <w:t xml:space="preserve">, and the value of </w:t>
      </w:r>
      <w:r w:rsidR="00DF64B1" w:rsidRPr="008B58AB">
        <w:rPr>
          <w:noProof/>
          <w:position w:val="-14"/>
          <w:lang w:val="en-US" w:eastAsia="en-US"/>
        </w:rPr>
        <w:drawing>
          <wp:inline distT="0" distB="0" distL="0" distR="0" wp14:anchorId="19CD14CE" wp14:editId="6BA3F016">
            <wp:extent cx="581025" cy="257175"/>
            <wp:effectExtent l="0" t="0" r="0" b="0"/>
            <wp:docPr id="292" name="Picture 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A82F37" w:rsidRPr="008B58AB">
        <w:t xml:space="preserve"> for the transmission mode that support</w:t>
      </w:r>
      <w:r w:rsidR="008E7B3D" w:rsidRPr="008B58AB">
        <w:t>s</w:t>
      </w:r>
      <w:r w:rsidR="00A82F37" w:rsidRPr="008B58AB">
        <w:t xml:space="preserve"> up to two transport blocks</w:t>
      </w:r>
      <w:r w:rsidR="008576A0" w:rsidRPr="008B58AB">
        <w:t xml:space="preserve"> </w:t>
      </w:r>
      <w:r w:rsidR="00A82F37" w:rsidRPr="008B58AB">
        <w:t>is determined according to higher layer configuration and Table 10.1.2.2.1-2. The TPC field in the DCI format of the corresponding PDCCH</w:t>
      </w:r>
      <w:r w:rsidR="002943C0" w:rsidRPr="008B58AB">
        <w:rPr>
          <w:rFonts w:eastAsia="SimSun" w:hint="eastAsia"/>
          <w:lang w:eastAsia="zh-CN"/>
        </w:rPr>
        <w:t>/EPDCCH</w:t>
      </w:r>
      <w:r w:rsidR="00A82F37" w:rsidRPr="008B58AB">
        <w:t xml:space="preserve"> shall be used to determine the PUCCH resource values from one of the four resource values configured by higher layers, with the mapping defined in Table 10.1.2.2.1-2. For a UE configured for a transmission mode that support</w:t>
      </w:r>
      <w:r w:rsidR="008E7B3D" w:rsidRPr="008B58AB">
        <w:t>s</w:t>
      </w:r>
      <w:r w:rsidR="00A82F37" w:rsidRPr="008B58AB">
        <w:t xml:space="preserve"> up to two transport blocks a PUCCH resource value in Table 10.1.2.2.1-2 maps to two PUCCH resources </w:t>
      </w:r>
      <w:r w:rsidR="00DF64B1" w:rsidRPr="008B58AB">
        <w:rPr>
          <w:noProof/>
          <w:position w:val="-14"/>
          <w:lang w:val="en-US" w:eastAsia="en-US"/>
        </w:rPr>
        <w:drawing>
          <wp:inline distT="0" distB="0" distL="0" distR="0" wp14:anchorId="0B3E6040" wp14:editId="72FF2C39">
            <wp:extent cx="1219200" cy="257175"/>
            <wp:effectExtent l="0" t="0" r="0" b="0"/>
            <wp:docPr id="293" name="Picture 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1219200" cy="257175"/>
                    </a:xfrm>
                    <a:prstGeom prst="rect">
                      <a:avLst/>
                    </a:prstGeom>
                    <a:noFill/>
                    <a:ln>
                      <a:noFill/>
                    </a:ln>
                  </pic:spPr>
                </pic:pic>
              </a:graphicData>
            </a:graphic>
          </wp:inline>
        </w:drawing>
      </w:r>
      <w:r w:rsidR="00A82F37" w:rsidRPr="008B58AB">
        <w:t xml:space="preserve">, otherwise, the PUCCH resource value maps to a single PUCCH resource </w:t>
      </w:r>
      <w:r w:rsidR="00DF64B1" w:rsidRPr="008B58AB">
        <w:rPr>
          <w:noProof/>
          <w:position w:val="-14"/>
          <w:lang w:val="en-US" w:eastAsia="en-US"/>
        </w:rPr>
        <w:drawing>
          <wp:inline distT="0" distB="0" distL="0" distR="0" wp14:anchorId="425070A8" wp14:editId="22FEB0E1">
            <wp:extent cx="495300" cy="257175"/>
            <wp:effectExtent l="0" t="0" r="0" b="0"/>
            <wp:docPr id="294" name="Picture 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A82F37" w:rsidRPr="008B58AB">
        <w:t xml:space="preserve">. </w:t>
      </w:r>
    </w:p>
    <w:p w14:paraId="65B30B51" w14:textId="77777777" w:rsidR="00C90B79" w:rsidRPr="008B58AB" w:rsidRDefault="00C90B79" w:rsidP="00C90B79">
      <w:pPr>
        <w:pStyle w:val="B1"/>
        <w:numPr>
          <w:ilvl w:val="0"/>
          <w:numId w:val="22"/>
        </w:numPr>
      </w:pPr>
      <w:r w:rsidRPr="008B58AB">
        <w:t xml:space="preserve">for a PDSCH transmission indicated by the detection of a corresponding EPDCCH in subframe </w:t>
      </w:r>
      <w:r w:rsidR="00DF64B1" w:rsidRPr="008B58AB">
        <w:rPr>
          <w:noProof/>
          <w:position w:val="-6"/>
          <w:lang w:val="en-US" w:eastAsia="en-US"/>
        </w:rPr>
        <w:drawing>
          <wp:inline distT="0" distB="0" distL="0" distR="0" wp14:anchorId="1FD46508" wp14:editId="3234ADB6">
            <wp:extent cx="285750" cy="152400"/>
            <wp:effectExtent l="0" t="0" r="0" b="0"/>
            <wp:docPr id="295" name="Picture 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xml:space="preserve"> on the primary cell,</w:t>
      </w:r>
      <w:r w:rsidRPr="008B58AB">
        <w:rPr>
          <w:rFonts w:eastAsia="SimSun" w:hint="eastAsia"/>
          <w:lang w:eastAsia="zh-CN"/>
        </w:rPr>
        <w:t xml:space="preserve"> or for a</w:t>
      </w:r>
      <w:r w:rsidRPr="008B58AB">
        <w:rPr>
          <w:rFonts w:eastAsia="SimSun"/>
          <w:lang w:eastAsia="zh-CN"/>
        </w:rPr>
        <w:t>n</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w:t>
      </w:r>
      <w:r w:rsidRPr="008B58AB">
        <w:rPr>
          <w:rFonts w:cs="Arial"/>
        </w:rPr>
        <w:t xml:space="preserve">(defined in </w:t>
      </w:r>
      <w:r w:rsidR="00FE5A47" w:rsidRPr="008B58AB">
        <w:rPr>
          <w:rFonts w:cs="Arial"/>
        </w:rPr>
        <w:t>Subclause</w:t>
      </w:r>
      <w:r w:rsidRPr="008B58AB">
        <w:rPr>
          <w:rFonts w:cs="Arial"/>
        </w:rPr>
        <w:t xml:space="preserve"> 9.2)</w:t>
      </w:r>
      <w:r w:rsidRPr="008B58AB">
        <w:t xml:space="preserve"> in subframe </w:t>
      </w:r>
      <w:r w:rsidR="00DF64B1" w:rsidRPr="008B58AB">
        <w:rPr>
          <w:noProof/>
          <w:position w:val="-6"/>
          <w:lang w:val="en-US" w:eastAsia="en-US"/>
        </w:rPr>
        <w:drawing>
          <wp:inline distT="0" distB="0" distL="0" distR="0" wp14:anchorId="29F8F5BC" wp14:editId="4EF8063C">
            <wp:extent cx="285750" cy="152400"/>
            <wp:effectExtent l="0" t="0" r="0" b="0"/>
            <wp:docPr id="296" name="Picture 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xml:space="preserve"> on the primary cell</w:t>
      </w:r>
      <w:r w:rsidRPr="008B58AB">
        <w:rPr>
          <w:rFonts w:eastAsia="SimSun" w:hint="eastAsia"/>
          <w:lang w:eastAsia="zh-CN"/>
        </w:rPr>
        <w:t xml:space="preserve">, </w:t>
      </w:r>
      <w:r w:rsidRPr="008B58AB">
        <w:t xml:space="preserve">the </w:t>
      </w:r>
      <w:r w:rsidRPr="008B58AB">
        <w:rPr>
          <w:rFonts w:eastAsia="SimSun"/>
          <w:lang w:eastAsia="zh-CN"/>
        </w:rPr>
        <w:t>PUCCH resource is given by</w:t>
      </w:r>
    </w:p>
    <w:p w14:paraId="20C6166B" w14:textId="77777777" w:rsidR="00A075D1" w:rsidRPr="008B58AB" w:rsidRDefault="009B7AA2" w:rsidP="008260B9">
      <w:pPr>
        <w:pStyle w:val="B2"/>
      </w:pPr>
      <w:r w:rsidRPr="008B58AB">
        <w:t>-</w:t>
      </w:r>
      <w:r w:rsidRPr="008B58AB">
        <w:tab/>
      </w:r>
      <w:r w:rsidR="00C90B79" w:rsidRPr="008B58AB">
        <w:t xml:space="preserve">if EPDCCH-PRB-set </w:t>
      </w:r>
      <w:r w:rsidR="00DF64B1" w:rsidRPr="008B58AB">
        <w:rPr>
          <w:noProof/>
          <w:position w:val="-10"/>
          <w:lang w:val="en-US" w:eastAsia="en-US"/>
        </w:rPr>
        <w:drawing>
          <wp:inline distT="0" distB="0" distL="0" distR="0" wp14:anchorId="1C141CF1" wp14:editId="4AA707AA">
            <wp:extent cx="114300" cy="152400"/>
            <wp:effectExtent l="0" t="0" r="0" b="0"/>
            <wp:docPr id="297" name="Picture 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8B58AB">
        <w:t>is configured for distributed transmission</w:t>
      </w:r>
    </w:p>
    <w:p w14:paraId="6A56C13D" w14:textId="77777777" w:rsidR="00C90B79" w:rsidRPr="008B58AB" w:rsidRDefault="00A075D1" w:rsidP="0058579F">
      <w:pPr>
        <w:pStyle w:val="B3"/>
      </w:pPr>
      <w:r w:rsidRPr="008B58AB">
        <w:lastRenderedPageBreak/>
        <w:t xml:space="preserve"> </w:t>
      </w:r>
      <w:r w:rsidR="00DF64B1" w:rsidRPr="008B58AB">
        <w:rPr>
          <w:noProof/>
          <w:position w:val="-14"/>
          <w:lang w:val="en-US" w:eastAsia="en-US"/>
        </w:rPr>
        <w:drawing>
          <wp:inline distT="0" distB="0" distL="0" distR="0" wp14:anchorId="04DDF4DB" wp14:editId="52071ED8">
            <wp:extent cx="2085975" cy="247650"/>
            <wp:effectExtent l="0" t="0" r="0" b="0"/>
            <wp:docPr id="298" name="Picture 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
                    <pic:cNvPicPr>
                      <a:picLocks noChangeAspect="1" noChangeArrowheads="1"/>
                    </pic:cNvPicPr>
                  </pic:nvPicPr>
                  <pic:blipFill>
                    <a:blip r:embed="rId160" cstate="print">
                      <a:extLst>
                        <a:ext uri="{28A0092B-C50C-407E-A947-70E740481C1C}">
                          <a14:useLocalDpi xmlns:a14="http://schemas.microsoft.com/office/drawing/2010/main" val="0"/>
                        </a:ext>
                      </a:extLst>
                    </a:blip>
                    <a:srcRect/>
                    <a:stretch>
                      <a:fillRect/>
                    </a:stretch>
                  </pic:blipFill>
                  <pic:spPr bwMode="auto">
                    <a:xfrm>
                      <a:off x="0" y="0"/>
                      <a:ext cx="2085975" cy="247650"/>
                    </a:xfrm>
                    <a:prstGeom prst="rect">
                      <a:avLst/>
                    </a:prstGeom>
                    <a:noFill/>
                    <a:ln>
                      <a:noFill/>
                    </a:ln>
                  </pic:spPr>
                </pic:pic>
              </a:graphicData>
            </a:graphic>
          </wp:inline>
        </w:drawing>
      </w:r>
    </w:p>
    <w:p w14:paraId="1D402E1C" w14:textId="77777777" w:rsidR="00A075D1" w:rsidRPr="008B58AB" w:rsidRDefault="009B7AA2" w:rsidP="008260B9">
      <w:pPr>
        <w:pStyle w:val="B2"/>
      </w:pPr>
      <w:r w:rsidRPr="008B58AB">
        <w:t>-</w:t>
      </w:r>
      <w:r w:rsidRPr="008B58AB">
        <w:tab/>
      </w:r>
      <w:r w:rsidR="00C90B79" w:rsidRPr="008B58AB">
        <w:t xml:space="preserve">if EPDCCH-PRB-set </w:t>
      </w:r>
      <w:r w:rsidR="00DF64B1" w:rsidRPr="008B58AB">
        <w:rPr>
          <w:noProof/>
          <w:position w:val="-10"/>
          <w:lang w:val="en-US" w:eastAsia="en-US"/>
        </w:rPr>
        <w:drawing>
          <wp:inline distT="0" distB="0" distL="0" distR="0" wp14:anchorId="76372187" wp14:editId="3C0E28D0">
            <wp:extent cx="114300" cy="152400"/>
            <wp:effectExtent l="0" t="0" r="0" b="0"/>
            <wp:docPr id="299" name="Picture 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8B58AB">
        <w:t xml:space="preserve">is configured for </w:t>
      </w:r>
      <w:r w:rsidR="008158EB" w:rsidRPr="008B58AB">
        <w:t>localized</w:t>
      </w:r>
      <w:r w:rsidR="00C90B79" w:rsidRPr="008B58AB">
        <w:t xml:space="preserve"> transmission</w:t>
      </w:r>
    </w:p>
    <w:p w14:paraId="42359FB2" w14:textId="77777777" w:rsidR="00C90B79" w:rsidRPr="008B58AB" w:rsidRDefault="00A075D1" w:rsidP="0058579F">
      <w:pPr>
        <w:pStyle w:val="B3"/>
      </w:pPr>
      <w:r w:rsidRPr="008B58AB">
        <w:t xml:space="preserve"> </w:t>
      </w:r>
      <w:r w:rsidR="00DF64B1" w:rsidRPr="008B58AB">
        <w:rPr>
          <w:noProof/>
          <w:position w:val="-32"/>
          <w:lang w:val="en-US" w:eastAsia="en-US"/>
        </w:rPr>
        <w:drawing>
          <wp:inline distT="0" distB="0" distL="0" distR="0" wp14:anchorId="06407547" wp14:editId="71DFE3BB">
            <wp:extent cx="3009900" cy="466725"/>
            <wp:effectExtent l="0" t="0" r="0" b="0"/>
            <wp:docPr id="300" name="Picture 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
                    <pic:cNvPicPr>
                      <a:picLocks noChangeAspect="1" noChangeArrowheads="1"/>
                    </pic:cNvPicPr>
                  </pic:nvPicPr>
                  <pic:blipFill>
                    <a:blip r:embed="rId161" cstate="print">
                      <a:extLst>
                        <a:ext uri="{28A0092B-C50C-407E-A947-70E740481C1C}">
                          <a14:useLocalDpi xmlns:a14="http://schemas.microsoft.com/office/drawing/2010/main" val="0"/>
                        </a:ext>
                      </a:extLst>
                    </a:blip>
                    <a:srcRect/>
                    <a:stretch>
                      <a:fillRect/>
                    </a:stretch>
                  </pic:blipFill>
                  <pic:spPr bwMode="auto">
                    <a:xfrm>
                      <a:off x="0" y="0"/>
                      <a:ext cx="3009900" cy="466725"/>
                    </a:xfrm>
                    <a:prstGeom prst="rect">
                      <a:avLst/>
                    </a:prstGeom>
                    <a:noFill/>
                    <a:ln>
                      <a:noFill/>
                    </a:ln>
                  </pic:spPr>
                </pic:pic>
              </a:graphicData>
            </a:graphic>
          </wp:inline>
        </w:drawing>
      </w:r>
    </w:p>
    <w:p w14:paraId="1E3C39FF" w14:textId="77777777" w:rsidR="00C90B79" w:rsidRPr="008B58AB" w:rsidRDefault="00C90B79" w:rsidP="00C90B79">
      <w:pPr>
        <w:pStyle w:val="B1"/>
        <w:ind w:left="644" w:firstLine="0"/>
      </w:pPr>
      <w:r w:rsidRPr="008B58AB">
        <w:t xml:space="preserve">where </w:t>
      </w:r>
      <w:r w:rsidR="00DF64B1" w:rsidRPr="008B58AB">
        <w:rPr>
          <w:noProof/>
          <w:position w:val="-14"/>
          <w:lang w:val="en-US" w:eastAsia="en-US"/>
        </w:rPr>
        <w:drawing>
          <wp:inline distT="0" distB="0" distL="0" distR="0" wp14:anchorId="35306CF4" wp14:editId="1DD09566">
            <wp:extent cx="438150" cy="247650"/>
            <wp:effectExtent l="0" t="0" r="0" b="0"/>
            <wp:docPr id="301" name="Picture 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lang w:val="en-US" w:eastAsia="en-US"/>
        </w:rPr>
        <w:drawing>
          <wp:inline distT="0" distB="0" distL="0" distR="0" wp14:anchorId="66002BD7" wp14:editId="2F9EC361">
            <wp:extent cx="114300" cy="152400"/>
            <wp:effectExtent l="0" t="0" r="0" b="0"/>
            <wp:docPr id="302" name="Picture 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 </w:t>
      </w:r>
      <w:r w:rsidR="00DF64B1" w:rsidRPr="008B58AB">
        <w:rPr>
          <w:noProof/>
          <w:position w:val="-12"/>
          <w:lang w:val="en-US" w:eastAsia="en-US"/>
        </w:rPr>
        <w:drawing>
          <wp:inline distT="0" distB="0" distL="0" distR="0" wp14:anchorId="78BA25C5" wp14:editId="1847E5FD">
            <wp:extent cx="314325" cy="209550"/>
            <wp:effectExtent l="0" t="0" r="0" b="0"/>
            <wp:docPr id="303" name="Picture 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 </w:t>
      </w:r>
      <w:r w:rsidR="00DF64B1" w:rsidRPr="008B58AB">
        <w:rPr>
          <w:noProof/>
          <w:position w:val="-14"/>
          <w:lang w:val="en-US" w:eastAsia="en-US"/>
        </w:rPr>
        <w:drawing>
          <wp:inline distT="0" distB="0" distL="0" distR="0" wp14:anchorId="194ED249" wp14:editId="7FE5F6E8">
            <wp:extent cx="542925" cy="257175"/>
            <wp:effectExtent l="0" t="0" r="0" b="0"/>
            <wp:docPr id="304" name="Picture 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542925" cy="257175"/>
                    </a:xfrm>
                    <a:prstGeom prst="rect">
                      <a:avLst/>
                    </a:prstGeom>
                    <a:noFill/>
                    <a:ln>
                      <a:noFill/>
                    </a:ln>
                  </pic:spPr>
                </pic:pic>
              </a:graphicData>
            </a:graphic>
          </wp:inline>
        </w:drawing>
      </w:r>
      <w:r w:rsidRPr="008B58AB">
        <w:t xml:space="preserve"> for EPDCCH-PRB-set </w:t>
      </w:r>
      <w:r w:rsidR="00DF64B1" w:rsidRPr="008B58AB">
        <w:rPr>
          <w:noProof/>
          <w:position w:val="-10"/>
          <w:lang w:val="en-US" w:eastAsia="en-US"/>
        </w:rPr>
        <w:drawing>
          <wp:inline distT="0" distB="0" distL="0" distR="0" wp14:anchorId="343E31EB" wp14:editId="510DE627">
            <wp:extent cx="114300" cy="152400"/>
            <wp:effectExtent l="0" t="0" r="0" b="0"/>
            <wp:docPr id="305" name="Picture 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lang w:val="en-US" w:eastAsia="en-US"/>
        </w:rPr>
        <w:drawing>
          <wp:inline distT="0" distB="0" distL="0" distR="0" wp14:anchorId="1D434195" wp14:editId="3837BBAF">
            <wp:extent cx="495300" cy="238125"/>
            <wp:effectExtent l="0" t="0" r="0" b="0"/>
            <wp:docPr id="306" name="Picture 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lang w:val="en-US" w:eastAsia="en-US"/>
        </w:rPr>
        <w:drawing>
          <wp:inline distT="0" distB="0" distL="0" distR="0" wp14:anchorId="4D27F826" wp14:editId="11679FE7">
            <wp:extent cx="114300" cy="152400"/>
            <wp:effectExtent l="0" t="0" r="0" b="0"/>
            <wp:docPr id="307" name="Picture 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lang w:val="en-US" w:eastAsia="en-US"/>
        </w:rPr>
        <w:drawing>
          <wp:inline distT="0" distB="0" distL="0" distR="0" wp14:anchorId="4F6E0914" wp14:editId="4B5F2BE4">
            <wp:extent cx="152400" cy="180975"/>
            <wp:effectExtent l="0" t="0" r="0" b="0"/>
            <wp:docPr id="308" name="Picture 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8B58AB">
        <w:t xml:space="preserve">is determined from the antenna port used for localized EPDCCH transmission which is described in </w:t>
      </w:r>
      <w:r w:rsidR="00FE5A47" w:rsidRPr="008B58AB">
        <w:t>Subclause</w:t>
      </w:r>
      <w:r w:rsidRPr="008B58AB">
        <w:t xml:space="preserve"> 6.8A.5 in [3].</w:t>
      </w:r>
      <w:r w:rsidR="008576A0" w:rsidRPr="008B58AB">
        <w:t xml:space="preserve"> </w:t>
      </w:r>
    </w:p>
    <w:p w14:paraId="0789A64F" w14:textId="77777777" w:rsidR="00C90B79" w:rsidRPr="008B58AB" w:rsidRDefault="00C90B79" w:rsidP="00C90B79">
      <w:pPr>
        <w:pStyle w:val="B1"/>
        <w:ind w:left="644" w:firstLine="0"/>
      </w:pPr>
      <w:r w:rsidRPr="008B58AB">
        <w:t xml:space="preserve">For transmission mode that supports up to two transport blocks, the PUCCH resource </w:t>
      </w:r>
      <w:r w:rsidR="00DF64B1" w:rsidRPr="008B58AB">
        <w:rPr>
          <w:noProof/>
          <w:position w:val="-14"/>
          <w:lang w:val="en-US" w:eastAsia="en-US"/>
        </w:rPr>
        <w:drawing>
          <wp:inline distT="0" distB="0" distL="0" distR="0" wp14:anchorId="1D23ABB0" wp14:editId="7C7E3AF4">
            <wp:extent cx="581025" cy="257175"/>
            <wp:effectExtent l="0" t="0" r="0" b="0"/>
            <wp:docPr id="309" name="Picture 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Pr="008B58AB">
        <w:t xml:space="preserve"> is given by</w:t>
      </w:r>
    </w:p>
    <w:p w14:paraId="46BDE0CB" w14:textId="77777777" w:rsidR="00A075D1" w:rsidRPr="008B58AB" w:rsidRDefault="009B7AA2" w:rsidP="008260B9">
      <w:pPr>
        <w:pStyle w:val="B2"/>
      </w:pPr>
      <w:r w:rsidRPr="008B58AB">
        <w:t>-</w:t>
      </w:r>
      <w:r w:rsidRPr="008B58AB">
        <w:tab/>
      </w:r>
      <w:r w:rsidR="00C90B79" w:rsidRPr="008B58AB">
        <w:t xml:space="preserve"> if EPDCCH-PRB-set </w:t>
      </w:r>
      <w:r w:rsidR="00DF64B1" w:rsidRPr="008B58AB">
        <w:rPr>
          <w:noProof/>
          <w:position w:val="-10"/>
          <w:lang w:val="en-US" w:eastAsia="en-US"/>
        </w:rPr>
        <w:drawing>
          <wp:inline distT="0" distB="0" distL="0" distR="0" wp14:anchorId="11A88F71" wp14:editId="0A938BA4">
            <wp:extent cx="114300" cy="152400"/>
            <wp:effectExtent l="0" t="0" r="0" b="0"/>
            <wp:docPr id="310" name="Picture 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8B58AB">
        <w:t>is configured for distributed transmission</w:t>
      </w:r>
    </w:p>
    <w:p w14:paraId="7D659925" w14:textId="77777777" w:rsidR="00C90B79" w:rsidRPr="008B58AB" w:rsidRDefault="00A075D1" w:rsidP="0058579F">
      <w:pPr>
        <w:pStyle w:val="B3"/>
      </w:pPr>
      <w:r w:rsidRPr="008B58AB">
        <w:t xml:space="preserve"> </w:t>
      </w:r>
      <w:r w:rsidR="00DF64B1" w:rsidRPr="008B58AB">
        <w:rPr>
          <w:noProof/>
          <w:position w:val="-14"/>
          <w:lang w:val="en-US" w:eastAsia="en-US"/>
        </w:rPr>
        <w:drawing>
          <wp:inline distT="0" distB="0" distL="0" distR="0" wp14:anchorId="5960BEC9" wp14:editId="6F84054D">
            <wp:extent cx="2362200" cy="247650"/>
            <wp:effectExtent l="0" t="0" r="0" b="0"/>
            <wp:docPr id="311" name="Picture 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2362200" cy="247650"/>
                    </a:xfrm>
                    <a:prstGeom prst="rect">
                      <a:avLst/>
                    </a:prstGeom>
                    <a:noFill/>
                    <a:ln>
                      <a:noFill/>
                    </a:ln>
                  </pic:spPr>
                </pic:pic>
              </a:graphicData>
            </a:graphic>
          </wp:inline>
        </w:drawing>
      </w:r>
    </w:p>
    <w:p w14:paraId="3DB112A2" w14:textId="77777777" w:rsidR="00A075D1" w:rsidRPr="008B58AB" w:rsidRDefault="009B7AA2" w:rsidP="008260B9">
      <w:pPr>
        <w:pStyle w:val="B2"/>
      </w:pPr>
      <w:r w:rsidRPr="008B58AB">
        <w:t>-</w:t>
      </w:r>
      <w:r w:rsidRPr="008B58AB">
        <w:tab/>
      </w:r>
      <w:r w:rsidR="00C90B79" w:rsidRPr="008B58AB">
        <w:t xml:space="preserve">if EPDCCH-PRB-set </w:t>
      </w:r>
      <w:r w:rsidR="00DF64B1" w:rsidRPr="008B58AB">
        <w:rPr>
          <w:noProof/>
          <w:position w:val="-10"/>
          <w:lang w:val="en-US" w:eastAsia="en-US"/>
        </w:rPr>
        <w:drawing>
          <wp:inline distT="0" distB="0" distL="0" distR="0" wp14:anchorId="36CC4479" wp14:editId="556BA634">
            <wp:extent cx="114300" cy="152400"/>
            <wp:effectExtent l="0" t="0" r="0" b="0"/>
            <wp:docPr id="312" name="Picture 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8B58AB">
        <w:t xml:space="preserve">is configured for </w:t>
      </w:r>
      <w:r w:rsidR="008158EB" w:rsidRPr="008B58AB">
        <w:t>localized</w:t>
      </w:r>
      <w:r w:rsidR="00C90B79" w:rsidRPr="008B58AB">
        <w:t xml:space="preserve"> transmission</w:t>
      </w:r>
    </w:p>
    <w:p w14:paraId="4D24A3CC" w14:textId="77777777" w:rsidR="00A82F37" w:rsidRPr="008B58AB" w:rsidRDefault="00A075D1" w:rsidP="0058579F">
      <w:pPr>
        <w:pStyle w:val="B3"/>
      </w:pPr>
      <w:r w:rsidRPr="008B58AB">
        <w:t xml:space="preserve"> </w:t>
      </w:r>
      <w:r w:rsidR="00DF64B1" w:rsidRPr="008B58AB">
        <w:rPr>
          <w:noProof/>
          <w:position w:val="-32"/>
          <w:lang w:val="en-US" w:eastAsia="en-US"/>
        </w:rPr>
        <w:drawing>
          <wp:inline distT="0" distB="0" distL="0" distR="0" wp14:anchorId="1DD40756" wp14:editId="6A2A3E0A">
            <wp:extent cx="3276600" cy="466725"/>
            <wp:effectExtent l="0" t="0" r="0" b="0"/>
            <wp:docPr id="313" name="Picture 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3"/>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3276600" cy="466725"/>
                    </a:xfrm>
                    <a:prstGeom prst="rect">
                      <a:avLst/>
                    </a:prstGeom>
                    <a:noFill/>
                    <a:ln>
                      <a:noFill/>
                    </a:ln>
                  </pic:spPr>
                </pic:pic>
              </a:graphicData>
            </a:graphic>
          </wp:inline>
        </w:drawing>
      </w:r>
    </w:p>
    <w:p w14:paraId="11ACA5E0" w14:textId="77777777" w:rsidR="00556E45" w:rsidRPr="008B58AB" w:rsidRDefault="00556E45" w:rsidP="0058579F"/>
    <w:p w14:paraId="276430E8" w14:textId="77777777" w:rsidR="00A82F37" w:rsidRPr="008B58AB" w:rsidRDefault="00A82F37" w:rsidP="00A82F37">
      <w:pPr>
        <w:pStyle w:val="TH"/>
      </w:pPr>
      <w:r w:rsidRPr="008B58AB">
        <w:t>Table 10.1.2.2.1-2: PUCCH Resource Value for HARQ-ACK</w:t>
      </w:r>
      <w:r w:rsidRPr="008B58AB">
        <w:rPr>
          <w:rFonts w:ascii="Times New Roman" w:hAnsi="Times New Roman"/>
        </w:rPr>
        <w:t xml:space="preserve"> </w:t>
      </w:r>
      <w:r w:rsidRPr="008B58AB">
        <w:t>Resource for PUCCH</w:t>
      </w:r>
    </w:p>
    <w:tbl>
      <w:tblPr>
        <w:tblW w:w="0" w:type="auto"/>
        <w:jc w:val="center"/>
        <w:tblCellMar>
          <w:left w:w="0" w:type="dxa"/>
          <w:right w:w="0" w:type="dxa"/>
        </w:tblCellMar>
        <w:tblLook w:val="0000" w:firstRow="0" w:lastRow="0" w:firstColumn="0" w:lastColumn="0" w:noHBand="0" w:noVBand="0"/>
      </w:tblPr>
      <w:tblGrid>
        <w:gridCol w:w="2074"/>
        <w:gridCol w:w="5046"/>
      </w:tblGrid>
      <w:tr w:rsidR="008B58AB" w:rsidRPr="008B58AB" w14:paraId="2635EB7A" w14:textId="77777777">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49B50667" w14:textId="77777777" w:rsidR="00A82F37" w:rsidRPr="008B58AB" w:rsidRDefault="00A82F37" w:rsidP="00975C2E">
            <w:pPr>
              <w:pStyle w:val="TAH"/>
              <w:rPr>
                <w:rFonts w:ascii="Times New Roman" w:hAnsi="Times New Roman"/>
                <w:sz w:val="20"/>
              </w:rPr>
            </w:pPr>
            <w:r w:rsidRPr="008B58AB">
              <w:t xml:space="preserve">Value of </w:t>
            </w:r>
            <w:r w:rsidR="008B58AB">
              <w:t>'</w:t>
            </w:r>
            <w:r w:rsidR="00BB1153" w:rsidRPr="008B58AB">
              <w:rPr>
                <w:lang w:val="en-US"/>
              </w:rPr>
              <w:t>TPC command</w:t>
            </w:r>
            <w:r w:rsidR="00975C2E" w:rsidRPr="008B58AB">
              <w:rPr>
                <w:lang w:val="en-US"/>
              </w:rPr>
              <w:br/>
            </w:r>
            <w:r w:rsidR="00BB1153" w:rsidRPr="008B58AB">
              <w:rPr>
                <w:lang w:val="en-US"/>
              </w:rPr>
              <w:t xml:space="preserve"> for PUCCH</w:t>
            </w:r>
            <w:r w:rsidR="008B58AB">
              <w:t>'</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40C37A41" w14:textId="77777777" w:rsidR="00A82F37" w:rsidRPr="008B58AB" w:rsidRDefault="00DF64B1" w:rsidP="00975C2E">
            <w:pPr>
              <w:pStyle w:val="TAH"/>
              <w:rPr>
                <w:rFonts w:ascii="Times New Roman" w:hAnsi="Times New Roman"/>
                <w:sz w:val="20"/>
              </w:rPr>
            </w:pPr>
            <w:r w:rsidRPr="008B58AB">
              <w:rPr>
                <w:noProof/>
                <w:position w:val="-14"/>
                <w:lang w:val="en-US" w:eastAsia="en-US"/>
              </w:rPr>
              <w:drawing>
                <wp:inline distT="0" distB="0" distL="0" distR="0" wp14:anchorId="719AF0A1" wp14:editId="600E3903">
                  <wp:extent cx="495300" cy="257175"/>
                  <wp:effectExtent l="0" t="0" r="0" b="0"/>
                  <wp:docPr id="314" name="Picture 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4"/>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BB1153" w:rsidRPr="008B58AB">
              <w:t xml:space="preserve"> or</w:t>
            </w:r>
            <w:r w:rsidR="00BB1153" w:rsidRPr="008B58AB">
              <w:rPr>
                <w:rFonts w:hint="eastAsia"/>
                <w:position w:val="-14"/>
                <w:lang w:val="en-US"/>
              </w:rPr>
              <w:t xml:space="preserve"> </w:t>
            </w:r>
            <w:r w:rsidRPr="008B58AB">
              <w:rPr>
                <w:noProof/>
                <w:position w:val="-14"/>
                <w:lang w:val="en-US" w:eastAsia="en-US"/>
              </w:rPr>
              <w:drawing>
                <wp:inline distT="0" distB="0" distL="0" distR="0" wp14:anchorId="1CAE10EB" wp14:editId="5CCBBF44">
                  <wp:extent cx="1219200" cy="257175"/>
                  <wp:effectExtent l="0" t="0" r="0" b="0"/>
                  <wp:docPr id="315" name="Picture 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1219200" cy="257175"/>
                          </a:xfrm>
                          <a:prstGeom prst="rect">
                            <a:avLst/>
                          </a:prstGeom>
                          <a:noFill/>
                          <a:ln>
                            <a:noFill/>
                          </a:ln>
                        </pic:spPr>
                      </pic:pic>
                    </a:graphicData>
                  </a:graphic>
                </wp:inline>
              </w:drawing>
            </w:r>
          </w:p>
        </w:tc>
      </w:tr>
      <w:tr w:rsidR="008B58AB" w:rsidRPr="008B58AB" w14:paraId="6745E057"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7D977551" w14:textId="77777777" w:rsidR="00A82F37" w:rsidRPr="008B58AB" w:rsidRDefault="008B58AB" w:rsidP="00975C2E">
            <w:pPr>
              <w:pStyle w:val="TAC"/>
            </w:pPr>
            <w:r>
              <w:t>'</w:t>
            </w:r>
            <w:r w:rsidR="00A82F37" w:rsidRPr="008B58AB">
              <w:t>00</w:t>
            </w:r>
            <w:r>
              <w:t>'</w:t>
            </w:r>
          </w:p>
        </w:tc>
        <w:tc>
          <w:tcPr>
            <w:tcW w:w="0" w:type="auto"/>
            <w:tcBorders>
              <w:top w:val="nil"/>
              <w:left w:val="single" w:sz="8" w:space="0" w:color="auto"/>
              <w:bottom w:val="single" w:sz="8" w:space="0" w:color="auto"/>
              <w:right w:val="single" w:sz="8" w:space="0" w:color="auto"/>
            </w:tcBorders>
            <w:vAlign w:val="center"/>
          </w:tcPr>
          <w:p w14:paraId="367CA800" w14:textId="77777777" w:rsidR="00A82F37" w:rsidRPr="008B58AB" w:rsidRDefault="00A82F37" w:rsidP="00AE48AF">
            <w:pPr>
              <w:pStyle w:val="TAL"/>
            </w:pPr>
            <w:r w:rsidRPr="008B58AB">
              <w:t>The 1</w:t>
            </w:r>
            <w:r w:rsidRPr="008B58AB">
              <w:rPr>
                <w:vertAlign w:val="superscript"/>
              </w:rPr>
              <w:t>st</w:t>
            </w:r>
            <w:r w:rsidR="00AE48AF" w:rsidRPr="008B58AB">
              <w:t xml:space="preserve"> </w:t>
            </w:r>
            <w:r w:rsidRPr="008B58AB">
              <w:t>PUCCH resource value configured by the higher layers</w:t>
            </w:r>
          </w:p>
        </w:tc>
      </w:tr>
      <w:tr w:rsidR="008B58AB" w:rsidRPr="008B58AB" w14:paraId="693958D1"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7EBC495C" w14:textId="77777777" w:rsidR="00A82F37" w:rsidRPr="008B58AB" w:rsidRDefault="008B58AB" w:rsidP="00975C2E">
            <w:pPr>
              <w:pStyle w:val="TAC"/>
            </w:pPr>
            <w:r>
              <w:t>'</w:t>
            </w:r>
            <w:r w:rsidR="00A82F37" w:rsidRPr="008B58AB">
              <w:t>01</w:t>
            </w:r>
            <w:r>
              <w:t>'</w:t>
            </w:r>
          </w:p>
        </w:tc>
        <w:tc>
          <w:tcPr>
            <w:tcW w:w="0" w:type="auto"/>
            <w:tcBorders>
              <w:top w:val="nil"/>
              <w:left w:val="single" w:sz="8" w:space="0" w:color="auto"/>
              <w:bottom w:val="single" w:sz="8" w:space="0" w:color="auto"/>
              <w:right w:val="single" w:sz="8" w:space="0" w:color="auto"/>
            </w:tcBorders>
            <w:vAlign w:val="center"/>
          </w:tcPr>
          <w:p w14:paraId="185753DF" w14:textId="77777777" w:rsidR="00A82F37" w:rsidRPr="008B58AB" w:rsidRDefault="00A82F37" w:rsidP="00975C2E">
            <w:pPr>
              <w:pStyle w:val="TAL"/>
            </w:pPr>
            <w:r w:rsidRPr="008B58AB">
              <w:t>The 2</w:t>
            </w:r>
            <w:r w:rsidRPr="008B58AB">
              <w:rPr>
                <w:vertAlign w:val="superscript"/>
              </w:rPr>
              <w:t>nd</w:t>
            </w:r>
            <w:r w:rsidRPr="008B58AB">
              <w:t xml:space="preserve"> PUCCH resource value configured by the higher layers</w:t>
            </w:r>
          </w:p>
        </w:tc>
      </w:tr>
      <w:tr w:rsidR="008B58AB" w:rsidRPr="008B58AB" w14:paraId="1785135C"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58113CB7" w14:textId="77777777" w:rsidR="00A82F37" w:rsidRPr="008B58AB" w:rsidRDefault="008B58AB" w:rsidP="00975C2E">
            <w:pPr>
              <w:pStyle w:val="TAC"/>
            </w:pPr>
            <w:r>
              <w:t>'</w:t>
            </w:r>
            <w:r w:rsidR="00A82F37" w:rsidRPr="008B58AB">
              <w:t>10</w:t>
            </w:r>
            <w:r>
              <w:t>'</w:t>
            </w:r>
          </w:p>
        </w:tc>
        <w:tc>
          <w:tcPr>
            <w:tcW w:w="0" w:type="auto"/>
            <w:tcBorders>
              <w:top w:val="nil"/>
              <w:left w:val="single" w:sz="8" w:space="0" w:color="auto"/>
              <w:bottom w:val="single" w:sz="8" w:space="0" w:color="auto"/>
              <w:right w:val="single" w:sz="8" w:space="0" w:color="auto"/>
            </w:tcBorders>
            <w:vAlign w:val="center"/>
          </w:tcPr>
          <w:p w14:paraId="28531CD0" w14:textId="77777777" w:rsidR="00A82F37" w:rsidRPr="008B58AB" w:rsidRDefault="00A82F37" w:rsidP="00975C2E">
            <w:pPr>
              <w:pStyle w:val="TAL"/>
            </w:pPr>
            <w:r w:rsidRPr="008B58AB">
              <w:t>The 3</w:t>
            </w:r>
            <w:r w:rsidRPr="008B58AB">
              <w:rPr>
                <w:vertAlign w:val="superscript"/>
              </w:rPr>
              <w:t>rd</w:t>
            </w:r>
            <w:r w:rsidRPr="008B58AB">
              <w:t xml:space="preserve"> PUCCH resource value configured by the higher layers</w:t>
            </w:r>
          </w:p>
        </w:tc>
      </w:tr>
      <w:tr w:rsidR="008B58AB" w:rsidRPr="008B58AB" w14:paraId="3BBB094E"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674461F3" w14:textId="77777777" w:rsidR="00A82F37" w:rsidRPr="008B58AB" w:rsidRDefault="008B58AB" w:rsidP="00975C2E">
            <w:pPr>
              <w:pStyle w:val="TAC"/>
            </w:pPr>
            <w:r>
              <w:t>'</w:t>
            </w:r>
            <w:r w:rsidR="00A82F37" w:rsidRPr="008B58AB">
              <w:t>11</w:t>
            </w:r>
            <w:r>
              <w:t>'</w:t>
            </w:r>
          </w:p>
        </w:tc>
        <w:tc>
          <w:tcPr>
            <w:tcW w:w="0" w:type="auto"/>
            <w:tcBorders>
              <w:top w:val="nil"/>
              <w:left w:val="single" w:sz="8" w:space="0" w:color="auto"/>
              <w:bottom w:val="single" w:sz="8" w:space="0" w:color="auto"/>
              <w:right w:val="single" w:sz="8" w:space="0" w:color="auto"/>
            </w:tcBorders>
            <w:vAlign w:val="center"/>
          </w:tcPr>
          <w:p w14:paraId="456E8397" w14:textId="77777777" w:rsidR="00A82F37" w:rsidRPr="008B58AB" w:rsidRDefault="00A82F37" w:rsidP="00975C2E">
            <w:pPr>
              <w:pStyle w:val="TAL"/>
            </w:pPr>
            <w:r w:rsidRPr="008B58AB">
              <w:t>The 4</w:t>
            </w:r>
            <w:r w:rsidRPr="008B58AB">
              <w:rPr>
                <w:vertAlign w:val="superscript"/>
              </w:rPr>
              <w:t>th</w:t>
            </w:r>
            <w:r w:rsidRPr="008B58AB">
              <w:t xml:space="preserve"> PUCCH resource value configured by the higher layers</w:t>
            </w:r>
          </w:p>
        </w:tc>
      </w:tr>
      <w:tr w:rsidR="008B58AB" w:rsidRPr="008B58AB" w14:paraId="46C587E1" w14:textId="77777777">
        <w:trPr>
          <w:cantSplit/>
          <w:jc w:val="center"/>
        </w:trPr>
        <w:tc>
          <w:tcPr>
            <w:tcW w:w="0" w:type="auto"/>
            <w:gridSpan w:val="2"/>
            <w:tcBorders>
              <w:top w:val="nil"/>
              <w:left w:val="single" w:sz="8" w:space="0" w:color="auto"/>
              <w:bottom w:val="single" w:sz="8" w:space="0" w:color="auto"/>
              <w:right w:val="single" w:sz="8" w:space="0" w:color="auto"/>
            </w:tcBorders>
            <w:vAlign w:val="center"/>
          </w:tcPr>
          <w:p w14:paraId="1160B9D3" w14:textId="77777777" w:rsidR="005E6C79" w:rsidRPr="008B58AB" w:rsidRDefault="00975C2E" w:rsidP="00975C2E">
            <w:pPr>
              <w:pStyle w:val="TAN"/>
              <w:rPr>
                <w:lang w:eastAsia="ko-KR"/>
              </w:rPr>
            </w:pPr>
            <w:r w:rsidRPr="008B58AB">
              <w:rPr>
                <w:lang w:eastAsia="ko-KR"/>
              </w:rPr>
              <w:t>NOTE:</w:t>
            </w:r>
            <w:r w:rsidRPr="008B58AB">
              <w:rPr>
                <w:lang w:eastAsia="ko-KR"/>
              </w:rPr>
              <w:tab/>
            </w:r>
            <w:r w:rsidR="00DF64B1" w:rsidRPr="008B58AB">
              <w:rPr>
                <w:noProof/>
                <w:position w:val="-14"/>
                <w:lang w:val="en-US" w:eastAsia="en-US"/>
              </w:rPr>
              <w:drawing>
                <wp:inline distT="0" distB="0" distL="0" distR="0" wp14:anchorId="0F7580E0" wp14:editId="29DDDDCE">
                  <wp:extent cx="1219200" cy="257175"/>
                  <wp:effectExtent l="0" t="0" r="0" b="0"/>
                  <wp:docPr id="316" name="Picture 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1219200" cy="257175"/>
                          </a:xfrm>
                          <a:prstGeom prst="rect">
                            <a:avLst/>
                          </a:prstGeom>
                          <a:noFill/>
                          <a:ln>
                            <a:noFill/>
                          </a:ln>
                        </pic:spPr>
                      </pic:pic>
                    </a:graphicData>
                  </a:graphic>
                </wp:inline>
              </w:drawing>
            </w:r>
            <w:r w:rsidR="005E6C79" w:rsidRPr="008B58AB">
              <w:rPr>
                <w:rFonts w:hint="eastAsia"/>
                <w:lang w:eastAsia="ko-KR"/>
              </w:rPr>
              <w:t xml:space="preserve"> </w:t>
            </w:r>
            <w:r w:rsidR="005E6C79" w:rsidRPr="008B58AB">
              <w:rPr>
                <w:rFonts w:hint="eastAsia"/>
              </w:rPr>
              <w:t>are determined from the first and</w:t>
            </w:r>
            <w:r w:rsidR="005E6C79" w:rsidRPr="008B58AB">
              <w:rPr>
                <w:rFonts w:hint="eastAsia"/>
                <w:lang w:eastAsia="ko-KR"/>
              </w:rPr>
              <w:t xml:space="preserve"> second PUCCH</w:t>
            </w:r>
            <w:r w:rsidRPr="008B58AB">
              <w:rPr>
                <w:lang w:eastAsia="ko-KR"/>
              </w:rPr>
              <w:br/>
            </w:r>
            <w:r w:rsidR="005E6C79" w:rsidRPr="008B58AB">
              <w:rPr>
                <w:rFonts w:hint="eastAsia"/>
                <w:lang w:eastAsia="ko-KR"/>
              </w:rPr>
              <w:t xml:space="preserve"> resource lists configured by </w:t>
            </w:r>
            <w:r w:rsidR="005E6C79" w:rsidRPr="008B58AB">
              <w:rPr>
                <w:rFonts w:hint="eastAsia"/>
                <w:i/>
                <w:iCs/>
              </w:rPr>
              <w:t>n1PUCCH-AN-CS-List-r10</w:t>
            </w:r>
            <w:r w:rsidR="005E6C79" w:rsidRPr="008B58AB">
              <w:rPr>
                <w:rFonts w:hint="eastAsia"/>
              </w:rPr>
              <w:t xml:space="preserve"> in [11], respectively.</w:t>
            </w:r>
          </w:p>
        </w:tc>
      </w:tr>
    </w:tbl>
    <w:p w14:paraId="22FA8D5E" w14:textId="77777777" w:rsidR="00A82F37" w:rsidRPr="008B58AB" w:rsidRDefault="00A82F37" w:rsidP="00995FF8"/>
    <w:p w14:paraId="010E25B2" w14:textId="77777777" w:rsidR="00975C2E" w:rsidRPr="008B58AB" w:rsidRDefault="00975C2E" w:rsidP="00995FF8"/>
    <w:p w14:paraId="16C8C946" w14:textId="77777777" w:rsidR="007D3F46" w:rsidRPr="008B58AB" w:rsidRDefault="007D3F46" w:rsidP="007D3F46">
      <w:pPr>
        <w:pStyle w:val="TH"/>
      </w:pPr>
      <w:r w:rsidRPr="008B58AB">
        <w:t>Table 10.1</w:t>
      </w:r>
      <w:r w:rsidR="00A82F37" w:rsidRPr="008B58AB">
        <w:t>.2.2.1-3</w:t>
      </w:r>
      <w:r w:rsidRPr="008B58AB">
        <w:t xml:space="preserve">: Transmission of Format 1b </w:t>
      </w:r>
      <w:r w:rsidR="00A82F37" w:rsidRPr="008B58AB">
        <w:t xml:space="preserve">HARQ-ACK </w:t>
      </w:r>
      <w:r w:rsidRPr="008B58AB">
        <w:t xml:space="preserve">channel selection for </w:t>
      </w:r>
      <w:r w:rsidR="00DF64B1" w:rsidRPr="008B58AB">
        <w:rPr>
          <w:noProof/>
          <w:position w:val="-4"/>
          <w:lang w:val="en-US" w:eastAsia="en-US"/>
        </w:rPr>
        <w:drawing>
          <wp:inline distT="0" distB="0" distL="0" distR="0" wp14:anchorId="3F92E5CD" wp14:editId="0186CBA2">
            <wp:extent cx="333375" cy="142875"/>
            <wp:effectExtent l="0" t="0" r="0" b="0"/>
            <wp:docPr id="317" name="Picture 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333375" cy="142875"/>
                    </a:xfrm>
                    <a:prstGeom prst="rect">
                      <a:avLst/>
                    </a:prstGeom>
                    <a:noFill/>
                    <a:ln>
                      <a:noFill/>
                    </a:ln>
                  </pic:spPr>
                </pic:pic>
              </a:graphicData>
            </a:graphic>
          </wp:inline>
        </w:drawing>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677"/>
        <w:gridCol w:w="1677"/>
        <w:gridCol w:w="1165"/>
        <w:gridCol w:w="966"/>
      </w:tblGrid>
      <w:tr w:rsidR="008C4F0A" w:rsidRPr="008B58AB" w14:paraId="41A8F916" w14:textId="77777777" w:rsidTr="008C4F0A">
        <w:trPr>
          <w:cantSplit/>
          <w:jc w:val="center"/>
        </w:trPr>
        <w:tc>
          <w:tcPr>
            <w:tcW w:w="0" w:type="auto"/>
            <w:shd w:val="clear" w:color="auto" w:fill="E0E0E0"/>
            <w:vAlign w:val="center"/>
          </w:tcPr>
          <w:p w14:paraId="2FDE5155" w14:textId="77777777" w:rsidR="007D3F46" w:rsidRPr="008B58AB" w:rsidRDefault="007D3F46" w:rsidP="008C4F0A">
            <w:pPr>
              <w:pStyle w:val="TAH"/>
              <w:tabs>
                <w:tab w:val="num" w:pos="851"/>
              </w:tabs>
              <w:ind w:left="851" w:hanging="851"/>
              <w:rPr>
                <w:rFonts w:cs="Arial"/>
                <w:kern w:val="2"/>
                <w:lang w:val="sv-SE" w:eastAsia="zh-CN"/>
              </w:rPr>
            </w:pPr>
            <w:r w:rsidRPr="008B58AB">
              <w:rPr>
                <w:rFonts w:cs="Arial"/>
                <w:kern w:val="2"/>
                <w:lang w:val="sv-SE" w:eastAsia="zh-CN"/>
              </w:rPr>
              <w:t>HARQ-ACK(0)</w:t>
            </w:r>
          </w:p>
        </w:tc>
        <w:tc>
          <w:tcPr>
            <w:tcW w:w="0" w:type="auto"/>
            <w:shd w:val="clear" w:color="auto" w:fill="E0E0E0"/>
            <w:vAlign w:val="center"/>
          </w:tcPr>
          <w:p w14:paraId="7EE2F31E" w14:textId="77777777" w:rsidR="007D3F46" w:rsidRPr="008B58AB" w:rsidRDefault="007D3F46" w:rsidP="008C4F0A">
            <w:pPr>
              <w:pStyle w:val="TAH"/>
              <w:tabs>
                <w:tab w:val="num" w:pos="851"/>
              </w:tabs>
              <w:ind w:left="851" w:hanging="851"/>
              <w:rPr>
                <w:rFonts w:cs="Arial"/>
                <w:kern w:val="2"/>
                <w:lang w:val="sv-SE" w:eastAsia="zh-CN"/>
              </w:rPr>
            </w:pPr>
            <w:r w:rsidRPr="008B58AB">
              <w:rPr>
                <w:rFonts w:cs="Arial"/>
                <w:kern w:val="2"/>
                <w:lang w:val="sv-SE" w:eastAsia="zh-CN"/>
              </w:rPr>
              <w:t>HARQ-ACK(1)</w:t>
            </w:r>
          </w:p>
        </w:tc>
        <w:tc>
          <w:tcPr>
            <w:tcW w:w="0" w:type="auto"/>
            <w:shd w:val="clear" w:color="auto" w:fill="E0E0E0"/>
            <w:vAlign w:val="center"/>
          </w:tcPr>
          <w:p w14:paraId="6395C829" w14:textId="77777777" w:rsidR="007D3F46" w:rsidRPr="008B58AB" w:rsidRDefault="00DF64B1" w:rsidP="008C4F0A">
            <w:pPr>
              <w:pStyle w:val="TAH"/>
              <w:tabs>
                <w:tab w:val="num" w:pos="851"/>
              </w:tabs>
              <w:ind w:left="851" w:hanging="851"/>
              <w:rPr>
                <w:rFonts w:cs="Arial"/>
                <w:kern w:val="2"/>
                <w:lang w:val="en-US" w:eastAsia="zh-CN"/>
              </w:rPr>
            </w:pPr>
            <w:r w:rsidRPr="008B58AB">
              <w:rPr>
                <w:rFonts w:cs="Arial"/>
                <w:noProof/>
                <w:kern w:val="2"/>
                <w:position w:val="-12"/>
                <w:lang w:val="en-US" w:eastAsia="en-US"/>
              </w:rPr>
              <w:drawing>
                <wp:inline distT="0" distB="0" distL="0" distR="0" wp14:anchorId="2B3EB761" wp14:editId="200DE08E">
                  <wp:extent cx="419100" cy="247650"/>
                  <wp:effectExtent l="0" t="0" r="0" b="0"/>
                  <wp:docPr id="318" name="Picture 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
                          <pic:cNvPicPr>
                            <a:picLocks noChangeAspect="1" noChangeArrowheads="1"/>
                          </pic:cNvPicPr>
                        </pic:nvPicPr>
                        <pic:blipFill>
                          <a:blip r:embed="rId17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p>
        </w:tc>
        <w:tc>
          <w:tcPr>
            <w:tcW w:w="0" w:type="auto"/>
            <w:shd w:val="clear" w:color="auto" w:fill="E0E0E0"/>
            <w:vAlign w:val="center"/>
          </w:tcPr>
          <w:p w14:paraId="042CB1AD" w14:textId="77777777" w:rsidR="007D3F46" w:rsidRPr="008B58AB" w:rsidRDefault="00DF64B1" w:rsidP="008C4F0A">
            <w:pPr>
              <w:pStyle w:val="TAH"/>
              <w:tabs>
                <w:tab w:val="num" w:pos="851"/>
              </w:tabs>
              <w:ind w:left="851" w:hanging="851"/>
              <w:rPr>
                <w:rFonts w:cs="Arial"/>
                <w:kern w:val="2"/>
                <w:lang w:val="en-US" w:eastAsia="zh-CN"/>
              </w:rPr>
            </w:pPr>
            <w:r w:rsidRPr="008B58AB">
              <w:rPr>
                <w:rFonts w:eastAsia="SimSun" w:cs="Arial"/>
                <w:noProof/>
                <w:kern w:val="2"/>
                <w:position w:val="-10"/>
                <w:lang w:val="en-US" w:eastAsia="en-US"/>
              </w:rPr>
              <w:drawing>
                <wp:inline distT="0" distB="0" distL="0" distR="0" wp14:anchorId="4F6C5E2C" wp14:editId="0B65911F">
                  <wp:extent cx="419100" cy="161925"/>
                  <wp:effectExtent l="0" t="0" r="0" b="0"/>
                  <wp:docPr id="319" name="Pictur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8C4F0A" w:rsidRPr="008B58AB" w14:paraId="7D2C8706" w14:textId="77777777" w:rsidTr="008C4F0A">
        <w:trPr>
          <w:cantSplit/>
          <w:jc w:val="center"/>
        </w:trPr>
        <w:tc>
          <w:tcPr>
            <w:tcW w:w="0" w:type="auto"/>
            <w:shd w:val="clear" w:color="auto" w:fill="auto"/>
            <w:vAlign w:val="center"/>
          </w:tcPr>
          <w:p w14:paraId="0A68A686"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6BC91AE0"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1D18E60F" w14:textId="77777777"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lang w:val="en-US" w:eastAsia="en-US"/>
              </w:rPr>
              <w:drawing>
                <wp:inline distT="0" distB="0" distL="0" distR="0" wp14:anchorId="527D06DC" wp14:editId="217D1365">
                  <wp:extent cx="523875" cy="257175"/>
                  <wp:effectExtent l="0" t="0" r="0" b="0"/>
                  <wp:docPr id="320" name="Picture 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14:paraId="5F3E8977"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1,1</w:t>
            </w:r>
          </w:p>
        </w:tc>
      </w:tr>
      <w:tr w:rsidR="008C4F0A" w:rsidRPr="008B58AB" w14:paraId="6B591133" w14:textId="77777777" w:rsidTr="008C4F0A">
        <w:trPr>
          <w:cantSplit/>
          <w:jc w:val="center"/>
        </w:trPr>
        <w:tc>
          <w:tcPr>
            <w:tcW w:w="0" w:type="auto"/>
            <w:shd w:val="clear" w:color="auto" w:fill="auto"/>
            <w:vAlign w:val="center"/>
          </w:tcPr>
          <w:p w14:paraId="3044E77E"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5E719F6B"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47FDB31F" w14:textId="77777777"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lang w:val="en-US" w:eastAsia="en-US"/>
              </w:rPr>
              <w:drawing>
                <wp:inline distT="0" distB="0" distL="0" distR="0" wp14:anchorId="565DCBA1" wp14:editId="6759B355">
                  <wp:extent cx="533400" cy="257175"/>
                  <wp:effectExtent l="0" t="0" r="0" b="0"/>
                  <wp:docPr id="321" name="Picture 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14:paraId="6ACD91A3"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1,1</w:t>
            </w:r>
          </w:p>
        </w:tc>
      </w:tr>
      <w:tr w:rsidR="008C4F0A" w:rsidRPr="008B58AB" w14:paraId="082428C7" w14:textId="77777777" w:rsidTr="008C4F0A">
        <w:trPr>
          <w:cantSplit/>
          <w:jc w:val="center"/>
        </w:trPr>
        <w:tc>
          <w:tcPr>
            <w:tcW w:w="0" w:type="auto"/>
            <w:shd w:val="clear" w:color="auto" w:fill="auto"/>
            <w:vAlign w:val="center"/>
          </w:tcPr>
          <w:p w14:paraId="52F5BC73"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384B6969"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4017AE9F" w14:textId="77777777"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lang w:val="en-US" w:eastAsia="en-US"/>
              </w:rPr>
              <w:drawing>
                <wp:inline distT="0" distB="0" distL="0" distR="0" wp14:anchorId="7741A788" wp14:editId="2CC4FC93">
                  <wp:extent cx="523875" cy="257175"/>
                  <wp:effectExtent l="0" t="0" r="0" b="0"/>
                  <wp:docPr id="322" name="Picture 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2"/>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14:paraId="6792DC8E"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8C4F0A" w:rsidRPr="008B58AB" w14:paraId="4408A78C" w14:textId="77777777" w:rsidTr="008C4F0A">
        <w:trPr>
          <w:cantSplit/>
          <w:jc w:val="center"/>
        </w:trPr>
        <w:tc>
          <w:tcPr>
            <w:tcW w:w="0" w:type="auto"/>
            <w:shd w:val="clear" w:color="auto" w:fill="auto"/>
            <w:vAlign w:val="center"/>
          </w:tcPr>
          <w:p w14:paraId="6E3D1110"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w:t>
            </w:r>
          </w:p>
        </w:tc>
        <w:tc>
          <w:tcPr>
            <w:tcW w:w="0" w:type="auto"/>
            <w:shd w:val="clear" w:color="auto" w:fill="auto"/>
            <w:vAlign w:val="center"/>
          </w:tcPr>
          <w:p w14:paraId="37C48A8C"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0A0400E4" w14:textId="77777777"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lang w:val="en-US" w:eastAsia="en-US"/>
              </w:rPr>
              <w:drawing>
                <wp:inline distT="0" distB="0" distL="0" distR="0" wp14:anchorId="1C1A6A19" wp14:editId="3C64FAA1">
                  <wp:extent cx="533400" cy="257175"/>
                  <wp:effectExtent l="0" t="0" r="0" b="0"/>
                  <wp:docPr id="323" name="Picture 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14:paraId="56A2F11C" w14:textId="77777777" w:rsidR="007D3F46" w:rsidRPr="008B58AB" w:rsidDel="008324BF"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7D3F46" w:rsidRPr="008B58AB" w14:paraId="10ACA4BC" w14:textId="77777777" w:rsidTr="008C4F0A">
        <w:trPr>
          <w:cantSplit/>
          <w:jc w:val="center"/>
        </w:trPr>
        <w:tc>
          <w:tcPr>
            <w:tcW w:w="0" w:type="auto"/>
            <w:shd w:val="clear" w:color="auto" w:fill="auto"/>
            <w:vAlign w:val="center"/>
          </w:tcPr>
          <w:p w14:paraId="1B1080AD"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DTX</w:t>
            </w:r>
          </w:p>
        </w:tc>
        <w:tc>
          <w:tcPr>
            <w:tcW w:w="0" w:type="auto"/>
            <w:shd w:val="clear" w:color="auto" w:fill="auto"/>
            <w:vAlign w:val="center"/>
          </w:tcPr>
          <w:p w14:paraId="63252604"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gridSpan w:val="2"/>
            <w:shd w:val="clear" w:color="auto" w:fill="auto"/>
            <w:vAlign w:val="center"/>
          </w:tcPr>
          <w:p w14:paraId="233057FF"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No Transmission</w:t>
            </w:r>
          </w:p>
        </w:tc>
      </w:tr>
    </w:tbl>
    <w:p w14:paraId="4A3884A2" w14:textId="77777777" w:rsidR="007D3F46" w:rsidRPr="008B58AB" w:rsidRDefault="007D3F46" w:rsidP="007E3801"/>
    <w:p w14:paraId="75450780" w14:textId="77777777" w:rsidR="00975C2E" w:rsidRPr="008B58AB" w:rsidRDefault="00975C2E" w:rsidP="007E3801"/>
    <w:p w14:paraId="743DB2BB" w14:textId="77777777" w:rsidR="007D3F46" w:rsidRPr="008B58AB" w:rsidRDefault="007D3F46" w:rsidP="007D3F46">
      <w:pPr>
        <w:pStyle w:val="TH"/>
      </w:pPr>
      <w:r w:rsidRPr="008B58AB">
        <w:t>Table 10.1</w:t>
      </w:r>
      <w:r w:rsidR="008D4D1F" w:rsidRPr="008B58AB">
        <w:t>.2.2.1-4</w:t>
      </w:r>
      <w:r w:rsidRPr="008B58AB">
        <w:t xml:space="preserve">: Transmission of Format 1b </w:t>
      </w:r>
      <w:r w:rsidR="008D4D1F" w:rsidRPr="008B58AB">
        <w:t xml:space="preserve">HARQ-ACK </w:t>
      </w:r>
      <w:r w:rsidRPr="008B58AB">
        <w:t xml:space="preserve">channel selection for </w:t>
      </w:r>
      <w:r w:rsidR="00DF64B1" w:rsidRPr="008B58AB">
        <w:rPr>
          <w:noProof/>
          <w:position w:val="-6"/>
          <w:lang w:val="en-US" w:eastAsia="en-US"/>
        </w:rPr>
        <w:drawing>
          <wp:inline distT="0" distB="0" distL="0" distR="0" wp14:anchorId="08EFB926" wp14:editId="6F9EA54B">
            <wp:extent cx="314325" cy="152400"/>
            <wp:effectExtent l="0" t="0" r="0" b="0"/>
            <wp:docPr id="324" name="Picture 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
                    <pic:cNvPicPr>
                      <a:picLocks noChangeAspect="1" noChangeArrowheads="1"/>
                    </pic:cNvPicPr>
                  </pic:nvPicPr>
                  <pic:blipFill>
                    <a:blip r:embed="rId174" cstate="print">
                      <a:extLst>
                        <a:ext uri="{28A0092B-C50C-407E-A947-70E740481C1C}">
                          <a14:useLocalDpi xmlns:a14="http://schemas.microsoft.com/office/drawing/2010/main" val="0"/>
                        </a:ext>
                      </a:extLst>
                    </a:blip>
                    <a:srcRect/>
                    <a:stretch>
                      <a:fillRect/>
                    </a:stretch>
                  </pic:blipFill>
                  <pic:spPr bwMode="auto">
                    <a:xfrm>
                      <a:off x="0" y="0"/>
                      <a:ext cx="314325" cy="152400"/>
                    </a:xfrm>
                    <a:prstGeom prst="rect">
                      <a:avLst/>
                    </a:prstGeom>
                    <a:noFill/>
                    <a:ln>
                      <a:noFill/>
                    </a:ln>
                  </pic:spPr>
                </pic:pic>
              </a:graphicData>
            </a:graphic>
          </wp:inline>
        </w:drawing>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677"/>
        <w:gridCol w:w="1677"/>
        <w:gridCol w:w="1677"/>
        <w:gridCol w:w="1165"/>
        <w:gridCol w:w="966"/>
      </w:tblGrid>
      <w:tr w:rsidR="008C4F0A" w:rsidRPr="008B58AB" w14:paraId="7B760995" w14:textId="77777777" w:rsidTr="008C4F0A">
        <w:trPr>
          <w:cantSplit/>
          <w:jc w:val="center"/>
        </w:trPr>
        <w:tc>
          <w:tcPr>
            <w:tcW w:w="0" w:type="auto"/>
            <w:shd w:val="clear" w:color="auto" w:fill="E0E0E0"/>
            <w:vAlign w:val="center"/>
          </w:tcPr>
          <w:p w14:paraId="7DFEAC3C" w14:textId="77777777" w:rsidR="007D3F46" w:rsidRPr="008B58AB" w:rsidRDefault="007D3F46" w:rsidP="008C4F0A">
            <w:pPr>
              <w:pStyle w:val="TAH"/>
              <w:tabs>
                <w:tab w:val="num" w:pos="851"/>
              </w:tabs>
              <w:ind w:left="851" w:hanging="851"/>
              <w:rPr>
                <w:rFonts w:cs="Arial"/>
                <w:kern w:val="2"/>
                <w:lang w:val="en-US" w:eastAsia="zh-CN"/>
              </w:rPr>
            </w:pPr>
            <w:r w:rsidRPr="008B58AB">
              <w:rPr>
                <w:rFonts w:cs="Arial"/>
                <w:kern w:val="2"/>
                <w:lang w:val="en-US" w:eastAsia="zh-CN"/>
              </w:rPr>
              <w:t>HARQ-ACK(0)</w:t>
            </w:r>
          </w:p>
        </w:tc>
        <w:tc>
          <w:tcPr>
            <w:tcW w:w="0" w:type="auto"/>
            <w:shd w:val="clear" w:color="auto" w:fill="E0E0E0"/>
            <w:vAlign w:val="center"/>
          </w:tcPr>
          <w:p w14:paraId="2E228730" w14:textId="77777777" w:rsidR="007D3F46" w:rsidRPr="008B58AB" w:rsidRDefault="007D3F46" w:rsidP="008C4F0A">
            <w:pPr>
              <w:pStyle w:val="TAH"/>
              <w:tabs>
                <w:tab w:val="num" w:pos="851"/>
              </w:tabs>
              <w:ind w:left="851" w:hanging="851"/>
              <w:rPr>
                <w:rFonts w:cs="Arial"/>
                <w:kern w:val="2"/>
                <w:lang w:val="en-US" w:eastAsia="zh-CN"/>
              </w:rPr>
            </w:pPr>
            <w:r w:rsidRPr="008B58AB">
              <w:rPr>
                <w:rFonts w:cs="Arial"/>
                <w:kern w:val="2"/>
                <w:lang w:val="en-US" w:eastAsia="zh-CN"/>
              </w:rPr>
              <w:t>HARQ-ACK(1)</w:t>
            </w:r>
          </w:p>
        </w:tc>
        <w:tc>
          <w:tcPr>
            <w:tcW w:w="0" w:type="auto"/>
            <w:shd w:val="clear" w:color="auto" w:fill="E0E0E0"/>
            <w:vAlign w:val="center"/>
          </w:tcPr>
          <w:p w14:paraId="7DA90CFB" w14:textId="77777777" w:rsidR="007D3F46" w:rsidRPr="008B58AB" w:rsidRDefault="007D3F46" w:rsidP="008C4F0A">
            <w:pPr>
              <w:pStyle w:val="TAH"/>
              <w:tabs>
                <w:tab w:val="num" w:pos="851"/>
              </w:tabs>
              <w:ind w:left="851" w:hanging="851"/>
              <w:rPr>
                <w:rFonts w:cs="Arial"/>
                <w:kern w:val="2"/>
                <w:lang w:val="en-US" w:eastAsia="zh-CN"/>
              </w:rPr>
            </w:pPr>
            <w:r w:rsidRPr="008B58AB">
              <w:rPr>
                <w:rFonts w:cs="Arial"/>
                <w:kern w:val="2"/>
                <w:lang w:val="en-US" w:eastAsia="zh-CN"/>
              </w:rPr>
              <w:t>HARQ-ACK(2)</w:t>
            </w:r>
          </w:p>
        </w:tc>
        <w:tc>
          <w:tcPr>
            <w:tcW w:w="0" w:type="auto"/>
            <w:shd w:val="clear" w:color="auto" w:fill="E0E0E0"/>
            <w:vAlign w:val="center"/>
          </w:tcPr>
          <w:p w14:paraId="59640380" w14:textId="77777777" w:rsidR="007D3F46" w:rsidRPr="008B58AB" w:rsidRDefault="00DF64B1" w:rsidP="008C4F0A">
            <w:pPr>
              <w:pStyle w:val="TAH"/>
              <w:tabs>
                <w:tab w:val="num" w:pos="851"/>
              </w:tabs>
              <w:ind w:left="851" w:hanging="851"/>
              <w:rPr>
                <w:rFonts w:cs="Arial"/>
                <w:kern w:val="2"/>
                <w:lang w:val="en-US" w:eastAsia="zh-CN"/>
              </w:rPr>
            </w:pPr>
            <w:r w:rsidRPr="008B58AB">
              <w:rPr>
                <w:rFonts w:cs="Arial"/>
                <w:noProof/>
                <w:kern w:val="2"/>
                <w:position w:val="-12"/>
                <w:lang w:val="en-US" w:eastAsia="en-US"/>
              </w:rPr>
              <w:drawing>
                <wp:inline distT="0" distB="0" distL="0" distR="0" wp14:anchorId="34381AD1" wp14:editId="6769A568">
                  <wp:extent cx="419100" cy="247650"/>
                  <wp:effectExtent l="0" t="0" r="0" b="0"/>
                  <wp:docPr id="325" name="Picture 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5"/>
                          <pic:cNvPicPr>
                            <a:picLocks noChangeAspect="1" noChangeArrowheads="1"/>
                          </pic:cNvPicPr>
                        </pic:nvPicPr>
                        <pic:blipFill>
                          <a:blip r:embed="rId17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p>
        </w:tc>
        <w:tc>
          <w:tcPr>
            <w:tcW w:w="0" w:type="auto"/>
            <w:shd w:val="clear" w:color="auto" w:fill="E0E0E0"/>
            <w:vAlign w:val="center"/>
          </w:tcPr>
          <w:p w14:paraId="6CE72B53" w14:textId="77777777" w:rsidR="007D3F46" w:rsidRPr="008B58AB" w:rsidRDefault="00DF64B1" w:rsidP="008C4F0A">
            <w:pPr>
              <w:pStyle w:val="TAH"/>
              <w:tabs>
                <w:tab w:val="num" w:pos="851"/>
              </w:tabs>
              <w:ind w:left="851" w:hanging="851"/>
              <w:rPr>
                <w:rFonts w:cs="Arial"/>
                <w:kern w:val="2"/>
                <w:lang w:val="en-US" w:eastAsia="zh-CN"/>
              </w:rPr>
            </w:pPr>
            <w:r w:rsidRPr="008B58AB">
              <w:rPr>
                <w:rFonts w:eastAsia="SimSun" w:cs="Arial"/>
                <w:noProof/>
                <w:kern w:val="2"/>
                <w:position w:val="-10"/>
                <w:lang w:val="en-US" w:eastAsia="en-US"/>
              </w:rPr>
              <w:drawing>
                <wp:inline distT="0" distB="0" distL="0" distR="0" wp14:anchorId="5AFB6CAF" wp14:editId="7A85509C">
                  <wp:extent cx="419100" cy="161925"/>
                  <wp:effectExtent l="0" t="0" r="0" b="0"/>
                  <wp:docPr id="326" name="Picture 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8C4F0A" w:rsidRPr="008B58AB" w14:paraId="28DDC385" w14:textId="77777777" w:rsidTr="008C4F0A">
        <w:trPr>
          <w:cantSplit/>
          <w:jc w:val="center"/>
        </w:trPr>
        <w:tc>
          <w:tcPr>
            <w:tcW w:w="0" w:type="auto"/>
            <w:shd w:val="clear" w:color="auto" w:fill="auto"/>
            <w:vAlign w:val="center"/>
          </w:tcPr>
          <w:p w14:paraId="7A5A91D6"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7F99B08E"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4617347E"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034597D3" w14:textId="77777777"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lang w:val="en-US" w:eastAsia="en-US"/>
              </w:rPr>
              <w:drawing>
                <wp:inline distT="0" distB="0" distL="0" distR="0" wp14:anchorId="6772651C" wp14:editId="2A9DC781">
                  <wp:extent cx="523875" cy="257175"/>
                  <wp:effectExtent l="0" t="0" r="0" b="0"/>
                  <wp:docPr id="327" name="Picture 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14:paraId="1FDE2929"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1,1</w:t>
            </w:r>
          </w:p>
        </w:tc>
      </w:tr>
      <w:tr w:rsidR="008C4F0A" w:rsidRPr="008B58AB" w14:paraId="28FA7F78" w14:textId="77777777" w:rsidTr="008C4F0A">
        <w:trPr>
          <w:cantSplit/>
          <w:jc w:val="center"/>
        </w:trPr>
        <w:tc>
          <w:tcPr>
            <w:tcW w:w="0" w:type="auto"/>
            <w:shd w:val="clear" w:color="auto" w:fill="auto"/>
            <w:vAlign w:val="center"/>
          </w:tcPr>
          <w:p w14:paraId="5EA28395"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1B9EC2CC"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34A3D384"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0BF64CC4" w14:textId="77777777"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lang w:val="en-US" w:eastAsia="en-US"/>
              </w:rPr>
              <w:drawing>
                <wp:inline distT="0" distB="0" distL="0" distR="0" wp14:anchorId="01FB5BA9" wp14:editId="22F813ED">
                  <wp:extent cx="523875" cy="257175"/>
                  <wp:effectExtent l="0" t="0" r="0" b="0"/>
                  <wp:docPr id="328" name="Picture 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14:paraId="02EBBE91"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1,0</w:t>
            </w:r>
          </w:p>
        </w:tc>
      </w:tr>
      <w:tr w:rsidR="008C4F0A" w:rsidRPr="008B58AB" w14:paraId="230AADA9" w14:textId="77777777" w:rsidTr="008C4F0A">
        <w:trPr>
          <w:cantSplit/>
          <w:jc w:val="center"/>
        </w:trPr>
        <w:tc>
          <w:tcPr>
            <w:tcW w:w="0" w:type="auto"/>
            <w:shd w:val="clear" w:color="auto" w:fill="auto"/>
            <w:vAlign w:val="center"/>
          </w:tcPr>
          <w:p w14:paraId="2CF8DA51"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61DC16FC"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536ABF47"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4138D8B1" w14:textId="77777777"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lang w:val="en-US" w:eastAsia="en-US"/>
              </w:rPr>
              <w:drawing>
                <wp:inline distT="0" distB="0" distL="0" distR="0" wp14:anchorId="2221210D" wp14:editId="6BFDB1CF">
                  <wp:extent cx="523875" cy="257175"/>
                  <wp:effectExtent l="0" t="0" r="0" b="0"/>
                  <wp:docPr id="329" name="Picture 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14:paraId="3CDDC63C"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0,1</w:t>
            </w:r>
          </w:p>
        </w:tc>
      </w:tr>
      <w:tr w:rsidR="008C4F0A" w:rsidRPr="008B58AB" w14:paraId="137FE3F1" w14:textId="77777777" w:rsidTr="008C4F0A">
        <w:trPr>
          <w:cantSplit/>
          <w:jc w:val="center"/>
        </w:trPr>
        <w:tc>
          <w:tcPr>
            <w:tcW w:w="0" w:type="auto"/>
            <w:shd w:val="clear" w:color="auto" w:fill="auto"/>
            <w:vAlign w:val="center"/>
          </w:tcPr>
          <w:p w14:paraId="6BB4F945"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18CBB3D8"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59BF2EF9"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1679E791" w14:textId="77777777"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lang w:val="en-US" w:eastAsia="en-US"/>
              </w:rPr>
              <w:drawing>
                <wp:inline distT="0" distB="0" distL="0" distR="0" wp14:anchorId="7E9B33FA" wp14:editId="2325FFAC">
                  <wp:extent cx="533400" cy="257175"/>
                  <wp:effectExtent l="0" t="0" r="0" b="0"/>
                  <wp:docPr id="330" name="Picture 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14:paraId="5DB568BC"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1,1</w:t>
            </w:r>
          </w:p>
        </w:tc>
      </w:tr>
      <w:tr w:rsidR="008C4F0A" w:rsidRPr="008B58AB" w14:paraId="4F90069C" w14:textId="77777777" w:rsidTr="008C4F0A">
        <w:trPr>
          <w:cantSplit/>
          <w:jc w:val="center"/>
        </w:trPr>
        <w:tc>
          <w:tcPr>
            <w:tcW w:w="0" w:type="auto"/>
            <w:shd w:val="clear" w:color="auto" w:fill="auto"/>
            <w:vAlign w:val="center"/>
          </w:tcPr>
          <w:p w14:paraId="2C5860C1"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55849B89"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5B4FC54A"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1E507EA7" w14:textId="77777777"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lang w:val="en-US" w:eastAsia="en-US"/>
              </w:rPr>
              <w:drawing>
                <wp:inline distT="0" distB="0" distL="0" distR="0" wp14:anchorId="03CE3B16" wp14:editId="19BD670D">
                  <wp:extent cx="533400" cy="257175"/>
                  <wp:effectExtent l="0" t="0" r="0" b="0"/>
                  <wp:docPr id="331" name="Picture 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
                          <pic:cNvPicPr>
                            <a:picLocks noChangeAspect="1" noChangeArrowheads="1"/>
                          </pic:cNvPicPr>
                        </pic:nvPicPr>
                        <pic:blipFill>
                          <a:blip r:embed="rId177"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14:paraId="11178D2F"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1,1</w:t>
            </w:r>
          </w:p>
        </w:tc>
      </w:tr>
      <w:tr w:rsidR="008C4F0A" w:rsidRPr="008B58AB" w14:paraId="0590A411" w14:textId="77777777" w:rsidTr="008C4F0A">
        <w:trPr>
          <w:cantSplit/>
          <w:jc w:val="center"/>
        </w:trPr>
        <w:tc>
          <w:tcPr>
            <w:tcW w:w="0" w:type="auto"/>
            <w:shd w:val="clear" w:color="auto" w:fill="auto"/>
            <w:vAlign w:val="center"/>
          </w:tcPr>
          <w:p w14:paraId="635A73E6"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201D279B"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1985321D"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25E03CFB" w14:textId="77777777"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lang w:val="en-US" w:eastAsia="en-US"/>
              </w:rPr>
              <w:drawing>
                <wp:inline distT="0" distB="0" distL="0" distR="0" wp14:anchorId="12273012" wp14:editId="046BEDEC">
                  <wp:extent cx="533400" cy="257175"/>
                  <wp:effectExtent l="0" t="0" r="0" b="0"/>
                  <wp:docPr id="332" name="Picture 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14:paraId="269036BC"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1,0</w:t>
            </w:r>
          </w:p>
        </w:tc>
      </w:tr>
      <w:tr w:rsidR="008C4F0A" w:rsidRPr="008B58AB" w14:paraId="6B69BF82" w14:textId="77777777" w:rsidTr="008C4F0A">
        <w:trPr>
          <w:cantSplit/>
          <w:jc w:val="center"/>
        </w:trPr>
        <w:tc>
          <w:tcPr>
            <w:tcW w:w="0" w:type="auto"/>
            <w:shd w:val="clear" w:color="auto" w:fill="auto"/>
            <w:vAlign w:val="center"/>
          </w:tcPr>
          <w:p w14:paraId="18F2C485"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3469D977"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5BC87814"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34B38CE7" w14:textId="77777777"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lang w:val="en-US" w:eastAsia="en-US"/>
              </w:rPr>
              <w:drawing>
                <wp:inline distT="0" distB="0" distL="0" distR="0" wp14:anchorId="3B931FDF" wp14:editId="163A7D24">
                  <wp:extent cx="533400" cy="257175"/>
                  <wp:effectExtent l="0" t="0" r="0" b="0"/>
                  <wp:docPr id="333" name="Picture 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14:paraId="67315A80"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0,1</w:t>
            </w:r>
          </w:p>
        </w:tc>
      </w:tr>
      <w:tr w:rsidR="008C4F0A" w:rsidRPr="008B58AB" w14:paraId="66F88CC4" w14:textId="77777777" w:rsidTr="008C4F0A">
        <w:trPr>
          <w:cantSplit/>
          <w:jc w:val="center"/>
        </w:trPr>
        <w:tc>
          <w:tcPr>
            <w:tcW w:w="0" w:type="auto"/>
            <w:shd w:val="clear" w:color="auto" w:fill="auto"/>
            <w:vAlign w:val="center"/>
          </w:tcPr>
          <w:p w14:paraId="52E4C45A"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2D4DA0B7"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161B552A"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w:t>
            </w:r>
          </w:p>
        </w:tc>
        <w:tc>
          <w:tcPr>
            <w:tcW w:w="0" w:type="auto"/>
            <w:shd w:val="clear" w:color="auto" w:fill="auto"/>
            <w:vAlign w:val="center"/>
          </w:tcPr>
          <w:p w14:paraId="319EE714" w14:textId="77777777"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lang w:val="en-US" w:eastAsia="en-US"/>
              </w:rPr>
              <w:drawing>
                <wp:inline distT="0" distB="0" distL="0" distR="0" wp14:anchorId="5CDF7A5C" wp14:editId="046602AD">
                  <wp:extent cx="533400" cy="257175"/>
                  <wp:effectExtent l="0" t="0" r="0" b="0"/>
                  <wp:docPr id="334" name="Picture 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14:paraId="3813B44C"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8C4F0A" w:rsidRPr="008B58AB" w14:paraId="0FAAF1B8" w14:textId="77777777" w:rsidTr="008C4F0A">
        <w:trPr>
          <w:cantSplit/>
          <w:jc w:val="center"/>
        </w:trPr>
        <w:tc>
          <w:tcPr>
            <w:tcW w:w="0" w:type="auto"/>
            <w:shd w:val="clear" w:color="auto" w:fill="auto"/>
            <w:vAlign w:val="center"/>
          </w:tcPr>
          <w:p w14:paraId="683D2E24"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w:t>
            </w:r>
          </w:p>
        </w:tc>
        <w:tc>
          <w:tcPr>
            <w:tcW w:w="0" w:type="auto"/>
            <w:shd w:val="clear" w:color="auto" w:fill="auto"/>
            <w:vAlign w:val="center"/>
          </w:tcPr>
          <w:p w14:paraId="0E200D59"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7EACC2E1"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DTX</w:t>
            </w:r>
          </w:p>
        </w:tc>
        <w:tc>
          <w:tcPr>
            <w:tcW w:w="0" w:type="auto"/>
            <w:shd w:val="clear" w:color="auto" w:fill="auto"/>
            <w:vAlign w:val="center"/>
          </w:tcPr>
          <w:p w14:paraId="44BD30BE" w14:textId="77777777"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lang w:val="en-US" w:eastAsia="en-US"/>
              </w:rPr>
              <w:drawing>
                <wp:inline distT="0" distB="0" distL="0" distR="0" wp14:anchorId="588165DC" wp14:editId="772D9FE8">
                  <wp:extent cx="533400" cy="257175"/>
                  <wp:effectExtent l="0" t="0" r="0" b="0"/>
                  <wp:docPr id="335" name="Picture 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14:paraId="2903BE5E"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8C4F0A" w:rsidRPr="008B58AB" w14:paraId="1C34D527" w14:textId="77777777" w:rsidTr="008C4F0A">
        <w:trPr>
          <w:cantSplit/>
          <w:jc w:val="center"/>
        </w:trPr>
        <w:tc>
          <w:tcPr>
            <w:tcW w:w="0" w:type="auto"/>
            <w:shd w:val="clear" w:color="auto" w:fill="auto"/>
            <w:vAlign w:val="center"/>
          </w:tcPr>
          <w:p w14:paraId="2C07E3F5"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45C0E5C0"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w:t>
            </w:r>
          </w:p>
        </w:tc>
        <w:tc>
          <w:tcPr>
            <w:tcW w:w="0" w:type="auto"/>
            <w:shd w:val="clear" w:color="auto" w:fill="auto"/>
            <w:vAlign w:val="center"/>
          </w:tcPr>
          <w:p w14:paraId="143AD5FD"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DTX</w:t>
            </w:r>
          </w:p>
        </w:tc>
        <w:tc>
          <w:tcPr>
            <w:tcW w:w="0" w:type="auto"/>
            <w:shd w:val="clear" w:color="auto" w:fill="auto"/>
            <w:vAlign w:val="center"/>
          </w:tcPr>
          <w:p w14:paraId="302FF938" w14:textId="77777777"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lang w:val="en-US" w:eastAsia="en-US"/>
              </w:rPr>
              <w:drawing>
                <wp:inline distT="0" distB="0" distL="0" distR="0" wp14:anchorId="2C5C7235" wp14:editId="71961685">
                  <wp:extent cx="533400" cy="257175"/>
                  <wp:effectExtent l="0" t="0" r="0" b="0"/>
                  <wp:docPr id="336" name="Picture 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14:paraId="3B789690"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8C4F0A" w:rsidRPr="008B58AB" w14:paraId="6EA6FCD5" w14:textId="77777777" w:rsidTr="008C4F0A">
        <w:trPr>
          <w:cantSplit/>
          <w:jc w:val="center"/>
        </w:trPr>
        <w:tc>
          <w:tcPr>
            <w:tcW w:w="0" w:type="auto"/>
            <w:shd w:val="clear" w:color="auto" w:fill="auto"/>
            <w:vAlign w:val="center"/>
          </w:tcPr>
          <w:p w14:paraId="31E1ED8B"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DTX</w:t>
            </w:r>
          </w:p>
        </w:tc>
        <w:tc>
          <w:tcPr>
            <w:tcW w:w="0" w:type="auto"/>
            <w:shd w:val="clear" w:color="auto" w:fill="auto"/>
            <w:vAlign w:val="center"/>
          </w:tcPr>
          <w:p w14:paraId="4362C610"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DTX</w:t>
            </w:r>
          </w:p>
        </w:tc>
        <w:tc>
          <w:tcPr>
            <w:tcW w:w="0" w:type="auto"/>
            <w:shd w:val="clear" w:color="auto" w:fill="auto"/>
            <w:vAlign w:val="center"/>
          </w:tcPr>
          <w:p w14:paraId="3F55221D"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DTX</w:t>
            </w:r>
          </w:p>
        </w:tc>
        <w:tc>
          <w:tcPr>
            <w:tcW w:w="0" w:type="auto"/>
            <w:gridSpan w:val="2"/>
            <w:shd w:val="clear" w:color="auto" w:fill="auto"/>
            <w:vAlign w:val="center"/>
          </w:tcPr>
          <w:p w14:paraId="400A8542"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No Transmission</w:t>
            </w:r>
          </w:p>
        </w:tc>
      </w:tr>
    </w:tbl>
    <w:p w14:paraId="173E58A3" w14:textId="77777777" w:rsidR="007D3F46" w:rsidRPr="008B58AB" w:rsidRDefault="007D3F46" w:rsidP="007E3801"/>
    <w:p w14:paraId="4DDB365D" w14:textId="77777777" w:rsidR="00975C2E" w:rsidRPr="008B58AB" w:rsidRDefault="00975C2E" w:rsidP="007E3801"/>
    <w:p w14:paraId="6DC15CC2" w14:textId="77777777" w:rsidR="007D3F46" w:rsidRPr="008B58AB" w:rsidRDefault="007D3F46" w:rsidP="007D3F46">
      <w:pPr>
        <w:pStyle w:val="TH"/>
      </w:pPr>
      <w:r w:rsidRPr="008B58AB">
        <w:lastRenderedPageBreak/>
        <w:t>Table 10.1</w:t>
      </w:r>
      <w:r w:rsidR="008D4D1F" w:rsidRPr="008B58AB">
        <w:t>.2.2.1-5</w:t>
      </w:r>
      <w:r w:rsidRPr="008B58AB">
        <w:t xml:space="preserve">: Transmission of Format 1b </w:t>
      </w:r>
      <w:r w:rsidR="008D4D1F" w:rsidRPr="008B58AB">
        <w:t xml:space="preserve">HARQ-ACK </w:t>
      </w:r>
      <w:r w:rsidRPr="008B58AB">
        <w:t xml:space="preserve">channel selection for </w:t>
      </w:r>
      <w:r w:rsidR="00DF64B1" w:rsidRPr="008B58AB">
        <w:rPr>
          <w:noProof/>
          <w:position w:val="-4"/>
          <w:lang w:val="en-US" w:eastAsia="en-US"/>
        </w:rPr>
        <w:drawing>
          <wp:inline distT="0" distB="0" distL="0" distR="0" wp14:anchorId="25EAE028" wp14:editId="3EA6317A">
            <wp:extent cx="333375" cy="142875"/>
            <wp:effectExtent l="0" t="0" r="0" b="0"/>
            <wp:docPr id="337" name="Picture 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79" cstate="print">
                      <a:extLst>
                        <a:ext uri="{28A0092B-C50C-407E-A947-70E740481C1C}">
                          <a14:useLocalDpi xmlns:a14="http://schemas.microsoft.com/office/drawing/2010/main" val="0"/>
                        </a:ext>
                      </a:extLst>
                    </a:blip>
                    <a:srcRect/>
                    <a:stretch>
                      <a:fillRect/>
                    </a:stretch>
                  </pic:blipFill>
                  <pic:spPr bwMode="auto">
                    <a:xfrm>
                      <a:off x="0" y="0"/>
                      <a:ext cx="333375" cy="142875"/>
                    </a:xfrm>
                    <a:prstGeom prst="rect">
                      <a:avLst/>
                    </a:prstGeom>
                    <a:noFill/>
                    <a:ln>
                      <a:noFill/>
                    </a:ln>
                  </pic:spPr>
                </pic:pic>
              </a:graphicData>
            </a:graphic>
          </wp:inline>
        </w:drawing>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677"/>
        <w:gridCol w:w="1677"/>
        <w:gridCol w:w="1677"/>
        <w:gridCol w:w="1677"/>
        <w:gridCol w:w="1165"/>
        <w:gridCol w:w="966"/>
      </w:tblGrid>
      <w:tr w:rsidR="008C4F0A" w:rsidRPr="008B58AB" w14:paraId="3E531E54" w14:textId="77777777" w:rsidTr="008C4F0A">
        <w:trPr>
          <w:cantSplit/>
          <w:jc w:val="center"/>
        </w:trPr>
        <w:tc>
          <w:tcPr>
            <w:tcW w:w="0" w:type="auto"/>
            <w:shd w:val="clear" w:color="auto" w:fill="E0E0E0"/>
            <w:vAlign w:val="center"/>
          </w:tcPr>
          <w:p w14:paraId="2E10698D" w14:textId="77777777" w:rsidR="007D3F46" w:rsidRPr="008B58AB" w:rsidRDefault="007D3F46" w:rsidP="008C4F0A">
            <w:pPr>
              <w:pStyle w:val="TAH"/>
              <w:tabs>
                <w:tab w:val="num" w:pos="851"/>
              </w:tabs>
              <w:ind w:left="851" w:hanging="851"/>
              <w:rPr>
                <w:rFonts w:cs="Arial"/>
                <w:kern w:val="2"/>
                <w:lang w:val="en-US" w:eastAsia="zh-CN"/>
              </w:rPr>
            </w:pPr>
            <w:r w:rsidRPr="008B58AB">
              <w:rPr>
                <w:rFonts w:cs="Arial"/>
                <w:kern w:val="2"/>
                <w:lang w:val="en-US" w:eastAsia="zh-CN"/>
              </w:rPr>
              <w:t>HARQ-ACK(0)</w:t>
            </w:r>
          </w:p>
        </w:tc>
        <w:tc>
          <w:tcPr>
            <w:tcW w:w="0" w:type="auto"/>
            <w:shd w:val="clear" w:color="auto" w:fill="E0E0E0"/>
            <w:vAlign w:val="center"/>
          </w:tcPr>
          <w:p w14:paraId="46AE0F6D" w14:textId="77777777" w:rsidR="007D3F46" w:rsidRPr="008B58AB" w:rsidRDefault="007D3F46" w:rsidP="008C4F0A">
            <w:pPr>
              <w:pStyle w:val="TAH"/>
              <w:tabs>
                <w:tab w:val="num" w:pos="851"/>
              </w:tabs>
              <w:ind w:left="851" w:hanging="851"/>
              <w:rPr>
                <w:rFonts w:cs="Arial"/>
                <w:kern w:val="2"/>
                <w:lang w:val="en-US" w:eastAsia="zh-CN"/>
              </w:rPr>
            </w:pPr>
            <w:r w:rsidRPr="008B58AB">
              <w:rPr>
                <w:rFonts w:cs="Arial"/>
                <w:kern w:val="2"/>
                <w:lang w:val="en-US" w:eastAsia="zh-CN"/>
              </w:rPr>
              <w:t>HARQ-ACK(1)</w:t>
            </w:r>
          </w:p>
        </w:tc>
        <w:tc>
          <w:tcPr>
            <w:tcW w:w="0" w:type="auto"/>
            <w:shd w:val="clear" w:color="auto" w:fill="E0E0E0"/>
            <w:vAlign w:val="center"/>
          </w:tcPr>
          <w:p w14:paraId="1E92B432" w14:textId="77777777" w:rsidR="007D3F46" w:rsidRPr="008B58AB" w:rsidRDefault="007D3F46" w:rsidP="008C4F0A">
            <w:pPr>
              <w:pStyle w:val="TAH"/>
              <w:tabs>
                <w:tab w:val="num" w:pos="851"/>
              </w:tabs>
              <w:ind w:left="851" w:hanging="851"/>
              <w:rPr>
                <w:rFonts w:cs="Arial"/>
                <w:kern w:val="2"/>
                <w:lang w:val="en-US" w:eastAsia="zh-CN"/>
              </w:rPr>
            </w:pPr>
            <w:r w:rsidRPr="008B58AB">
              <w:rPr>
                <w:rFonts w:cs="Arial"/>
                <w:kern w:val="2"/>
                <w:lang w:val="en-US" w:eastAsia="zh-CN"/>
              </w:rPr>
              <w:t>HARQ-ACK(2)</w:t>
            </w:r>
          </w:p>
        </w:tc>
        <w:tc>
          <w:tcPr>
            <w:tcW w:w="0" w:type="auto"/>
            <w:shd w:val="clear" w:color="auto" w:fill="E0E0E0"/>
            <w:vAlign w:val="center"/>
          </w:tcPr>
          <w:p w14:paraId="7D17B5B5" w14:textId="77777777" w:rsidR="007D3F46" w:rsidRPr="008B58AB" w:rsidRDefault="007D3F46" w:rsidP="008C4F0A">
            <w:pPr>
              <w:pStyle w:val="TAH"/>
              <w:tabs>
                <w:tab w:val="num" w:pos="851"/>
              </w:tabs>
              <w:ind w:left="851" w:hanging="851"/>
              <w:rPr>
                <w:rFonts w:cs="Arial"/>
                <w:kern w:val="2"/>
                <w:lang w:val="en-US" w:eastAsia="zh-CN"/>
              </w:rPr>
            </w:pPr>
            <w:r w:rsidRPr="008B58AB">
              <w:rPr>
                <w:rFonts w:cs="Arial"/>
                <w:kern w:val="2"/>
                <w:lang w:val="en-US" w:eastAsia="zh-CN"/>
              </w:rPr>
              <w:t>HARQ-ACK(3)</w:t>
            </w:r>
          </w:p>
        </w:tc>
        <w:tc>
          <w:tcPr>
            <w:tcW w:w="0" w:type="auto"/>
            <w:shd w:val="clear" w:color="auto" w:fill="E0E0E0"/>
            <w:vAlign w:val="center"/>
          </w:tcPr>
          <w:p w14:paraId="11A2CEE7" w14:textId="77777777" w:rsidR="007D3F46" w:rsidRPr="008B58AB" w:rsidRDefault="00DF64B1" w:rsidP="008C4F0A">
            <w:pPr>
              <w:pStyle w:val="TAH"/>
              <w:tabs>
                <w:tab w:val="num" w:pos="851"/>
              </w:tabs>
              <w:ind w:left="851" w:hanging="851"/>
              <w:rPr>
                <w:rFonts w:cs="Arial"/>
                <w:kern w:val="2"/>
                <w:lang w:val="en-US" w:eastAsia="zh-CN"/>
              </w:rPr>
            </w:pPr>
            <w:r w:rsidRPr="008B58AB">
              <w:rPr>
                <w:rFonts w:cs="Arial"/>
                <w:noProof/>
                <w:kern w:val="2"/>
                <w:position w:val="-12"/>
                <w:lang w:val="en-US" w:eastAsia="en-US"/>
              </w:rPr>
              <w:drawing>
                <wp:inline distT="0" distB="0" distL="0" distR="0" wp14:anchorId="08C4F216" wp14:editId="0687E487">
                  <wp:extent cx="419100" cy="247650"/>
                  <wp:effectExtent l="0" t="0" r="0" b="0"/>
                  <wp:docPr id="338" name="Picture 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8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p>
        </w:tc>
        <w:tc>
          <w:tcPr>
            <w:tcW w:w="0" w:type="auto"/>
            <w:shd w:val="clear" w:color="auto" w:fill="E0E0E0"/>
            <w:vAlign w:val="center"/>
          </w:tcPr>
          <w:p w14:paraId="2DE827FF" w14:textId="77777777" w:rsidR="007D3F46" w:rsidRPr="008B58AB" w:rsidRDefault="00DF64B1" w:rsidP="008C4F0A">
            <w:pPr>
              <w:pStyle w:val="TAH"/>
              <w:tabs>
                <w:tab w:val="num" w:pos="851"/>
              </w:tabs>
              <w:ind w:left="851" w:hanging="851"/>
              <w:rPr>
                <w:rFonts w:cs="Arial"/>
                <w:kern w:val="2"/>
                <w:lang w:val="en-US" w:eastAsia="zh-CN"/>
              </w:rPr>
            </w:pPr>
            <w:r w:rsidRPr="008B58AB">
              <w:rPr>
                <w:rFonts w:eastAsia="SimSun" w:cs="Arial"/>
                <w:noProof/>
                <w:kern w:val="2"/>
                <w:position w:val="-10"/>
                <w:lang w:val="en-US" w:eastAsia="en-US"/>
              </w:rPr>
              <w:drawing>
                <wp:inline distT="0" distB="0" distL="0" distR="0" wp14:anchorId="2656BACE" wp14:editId="6849274F">
                  <wp:extent cx="419100" cy="161925"/>
                  <wp:effectExtent l="0" t="0" r="0" b="0"/>
                  <wp:docPr id="339" name="Picture 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8C4F0A" w:rsidRPr="008B58AB" w14:paraId="5E4CF153" w14:textId="77777777" w:rsidTr="008C4F0A">
        <w:trPr>
          <w:cantSplit/>
          <w:jc w:val="center"/>
        </w:trPr>
        <w:tc>
          <w:tcPr>
            <w:tcW w:w="0" w:type="auto"/>
            <w:shd w:val="clear" w:color="auto" w:fill="auto"/>
            <w:vAlign w:val="center"/>
          </w:tcPr>
          <w:p w14:paraId="15BF5B4E"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691E6A31"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4EDCD61B"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090EB0C4"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139FF259" w14:textId="77777777"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lang w:val="en-US" w:eastAsia="en-US"/>
              </w:rPr>
              <w:drawing>
                <wp:inline distT="0" distB="0" distL="0" distR="0" wp14:anchorId="5975DD8F" wp14:editId="19C1AB51">
                  <wp:extent cx="523875" cy="257175"/>
                  <wp:effectExtent l="0" t="0" r="0" b="0"/>
                  <wp:docPr id="340" name="Picture 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14:paraId="7A20FB13"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1,1</w:t>
            </w:r>
          </w:p>
        </w:tc>
      </w:tr>
      <w:tr w:rsidR="008C4F0A" w:rsidRPr="008B58AB" w14:paraId="14B99428" w14:textId="77777777" w:rsidTr="008C4F0A">
        <w:trPr>
          <w:cantSplit/>
          <w:jc w:val="center"/>
        </w:trPr>
        <w:tc>
          <w:tcPr>
            <w:tcW w:w="0" w:type="auto"/>
            <w:shd w:val="clear" w:color="auto" w:fill="auto"/>
            <w:vAlign w:val="center"/>
          </w:tcPr>
          <w:p w14:paraId="48D2ECDF"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5ED5FA2E"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51EBA860"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58A759C5"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272BADD0" w14:textId="77777777"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lang w:val="en-US" w:eastAsia="en-US"/>
              </w:rPr>
              <w:drawing>
                <wp:inline distT="0" distB="0" distL="0" distR="0" wp14:anchorId="35D5F946" wp14:editId="6CC8CAC5">
                  <wp:extent cx="533400" cy="257175"/>
                  <wp:effectExtent l="0" t="0" r="0" b="0"/>
                  <wp:docPr id="341" name="Picture 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14:paraId="51B7D6D5"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0,1</w:t>
            </w:r>
          </w:p>
        </w:tc>
      </w:tr>
      <w:tr w:rsidR="008C4F0A" w:rsidRPr="008B58AB" w14:paraId="247CE19F" w14:textId="77777777" w:rsidTr="008C4F0A">
        <w:trPr>
          <w:cantSplit/>
          <w:jc w:val="center"/>
        </w:trPr>
        <w:tc>
          <w:tcPr>
            <w:tcW w:w="0" w:type="auto"/>
            <w:shd w:val="clear" w:color="auto" w:fill="auto"/>
            <w:vAlign w:val="center"/>
          </w:tcPr>
          <w:p w14:paraId="2E756FCA"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6A4E6721"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5CD75985"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4C9218CF"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1BCEA0B5" w14:textId="77777777"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lang w:val="en-US" w:eastAsia="en-US"/>
              </w:rPr>
              <w:drawing>
                <wp:inline distT="0" distB="0" distL="0" distR="0" wp14:anchorId="6E17C753" wp14:editId="21469A63">
                  <wp:extent cx="523875" cy="257175"/>
                  <wp:effectExtent l="0" t="0" r="0" b="0"/>
                  <wp:docPr id="342" name="Picture 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14:paraId="60F7FB9F"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0,1</w:t>
            </w:r>
          </w:p>
        </w:tc>
      </w:tr>
      <w:tr w:rsidR="008C4F0A" w:rsidRPr="008B58AB" w14:paraId="7E1549FE" w14:textId="77777777" w:rsidTr="008C4F0A">
        <w:trPr>
          <w:cantSplit/>
          <w:jc w:val="center"/>
        </w:trPr>
        <w:tc>
          <w:tcPr>
            <w:tcW w:w="0" w:type="auto"/>
            <w:shd w:val="clear" w:color="auto" w:fill="auto"/>
            <w:vAlign w:val="center"/>
          </w:tcPr>
          <w:p w14:paraId="65E868F3"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200F2A77"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00DCD833"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335EBC26"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5464CA4F" w14:textId="77777777"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lang w:val="en-US" w:eastAsia="en-US"/>
              </w:rPr>
              <w:drawing>
                <wp:inline distT="0" distB="0" distL="0" distR="0" wp14:anchorId="2C9D9CB6" wp14:editId="3591B64E">
                  <wp:extent cx="523875" cy="257175"/>
                  <wp:effectExtent l="0" t="0" r="0" b="0"/>
                  <wp:docPr id="343" name="Picture 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14:paraId="39B20923"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1,1</w:t>
            </w:r>
          </w:p>
        </w:tc>
      </w:tr>
      <w:tr w:rsidR="008C4F0A" w:rsidRPr="008B58AB" w14:paraId="0FFAA209" w14:textId="77777777" w:rsidTr="008C4F0A">
        <w:trPr>
          <w:cantSplit/>
          <w:jc w:val="center"/>
        </w:trPr>
        <w:tc>
          <w:tcPr>
            <w:tcW w:w="0" w:type="auto"/>
            <w:shd w:val="clear" w:color="auto" w:fill="auto"/>
            <w:vAlign w:val="center"/>
          </w:tcPr>
          <w:p w14:paraId="11C4A404"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3FD4E1FA"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64EE1A52"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1D74A836"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1F65F317" w14:textId="77777777"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lang w:val="en-US" w:eastAsia="en-US"/>
              </w:rPr>
              <w:drawing>
                <wp:inline distT="0" distB="0" distL="0" distR="0" wp14:anchorId="320B8D0D" wp14:editId="002F06D7">
                  <wp:extent cx="523875" cy="257175"/>
                  <wp:effectExtent l="0" t="0" r="0" b="0"/>
                  <wp:docPr id="344" name="Picture 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14:paraId="252B7A2C"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1,0</w:t>
            </w:r>
          </w:p>
        </w:tc>
      </w:tr>
      <w:tr w:rsidR="008C4F0A" w:rsidRPr="008B58AB" w14:paraId="071F06AD" w14:textId="77777777" w:rsidTr="008C4F0A">
        <w:trPr>
          <w:cantSplit/>
          <w:jc w:val="center"/>
        </w:trPr>
        <w:tc>
          <w:tcPr>
            <w:tcW w:w="0" w:type="auto"/>
            <w:shd w:val="clear" w:color="auto" w:fill="auto"/>
            <w:vAlign w:val="center"/>
          </w:tcPr>
          <w:p w14:paraId="1D26E1A7"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77AB87DA"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0A879B47"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0F5CA79F"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70973468" w14:textId="77777777"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lang w:val="en-US" w:eastAsia="en-US"/>
              </w:rPr>
              <w:drawing>
                <wp:inline distT="0" distB="0" distL="0" distR="0" wp14:anchorId="272614CA" wp14:editId="7AF84313">
                  <wp:extent cx="533400" cy="257175"/>
                  <wp:effectExtent l="0" t="0" r="0" b="0"/>
                  <wp:docPr id="345"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14:paraId="73C27C14"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8C4F0A" w:rsidRPr="008B58AB" w14:paraId="2F2FAB7A" w14:textId="77777777" w:rsidTr="008C4F0A">
        <w:trPr>
          <w:cantSplit/>
          <w:jc w:val="center"/>
        </w:trPr>
        <w:tc>
          <w:tcPr>
            <w:tcW w:w="0" w:type="auto"/>
            <w:shd w:val="clear" w:color="auto" w:fill="auto"/>
            <w:vAlign w:val="center"/>
          </w:tcPr>
          <w:p w14:paraId="4C4FD49E"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2D9C8CF6"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69D891DB"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34606C41"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7225D074" w14:textId="77777777"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lang w:val="en-US" w:eastAsia="en-US"/>
              </w:rPr>
              <w:drawing>
                <wp:inline distT="0" distB="0" distL="0" distR="0" wp14:anchorId="21323940" wp14:editId="1ECAFDC8">
                  <wp:extent cx="523875" cy="257175"/>
                  <wp:effectExtent l="0" t="0" r="0" b="0"/>
                  <wp:docPr id="346" name="Picture 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14:paraId="2FBADFFD"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8C4F0A" w:rsidRPr="008B58AB" w14:paraId="5CE6DB25" w14:textId="77777777" w:rsidTr="008C4F0A">
        <w:trPr>
          <w:cantSplit/>
          <w:jc w:val="center"/>
        </w:trPr>
        <w:tc>
          <w:tcPr>
            <w:tcW w:w="0" w:type="auto"/>
            <w:shd w:val="clear" w:color="auto" w:fill="auto"/>
            <w:vAlign w:val="center"/>
          </w:tcPr>
          <w:p w14:paraId="52D2347F"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6534C96C"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3520138B"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2A9A9723"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07A4D2D0" w14:textId="77777777"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lang w:val="en-US" w:eastAsia="en-US"/>
              </w:rPr>
              <w:drawing>
                <wp:inline distT="0" distB="0" distL="0" distR="0" wp14:anchorId="6C76979A" wp14:editId="1CA2E6C2">
                  <wp:extent cx="523875" cy="257175"/>
                  <wp:effectExtent l="0" t="0" r="0" b="0"/>
                  <wp:docPr id="347" name="Picture 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14:paraId="593838C6"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1,0</w:t>
            </w:r>
          </w:p>
        </w:tc>
      </w:tr>
      <w:tr w:rsidR="008C4F0A" w:rsidRPr="008B58AB" w14:paraId="66F7D575" w14:textId="77777777" w:rsidTr="008C4F0A">
        <w:trPr>
          <w:cantSplit/>
          <w:jc w:val="center"/>
        </w:trPr>
        <w:tc>
          <w:tcPr>
            <w:tcW w:w="0" w:type="auto"/>
            <w:shd w:val="clear" w:color="auto" w:fill="auto"/>
            <w:vAlign w:val="center"/>
          </w:tcPr>
          <w:p w14:paraId="1F7204C4"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742DA360"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15E1815B"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072C2DB2"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44E1AA87" w14:textId="77777777"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lang w:val="en-US" w:eastAsia="en-US"/>
              </w:rPr>
              <w:drawing>
                <wp:inline distT="0" distB="0" distL="0" distR="0" wp14:anchorId="307B650A" wp14:editId="08DFEBD4">
                  <wp:extent cx="533400" cy="257175"/>
                  <wp:effectExtent l="0" t="0" r="0" b="0"/>
                  <wp:docPr id="348" name="Picture 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14:paraId="2057E4F9"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1,1</w:t>
            </w:r>
          </w:p>
        </w:tc>
      </w:tr>
      <w:tr w:rsidR="008C4F0A" w:rsidRPr="008B58AB" w14:paraId="59653A6B" w14:textId="77777777" w:rsidTr="008C4F0A">
        <w:trPr>
          <w:cantSplit/>
          <w:jc w:val="center"/>
        </w:trPr>
        <w:tc>
          <w:tcPr>
            <w:tcW w:w="0" w:type="auto"/>
            <w:shd w:val="clear" w:color="auto" w:fill="auto"/>
            <w:vAlign w:val="center"/>
          </w:tcPr>
          <w:p w14:paraId="4CC4E1C3"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3815E423"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3ADDD494"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6B30FEA4"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51A5C15A" w14:textId="77777777"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lang w:val="en-US" w:eastAsia="en-US"/>
              </w:rPr>
              <w:drawing>
                <wp:inline distT="0" distB="0" distL="0" distR="0" wp14:anchorId="1166EA87" wp14:editId="343FED99">
                  <wp:extent cx="533400" cy="257175"/>
                  <wp:effectExtent l="0" t="0" r="0" b="0"/>
                  <wp:docPr id="349" name="Picture 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14:paraId="5EF78990"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1,0</w:t>
            </w:r>
          </w:p>
        </w:tc>
      </w:tr>
      <w:tr w:rsidR="008C4F0A" w:rsidRPr="008B58AB" w14:paraId="30C33E5A" w14:textId="77777777" w:rsidTr="008C4F0A">
        <w:trPr>
          <w:cantSplit/>
          <w:jc w:val="center"/>
        </w:trPr>
        <w:tc>
          <w:tcPr>
            <w:tcW w:w="0" w:type="auto"/>
            <w:shd w:val="clear" w:color="auto" w:fill="auto"/>
            <w:vAlign w:val="center"/>
          </w:tcPr>
          <w:p w14:paraId="1B7F044C"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72D4A0E3"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622D1707"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76D95D67"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0BE12DE9" w14:textId="77777777"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lang w:val="en-US" w:eastAsia="en-US"/>
              </w:rPr>
              <w:drawing>
                <wp:inline distT="0" distB="0" distL="0" distR="0" wp14:anchorId="138AD509" wp14:editId="501B7490">
                  <wp:extent cx="523875" cy="257175"/>
                  <wp:effectExtent l="0" t="0" r="0" b="0"/>
                  <wp:docPr id="350" name="Picture 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14:paraId="58AAEFED"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0,1</w:t>
            </w:r>
          </w:p>
        </w:tc>
      </w:tr>
      <w:tr w:rsidR="008C4F0A" w:rsidRPr="008B58AB" w14:paraId="7A032A53" w14:textId="77777777" w:rsidTr="008C4F0A">
        <w:trPr>
          <w:cantSplit/>
          <w:jc w:val="center"/>
        </w:trPr>
        <w:tc>
          <w:tcPr>
            <w:tcW w:w="0" w:type="auto"/>
            <w:shd w:val="clear" w:color="auto" w:fill="auto"/>
            <w:vAlign w:val="center"/>
          </w:tcPr>
          <w:p w14:paraId="4D3BC1B6"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088333BE"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2C64C496"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30D669B0"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2CA14B72" w14:textId="77777777"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lang w:val="en-US" w:eastAsia="en-US"/>
              </w:rPr>
              <w:drawing>
                <wp:inline distT="0" distB="0" distL="0" distR="0" wp14:anchorId="48539E4A" wp14:editId="4AEC5EE4">
                  <wp:extent cx="523875" cy="257175"/>
                  <wp:effectExtent l="0" t="0" r="0" b="0"/>
                  <wp:docPr id="351" name="Picture 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14:paraId="42D82B55"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8C4F0A" w:rsidRPr="008B58AB" w14:paraId="2D453714" w14:textId="77777777" w:rsidTr="008C4F0A">
        <w:trPr>
          <w:cantSplit/>
          <w:jc w:val="center"/>
        </w:trPr>
        <w:tc>
          <w:tcPr>
            <w:tcW w:w="0" w:type="auto"/>
            <w:shd w:val="clear" w:color="auto" w:fill="auto"/>
            <w:vAlign w:val="center"/>
          </w:tcPr>
          <w:p w14:paraId="667BB92C"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337BB31D"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2B93291E"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479D259C"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72B8B6F9" w14:textId="77777777"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lang w:val="en-US" w:eastAsia="en-US"/>
              </w:rPr>
              <w:drawing>
                <wp:inline distT="0" distB="0" distL="0" distR="0" wp14:anchorId="69011AC8" wp14:editId="6A6D4F35">
                  <wp:extent cx="533400" cy="257175"/>
                  <wp:effectExtent l="0" t="0" r="0" b="0"/>
                  <wp:docPr id="352" name="Picture 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14:paraId="33505E7A"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1,1</w:t>
            </w:r>
          </w:p>
        </w:tc>
      </w:tr>
      <w:tr w:rsidR="008C4F0A" w:rsidRPr="008B58AB" w14:paraId="3D6DCBB0" w14:textId="77777777" w:rsidTr="008C4F0A">
        <w:trPr>
          <w:cantSplit/>
          <w:jc w:val="center"/>
        </w:trPr>
        <w:tc>
          <w:tcPr>
            <w:tcW w:w="0" w:type="auto"/>
            <w:shd w:val="clear" w:color="auto" w:fill="auto"/>
            <w:vAlign w:val="center"/>
          </w:tcPr>
          <w:p w14:paraId="535EBC0D"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74612AFE"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4EBB3E2B"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004CE70B"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2148484C" w14:textId="77777777"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lang w:val="en-US" w:eastAsia="en-US"/>
              </w:rPr>
              <w:drawing>
                <wp:inline distT="0" distB="0" distL="0" distR="0" wp14:anchorId="7E849B50" wp14:editId="40473DF4">
                  <wp:extent cx="533400" cy="257175"/>
                  <wp:effectExtent l="0" t="0" r="0" b="0"/>
                  <wp:docPr id="353" name="Picture 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14:paraId="6D0A4108"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1,0</w:t>
            </w:r>
          </w:p>
        </w:tc>
      </w:tr>
      <w:tr w:rsidR="008C4F0A" w:rsidRPr="008B58AB" w14:paraId="048E093E" w14:textId="77777777" w:rsidTr="008C4F0A">
        <w:trPr>
          <w:cantSplit/>
          <w:jc w:val="center"/>
        </w:trPr>
        <w:tc>
          <w:tcPr>
            <w:tcW w:w="0" w:type="auto"/>
            <w:shd w:val="clear" w:color="auto" w:fill="auto"/>
            <w:vAlign w:val="center"/>
          </w:tcPr>
          <w:p w14:paraId="382BFB7A"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0A5B3750"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6865B02F"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2024D6CA"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4050C372" w14:textId="77777777"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lang w:val="en-US" w:eastAsia="en-US"/>
              </w:rPr>
              <w:drawing>
                <wp:inline distT="0" distB="0" distL="0" distR="0" wp14:anchorId="08209714" wp14:editId="6550A125">
                  <wp:extent cx="533400" cy="257175"/>
                  <wp:effectExtent l="0" t="0" r="0" b="0"/>
                  <wp:docPr id="354" name="Picture 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4"/>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14:paraId="7566D1DD"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0,1</w:t>
            </w:r>
          </w:p>
        </w:tc>
      </w:tr>
      <w:tr w:rsidR="008C4F0A" w:rsidRPr="008B58AB" w14:paraId="01E12E20" w14:textId="77777777" w:rsidTr="008C4F0A">
        <w:trPr>
          <w:cantSplit/>
          <w:jc w:val="center"/>
        </w:trPr>
        <w:tc>
          <w:tcPr>
            <w:tcW w:w="0" w:type="auto"/>
            <w:shd w:val="clear" w:color="auto" w:fill="auto"/>
            <w:vAlign w:val="center"/>
          </w:tcPr>
          <w:p w14:paraId="58055009"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5EDC522B"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w:t>
            </w:r>
          </w:p>
        </w:tc>
        <w:tc>
          <w:tcPr>
            <w:tcW w:w="0" w:type="auto"/>
            <w:shd w:val="clear" w:color="auto" w:fill="auto"/>
            <w:vAlign w:val="center"/>
          </w:tcPr>
          <w:p w14:paraId="454920D9"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217E0DE2"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7BE763E6" w14:textId="77777777"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lang w:val="en-US" w:eastAsia="en-US"/>
              </w:rPr>
              <w:drawing>
                <wp:inline distT="0" distB="0" distL="0" distR="0" wp14:anchorId="61430233" wp14:editId="62B83EBC">
                  <wp:extent cx="533400" cy="257175"/>
                  <wp:effectExtent l="0" t="0" r="0" b="0"/>
                  <wp:docPr id="355" name="Picture 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5"/>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14:paraId="76F075B9"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8C4F0A" w:rsidRPr="008B58AB" w14:paraId="5FDC9E11" w14:textId="77777777" w:rsidTr="008C4F0A">
        <w:trPr>
          <w:cantSplit/>
          <w:jc w:val="center"/>
        </w:trPr>
        <w:tc>
          <w:tcPr>
            <w:tcW w:w="0" w:type="auto"/>
            <w:shd w:val="clear" w:color="auto" w:fill="auto"/>
            <w:vAlign w:val="center"/>
          </w:tcPr>
          <w:p w14:paraId="36B3351A"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w:t>
            </w:r>
          </w:p>
        </w:tc>
        <w:tc>
          <w:tcPr>
            <w:tcW w:w="0" w:type="auto"/>
            <w:shd w:val="clear" w:color="auto" w:fill="auto"/>
            <w:vAlign w:val="center"/>
          </w:tcPr>
          <w:p w14:paraId="1408F81F"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3723874B"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690A0D67"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41B11B5C" w14:textId="77777777"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lang w:val="en-US" w:eastAsia="en-US"/>
              </w:rPr>
              <w:drawing>
                <wp:inline distT="0" distB="0" distL="0" distR="0" wp14:anchorId="514B94D4" wp14:editId="5B995D62">
                  <wp:extent cx="533400" cy="257175"/>
                  <wp:effectExtent l="0" t="0" r="0" b="0"/>
                  <wp:docPr id="356" name="Picture 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6"/>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14:paraId="42736453"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8C4F0A" w:rsidRPr="008B58AB" w14:paraId="40C79634" w14:textId="77777777" w:rsidTr="008C4F0A">
        <w:trPr>
          <w:cantSplit/>
          <w:jc w:val="center"/>
        </w:trPr>
        <w:tc>
          <w:tcPr>
            <w:tcW w:w="0" w:type="auto"/>
            <w:shd w:val="clear" w:color="auto" w:fill="auto"/>
            <w:vAlign w:val="center"/>
          </w:tcPr>
          <w:p w14:paraId="2DA8CAD1"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DTX</w:t>
            </w:r>
          </w:p>
        </w:tc>
        <w:tc>
          <w:tcPr>
            <w:tcW w:w="0" w:type="auto"/>
            <w:shd w:val="clear" w:color="auto" w:fill="auto"/>
            <w:vAlign w:val="center"/>
          </w:tcPr>
          <w:p w14:paraId="3F798932"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DTX</w:t>
            </w:r>
          </w:p>
        </w:tc>
        <w:tc>
          <w:tcPr>
            <w:tcW w:w="0" w:type="auto"/>
            <w:shd w:val="clear" w:color="auto" w:fill="auto"/>
            <w:vAlign w:val="center"/>
          </w:tcPr>
          <w:p w14:paraId="349111C4"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3C63546F"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gridSpan w:val="2"/>
            <w:shd w:val="clear" w:color="auto" w:fill="auto"/>
            <w:vAlign w:val="center"/>
          </w:tcPr>
          <w:p w14:paraId="49AB040F"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No Transmission</w:t>
            </w:r>
          </w:p>
        </w:tc>
      </w:tr>
    </w:tbl>
    <w:p w14:paraId="43DA322A" w14:textId="77777777" w:rsidR="007D3F46" w:rsidRPr="008B58AB" w:rsidRDefault="007D3F46" w:rsidP="007D3F46"/>
    <w:p w14:paraId="24C356F7" w14:textId="77777777" w:rsidR="008D4D1F" w:rsidRPr="008B58AB" w:rsidRDefault="008D4D1F" w:rsidP="008D4D1F">
      <w:pPr>
        <w:pStyle w:val="Heading5"/>
      </w:pPr>
      <w:bookmarkStart w:id="18" w:name="_Toc415085522"/>
      <w:r w:rsidRPr="008B58AB">
        <w:t>10.1.2.2.2</w:t>
      </w:r>
      <w:r w:rsidRPr="008B58AB">
        <w:tab/>
        <w:t>PUCCH format 3 HARQ-ACK procedure</w:t>
      </w:r>
      <w:bookmarkEnd w:id="18"/>
    </w:p>
    <w:p w14:paraId="74EC162C" w14:textId="77777777" w:rsidR="007D3F46" w:rsidRPr="008B58AB" w:rsidRDefault="007D3F46" w:rsidP="007D3F46">
      <w:r w:rsidRPr="008B58AB">
        <w:t xml:space="preserve">For PUCCH format 3, the UE shall use PUCCH resource </w:t>
      </w:r>
      <w:r w:rsidR="00DF64B1" w:rsidRPr="008B58AB">
        <w:rPr>
          <w:noProof/>
          <w:position w:val="-12"/>
          <w:lang w:val="en-US" w:eastAsia="en-US"/>
        </w:rPr>
        <w:drawing>
          <wp:inline distT="0" distB="0" distL="0" distR="0" wp14:anchorId="25A066AC" wp14:editId="158FA7CF">
            <wp:extent cx="419100" cy="247650"/>
            <wp:effectExtent l="0" t="0" r="0" b="0"/>
            <wp:docPr id="357" name="Picture 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
                    <pic:cNvPicPr>
                      <a:picLocks noChangeAspect="1" noChangeArrowheads="1"/>
                    </pic:cNvPicPr>
                  </pic:nvPicPr>
                  <pic:blipFill>
                    <a:blip r:embed="rId18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or </w:t>
      </w:r>
      <w:r w:rsidR="00DF64B1" w:rsidRPr="008B58AB">
        <w:rPr>
          <w:noProof/>
          <w:position w:val="-12"/>
          <w:lang w:val="en-US" w:eastAsia="en-US"/>
        </w:rPr>
        <w:drawing>
          <wp:inline distT="0" distB="0" distL="0" distR="0" wp14:anchorId="43256313" wp14:editId="0C56B68F">
            <wp:extent cx="419100" cy="247650"/>
            <wp:effectExtent l="0" t="0" r="0" b="0"/>
            <wp:docPr id="358" name="Picture 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
                    <pic:cNvPicPr>
                      <a:picLocks noChangeAspect="1" noChangeArrowheads="1"/>
                    </pic:cNvPicPr>
                  </pic:nvPicPr>
                  <pic:blipFill>
                    <a:blip r:embed="rId18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transmission of HARQ-ACK in subframe</w:t>
      </w:r>
      <w:r w:rsidR="0037138C" w:rsidRPr="008B58AB">
        <w:t>/slot</w:t>
      </w:r>
      <w:r w:rsidRPr="008B58AB">
        <w:t xml:space="preserve"> </w:t>
      </w:r>
      <w:r w:rsidR="00DF64B1" w:rsidRPr="008B58AB">
        <w:rPr>
          <w:noProof/>
          <w:position w:val="-6"/>
          <w:lang w:val="en-US" w:eastAsia="en-US"/>
        </w:rPr>
        <w:drawing>
          <wp:inline distT="0" distB="0" distL="0" distR="0" wp14:anchorId="75A63994" wp14:editId="04FBD45C">
            <wp:extent cx="114300" cy="123825"/>
            <wp:effectExtent l="0" t="0" r="0" b="0"/>
            <wp:docPr id="359" name="Picture 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t>
      </w:r>
      <w:r w:rsidR="007755BA" w:rsidRPr="008B58AB">
        <w:t xml:space="preserve">for </w:t>
      </w:r>
      <w:r w:rsidR="00DF64B1" w:rsidRPr="008B58AB">
        <w:rPr>
          <w:noProof/>
          <w:position w:val="-10"/>
          <w:lang w:val="en-US" w:eastAsia="en-US"/>
        </w:rPr>
        <w:drawing>
          <wp:inline distT="0" distB="0" distL="0" distR="0" wp14:anchorId="4C0E8EFC" wp14:editId="659030E9">
            <wp:extent cx="142875" cy="190500"/>
            <wp:effectExtent l="0" t="0" r="0" b="0"/>
            <wp:docPr id="360" name="Picture 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0"/>
                    <pic:cNvPicPr>
                      <a:picLocks noChangeAspect="1" noChangeArrowheads="1"/>
                    </pic:cNvPicPr>
                  </pic:nvPicPr>
                  <pic:blipFill>
                    <a:blip r:embed="rId184"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7755BA" w:rsidRPr="008B58AB">
        <w:t xml:space="preserve"> mapped to</w:t>
      </w:r>
      <w:r w:rsidRPr="008B58AB">
        <w:t xml:space="preserve"> antenna port </w:t>
      </w:r>
      <w:r w:rsidRPr="008B58AB">
        <w:rPr>
          <w:i/>
        </w:rPr>
        <w:t>p</w:t>
      </w:r>
      <w:r w:rsidRPr="008B58AB">
        <w:t xml:space="preserve"> where</w:t>
      </w:r>
    </w:p>
    <w:p w14:paraId="201B8B06" w14:textId="71B3EFD7" w:rsidR="007D3F46" w:rsidRPr="008B58AB" w:rsidRDefault="0037138C" w:rsidP="008B58AB">
      <w:pPr>
        <w:pStyle w:val="B1"/>
      </w:pPr>
      <w:r w:rsidRPr="008B58AB">
        <w:t>-</w:t>
      </w:r>
      <w:r w:rsidRPr="008B58AB">
        <w:tab/>
      </w:r>
      <w:r w:rsidR="007D3F46" w:rsidRPr="008B58AB">
        <w:t>for a PDSCH transmission only on the primary cell indicated by the detection of a corresponding PDCCH</w:t>
      </w:r>
      <w:r w:rsidRPr="008B58AB">
        <w:t xml:space="preserve"> with DCI formats other than DCI format 7-1A/7-1B/7-1C/7-1D/7-1E/7-1F/7-1G</w:t>
      </w:r>
      <w:r w:rsidR="007D3F46" w:rsidRPr="008B58AB">
        <w:t xml:space="preserve"> in subframe </w:t>
      </w:r>
      <w:r w:rsidR="00472A5D">
        <w:rPr>
          <w:position w:val="-14"/>
        </w:rPr>
        <w:pict w14:anchorId="2BA846E1">
          <v:shape id="_x0000_i1117" type="#_x0000_t75" style="width:32.2pt;height:18.55pt">
            <v:imagedata r:id="rId85" o:title=""/>
          </v:shape>
        </w:pict>
      </w:r>
      <w:r w:rsidR="007D3F46" w:rsidRPr="008B58AB">
        <w:t>,</w:t>
      </w:r>
      <w:r w:rsidR="007D3F46" w:rsidRPr="008B58AB">
        <w:rPr>
          <w:rFonts w:eastAsia="SimSun" w:hint="eastAsia"/>
          <w:lang w:eastAsia="zh-CN"/>
        </w:rPr>
        <w:t xml:space="preserve"> or for a PDCCH indicating downlink SPS release</w:t>
      </w:r>
      <w:r w:rsidR="007D3F46" w:rsidRPr="008B58AB">
        <w:rPr>
          <w:rFonts w:eastAsia="SimSun"/>
          <w:lang w:eastAsia="zh-CN"/>
        </w:rPr>
        <w:t xml:space="preserve"> </w:t>
      </w:r>
      <w:r w:rsidR="007D3F46" w:rsidRPr="008B58AB">
        <w:rPr>
          <w:rFonts w:cs="Arial"/>
        </w:rPr>
        <w:t xml:space="preserve">(defined in </w:t>
      </w:r>
      <w:r w:rsidR="00FE5A47" w:rsidRPr="008B58AB">
        <w:rPr>
          <w:rFonts w:cs="Arial"/>
        </w:rPr>
        <w:t>Subclause</w:t>
      </w:r>
      <w:r w:rsidR="007D3F46" w:rsidRPr="008B58AB">
        <w:rPr>
          <w:rFonts w:cs="Arial"/>
        </w:rPr>
        <w:t xml:space="preserve"> 9.2)</w:t>
      </w:r>
      <w:r w:rsidR="007D3F46" w:rsidRPr="008B58AB">
        <w:t xml:space="preserve"> in subframe </w:t>
      </w:r>
      <w:r w:rsidR="00DF64B1" w:rsidRPr="008B58AB">
        <w:rPr>
          <w:noProof/>
          <w:position w:val="-6"/>
          <w:lang w:val="en-US" w:eastAsia="en-US"/>
        </w:rPr>
        <w:drawing>
          <wp:inline distT="0" distB="0" distL="0" distR="0" wp14:anchorId="18C65637" wp14:editId="0BE63DD9">
            <wp:extent cx="285750" cy="152400"/>
            <wp:effectExtent l="0" t="0" r="0" b="0"/>
            <wp:docPr id="362" name="Picture 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2"/>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7D3F46" w:rsidRPr="008B58AB">
        <w:t xml:space="preserve"> on the primary cell</w:t>
      </w:r>
      <w:r w:rsidR="007D3F46" w:rsidRPr="008B58AB">
        <w:rPr>
          <w:rFonts w:eastAsia="SimSun" w:hint="eastAsia"/>
          <w:lang w:eastAsia="zh-CN"/>
        </w:rPr>
        <w:t>,</w:t>
      </w:r>
      <w:r w:rsidR="008576A0" w:rsidRPr="008B58AB">
        <w:rPr>
          <w:rFonts w:eastAsia="SimSun" w:hint="eastAsia"/>
          <w:lang w:eastAsia="zh-CN"/>
        </w:rPr>
        <w:t xml:space="preserve"> </w:t>
      </w:r>
      <w:r w:rsidR="007D3F46" w:rsidRPr="008B58AB">
        <w:t xml:space="preserve">the UE shall use PUCCH format 1a/1b and PUCCH resource </w:t>
      </w:r>
      <w:r w:rsidR="00DF64B1" w:rsidRPr="008B58AB">
        <w:rPr>
          <w:noProof/>
          <w:position w:val="-12"/>
          <w:lang w:val="en-US" w:eastAsia="en-US"/>
        </w:rPr>
        <w:drawing>
          <wp:inline distT="0" distB="0" distL="0" distR="0" wp14:anchorId="1ADF5459" wp14:editId="04B39BC0">
            <wp:extent cx="419100" cy="247650"/>
            <wp:effectExtent l="0" t="0" r="0" b="0"/>
            <wp:docPr id="363" name="Picture 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
                    <pic:cNvPicPr>
                      <a:picLocks noChangeAspect="1" noChangeArrowheads="1"/>
                    </pic:cNvPicPr>
                  </pic:nvPicPr>
                  <pic:blipFill>
                    <a:blip r:embed="rId18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D3F46" w:rsidRPr="008B58AB">
        <w:t xml:space="preserve"> with </w:t>
      </w:r>
      <w:r w:rsidR="00DF64B1" w:rsidRPr="008B58AB">
        <w:rPr>
          <w:noProof/>
          <w:position w:val="-12"/>
          <w:lang w:val="en-US" w:eastAsia="en-US"/>
        </w:rPr>
        <w:drawing>
          <wp:inline distT="0" distB="0" distL="0" distR="0" wp14:anchorId="796AB7D0" wp14:editId="0E1AA711">
            <wp:extent cx="1428750" cy="247650"/>
            <wp:effectExtent l="0" t="0" r="0" b="0"/>
            <wp:docPr id="364" name="Picture 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
                    <pic:cNvPicPr>
                      <a:picLocks noChangeAspect="1" noChangeArrowheads="1"/>
                    </pic:cNvPicPr>
                  </pic:nvPicPr>
                  <pic:blipFill>
                    <a:blip r:embed="rId186" cstate="print">
                      <a:extLst>
                        <a:ext uri="{28A0092B-C50C-407E-A947-70E740481C1C}">
                          <a14:useLocalDpi xmlns:a14="http://schemas.microsoft.com/office/drawing/2010/main" val="0"/>
                        </a:ext>
                      </a:extLst>
                    </a:blip>
                    <a:srcRect/>
                    <a:stretch>
                      <a:fillRect/>
                    </a:stretch>
                  </pic:blipFill>
                  <pic:spPr bwMode="auto">
                    <a:xfrm>
                      <a:off x="0" y="0"/>
                      <a:ext cx="1428750" cy="247650"/>
                    </a:xfrm>
                    <a:prstGeom prst="rect">
                      <a:avLst/>
                    </a:prstGeom>
                    <a:noFill/>
                    <a:ln>
                      <a:noFill/>
                    </a:ln>
                  </pic:spPr>
                </pic:pic>
              </a:graphicData>
            </a:graphic>
          </wp:inline>
        </w:drawing>
      </w:r>
      <w:r w:rsidR="007755BA" w:rsidRPr="008B58AB">
        <w:t xml:space="preserve"> for antenna port </w:t>
      </w:r>
      <w:r w:rsidR="00DF64B1" w:rsidRPr="008B58AB">
        <w:rPr>
          <w:noProof/>
          <w:position w:val="-12"/>
          <w:lang w:val="en-US" w:eastAsia="en-US"/>
        </w:rPr>
        <w:drawing>
          <wp:inline distT="0" distB="0" distL="0" distR="0" wp14:anchorId="2F87FE6F" wp14:editId="0F38B833">
            <wp:extent cx="180975" cy="238125"/>
            <wp:effectExtent l="0" t="0" r="0" b="0"/>
            <wp:docPr id="365" name="Picture 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7D3F46" w:rsidRPr="008B58AB">
        <w:t xml:space="preserve">, where </w:t>
      </w:r>
      <w:r w:rsidR="00DF64B1" w:rsidRPr="008B58AB">
        <w:rPr>
          <w:noProof/>
          <w:position w:val="-10"/>
          <w:lang w:val="en-US" w:eastAsia="en-US"/>
        </w:rPr>
        <w:drawing>
          <wp:inline distT="0" distB="0" distL="0" distR="0" wp14:anchorId="0DFF4822" wp14:editId="157EFE65">
            <wp:extent cx="285750" cy="190500"/>
            <wp:effectExtent l="0" t="0" r="0" b="0"/>
            <wp:docPr id="366" name="Picture 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6"/>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007D3F46" w:rsidRPr="008B58AB">
        <w:t xml:space="preserve"> is the number of the first CCE (i.e. lowest</w:t>
      </w:r>
      <w:r w:rsidR="007D3F46" w:rsidRPr="008B58AB">
        <w:rPr>
          <w:kern w:val="2"/>
          <w:lang w:eastAsia="zh-CN"/>
        </w:rPr>
        <w:t xml:space="preserve"> CCE index used to construct the PDCCH</w:t>
      </w:r>
      <w:r w:rsidR="007D3F46" w:rsidRPr="008B58AB">
        <w:t xml:space="preserve">) used for transmission of the corresponding </w:t>
      </w:r>
      <w:r w:rsidR="008D4D1F" w:rsidRPr="008B58AB">
        <w:t>PDCCH</w:t>
      </w:r>
      <w:r w:rsidR="007D3F46" w:rsidRPr="008B58AB">
        <w:t xml:space="preserve"> and </w:t>
      </w:r>
      <w:r w:rsidR="00DF64B1" w:rsidRPr="008B58AB">
        <w:rPr>
          <w:noProof/>
          <w:position w:val="-10"/>
          <w:lang w:val="en-US" w:eastAsia="en-US"/>
        </w:rPr>
        <w:drawing>
          <wp:inline distT="0" distB="0" distL="0" distR="0" wp14:anchorId="43F22B74" wp14:editId="3C79D4E9">
            <wp:extent cx="457200" cy="209550"/>
            <wp:effectExtent l="0" t="0" r="0" b="0"/>
            <wp:docPr id="367" name="Picture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7"/>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7D3F46" w:rsidRPr="008B58AB">
        <w:t xml:space="preserve"> is configured by higher layers. </w:t>
      </w:r>
      <w:r w:rsidR="00BB1153" w:rsidRPr="008B58AB">
        <w:t xml:space="preserve">When </w:t>
      </w:r>
      <w:r w:rsidR="007D3F46" w:rsidRPr="008B58AB">
        <w:t xml:space="preserve">two antenna port transmission </w:t>
      </w:r>
      <w:r w:rsidR="00BB1153" w:rsidRPr="008B58AB">
        <w:rPr>
          <w:rFonts w:hint="eastAsia"/>
          <w:lang w:eastAsia="zh-CN"/>
        </w:rPr>
        <w:t xml:space="preserve">is configured for PUCCH format </w:t>
      </w:r>
      <w:r w:rsidR="00BB1153" w:rsidRPr="008B58AB">
        <w:rPr>
          <w:lang w:eastAsia="zh-CN"/>
        </w:rPr>
        <w:t>1a/</w:t>
      </w:r>
      <w:r w:rsidR="00BB1153" w:rsidRPr="008B58AB">
        <w:rPr>
          <w:rFonts w:hint="eastAsia"/>
          <w:lang w:eastAsia="zh-CN"/>
        </w:rPr>
        <w:t>1b,</w:t>
      </w:r>
      <w:r w:rsidR="00BB1153" w:rsidRPr="008B58AB">
        <w:rPr>
          <w:lang w:eastAsia="zh-CN"/>
        </w:rPr>
        <w:t xml:space="preserve"> </w:t>
      </w:r>
      <w:r w:rsidR="007D3F46" w:rsidRPr="008B58AB">
        <w:t xml:space="preserve">the PUCCH resource for </w:t>
      </w:r>
      <w:r w:rsidR="007755BA" w:rsidRPr="008B58AB">
        <w:t xml:space="preserve">antenna port </w:t>
      </w:r>
      <w:r w:rsidR="00DF64B1" w:rsidRPr="008B58AB">
        <w:rPr>
          <w:noProof/>
          <w:position w:val="-10"/>
          <w:lang w:val="en-US" w:eastAsia="en-US"/>
        </w:rPr>
        <w:drawing>
          <wp:inline distT="0" distB="0" distL="0" distR="0" wp14:anchorId="28E9CB55" wp14:editId="2C2A49CE">
            <wp:extent cx="171450" cy="209550"/>
            <wp:effectExtent l="0" t="0" r="0" b="0"/>
            <wp:docPr id="368" name="Picture 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8"/>
                    <pic:cNvPicPr>
                      <a:picLocks noChangeAspect="1" noChangeArrowheads="1"/>
                    </pic:cNvPicPr>
                  </pic:nvPicPr>
                  <pic:blipFill>
                    <a:blip r:embed="rId187"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7D3F46" w:rsidRPr="008B58AB">
        <w:t xml:space="preserve"> is given by</w:t>
      </w:r>
      <w:r w:rsidR="007755BA" w:rsidRPr="008B58AB">
        <w:t xml:space="preserve"> </w:t>
      </w:r>
      <w:r w:rsidR="00DF64B1" w:rsidRPr="008B58AB">
        <w:rPr>
          <w:noProof/>
          <w:position w:val="-12"/>
          <w:lang w:val="en-US" w:eastAsia="en-US"/>
        </w:rPr>
        <w:drawing>
          <wp:inline distT="0" distB="0" distL="0" distR="0" wp14:anchorId="6D5E3A13" wp14:editId="52E6EDBA">
            <wp:extent cx="1619250" cy="247650"/>
            <wp:effectExtent l="0" t="0" r="0" b="0"/>
            <wp:docPr id="369" name="Picture 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9"/>
                    <pic:cNvPicPr>
                      <a:picLocks noChangeAspect="1" noChangeArrowheads="1"/>
                    </pic:cNvPicPr>
                  </pic:nvPicPr>
                  <pic:blipFill>
                    <a:blip r:embed="rId188" cstate="print">
                      <a:extLst>
                        <a:ext uri="{28A0092B-C50C-407E-A947-70E740481C1C}">
                          <a14:useLocalDpi xmlns:a14="http://schemas.microsoft.com/office/drawing/2010/main" val="0"/>
                        </a:ext>
                      </a:extLst>
                    </a:blip>
                    <a:srcRect/>
                    <a:stretch>
                      <a:fillRect/>
                    </a:stretch>
                  </pic:blipFill>
                  <pic:spPr bwMode="auto">
                    <a:xfrm>
                      <a:off x="0" y="0"/>
                      <a:ext cx="1619250" cy="247650"/>
                    </a:xfrm>
                    <a:prstGeom prst="rect">
                      <a:avLst/>
                    </a:prstGeom>
                    <a:noFill/>
                    <a:ln>
                      <a:noFill/>
                    </a:ln>
                  </pic:spPr>
                </pic:pic>
              </a:graphicData>
            </a:graphic>
          </wp:inline>
        </w:drawing>
      </w:r>
      <w:r w:rsidR="00BB1153" w:rsidRPr="008B58AB">
        <w:t>.</w:t>
      </w:r>
    </w:p>
    <w:p w14:paraId="5BB13487" w14:textId="77777777" w:rsidR="0037138C" w:rsidRPr="008B58AB" w:rsidRDefault="0037138C" w:rsidP="008B58AB">
      <w:pPr>
        <w:pStyle w:val="B1"/>
      </w:pPr>
      <w:r w:rsidRPr="008B58AB">
        <w:t>-</w:t>
      </w:r>
      <w:r w:rsidRPr="008B58AB">
        <w:tab/>
      </w:r>
      <w:r w:rsidR="007D3F46" w:rsidRPr="008B58AB">
        <w:t>for a PDSCH transmission only on the primary cell where there is not a corresponding PDCCH</w:t>
      </w:r>
      <w:r w:rsidR="00556E45" w:rsidRPr="008B58AB">
        <w:t>/EPDCCH</w:t>
      </w:r>
      <w:r w:rsidR="007D3F46" w:rsidRPr="008B58AB">
        <w:t xml:space="preserve"> detected in subframe </w:t>
      </w:r>
      <w:r w:rsidR="00DF64B1" w:rsidRPr="008B58AB">
        <w:rPr>
          <w:noProof/>
          <w:position w:val="-6"/>
          <w:lang w:val="en-US" w:eastAsia="en-US"/>
        </w:rPr>
        <w:drawing>
          <wp:inline distT="0" distB="0" distL="0" distR="0" wp14:anchorId="003AD81C" wp14:editId="6C814DFC">
            <wp:extent cx="285750" cy="152400"/>
            <wp:effectExtent l="0" t="0" r="0" b="0"/>
            <wp:docPr id="370" name="Picture 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0"/>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7D3F46" w:rsidRPr="008B58AB">
        <w:t xml:space="preserve">, the UE shall use PUCCH format 1a/1b and PUCCH resource </w:t>
      </w:r>
      <w:r w:rsidR="00DF64B1" w:rsidRPr="008B58AB">
        <w:rPr>
          <w:noProof/>
          <w:position w:val="-12"/>
          <w:lang w:val="en-US" w:eastAsia="en-US"/>
        </w:rPr>
        <w:drawing>
          <wp:inline distT="0" distB="0" distL="0" distR="0" wp14:anchorId="3799B602" wp14:editId="1EE83D86">
            <wp:extent cx="419100" cy="247650"/>
            <wp:effectExtent l="0" t="0" r="0" b="0"/>
            <wp:docPr id="371" name="Picture 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1"/>
                    <pic:cNvPicPr>
                      <a:picLocks noChangeAspect="1" noChangeArrowheads="1"/>
                    </pic:cNvPicPr>
                  </pic:nvPicPr>
                  <pic:blipFill>
                    <a:blip r:embed="rId18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D3F46" w:rsidRPr="008B58AB">
        <w:t xml:space="preserve"> </w:t>
      </w:r>
      <w:r w:rsidR="00BB1153" w:rsidRPr="008B58AB">
        <w:t xml:space="preserve">where </w:t>
      </w:r>
      <w:r w:rsidR="007D3F46" w:rsidRPr="008B58AB">
        <w:t xml:space="preserve">the value of </w:t>
      </w:r>
      <w:r w:rsidR="00DF64B1" w:rsidRPr="008B58AB">
        <w:rPr>
          <w:noProof/>
          <w:position w:val="-12"/>
          <w:lang w:val="en-US" w:eastAsia="en-US"/>
        </w:rPr>
        <w:drawing>
          <wp:inline distT="0" distB="0" distL="0" distR="0" wp14:anchorId="4E8D0C81" wp14:editId="14258E01">
            <wp:extent cx="419100" cy="247650"/>
            <wp:effectExtent l="0" t="0" r="0" b="0"/>
            <wp:docPr id="372" name="Picture 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2"/>
                    <pic:cNvPicPr>
                      <a:picLocks noChangeAspect="1" noChangeArrowheads="1"/>
                    </pic:cNvPicPr>
                  </pic:nvPicPr>
                  <pic:blipFill>
                    <a:blip r:embed="rId19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D3F46" w:rsidRPr="008B58AB">
        <w:t xml:space="preserve"> is determined according to higher layer configuration and Table 9.2-2.</w:t>
      </w:r>
      <w:r w:rsidR="008D4D1F" w:rsidRPr="008B58AB">
        <w:t xml:space="preserve"> For a UE configured for two antenna port transmission</w:t>
      </w:r>
      <w:r w:rsidR="00BB1153" w:rsidRPr="008B58AB">
        <w:rPr>
          <w:rFonts w:hint="eastAsia"/>
          <w:lang w:eastAsia="zh-CN"/>
        </w:rPr>
        <w:t xml:space="preserve"> for PUCCH format </w:t>
      </w:r>
      <w:r w:rsidR="00BB1153" w:rsidRPr="008B58AB">
        <w:rPr>
          <w:lang w:eastAsia="zh-CN"/>
        </w:rPr>
        <w:t>1a/</w:t>
      </w:r>
      <w:r w:rsidR="00BB1153" w:rsidRPr="008B58AB">
        <w:rPr>
          <w:rFonts w:hint="eastAsia"/>
          <w:lang w:eastAsia="zh-CN"/>
        </w:rPr>
        <w:t>1b</w:t>
      </w:r>
      <w:r w:rsidR="008D4D1F" w:rsidRPr="008B58AB">
        <w:t xml:space="preserve">, a PUCCH resource value in Table 9.2-2 maps to </w:t>
      </w:r>
      <w:r w:rsidR="008D4D1F" w:rsidRPr="008B58AB">
        <w:lastRenderedPageBreak/>
        <w:t xml:space="preserve">two PUCCH resources with the first PUCCH resource </w:t>
      </w:r>
      <w:r w:rsidR="00DF64B1" w:rsidRPr="008B58AB">
        <w:rPr>
          <w:noProof/>
          <w:position w:val="-12"/>
          <w:lang w:val="en-US" w:eastAsia="en-US"/>
        </w:rPr>
        <w:drawing>
          <wp:inline distT="0" distB="0" distL="0" distR="0" wp14:anchorId="7FC5675E" wp14:editId="531B8B64">
            <wp:extent cx="419100" cy="247650"/>
            <wp:effectExtent l="0" t="0" r="0" b="0"/>
            <wp:docPr id="373" name="Picture 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3"/>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8B58AB">
        <w:t xml:space="preserve"> </w:t>
      </w:r>
      <w:r w:rsidR="008D4D1F" w:rsidRPr="008B58AB">
        <w:t xml:space="preserve">for antenna port </w:t>
      </w:r>
      <w:r w:rsidR="00DF64B1" w:rsidRPr="008B58AB">
        <w:rPr>
          <w:noProof/>
          <w:position w:val="-10"/>
          <w:lang w:val="en-US" w:eastAsia="en-US"/>
        </w:rPr>
        <w:drawing>
          <wp:inline distT="0" distB="0" distL="0" distR="0" wp14:anchorId="62BF5A1C" wp14:editId="61F0DBC1">
            <wp:extent cx="180975" cy="190500"/>
            <wp:effectExtent l="0" t="0" r="0" b="0"/>
            <wp:docPr id="374" name="Picture 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4"/>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8B58AB">
        <w:t xml:space="preserve"> and the second PUCCH resource </w:t>
      </w:r>
      <w:r w:rsidR="00DF64B1" w:rsidRPr="008B58AB">
        <w:rPr>
          <w:noProof/>
          <w:position w:val="-12"/>
          <w:lang w:val="en-US" w:eastAsia="en-US"/>
        </w:rPr>
        <w:drawing>
          <wp:inline distT="0" distB="0" distL="0" distR="0" wp14:anchorId="702B776B" wp14:editId="4E912AD2">
            <wp:extent cx="419100" cy="247650"/>
            <wp:effectExtent l="0" t="0" r="0" b="0"/>
            <wp:docPr id="375" name="Picture 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5"/>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8B58AB">
        <w:t xml:space="preserve"> </w:t>
      </w:r>
      <w:r w:rsidR="008D4D1F" w:rsidRPr="008B58AB">
        <w:t xml:space="preserve">for antenna port </w:t>
      </w:r>
      <w:r w:rsidR="00DF64B1" w:rsidRPr="008B58AB">
        <w:rPr>
          <w:noProof/>
          <w:position w:val="-10"/>
          <w:lang w:val="en-US" w:eastAsia="en-US"/>
        </w:rPr>
        <w:drawing>
          <wp:inline distT="0" distB="0" distL="0" distR="0" wp14:anchorId="3224AA4F" wp14:editId="43A66161">
            <wp:extent cx="180975" cy="190500"/>
            <wp:effectExtent l="0" t="0" r="0" b="0"/>
            <wp:docPr id="376" name="Picture 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6"/>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8B58AB">
        <w:t xml:space="preserve">, otherwise, the PUCCH resource value maps to a single PUCCH resource </w:t>
      </w:r>
      <w:r w:rsidR="00DF64B1" w:rsidRPr="008B58AB">
        <w:rPr>
          <w:noProof/>
          <w:position w:val="-12"/>
          <w:lang w:val="en-US" w:eastAsia="en-US"/>
        </w:rPr>
        <w:drawing>
          <wp:inline distT="0" distB="0" distL="0" distR="0" wp14:anchorId="60F2A76B" wp14:editId="580DA443">
            <wp:extent cx="419100" cy="247650"/>
            <wp:effectExtent l="0" t="0" r="0" b="0"/>
            <wp:docPr id="377" name="Picture 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7"/>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8B58AB">
        <w:t xml:space="preserve"> </w:t>
      </w:r>
      <w:r w:rsidR="008D4D1F" w:rsidRPr="008B58AB">
        <w:t xml:space="preserve">for antenna port </w:t>
      </w:r>
      <w:r w:rsidR="00DF64B1" w:rsidRPr="008B58AB">
        <w:rPr>
          <w:noProof/>
          <w:position w:val="-10"/>
          <w:lang w:val="en-US" w:eastAsia="en-US"/>
        </w:rPr>
        <w:drawing>
          <wp:inline distT="0" distB="0" distL="0" distR="0" wp14:anchorId="1E6389DD" wp14:editId="6BACAFDC">
            <wp:extent cx="180975" cy="190500"/>
            <wp:effectExtent l="0" t="0" r="0" b="0"/>
            <wp:docPr id="378" name="Picture 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8"/>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8B58AB">
        <w:t>.</w:t>
      </w:r>
      <w:r w:rsidRPr="008B58AB">
        <w:t xml:space="preserve"> </w:t>
      </w:r>
    </w:p>
    <w:p w14:paraId="7FAC4185" w14:textId="758E43C4" w:rsidR="00C1749A" w:rsidRDefault="0037138C" w:rsidP="008B58AB">
      <w:pPr>
        <w:pStyle w:val="B1"/>
      </w:pPr>
      <w:r w:rsidRPr="008B58AB">
        <w:t>-</w:t>
      </w:r>
      <w:r w:rsidRPr="008B58AB">
        <w:tab/>
        <w:t xml:space="preserve">for transmission of up to 2 HARQ-ACK bits in slot </w:t>
      </w:r>
      <w:r w:rsidR="00472A5D">
        <w:rPr>
          <w:position w:val="-6"/>
        </w:rPr>
        <w:pict w14:anchorId="2169C02C">
          <v:shape id="_x0000_i1118" type="#_x0000_t75" style="width:9.8pt;height:11.45pt">
            <v:imagedata r:id="rId118" o:title=""/>
          </v:shape>
        </w:pict>
      </w:r>
      <w:r w:rsidRPr="008B58AB">
        <w:t xml:space="preserve">, when at least one HARQ-ACK bit is sent in response to a PDSCH transmission indicated by the detection of a corresponding PDCCH/SPDCCH with DCI format 7-1A/7-1B/7-1C/7-1D/7-1E/7-1F/7-1G or for a PDCCH/SPDCCH indicating downlink SPS release in </w:t>
      </w:r>
    </w:p>
    <w:p w14:paraId="409936A8" w14:textId="7665DE71" w:rsidR="00C1749A" w:rsidRDefault="0037138C" w:rsidP="005C5D7C">
      <w:pPr>
        <w:pStyle w:val="B1"/>
        <w:numPr>
          <w:ilvl w:val="0"/>
          <w:numId w:val="265"/>
        </w:numPr>
      </w:pPr>
      <w:r w:rsidRPr="008B58AB">
        <w:t xml:space="preserve">slot </w:t>
      </w:r>
      <w:r w:rsidR="00472A5D">
        <w:rPr>
          <w:position w:val="-6"/>
        </w:rPr>
        <w:pict w14:anchorId="495C5641">
          <v:shape id="_x0000_i1119" type="#_x0000_t75" style="width:27.8pt;height:14.2pt">
            <v:imagedata r:id="rId119" o:title=""/>
          </v:shape>
        </w:pict>
      </w:r>
      <w:r w:rsidRPr="008B58AB">
        <w:t xml:space="preserve"> or </w:t>
      </w:r>
    </w:p>
    <w:p w14:paraId="3A038818" w14:textId="66AE5859" w:rsidR="00C1749A" w:rsidRDefault="0037138C" w:rsidP="005C5D7C">
      <w:pPr>
        <w:pStyle w:val="B1"/>
        <w:numPr>
          <w:ilvl w:val="0"/>
          <w:numId w:val="266"/>
        </w:numPr>
      </w:pPr>
      <w:r w:rsidRPr="008B58AB">
        <w:t xml:space="preserve">in a subslot that is </w:t>
      </w:r>
      <w:r w:rsidR="00472A5D">
        <w:rPr>
          <w:position w:val="-14"/>
        </w:rPr>
        <w:pict w14:anchorId="1EC42AE5">
          <v:shape id="_x0000_i1120" type="#_x0000_t75" style="width:18pt;height:18.55pt">
            <v:imagedata r:id="rId191" o:title=""/>
          </v:shape>
        </w:pict>
      </w:r>
      <w:r w:rsidRPr="008B58AB">
        <w:t xml:space="preserve"> subslots before slot </w:t>
      </w:r>
      <w:r w:rsidR="00472A5D">
        <w:rPr>
          <w:position w:val="-6"/>
        </w:rPr>
        <w:pict w14:anchorId="79986054">
          <v:shape id="_x0000_i1121" type="#_x0000_t75" style="width:9.8pt;height:11.45pt">
            <v:imagedata r:id="rId118" o:title=""/>
          </v:shape>
        </w:pict>
      </w:r>
      <w:r w:rsidRPr="008B58AB">
        <w:t xml:space="preserve">or </w:t>
      </w:r>
    </w:p>
    <w:p w14:paraId="7DF0F740" w14:textId="5FABC65E" w:rsidR="00C1749A" w:rsidRDefault="0037138C" w:rsidP="005C5D7C">
      <w:pPr>
        <w:pStyle w:val="B1"/>
        <w:numPr>
          <w:ilvl w:val="0"/>
          <w:numId w:val="267"/>
        </w:numPr>
      </w:pPr>
      <w:r w:rsidRPr="008B58AB">
        <w:t xml:space="preserve">when scheduling request is sent in slot </w:t>
      </w:r>
      <w:r w:rsidR="00472A5D">
        <w:rPr>
          <w:position w:val="-6"/>
        </w:rPr>
        <w:pict w14:anchorId="3C889AEA">
          <v:shape id="_x0000_i1122" type="#_x0000_t75" style="width:9.8pt;height:11.45pt">
            <v:imagedata r:id="rId118" o:title=""/>
          </v:shape>
        </w:pict>
      </w:r>
      <w:r w:rsidRPr="008B58AB">
        <w:t xml:space="preserve">on a resource configured by higher layer parameter </w:t>
      </w:r>
      <w:r w:rsidRPr="008B58AB">
        <w:rPr>
          <w:i/>
        </w:rPr>
        <w:t>sr-slotSPUCCH-IndexFH or sr-slotSPUCCH-IndexNoFH</w:t>
      </w:r>
      <w:r w:rsidRPr="008B58AB">
        <w:t xml:space="preserve">, </w:t>
      </w:r>
    </w:p>
    <w:p w14:paraId="38390698" w14:textId="3488C4C1" w:rsidR="007D3F46" w:rsidRPr="008B58AB" w:rsidRDefault="0037138C" w:rsidP="005C5D7C">
      <w:pPr>
        <w:pStyle w:val="B1"/>
        <w:ind w:left="576" w:firstLine="0"/>
      </w:pPr>
      <w:r w:rsidRPr="008B58AB">
        <w:t xml:space="preserve">the UE shall use PUCCH format 1a/1b and PUCCH resource </w:t>
      </w:r>
      <w:r w:rsidR="00DF64B1" w:rsidRPr="008B58AB">
        <w:rPr>
          <w:noProof/>
          <w:position w:val="-12"/>
          <w:lang w:val="en-US" w:eastAsia="en-US"/>
        </w:rPr>
        <w:drawing>
          <wp:inline distT="0" distB="0" distL="0" distR="0" wp14:anchorId="70D9D171" wp14:editId="6F44DB94">
            <wp:extent cx="419100" cy="247650"/>
            <wp:effectExtent l="0" t="0" r="0" b="0"/>
            <wp:docPr id="387" name="Picture 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7"/>
                    <pic:cNvPicPr>
                      <a:picLocks noChangeAspect="1" noChangeArrowheads="1"/>
                    </pic:cNvPicPr>
                  </pic:nvPicPr>
                  <pic:blipFill>
                    <a:blip r:embed="rId18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where the value of </w:t>
      </w:r>
      <w:r w:rsidR="00DF64B1" w:rsidRPr="008B58AB">
        <w:rPr>
          <w:noProof/>
          <w:position w:val="-12"/>
          <w:lang w:val="en-US" w:eastAsia="en-US"/>
        </w:rPr>
        <w:drawing>
          <wp:inline distT="0" distB="0" distL="0" distR="0" wp14:anchorId="3FA89C99" wp14:editId="428C7FB6">
            <wp:extent cx="419100" cy="247650"/>
            <wp:effectExtent l="0" t="0" r="0" b="0"/>
            <wp:docPr id="388" name="Picture 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8"/>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is determined according to higher layer configuration and Table 10.1.2.1-2. For a UE configured for two antenna port transmission</w:t>
      </w:r>
      <w:r w:rsidRPr="008B58AB">
        <w:rPr>
          <w:rFonts w:hint="eastAsia"/>
          <w:lang w:eastAsia="zh-CN"/>
        </w:rPr>
        <w:t xml:space="preserve"> for PUCCH format </w:t>
      </w:r>
      <w:r w:rsidRPr="008B58AB">
        <w:rPr>
          <w:lang w:eastAsia="zh-CN"/>
        </w:rPr>
        <w:t>1a/</w:t>
      </w:r>
      <w:r w:rsidRPr="008B58AB">
        <w:rPr>
          <w:rFonts w:hint="eastAsia"/>
          <w:lang w:eastAsia="zh-CN"/>
        </w:rPr>
        <w:t>1b</w:t>
      </w:r>
      <w:r w:rsidRPr="008B58AB">
        <w:t xml:space="preserve">, a PUCCH resource value in Table 10.1.2.1-2 maps to two PUCCH resources with the first PUCCH resource </w:t>
      </w:r>
      <w:r w:rsidR="00DF64B1" w:rsidRPr="008B58AB">
        <w:rPr>
          <w:noProof/>
          <w:position w:val="-12"/>
          <w:lang w:val="en-US" w:eastAsia="en-US"/>
        </w:rPr>
        <w:drawing>
          <wp:inline distT="0" distB="0" distL="0" distR="0" wp14:anchorId="230C32B3" wp14:editId="2601BEBE">
            <wp:extent cx="419100" cy="247650"/>
            <wp:effectExtent l="0" t="0" r="0" b="0"/>
            <wp:docPr id="389" name="Picture 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9"/>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lang w:val="en-US" w:eastAsia="en-US"/>
        </w:rPr>
        <w:drawing>
          <wp:inline distT="0" distB="0" distL="0" distR="0" wp14:anchorId="2BFF3DF7" wp14:editId="79F8F662">
            <wp:extent cx="180975" cy="190500"/>
            <wp:effectExtent l="0" t="0" r="0" b="0"/>
            <wp:docPr id="390" name="Picture 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0"/>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and the second PUCCH resource </w:t>
      </w:r>
      <w:r w:rsidR="00DF64B1" w:rsidRPr="008B58AB">
        <w:rPr>
          <w:noProof/>
          <w:position w:val="-12"/>
          <w:lang w:val="en-US" w:eastAsia="en-US"/>
        </w:rPr>
        <w:drawing>
          <wp:inline distT="0" distB="0" distL="0" distR="0" wp14:anchorId="5F10FCA5" wp14:editId="29B92746">
            <wp:extent cx="419100" cy="247650"/>
            <wp:effectExtent l="0" t="0" r="0" b="0"/>
            <wp:docPr id="391" name="Picture 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1"/>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lang w:val="en-US" w:eastAsia="en-US"/>
        </w:rPr>
        <w:drawing>
          <wp:inline distT="0" distB="0" distL="0" distR="0" wp14:anchorId="3F248065" wp14:editId="765E85F8">
            <wp:extent cx="180975" cy="190500"/>
            <wp:effectExtent l="0" t="0" r="0" b="0"/>
            <wp:docPr id="392" name="Picture 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2"/>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otherwise, the PUCCH resource value maps to a single PUCCH resource </w:t>
      </w:r>
      <w:r w:rsidR="00DF64B1" w:rsidRPr="008B58AB">
        <w:rPr>
          <w:noProof/>
          <w:position w:val="-12"/>
          <w:lang w:val="en-US" w:eastAsia="en-US"/>
        </w:rPr>
        <w:drawing>
          <wp:inline distT="0" distB="0" distL="0" distR="0" wp14:anchorId="23466EC9" wp14:editId="6014D9E1">
            <wp:extent cx="419100" cy="247650"/>
            <wp:effectExtent l="0" t="0" r="0" b="0"/>
            <wp:docPr id="393" name="Picture 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3"/>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lang w:val="en-US" w:eastAsia="en-US"/>
        </w:rPr>
        <w:drawing>
          <wp:inline distT="0" distB="0" distL="0" distR="0" wp14:anchorId="1AF763CF" wp14:editId="1FBCB23A">
            <wp:extent cx="180975" cy="190500"/>
            <wp:effectExtent l="0" t="0" r="0" b="0"/>
            <wp:docPr id="394" name="Picture 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4"/>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w:t>
      </w:r>
    </w:p>
    <w:p w14:paraId="7EBED01A" w14:textId="33CE5D13" w:rsidR="00556E45" w:rsidRPr="008B58AB" w:rsidRDefault="0037138C" w:rsidP="008B58AB">
      <w:pPr>
        <w:pStyle w:val="B1"/>
      </w:pPr>
      <w:r w:rsidRPr="008B58AB">
        <w:t>-</w:t>
      </w:r>
      <w:r w:rsidRPr="008B58AB">
        <w:tab/>
      </w:r>
      <w:r w:rsidR="007D3F46" w:rsidRPr="008B58AB">
        <w:t>for a PDSCH transmission on the secondary cell indicated by the detection of a corresponding PDCCH</w:t>
      </w:r>
      <w:r w:rsidR="005B4392" w:rsidRPr="008B58AB">
        <w:t>/EPDCCH</w:t>
      </w:r>
      <w:r w:rsidR="007D3F46" w:rsidRPr="008B58AB">
        <w:t xml:space="preserve"> in subframe </w:t>
      </w:r>
      <w:r w:rsidR="00472A5D">
        <w:rPr>
          <w:position w:val="-14"/>
        </w:rPr>
        <w:pict w14:anchorId="1513CDE4">
          <v:shape id="_x0000_i1123" type="#_x0000_t75" style="width:32.2pt;height:18.55pt">
            <v:imagedata r:id="rId85" o:title=""/>
          </v:shape>
        </w:pict>
      </w:r>
      <w:r w:rsidRPr="008B58AB">
        <w:t xml:space="preserve"> with DCI formats other than DCI format 7-1A/7-1B/7-1C/7-1D/7-1E/7-1F/7-1G</w:t>
      </w:r>
      <w:r w:rsidR="007D3F46" w:rsidRPr="008B58AB">
        <w:rPr>
          <w:rFonts w:eastAsia="SimSun" w:hint="eastAsia"/>
          <w:lang w:eastAsia="zh-CN"/>
        </w:rPr>
        <w:t xml:space="preserve">, </w:t>
      </w:r>
      <w:r w:rsidR="007D3F46" w:rsidRPr="008B58AB">
        <w:t xml:space="preserve">the UE shall use PUCCH format 3 and PUCCH resource </w:t>
      </w:r>
      <w:r w:rsidR="00DF64B1" w:rsidRPr="008B58AB">
        <w:rPr>
          <w:noProof/>
          <w:position w:val="-12"/>
          <w:lang w:val="en-US" w:eastAsia="en-US"/>
        </w:rPr>
        <w:drawing>
          <wp:inline distT="0" distB="0" distL="0" distR="0" wp14:anchorId="271A44FE" wp14:editId="35D578E0">
            <wp:extent cx="419100" cy="247650"/>
            <wp:effectExtent l="0" t="0" r="0" b="0"/>
            <wp:docPr id="396" name="Picture 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6"/>
                    <pic:cNvPicPr>
                      <a:picLocks noChangeAspect="1" noChangeArrowheads="1"/>
                    </pic:cNvPicPr>
                  </pic:nvPicPr>
                  <pic:blipFill>
                    <a:blip r:embed="rId19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D3F46" w:rsidRPr="008B58AB">
        <w:t xml:space="preserve"> </w:t>
      </w:r>
      <w:r w:rsidR="00BB1153" w:rsidRPr="008B58AB">
        <w:t xml:space="preserve">where </w:t>
      </w:r>
      <w:r w:rsidR="007D3F46" w:rsidRPr="008B58AB">
        <w:t xml:space="preserve">the value of </w:t>
      </w:r>
      <w:r w:rsidR="00DF64B1" w:rsidRPr="008B58AB">
        <w:rPr>
          <w:noProof/>
          <w:position w:val="-12"/>
          <w:lang w:val="en-US" w:eastAsia="en-US"/>
        </w:rPr>
        <w:drawing>
          <wp:inline distT="0" distB="0" distL="0" distR="0" wp14:anchorId="598AF07B" wp14:editId="423886FC">
            <wp:extent cx="419100" cy="247650"/>
            <wp:effectExtent l="0" t="0" r="0" b="0"/>
            <wp:docPr id="397" name="Picture 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7"/>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D3F46" w:rsidRPr="008B58AB">
        <w:t xml:space="preserve"> is determined according to higher layer configuration and Table 10.1</w:t>
      </w:r>
      <w:r w:rsidR="008D4D1F" w:rsidRPr="008B58AB">
        <w:t>.2.2.2</w:t>
      </w:r>
      <w:r w:rsidR="007D3F46" w:rsidRPr="008B58AB">
        <w:t xml:space="preserve">-1. </w:t>
      </w:r>
      <w:r w:rsidR="00975C2E" w:rsidRPr="008B58AB">
        <w:br/>
      </w:r>
      <w:r w:rsidR="007D3F46" w:rsidRPr="008B58AB">
        <w:t>The TPC field in the DCI format of the corresponding PDCCH</w:t>
      </w:r>
      <w:r w:rsidR="005B4392" w:rsidRPr="008B58AB">
        <w:t>/EPDCCH</w:t>
      </w:r>
      <w:r w:rsidR="007D3F46" w:rsidRPr="008B58AB">
        <w:t xml:space="preserve"> shall be used to determine the PUCCH resource values from one of the four resource values configured by higher layers, with the mapping defined in Table 10.1</w:t>
      </w:r>
      <w:r w:rsidR="008D4D1F" w:rsidRPr="008B58AB">
        <w:t>.2.2.2</w:t>
      </w:r>
      <w:r w:rsidR="007D3F46" w:rsidRPr="008B58AB">
        <w:t xml:space="preserve">-1. </w:t>
      </w:r>
      <w:r w:rsidR="008D4D1F" w:rsidRPr="008B58AB">
        <w:t>For a UE configured for two antenna port transmission</w:t>
      </w:r>
      <w:r w:rsidR="00BB1153" w:rsidRPr="008B58AB">
        <w:rPr>
          <w:rFonts w:hint="eastAsia"/>
          <w:lang w:eastAsia="zh-CN"/>
        </w:rPr>
        <w:t xml:space="preserve"> for PUCCH format 3</w:t>
      </w:r>
      <w:r w:rsidR="008D4D1F" w:rsidRPr="008B58AB">
        <w:t xml:space="preserve">, a PUCCH resource value in Table 10.1.2.2.2-1 maps to two PUCCH resources with the first PUCCH resource </w:t>
      </w:r>
      <w:r w:rsidR="00DF64B1" w:rsidRPr="008B58AB">
        <w:rPr>
          <w:noProof/>
          <w:position w:val="-12"/>
          <w:lang w:val="en-US" w:eastAsia="en-US"/>
        </w:rPr>
        <w:drawing>
          <wp:inline distT="0" distB="0" distL="0" distR="0" wp14:anchorId="0D9F4565" wp14:editId="3235F0FC">
            <wp:extent cx="419100" cy="247650"/>
            <wp:effectExtent l="0" t="0" r="0" b="0"/>
            <wp:docPr id="398" name="Picture 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8"/>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D4D1F" w:rsidRPr="008B58AB">
        <w:t xml:space="preserve"> for antenna port </w:t>
      </w:r>
      <w:r w:rsidR="00DF64B1" w:rsidRPr="008B58AB">
        <w:rPr>
          <w:noProof/>
          <w:position w:val="-10"/>
          <w:lang w:val="en-US" w:eastAsia="en-US"/>
        </w:rPr>
        <w:drawing>
          <wp:inline distT="0" distB="0" distL="0" distR="0" wp14:anchorId="5A6ABD5A" wp14:editId="4BEEFC50">
            <wp:extent cx="180975" cy="190500"/>
            <wp:effectExtent l="0" t="0" r="0" b="0"/>
            <wp:docPr id="399" name="Picture 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8B58AB">
        <w:t xml:space="preserve"> and the second PUCCH resource </w:t>
      </w:r>
      <w:r w:rsidR="00DF64B1" w:rsidRPr="008B58AB">
        <w:rPr>
          <w:noProof/>
          <w:position w:val="-12"/>
          <w:lang w:val="en-US" w:eastAsia="en-US"/>
        </w:rPr>
        <w:drawing>
          <wp:inline distT="0" distB="0" distL="0" distR="0" wp14:anchorId="2A526201" wp14:editId="35868B25">
            <wp:extent cx="419100" cy="247650"/>
            <wp:effectExtent l="0" t="0" r="0" b="0"/>
            <wp:docPr id="400" name="Picture 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D4D1F" w:rsidRPr="008B58AB">
        <w:t xml:space="preserve"> for antenna port </w:t>
      </w:r>
      <w:r w:rsidR="00DF64B1" w:rsidRPr="008B58AB">
        <w:rPr>
          <w:noProof/>
          <w:position w:val="-10"/>
          <w:lang w:val="en-US" w:eastAsia="en-US"/>
        </w:rPr>
        <w:drawing>
          <wp:inline distT="0" distB="0" distL="0" distR="0" wp14:anchorId="0594C890" wp14:editId="37DEDFAE">
            <wp:extent cx="180975" cy="190500"/>
            <wp:effectExtent l="0" t="0" r="0" b="0"/>
            <wp:docPr id="401" name="Picture 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1"/>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8B58AB">
        <w:t xml:space="preserve">, otherwise, the PUCCH resource value maps to a single PUCCH resource </w:t>
      </w:r>
      <w:r w:rsidR="00DF64B1" w:rsidRPr="008B58AB">
        <w:rPr>
          <w:noProof/>
          <w:position w:val="-12"/>
          <w:lang w:val="en-US" w:eastAsia="en-US"/>
        </w:rPr>
        <w:drawing>
          <wp:inline distT="0" distB="0" distL="0" distR="0" wp14:anchorId="7C37E5DB" wp14:editId="077A05FD">
            <wp:extent cx="419100" cy="247650"/>
            <wp:effectExtent l="0" t="0" r="0" b="0"/>
            <wp:docPr id="402" name="Picture 4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2"/>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D4D1F" w:rsidRPr="008B58AB">
        <w:t xml:space="preserve"> for antenna port </w:t>
      </w:r>
      <w:r w:rsidR="00DF64B1" w:rsidRPr="008B58AB">
        <w:rPr>
          <w:noProof/>
          <w:position w:val="-10"/>
          <w:lang w:val="en-US" w:eastAsia="en-US"/>
        </w:rPr>
        <w:drawing>
          <wp:inline distT="0" distB="0" distL="0" distR="0" wp14:anchorId="6F445F19" wp14:editId="2D013805">
            <wp:extent cx="180975" cy="190500"/>
            <wp:effectExtent l="0" t="0" r="0" b="0"/>
            <wp:docPr id="403" name="Picture 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3"/>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8B58AB">
        <w:t xml:space="preserve">. </w:t>
      </w:r>
      <w:r w:rsidR="007D3F46" w:rsidRPr="008B58AB">
        <w:t xml:space="preserve">A UE shall assume that the same HARQ-ACK PUCCH resource value is transmitted </w:t>
      </w:r>
      <w:r w:rsidR="008D4D1F" w:rsidRPr="008B58AB">
        <w:t>in each DCI format of the corresponding secondary cell PDCCH</w:t>
      </w:r>
      <w:r w:rsidR="002D568A" w:rsidRPr="008B58AB">
        <w:t>/EPDCCH</w:t>
      </w:r>
      <w:r w:rsidR="008D4D1F" w:rsidRPr="008B58AB">
        <w:t xml:space="preserve"> assignments in a given subframe.</w:t>
      </w:r>
      <w:r w:rsidR="00556E45" w:rsidRPr="008B58AB">
        <w:t xml:space="preserve"> </w:t>
      </w:r>
    </w:p>
    <w:p w14:paraId="7942824F" w14:textId="77777777" w:rsidR="00556E45" w:rsidRPr="008B58AB" w:rsidRDefault="0037138C" w:rsidP="008B58AB">
      <w:pPr>
        <w:pStyle w:val="B1"/>
      </w:pPr>
      <w:r w:rsidRPr="008B58AB">
        <w:t>-</w:t>
      </w:r>
      <w:r w:rsidRPr="008B58AB">
        <w:tab/>
      </w:r>
      <w:r w:rsidR="00556E45" w:rsidRPr="008B58AB">
        <w:t xml:space="preserve">for a PDSCH transmission only on the primary cell indicated by the detection of a corresponding EPDCCH in subframe </w:t>
      </w:r>
      <w:r w:rsidR="00DF64B1" w:rsidRPr="008B58AB">
        <w:rPr>
          <w:noProof/>
          <w:position w:val="-6"/>
          <w:lang w:val="en-US" w:eastAsia="en-US"/>
        </w:rPr>
        <w:drawing>
          <wp:inline distT="0" distB="0" distL="0" distR="0" wp14:anchorId="22CEEE10" wp14:editId="778F91E8">
            <wp:extent cx="285750" cy="152400"/>
            <wp:effectExtent l="0" t="0" r="0" b="0"/>
            <wp:docPr id="404" name="Picture 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4"/>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556E45" w:rsidRPr="008B58AB">
        <w:t>,</w:t>
      </w:r>
      <w:r w:rsidR="00556E45" w:rsidRPr="008B58AB">
        <w:rPr>
          <w:rFonts w:eastAsia="SimSun" w:hint="eastAsia"/>
          <w:lang w:eastAsia="zh-CN"/>
        </w:rPr>
        <w:t xml:space="preserve"> or for a </w:t>
      </w:r>
      <w:r w:rsidR="00556E45" w:rsidRPr="008B58AB">
        <w:rPr>
          <w:rFonts w:eastAsia="SimSun"/>
          <w:lang w:eastAsia="zh-CN"/>
        </w:rPr>
        <w:t>E</w:t>
      </w:r>
      <w:r w:rsidR="00556E45" w:rsidRPr="008B58AB">
        <w:rPr>
          <w:rFonts w:eastAsia="SimSun" w:hint="eastAsia"/>
          <w:lang w:eastAsia="zh-CN"/>
        </w:rPr>
        <w:t>PDCCH indicating downlink SPS release</w:t>
      </w:r>
      <w:r w:rsidR="00556E45" w:rsidRPr="008B58AB">
        <w:rPr>
          <w:rFonts w:eastAsia="SimSun"/>
          <w:lang w:eastAsia="zh-CN"/>
        </w:rPr>
        <w:t xml:space="preserve"> </w:t>
      </w:r>
      <w:r w:rsidR="00556E45" w:rsidRPr="008B58AB">
        <w:rPr>
          <w:rFonts w:cs="Arial"/>
        </w:rPr>
        <w:t xml:space="preserve">(defined in </w:t>
      </w:r>
      <w:r w:rsidR="00FE5A47" w:rsidRPr="008B58AB">
        <w:rPr>
          <w:rFonts w:cs="Arial"/>
        </w:rPr>
        <w:t>Subclause</w:t>
      </w:r>
      <w:r w:rsidR="00556E45" w:rsidRPr="008B58AB">
        <w:rPr>
          <w:rFonts w:cs="Arial"/>
        </w:rPr>
        <w:t xml:space="preserve"> 9.2)</w:t>
      </w:r>
      <w:r w:rsidR="00556E45" w:rsidRPr="008B58AB">
        <w:t xml:space="preserve"> in subframe </w:t>
      </w:r>
      <w:r w:rsidR="00DF64B1" w:rsidRPr="008B58AB">
        <w:rPr>
          <w:noProof/>
          <w:position w:val="-6"/>
          <w:lang w:val="en-US" w:eastAsia="en-US"/>
        </w:rPr>
        <w:drawing>
          <wp:inline distT="0" distB="0" distL="0" distR="0" wp14:anchorId="59DD7707" wp14:editId="202C2A3A">
            <wp:extent cx="285750" cy="152400"/>
            <wp:effectExtent l="0" t="0" r="0" b="0"/>
            <wp:docPr id="405" name="Picture 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5"/>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556E45" w:rsidRPr="008B58AB">
        <w:t xml:space="preserve"> on the primary cell</w:t>
      </w:r>
      <w:r w:rsidR="00556E45" w:rsidRPr="008B58AB">
        <w:rPr>
          <w:rFonts w:eastAsia="SimSun" w:hint="eastAsia"/>
          <w:lang w:eastAsia="zh-CN"/>
        </w:rPr>
        <w:t xml:space="preserve">, </w:t>
      </w:r>
      <w:r w:rsidR="00556E45" w:rsidRPr="008B58AB">
        <w:t xml:space="preserve">the UE shall use PUCCH format 1a/1b and PUCCH resource </w:t>
      </w:r>
      <w:r w:rsidR="00DF64B1" w:rsidRPr="008B58AB">
        <w:rPr>
          <w:noProof/>
          <w:position w:val="-12"/>
          <w:lang w:val="en-US" w:eastAsia="en-US"/>
        </w:rPr>
        <w:drawing>
          <wp:inline distT="0" distB="0" distL="0" distR="0" wp14:anchorId="595CAF03" wp14:editId="53B2EBEB">
            <wp:extent cx="419100" cy="247650"/>
            <wp:effectExtent l="0" t="0" r="0" b="0"/>
            <wp:docPr id="406" name="Picture 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6"/>
                    <pic:cNvPicPr>
                      <a:picLocks noChangeAspect="1" noChangeArrowheads="1"/>
                    </pic:cNvPicPr>
                  </pic:nvPicPr>
                  <pic:blipFill>
                    <a:blip r:embed="rId18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56E45" w:rsidRPr="008B58AB">
        <w:t xml:space="preserve"> given by</w:t>
      </w:r>
    </w:p>
    <w:p w14:paraId="078DFD20" w14:textId="77777777" w:rsidR="00A075D1" w:rsidRPr="008B58AB" w:rsidRDefault="00DB1C74" w:rsidP="008260B9">
      <w:pPr>
        <w:pStyle w:val="B2"/>
      </w:pPr>
      <w:r w:rsidRPr="008B58AB">
        <w:t>-</w:t>
      </w:r>
      <w:r w:rsidRPr="008B58AB">
        <w:tab/>
      </w:r>
      <w:r w:rsidR="00556E45" w:rsidRPr="008B58AB">
        <w:t xml:space="preserve">if EPDCCH-PRB-set </w:t>
      </w:r>
      <w:r w:rsidR="00DF64B1" w:rsidRPr="008B58AB">
        <w:rPr>
          <w:noProof/>
          <w:position w:val="-10"/>
          <w:lang w:val="en-US" w:eastAsia="en-US"/>
        </w:rPr>
        <w:drawing>
          <wp:inline distT="0" distB="0" distL="0" distR="0" wp14:anchorId="12116A72" wp14:editId="412D433F">
            <wp:extent cx="114300" cy="152400"/>
            <wp:effectExtent l="0" t="0" r="0" b="0"/>
            <wp:docPr id="407" name="Picture 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7"/>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56E45" w:rsidRPr="008B58AB">
        <w:t>is configured for distributed transmission</w:t>
      </w:r>
    </w:p>
    <w:p w14:paraId="6D3461CE" w14:textId="77777777" w:rsidR="00556E45" w:rsidRPr="008B58AB" w:rsidRDefault="00A075D1" w:rsidP="0058579F">
      <w:pPr>
        <w:pStyle w:val="B3"/>
      </w:pPr>
      <w:r w:rsidRPr="008B58AB">
        <w:t xml:space="preserve"> </w:t>
      </w:r>
      <w:r w:rsidR="00DF64B1" w:rsidRPr="008B58AB">
        <w:rPr>
          <w:noProof/>
          <w:position w:val="-14"/>
          <w:lang w:val="en-US" w:eastAsia="en-US"/>
        </w:rPr>
        <w:drawing>
          <wp:inline distT="0" distB="0" distL="0" distR="0" wp14:anchorId="0079ABB2" wp14:editId="56BC7D0A">
            <wp:extent cx="2038350" cy="247650"/>
            <wp:effectExtent l="0" t="0" r="0" b="0"/>
            <wp:docPr id="408" name="Picture 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8"/>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2038350" cy="247650"/>
                    </a:xfrm>
                    <a:prstGeom prst="rect">
                      <a:avLst/>
                    </a:prstGeom>
                    <a:noFill/>
                    <a:ln>
                      <a:noFill/>
                    </a:ln>
                  </pic:spPr>
                </pic:pic>
              </a:graphicData>
            </a:graphic>
          </wp:inline>
        </w:drawing>
      </w:r>
    </w:p>
    <w:p w14:paraId="0D9909FC" w14:textId="77777777" w:rsidR="00A075D1" w:rsidRPr="008B58AB" w:rsidRDefault="00DB1C74" w:rsidP="008260B9">
      <w:pPr>
        <w:pStyle w:val="B2"/>
      </w:pPr>
      <w:r w:rsidRPr="008B58AB">
        <w:t>-</w:t>
      </w:r>
      <w:r w:rsidRPr="008B58AB">
        <w:tab/>
      </w:r>
      <w:r w:rsidR="00556E45" w:rsidRPr="008B58AB">
        <w:t xml:space="preserve">if EPDCCH-PRB-set </w:t>
      </w:r>
      <w:r w:rsidR="00DF64B1" w:rsidRPr="008B58AB">
        <w:rPr>
          <w:noProof/>
          <w:position w:val="-10"/>
          <w:lang w:val="en-US" w:eastAsia="en-US"/>
        </w:rPr>
        <w:drawing>
          <wp:inline distT="0" distB="0" distL="0" distR="0" wp14:anchorId="1815DD60" wp14:editId="19DA6AAB">
            <wp:extent cx="114300" cy="152400"/>
            <wp:effectExtent l="0" t="0" r="0" b="0"/>
            <wp:docPr id="409" name="Picture 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9"/>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56E45" w:rsidRPr="008B58AB">
        <w:t xml:space="preserve">is configured for </w:t>
      </w:r>
      <w:r w:rsidR="008158EB" w:rsidRPr="008B58AB">
        <w:t>localized</w:t>
      </w:r>
      <w:r w:rsidR="00556E45" w:rsidRPr="008B58AB">
        <w:t xml:space="preserve"> transmission</w:t>
      </w:r>
    </w:p>
    <w:p w14:paraId="4320BC9F" w14:textId="77777777" w:rsidR="00556E45" w:rsidRPr="008B58AB" w:rsidRDefault="00A075D1" w:rsidP="0058579F">
      <w:pPr>
        <w:pStyle w:val="B3"/>
      </w:pPr>
      <w:r w:rsidRPr="008B58AB">
        <w:t xml:space="preserve"> </w:t>
      </w:r>
      <w:r w:rsidR="00DF64B1" w:rsidRPr="008B58AB">
        <w:rPr>
          <w:noProof/>
          <w:position w:val="-32"/>
          <w:lang w:val="en-US" w:eastAsia="en-US"/>
        </w:rPr>
        <w:drawing>
          <wp:inline distT="0" distB="0" distL="0" distR="0" wp14:anchorId="6B3ADDD6" wp14:editId="4C5D5207">
            <wp:extent cx="2952750" cy="466725"/>
            <wp:effectExtent l="0" t="0" r="0" b="0"/>
            <wp:docPr id="410" name="Picture 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0"/>
                    <pic:cNvPicPr>
                      <a:picLocks noChangeAspect="1" noChangeArrowheads="1"/>
                    </pic:cNvPicPr>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2952750" cy="466725"/>
                    </a:xfrm>
                    <a:prstGeom prst="rect">
                      <a:avLst/>
                    </a:prstGeom>
                    <a:noFill/>
                    <a:ln>
                      <a:noFill/>
                    </a:ln>
                  </pic:spPr>
                </pic:pic>
              </a:graphicData>
            </a:graphic>
          </wp:inline>
        </w:drawing>
      </w:r>
    </w:p>
    <w:p w14:paraId="59F102D1" w14:textId="77777777" w:rsidR="00556E45" w:rsidRPr="008B58AB" w:rsidRDefault="00556E45" w:rsidP="00556E45">
      <w:pPr>
        <w:pStyle w:val="B1"/>
        <w:ind w:left="644" w:firstLine="0"/>
      </w:pPr>
      <w:r w:rsidRPr="008B58AB">
        <w:t xml:space="preserve">for antenna port </w:t>
      </w:r>
      <w:r w:rsidR="00DF64B1" w:rsidRPr="008B58AB">
        <w:rPr>
          <w:noProof/>
          <w:position w:val="-12"/>
          <w:lang w:val="en-US" w:eastAsia="en-US"/>
        </w:rPr>
        <w:drawing>
          <wp:inline distT="0" distB="0" distL="0" distR="0" wp14:anchorId="3320B6FA" wp14:editId="091865E5">
            <wp:extent cx="180975" cy="238125"/>
            <wp:effectExtent l="0" t="0" r="0" b="0"/>
            <wp:docPr id="411" name="Picture 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8B58AB">
        <w:t xml:space="preserve">, where </w:t>
      </w:r>
      <w:r w:rsidR="00DF64B1" w:rsidRPr="008B58AB">
        <w:rPr>
          <w:noProof/>
          <w:position w:val="-14"/>
          <w:lang w:val="en-US" w:eastAsia="en-US"/>
        </w:rPr>
        <w:drawing>
          <wp:inline distT="0" distB="0" distL="0" distR="0" wp14:anchorId="0809CA34" wp14:editId="7A9ECF5B">
            <wp:extent cx="438150" cy="247650"/>
            <wp:effectExtent l="0" t="0" r="0" b="0"/>
            <wp:docPr id="412" name="Picture 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2"/>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lang w:val="en-US" w:eastAsia="en-US"/>
        </w:rPr>
        <w:drawing>
          <wp:inline distT="0" distB="0" distL="0" distR="0" wp14:anchorId="3985C52E" wp14:editId="5BEA3792">
            <wp:extent cx="114300" cy="152400"/>
            <wp:effectExtent l="0" t="0" r="0" b="0"/>
            <wp:docPr id="413" name="Picture 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3"/>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 </w:t>
      </w:r>
      <w:r w:rsidR="00DF64B1" w:rsidRPr="008B58AB">
        <w:rPr>
          <w:noProof/>
          <w:position w:val="-12"/>
          <w:lang w:val="en-US" w:eastAsia="en-US"/>
        </w:rPr>
        <w:lastRenderedPageBreak/>
        <w:drawing>
          <wp:inline distT="0" distB="0" distL="0" distR="0" wp14:anchorId="4362CF47" wp14:editId="40B6BE92">
            <wp:extent cx="314325" cy="209550"/>
            <wp:effectExtent l="0" t="0" r="0" b="0"/>
            <wp:docPr id="414" name="Picture 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4"/>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 </w:t>
      </w:r>
      <w:r w:rsidR="00DF64B1" w:rsidRPr="008B58AB">
        <w:rPr>
          <w:noProof/>
          <w:position w:val="-14"/>
          <w:lang w:val="en-US" w:eastAsia="en-US"/>
        </w:rPr>
        <w:drawing>
          <wp:inline distT="0" distB="0" distL="0" distR="0" wp14:anchorId="3DB9B078" wp14:editId="17B3C5BC">
            <wp:extent cx="542925" cy="257175"/>
            <wp:effectExtent l="0" t="0" r="0" b="0"/>
            <wp:docPr id="415" name="Picture 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5"/>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542925" cy="257175"/>
                    </a:xfrm>
                    <a:prstGeom prst="rect">
                      <a:avLst/>
                    </a:prstGeom>
                    <a:noFill/>
                    <a:ln>
                      <a:noFill/>
                    </a:ln>
                  </pic:spPr>
                </pic:pic>
              </a:graphicData>
            </a:graphic>
          </wp:inline>
        </w:drawing>
      </w:r>
      <w:r w:rsidRPr="008B58AB">
        <w:t xml:space="preserve"> for EPDCCH-PRB-set </w:t>
      </w:r>
      <w:r w:rsidR="00DF64B1" w:rsidRPr="008B58AB">
        <w:rPr>
          <w:noProof/>
          <w:position w:val="-10"/>
          <w:lang w:val="en-US" w:eastAsia="en-US"/>
        </w:rPr>
        <w:drawing>
          <wp:inline distT="0" distB="0" distL="0" distR="0" wp14:anchorId="66B5847A" wp14:editId="5CA82B96">
            <wp:extent cx="114300" cy="152400"/>
            <wp:effectExtent l="0" t="0" r="0" b="0"/>
            <wp:docPr id="416" name="Picture 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6"/>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lang w:val="en-US" w:eastAsia="en-US"/>
        </w:rPr>
        <w:drawing>
          <wp:inline distT="0" distB="0" distL="0" distR="0" wp14:anchorId="3A9D0F94" wp14:editId="366B84CC">
            <wp:extent cx="495300" cy="238125"/>
            <wp:effectExtent l="0" t="0" r="0" b="0"/>
            <wp:docPr id="417" name="Picture 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lang w:val="en-US" w:eastAsia="en-US"/>
        </w:rPr>
        <w:drawing>
          <wp:inline distT="0" distB="0" distL="0" distR="0" wp14:anchorId="55D24C64" wp14:editId="7FC980B3">
            <wp:extent cx="114300" cy="152400"/>
            <wp:effectExtent l="0" t="0" r="0" b="0"/>
            <wp:docPr id="418" name="Picture 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8"/>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lang w:val="en-US" w:eastAsia="en-US"/>
        </w:rPr>
        <w:drawing>
          <wp:inline distT="0" distB="0" distL="0" distR="0" wp14:anchorId="705B5433" wp14:editId="7ABA2E6C">
            <wp:extent cx="152400" cy="180975"/>
            <wp:effectExtent l="0" t="0" r="0" b="0"/>
            <wp:docPr id="419" name="Picture 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9"/>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8B58AB">
        <w:t xml:space="preserve">is determined from the antenna port used for localized EPDCCH transmission which is described in </w:t>
      </w:r>
      <w:r w:rsidR="00FE5A47" w:rsidRPr="008B58AB">
        <w:t>Subclause</w:t>
      </w:r>
      <w:r w:rsidRPr="008B58AB">
        <w:t xml:space="preserve"> 6.8A.5 in [3]. When two antenna port transmission </w:t>
      </w:r>
      <w:r w:rsidRPr="008B58AB">
        <w:rPr>
          <w:rFonts w:hint="eastAsia"/>
          <w:lang w:eastAsia="zh-CN"/>
        </w:rPr>
        <w:t xml:space="preserve">is configured for PUCCH format </w:t>
      </w:r>
      <w:r w:rsidRPr="008B58AB">
        <w:rPr>
          <w:lang w:eastAsia="zh-CN"/>
        </w:rPr>
        <w:t>1a/</w:t>
      </w:r>
      <w:r w:rsidRPr="008B58AB">
        <w:rPr>
          <w:rFonts w:hint="eastAsia"/>
          <w:lang w:eastAsia="zh-CN"/>
        </w:rPr>
        <w:t>1b,</w:t>
      </w:r>
      <w:r w:rsidRPr="008B58AB">
        <w:rPr>
          <w:lang w:eastAsia="zh-CN"/>
        </w:rPr>
        <w:t xml:space="preserve"> </w:t>
      </w:r>
      <w:r w:rsidRPr="008B58AB">
        <w:t xml:space="preserve">the PUCCH resource for antenna port </w:t>
      </w:r>
      <w:r w:rsidR="00DF64B1" w:rsidRPr="008B58AB">
        <w:rPr>
          <w:noProof/>
          <w:position w:val="-10"/>
          <w:lang w:val="en-US" w:eastAsia="en-US"/>
        </w:rPr>
        <w:drawing>
          <wp:inline distT="0" distB="0" distL="0" distR="0" wp14:anchorId="5393D5DA" wp14:editId="697FE655">
            <wp:extent cx="171450" cy="209550"/>
            <wp:effectExtent l="0" t="0" r="0" b="0"/>
            <wp:docPr id="420" name="Picture 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
                    <pic:cNvPicPr>
                      <a:picLocks noChangeAspect="1" noChangeArrowheads="1"/>
                    </pic:cNvPicPr>
                  </pic:nvPicPr>
                  <pic:blipFill>
                    <a:blip r:embed="rId187"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given by.</w:t>
      </w:r>
    </w:p>
    <w:p w14:paraId="0E05EAB7" w14:textId="77777777" w:rsidR="00A075D1" w:rsidRPr="008B58AB" w:rsidRDefault="00DB1C74" w:rsidP="008260B9">
      <w:pPr>
        <w:pStyle w:val="B2"/>
      </w:pPr>
      <w:r w:rsidRPr="008B58AB">
        <w:t>-</w:t>
      </w:r>
      <w:r w:rsidRPr="008B58AB">
        <w:tab/>
      </w:r>
      <w:r w:rsidR="00556E45" w:rsidRPr="008B58AB">
        <w:t xml:space="preserve">if EPDCCH-PRB-set </w:t>
      </w:r>
      <w:r w:rsidR="00DF64B1" w:rsidRPr="008B58AB">
        <w:rPr>
          <w:noProof/>
          <w:position w:val="-10"/>
          <w:lang w:val="en-US" w:eastAsia="en-US"/>
        </w:rPr>
        <w:drawing>
          <wp:inline distT="0" distB="0" distL="0" distR="0" wp14:anchorId="6AB4386C" wp14:editId="1EE57681">
            <wp:extent cx="114300" cy="152400"/>
            <wp:effectExtent l="0" t="0" r="0" b="0"/>
            <wp:docPr id="421" name="Picture 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56E45" w:rsidRPr="008B58AB">
        <w:t>is configured for distributed transmission</w:t>
      </w:r>
    </w:p>
    <w:p w14:paraId="140A1958" w14:textId="77777777" w:rsidR="00556E45" w:rsidRPr="008B58AB" w:rsidRDefault="00A075D1" w:rsidP="0058579F">
      <w:pPr>
        <w:pStyle w:val="B3"/>
      </w:pPr>
      <w:r w:rsidRPr="008B58AB">
        <w:t xml:space="preserve"> </w:t>
      </w:r>
      <w:r w:rsidR="00DF64B1" w:rsidRPr="008B58AB">
        <w:rPr>
          <w:noProof/>
          <w:position w:val="-14"/>
          <w:lang w:val="en-US" w:eastAsia="en-US"/>
        </w:rPr>
        <w:drawing>
          <wp:inline distT="0" distB="0" distL="0" distR="0" wp14:anchorId="64000296" wp14:editId="6F701885">
            <wp:extent cx="2228850" cy="247650"/>
            <wp:effectExtent l="0" t="0" r="0" b="0"/>
            <wp:docPr id="422" name="Picture 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2228850" cy="247650"/>
                    </a:xfrm>
                    <a:prstGeom prst="rect">
                      <a:avLst/>
                    </a:prstGeom>
                    <a:noFill/>
                    <a:ln>
                      <a:noFill/>
                    </a:ln>
                  </pic:spPr>
                </pic:pic>
              </a:graphicData>
            </a:graphic>
          </wp:inline>
        </w:drawing>
      </w:r>
    </w:p>
    <w:p w14:paraId="627AF48C" w14:textId="77777777" w:rsidR="00A075D1" w:rsidRPr="008B58AB" w:rsidRDefault="00DB1C74" w:rsidP="008260B9">
      <w:pPr>
        <w:pStyle w:val="B2"/>
      </w:pPr>
      <w:r w:rsidRPr="008B58AB">
        <w:t>-</w:t>
      </w:r>
      <w:r w:rsidRPr="008B58AB">
        <w:tab/>
      </w:r>
      <w:r w:rsidR="00556E45" w:rsidRPr="008B58AB">
        <w:t xml:space="preserve">if EPDCCH-PRB-set </w:t>
      </w:r>
      <w:r w:rsidR="00DF64B1" w:rsidRPr="008B58AB">
        <w:rPr>
          <w:noProof/>
          <w:position w:val="-10"/>
          <w:lang w:val="en-US" w:eastAsia="en-US"/>
        </w:rPr>
        <w:drawing>
          <wp:inline distT="0" distB="0" distL="0" distR="0" wp14:anchorId="3A6992F7" wp14:editId="7F37CFE3">
            <wp:extent cx="114300" cy="152400"/>
            <wp:effectExtent l="0" t="0" r="0" b="0"/>
            <wp:docPr id="423" name="Picture 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3"/>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56E45" w:rsidRPr="008B58AB">
        <w:t xml:space="preserve">is configured for </w:t>
      </w:r>
      <w:r w:rsidR="008158EB" w:rsidRPr="008B58AB">
        <w:t>localized</w:t>
      </w:r>
      <w:r w:rsidR="00556E45" w:rsidRPr="008B58AB">
        <w:t xml:space="preserve"> transmission</w:t>
      </w:r>
    </w:p>
    <w:p w14:paraId="220485D0" w14:textId="77777777" w:rsidR="00556E45" w:rsidRPr="008B58AB" w:rsidRDefault="00A075D1" w:rsidP="0058579F">
      <w:pPr>
        <w:pStyle w:val="B3"/>
      </w:pPr>
      <w:r w:rsidRPr="008B58AB">
        <w:t xml:space="preserve"> </w:t>
      </w:r>
      <w:r w:rsidR="00DF64B1" w:rsidRPr="008B58AB">
        <w:rPr>
          <w:noProof/>
          <w:position w:val="-32"/>
          <w:lang w:val="en-US" w:eastAsia="en-US"/>
        </w:rPr>
        <w:drawing>
          <wp:inline distT="0" distB="0" distL="0" distR="0" wp14:anchorId="1B2F4695" wp14:editId="7FB37334">
            <wp:extent cx="3133725" cy="466725"/>
            <wp:effectExtent l="0" t="0" r="0" b="0"/>
            <wp:docPr id="424" name="Picture 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4"/>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3133725" cy="466725"/>
                    </a:xfrm>
                    <a:prstGeom prst="rect">
                      <a:avLst/>
                    </a:prstGeom>
                    <a:noFill/>
                    <a:ln>
                      <a:noFill/>
                    </a:ln>
                  </pic:spPr>
                </pic:pic>
              </a:graphicData>
            </a:graphic>
          </wp:inline>
        </w:drawing>
      </w:r>
    </w:p>
    <w:p w14:paraId="228E4612" w14:textId="77777777" w:rsidR="007D3F46" w:rsidRPr="008B58AB" w:rsidRDefault="007D3F46" w:rsidP="008260B9"/>
    <w:p w14:paraId="4722DB48" w14:textId="77777777" w:rsidR="007D3F46" w:rsidRPr="008B58AB" w:rsidRDefault="007D3F46" w:rsidP="007D3F46">
      <w:pPr>
        <w:pStyle w:val="TH"/>
      </w:pPr>
      <w:r w:rsidRPr="008B58AB">
        <w:t>Table 10.1</w:t>
      </w:r>
      <w:r w:rsidR="008D4D1F" w:rsidRPr="008B58AB">
        <w:t>.2.2.2</w:t>
      </w:r>
      <w:r w:rsidRPr="008B58AB">
        <w:t>-1: PUCCH Resource Value for HARQ-ACK</w:t>
      </w:r>
      <w:r w:rsidRPr="008B58AB">
        <w:rPr>
          <w:rFonts w:ascii="Times New Roman" w:hAnsi="Times New Roman"/>
        </w:rPr>
        <w:t xml:space="preserve"> </w:t>
      </w:r>
      <w:r w:rsidRPr="008B58AB">
        <w:t>Resource for PUCCH</w:t>
      </w:r>
    </w:p>
    <w:tbl>
      <w:tblPr>
        <w:tblW w:w="0" w:type="auto"/>
        <w:jc w:val="center"/>
        <w:tblCellMar>
          <w:left w:w="0" w:type="dxa"/>
          <w:right w:w="0" w:type="dxa"/>
        </w:tblCellMar>
        <w:tblLook w:val="0000" w:firstRow="0" w:lastRow="0" w:firstColumn="0" w:lastColumn="0" w:noHBand="0" w:noVBand="0"/>
      </w:tblPr>
      <w:tblGrid>
        <w:gridCol w:w="4130"/>
        <w:gridCol w:w="5491"/>
      </w:tblGrid>
      <w:tr w:rsidR="008B58AB" w:rsidRPr="008B58AB" w14:paraId="1EB4E359" w14:textId="77777777" w:rsidTr="005C5D7C">
        <w:trPr>
          <w:cantSplit/>
          <w:jc w:val="center"/>
        </w:trPr>
        <w:tc>
          <w:tcPr>
            <w:tcW w:w="4130" w:type="dxa"/>
            <w:tcBorders>
              <w:top w:val="single" w:sz="8" w:space="0" w:color="auto"/>
              <w:left w:val="single" w:sz="8" w:space="0" w:color="auto"/>
              <w:bottom w:val="single" w:sz="8" w:space="0" w:color="auto"/>
              <w:right w:val="single" w:sz="8" w:space="0" w:color="auto"/>
            </w:tcBorders>
            <w:shd w:val="clear" w:color="auto" w:fill="E0E0E0"/>
            <w:vAlign w:val="center"/>
          </w:tcPr>
          <w:p w14:paraId="1F434295" w14:textId="77777777" w:rsidR="007D3F46" w:rsidRPr="008B58AB" w:rsidRDefault="007D3F46" w:rsidP="0007355A">
            <w:pPr>
              <w:pStyle w:val="TAH"/>
              <w:rPr>
                <w:rFonts w:ascii="Times New Roman" w:hAnsi="Times New Roman"/>
                <w:sz w:val="20"/>
              </w:rPr>
            </w:pPr>
            <w:r w:rsidRPr="008B58AB">
              <w:t xml:space="preserve">Value of </w:t>
            </w:r>
            <w:r w:rsidR="008B58AB">
              <w:t>'</w:t>
            </w:r>
            <w:r w:rsidR="00BB1153" w:rsidRPr="008B58AB">
              <w:rPr>
                <w:lang w:val="en-US"/>
              </w:rPr>
              <w:t>TPC command for PUCCH</w:t>
            </w:r>
            <w:r w:rsidR="008B58AB">
              <w:t>'</w:t>
            </w:r>
            <w:r w:rsidR="00975C2E" w:rsidRPr="008B58AB">
              <w:br/>
            </w:r>
            <w:r w:rsidR="005B4392" w:rsidRPr="008B58AB">
              <w:rPr>
                <w:lang w:val="en-US"/>
              </w:rPr>
              <w:t xml:space="preserve"> </w:t>
            </w:r>
            <w:r w:rsidR="005B4392" w:rsidRPr="008B58AB">
              <w:rPr>
                <w:rFonts w:hint="eastAsia"/>
                <w:lang w:val="en-US"/>
              </w:rPr>
              <w:t xml:space="preserve">or </w:t>
            </w:r>
            <w:r w:rsidR="008B58AB">
              <w:rPr>
                <w:lang w:val="en-US"/>
              </w:rPr>
              <w:t>'</w:t>
            </w:r>
            <w:r w:rsidR="005B4392" w:rsidRPr="008B58AB">
              <w:rPr>
                <w:rFonts w:hint="eastAsia"/>
                <w:lang w:val="en-US"/>
              </w:rPr>
              <w:t>HARQ-ACK resource offset</w:t>
            </w:r>
            <w:r w:rsidR="008B58AB">
              <w:rPr>
                <w:lang w:val="en-US"/>
              </w:rPr>
              <w:t>'</w:t>
            </w:r>
            <w:r w:rsidR="0037138C" w:rsidRPr="008B58AB">
              <w:rPr>
                <w:lang w:val="en-US"/>
              </w:rPr>
              <w:t xml:space="preserve"> </w:t>
            </w:r>
            <w:r w:rsidR="0037138C" w:rsidRPr="008B58AB">
              <w:rPr>
                <w:lang w:val="en-US" w:eastAsia="en-US"/>
              </w:rPr>
              <w:t xml:space="preserve">or </w:t>
            </w:r>
            <w:r w:rsidR="008B58AB">
              <w:rPr>
                <w:lang w:val="en-US" w:eastAsia="en-US"/>
              </w:rPr>
              <w:t>'</w:t>
            </w:r>
            <w:r w:rsidR="0037138C" w:rsidRPr="008B58AB">
              <w:rPr>
                <w:lang w:val="en-US" w:eastAsia="en-US"/>
              </w:rPr>
              <w:t>SPUCCH resource indication</w:t>
            </w:r>
            <w:r w:rsidR="008B58AB">
              <w:rPr>
                <w:lang w:val="en-US" w:eastAsia="en-US"/>
              </w:rPr>
              <w:t>'</w:t>
            </w:r>
            <w:r w:rsidR="0037138C" w:rsidRPr="008B58AB">
              <w:rPr>
                <w:lang w:val="en-US" w:eastAsia="en-US"/>
              </w:rPr>
              <w:t xml:space="preserve"> field</w:t>
            </w:r>
          </w:p>
        </w:tc>
        <w:tc>
          <w:tcPr>
            <w:tcW w:w="5491" w:type="dxa"/>
            <w:tcBorders>
              <w:top w:val="single" w:sz="8" w:space="0" w:color="auto"/>
              <w:left w:val="single" w:sz="8" w:space="0" w:color="auto"/>
              <w:bottom w:val="single" w:sz="8" w:space="0" w:color="auto"/>
              <w:right w:val="single" w:sz="8" w:space="0" w:color="auto"/>
            </w:tcBorders>
            <w:shd w:val="clear" w:color="auto" w:fill="E0E0E0"/>
            <w:vAlign w:val="center"/>
          </w:tcPr>
          <w:p w14:paraId="725E1768" w14:textId="77777777" w:rsidR="007D3F46" w:rsidRPr="008B58AB" w:rsidRDefault="00DF64B1" w:rsidP="0007355A">
            <w:pPr>
              <w:pStyle w:val="TAH"/>
              <w:rPr>
                <w:rFonts w:ascii="Times New Roman" w:hAnsi="Times New Roman"/>
                <w:sz w:val="20"/>
              </w:rPr>
            </w:pPr>
            <w:r w:rsidRPr="008B58AB">
              <w:rPr>
                <w:noProof/>
                <w:position w:val="-12"/>
                <w:lang w:val="en-US" w:eastAsia="en-US"/>
              </w:rPr>
              <w:drawing>
                <wp:inline distT="0" distB="0" distL="0" distR="0" wp14:anchorId="2257911F" wp14:editId="1467163A">
                  <wp:extent cx="419100" cy="247650"/>
                  <wp:effectExtent l="0" t="0" r="0" b="0"/>
                  <wp:docPr id="425" name="Picture 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p>
        </w:tc>
      </w:tr>
      <w:tr w:rsidR="008B58AB" w:rsidRPr="008B58AB" w14:paraId="51B43582" w14:textId="77777777" w:rsidTr="005C5D7C">
        <w:trPr>
          <w:cantSplit/>
          <w:jc w:val="center"/>
        </w:trPr>
        <w:tc>
          <w:tcPr>
            <w:tcW w:w="4130" w:type="dxa"/>
            <w:tcBorders>
              <w:top w:val="nil"/>
              <w:left w:val="single" w:sz="8" w:space="0" w:color="auto"/>
              <w:bottom w:val="single" w:sz="8" w:space="0" w:color="auto"/>
              <w:right w:val="single" w:sz="8" w:space="0" w:color="auto"/>
            </w:tcBorders>
            <w:vAlign w:val="center"/>
          </w:tcPr>
          <w:p w14:paraId="1C829CD5" w14:textId="77777777" w:rsidR="007D3F46" w:rsidRPr="008B58AB" w:rsidRDefault="008B58AB" w:rsidP="0007355A">
            <w:pPr>
              <w:pStyle w:val="TAC"/>
            </w:pPr>
            <w:r>
              <w:t>'</w:t>
            </w:r>
            <w:r w:rsidR="007D3F46" w:rsidRPr="008B58AB">
              <w:t>00</w:t>
            </w:r>
            <w:r>
              <w:t>'</w:t>
            </w:r>
          </w:p>
        </w:tc>
        <w:tc>
          <w:tcPr>
            <w:tcW w:w="5491" w:type="dxa"/>
            <w:tcBorders>
              <w:top w:val="nil"/>
              <w:left w:val="single" w:sz="8" w:space="0" w:color="auto"/>
              <w:bottom w:val="single" w:sz="8" w:space="0" w:color="auto"/>
              <w:right w:val="single" w:sz="8" w:space="0" w:color="auto"/>
            </w:tcBorders>
            <w:vAlign w:val="center"/>
          </w:tcPr>
          <w:p w14:paraId="59C76680" w14:textId="77777777" w:rsidR="007D3F46" w:rsidRPr="008B58AB" w:rsidRDefault="007D3F46" w:rsidP="0007355A">
            <w:pPr>
              <w:pStyle w:val="TAL"/>
            </w:pPr>
            <w:r w:rsidRPr="008B58AB">
              <w:t>The 1</w:t>
            </w:r>
            <w:r w:rsidRPr="008B58AB">
              <w:rPr>
                <w:vertAlign w:val="superscript"/>
              </w:rPr>
              <w:t>st</w:t>
            </w:r>
            <w:r w:rsidR="0037138C" w:rsidRPr="008B58AB">
              <w:t xml:space="preserve"> </w:t>
            </w:r>
            <w:r w:rsidRPr="008B58AB">
              <w:t>PUCCH resource value configured by the higher layers</w:t>
            </w:r>
          </w:p>
        </w:tc>
      </w:tr>
      <w:tr w:rsidR="008B58AB" w:rsidRPr="008B58AB" w14:paraId="79DCF7A6" w14:textId="77777777" w:rsidTr="005C5D7C">
        <w:trPr>
          <w:cantSplit/>
          <w:jc w:val="center"/>
        </w:trPr>
        <w:tc>
          <w:tcPr>
            <w:tcW w:w="4130" w:type="dxa"/>
            <w:tcBorders>
              <w:top w:val="nil"/>
              <w:left w:val="single" w:sz="8" w:space="0" w:color="auto"/>
              <w:bottom w:val="single" w:sz="8" w:space="0" w:color="auto"/>
              <w:right w:val="single" w:sz="8" w:space="0" w:color="auto"/>
            </w:tcBorders>
            <w:vAlign w:val="center"/>
          </w:tcPr>
          <w:p w14:paraId="0975A37B" w14:textId="77777777" w:rsidR="007D3F46" w:rsidRPr="008B58AB" w:rsidRDefault="008B58AB" w:rsidP="0007355A">
            <w:pPr>
              <w:pStyle w:val="TAC"/>
            </w:pPr>
            <w:r>
              <w:t>'</w:t>
            </w:r>
            <w:r w:rsidR="007D3F46" w:rsidRPr="008B58AB">
              <w:t>01</w:t>
            </w:r>
            <w:r>
              <w:t>'</w:t>
            </w:r>
          </w:p>
        </w:tc>
        <w:tc>
          <w:tcPr>
            <w:tcW w:w="5491" w:type="dxa"/>
            <w:tcBorders>
              <w:top w:val="nil"/>
              <w:left w:val="single" w:sz="8" w:space="0" w:color="auto"/>
              <w:bottom w:val="single" w:sz="8" w:space="0" w:color="auto"/>
              <w:right w:val="single" w:sz="8" w:space="0" w:color="auto"/>
            </w:tcBorders>
            <w:vAlign w:val="center"/>
          </w:tcPr>
          <w:p w14:paraId="010D64B4" w14:textId="77777777" w:rsidR="007D3F46" w:rsidRPr="008B58AB" w:rsidRDefault="007D3F46" w:rsidP="0007355A">
            <w:pPr>
              <w:pStyle w:val="TAL"/>
            </w:pPr>
            <w:r w:rsidRPr="008B58AB">
              <w:t>The 2</w:t>
            </w:r>
            <w:r w:rsidRPr="008B58AB">
              <w:rPr>
                <w:vertAlign w:val="superscript"/>
              </w:rPr>
              <w:t>nd</w:t>
            </w:r>
            <w:r w:rsidRPr="008B58AB">
              <w:t xml:space="preserve"> PUCCH resource value configured by the higher layers</w:t>
            </w:r>
          </w:p>
        </w:tc>
      </w:tr>
      <w:tr w:rsidR="008B58AB" w:rsidRPr="008B58AB" w14:paraId="6B38B2F3" w14:textId="77777777" w:rsidTr="005C5D7C">
        <w:trPr>
          <w:cantSplit/>
          <w:jc w:val="center"/>
        </w:trPr>
        <w:tc>
          <w:tcPr>
            <w:tcW w:w="4130" w:type="dxa"/>
            <w:tcBorders>
              <w:top w:val="nil"/>
              <w:left w:val="single" w:sz="8" w:space="0" w:color="auto"/>
              <w:bottom w:val="single" w:sz="8" w:space="0" w:color="auto"/>
              <w:right w:val="single" w:sz="8" w:space="0" w:color="auto"/>
            </w:tcBorders>
            <w:vAlign w:val="center"/>
          </w:tcPr>
          <w:p w14:paraId="2D15863B" w14:textId="77777777" w:rsidR="007D3F46" w:rsidRPr="008B58AB" w:rsidRDefault="008B58AB" w:rsidP="0007355A">
            <w:pPr>
              <w:pStyle w:val="TAC"/>
            </w:pPr>
            <w:r>
              <w:t>'</w:t>
            </w:r>
            <w:r w:rsidR="007D3F46" w:rsidRPr="008B58AB">
              <w:t>10</w:t>
            </w:r>
            <w:r>
              <w:t>'</w:t>
            </w:r>
          </w:p>
        </w:tc>
        <w:tc>
          <w:tcPr>
            <w:tcW w:w="5491" w:type="dxa"/>
            <w:tcBorders>
              <w:top w:val="nil"/>
              <w:left w:val="single" w:sz="8" w:space="0" w:color="auto"/>
              <w:bottom w:val="single" w:sz="8" w:space="0" w:color="auto"/>
              <w:right w:val="single" w:sz="8" w:space="0" w:color="auto"/>
            </w:tcBorders>
            <w:vAlign w:val="center"/>
          </w:tcPr>
          <w:p w14:paraId="2DCB4C3E" w14:textId="77777777" w:rsidR="007D3F46" w:rsidRPr="008B58AB" w:rsidRDefault="007D3F46" w:rsidP="0007355A">
            <w:pPr>
              <w:pStyle w:val="TAL"/>
            </w:pPr>
            <w:r w:rsidRPr="008B58AB">
              <w:t>The 3</w:t>
            </w:r>
            <w:r w:rsidRPr="008B58AB">
              <w:rPr>
                <w:vertAlign w:val="superscript"/>
              </w:rPr>
              <w:t>rd</w:t>
            </w:r>
            <w:r w:rsidRPr="008B58AB">
              <w:t xml:space="preserve"> PUCCH resource value configured by the higher layers</w:t>
            </w:r>
          </w:p>
        </w:tc>
      </w:tr>
      <w:tr w:rsidR="008B58AB" w:rsidRPr="008B58AB" w14:paraId="5EDF7111" w14:textId="77777777" w:rsidTr="005C5D7C">
        <w:trPr>
          <w:cantSplit/>
          <w:jc w:val="center"/>
        </w:trPr>
        <w:tc>
          <w:tcPr>
            <w:tcW w:w="4130" w:type="dxa"/>
            <w:tcBorders>
              <w:top w:val="nil"/>
              <w:left w:val="single" w:sz="8" w:space="0" w:color="auto"/>
              <w:bottom w:val="single" w:sz="8" w:space="0" w:color="auto"/>
              <w:right w:val="single" w:sz="8" w:space="0" w:color="auto"/>
            </w:tcBorders>
            <w:vAlign w:val="center"/>
          </w:tcPr>
          <w:p w14:paraId="7935F89A" w14:textId="77777777" w:rsidR="007D3F46" w:rsidRPr="008B58AB" w:rsidRDefault="008B58AB" w:rsidP="0007355A">
            <w:pPr>
              <w:pStyle w:val="TAC"/>
            </w:pPr>
            <w:r>
              <w:t>'</w:t>
            </w:r>
            <w:r w:rsidR="007D3F46" w:rsidRPr="008B58AB">
              <w:t>11</w:t>
            </w:r>
            <w:r>
              <w:t>'</w:t>
            </w:r>
          </w:p>
        </w:tc>
        <w:tc>
          <w:tcPr>
            <w:tcW w:w="5491" w:type="dxa"/>
            <w:tcBorders>
              <w:top w:val="nil"/>
              <w:left w:val="single" w:sz="8" w:space="0" w:color="auto"/>
              <w:bottom w:val="single" w:sz="8" w:space="0" w:color="auto"/>
              <w:right w:val="single" w:sz="8" w:space="0" w:color="auto"/>
            </w:tcBorders>
            <w:vAlign w:val="center"/>
          </w:tcPr>
          <w:p w14:paraId="268F348B" w14:textId="77777777" w:rsidR="007D3F46" w:rsidRPr="008B58AB" w:rsidRDefault="007D3F46" w:rsidP="0007355A">
            <w:pPr>
              <w:pStyle w:val="TAL"/>
            </w:pPr>
            <w:r w:rsidRPr="008B58AB">
              <w:t>The 4</w:t>
            </w:r>
            <w:r w:rsidRPr="008B58AB">
              <w:rPr>
                <w:vertAlign w:val="superscript"/>
              </w:rPr>
              <w:t>th</w:t>
            </w:r>
            <w:r w:rsidRPr="008B58AB">
              <w:t xml:space="preserve"> PUCCH resource value configured by the higher layers</w:t>
            </w:r>
          </w:p>
        </w:tc>
      </w:tr>
    </w:tbl>
    <w:p w14:paraId="3D017856" w14:textId="77777777" w:rsidR="007D3F46" w:rsidRPr="008B58AB" w:rsidRDefault="007D3F46" w:rsidP="007E3801">
      <w:pPr>
        <w:rPr>
          <w:lang w:val="en-US"/>
        </w:rPr>
      </w:pPr>
    </w:p>
    <w:p w14:paraId="073DB36A" w14:textId="2F01CB1F" w:rsidR="00C1749A" w:rsidRDefault="0007355A" w:rsidP="008B58AB">
      <w:pPr>
        <w:pStyle w:val="B1"/>
      </w:pPr>
      <w:r w:rsidRPr="008B58AB">
        <w:t>-</w:t>
      </w:r>
      <w:r w:rsidRPr="008B58AB">
        <w:tab/>
        <w:t xml:space="preserve">for transmission of 3-11 HARQ-ACK bits on slot-PUCCH when at least one HARQ-ACK bit is sent in response to a PDSCH transmission indicated by the detection of a corresponding PDCCH/SPDCCH with DCI format 7-1A/7-1B/7-1C/7-1D/7-1E/7-1F/7-1G or for a PDCCH/SPDCCH indicating downlink SPS release in </w:t>
      </w:r>
    </w:p>
    <w:p w14:paraId="7A73D66D" w14:textId="7115CCFA" w:rsidR="00C1749A" w:rsidRDefault="0007355A" w:rsidP="005C5D7C">
      <w:pPr>
        <w:pStyle w:val="B1"/>
        <w:numPr>
          <w:ilvl w:val="0"/>
          <w:numId w:val="268"/>
        </w:numPr>
      </w:pPr>
      <w:r w:rsidRPr="008B58AB">
        <w:t xml:space="preserve">slot </w:t>
      </w:r>
      <w:r w:rsidR="00472A5D">
        <w:rPr>
          <w:position w:val="-6"/>
        </w:rPr>
        <w:pict w14:anchorId="4A7E79DC">
          <v:shape id="_x0000_i1124" type="#_x0000_t75" style="width:27.8pt;height:14.2pt">
            <v:imagedata r:id="rId119" o:title=""/>
          </v:shape>
        </w:pict>
      </w:r>
      <w:r w:rsidRPr="008B58AB">
        <w:t xml:space="preserve"> or </w:t>
      </w:r>
    </w:p>
    <w:p w14:paraId="211DCB58" w14:textId="70E4C923" w:rsidR="00C1749A" w:rsidRDefault="00C1749A" w:rsidP="005C5D7C">
      <w:pPr>
        <w:pStyle w:val="B1"/>
        <w:numPr>
          <w:ilvl w:val="0"/>
          <w:numId w:val="269"/>
        </w:numPr>
      </w:pPr>
      <w:r>
        <w:t xml:space="preserve">any of the subslots </w:t>
      </w:r>
      <w:r>
        <w:rPr>
          <w:rFonts w:eastAsia="SimSun"/>
          <w:lang w:eastAsia="zh-CN"/>
        </w:rPr>
        <w:t xml:space="preserve">given in Table 10.1-1 according to the value of </w:t>
      </w:r>
      <w:r w:rsidR="00472A5D">
        <w:rPr>
          <w:rFonts w:eastAsia="SimSun"/>
          <w:position w:val="-14"/>
          <w:lang w:eastAsia="zh-CN"/>
        </w:rPr>
        <w:pict w14:anchorId="6D9FF4F4">
          <v:shape id="_x0000_i1125" type="#_x0000_t75" style="width:18pt;height:19.1pt">
            <v:imagedata r:id="rId26" o:title=""/>
          </v:shape>
        </w:pict>
      </w:r>
      <w:r>
        <w:rPr>
          <w:rFonts w:eastAsia="SimSun"/>
          <w:lang w:eastAsia="zh-CN"/>
        </w:rPr>
        <w:t xml:space="preserve"> when the slot-PUCCH is transmitted</w:t>
      </w:r>
      <w:r>
        <w:t xml:space="preserve"> in subframe </w:t>
      </w:r>
      <w:r>
        <w:rPr>
          <w:i/>
        </w:rPr>
        <w:t>m</w:t>
      </w:r>
      <w:r>
        <w:t xml:space="preserve"> or</w:t>
      </w:r>
      <w:r w:rsidR="0007355A" w:rsidRPr="008B58AB">
        <w:t xml:space="preserve"> </w:t>
      </w:r>
    </w:p>
    <w:p w14:paraId="4479E789" w14:textId="212EA579" w:rsidR="00C1749A" w:rsidRDefault="0007355A" w:rsidP="005C5D7C">
      <w:pPr>
        <w:pStyle w:val="B1"/>
        <w:numPr>
          <w:ilvl w:val="0"/>
          <w:numId w:val="270"/>
        </w:numPr>
      </w:pPr>
      <w:r w:rsidRPr="008B58AB">
        <w:t xml:space="preserve">when scheduling request is sent in slot </w:t>
      </w:r>
      <w:r w:rsidR="00472A5D">
        <w:rPr>
          <w:position w:val="-6"/>
        </w:rPr>
        <w:pict w14:anchorId="7B6D0A3C">
          <v:shape id="_x0000_i1126" type="#_x0000_t75" style="width:9.8pt;height:11.45pt">
            <v:imagedata r:id="rId118" o:title=""/>
          </v:shape>
        </w:pict>
      </w:r>
      <w:r w:rsidRPr="008B58AB">
        <w:t xml:space="preserve">on a resource configured by higher layer parameter </w:t>
      </w:r>
      <w:r w:rsidRPr="008B58AB">
        <w:rPr>
          <w:i/>
        </w:rPr>
        <w:t>sr-slotSPUCCH-IndexFH or sr-slotSPUCCH-IndexNoFH</w:t>
      </w:r>
      <w:r w:rsidRPr="008B58AB">
        <w:t xml:space="preserve">, </w:t>
      </w:r>
    </w:p>
    <w:p w14:paraId="7C7248F1" w14:textId="0F0EC3CA" w:rsidR="0007355A" w:rsidRPr="008B58AB" w:rsidRDefault="0007355A" w:rsidP="005C5D7C">
      <w:pPr>
        <w:pStyle w:val="B1"/>
        <w:ind w:left="576" w:firstLine="0"/>
        <w:rPr>
          <w:lang w:val="en-US"/>
        </w:rPr>
      </w:pPr>
      <w:r w:rsidRPr="008B58AB">
        <w:t>the UE shall use PUCCH format 3, if configured by higher layers, and PUCCH resource</w:t>
      </w:r>
      <w:r w:rsidR="00DF64B1" w:rsidRPr="008B58AB">
        <w:rPr>
          <w:noProof/>
          <w:position w:val="-12"/>
          <w:lang w:val="en-US" w:eastAsia="en-US"/>
        </w:rPr>
        <w:drawing>
          <wp:inline distT="0" distB="0" distL="0" distR="0" wp14:anchorId="013753D0" wp14:editId="429712A0">
            <wp:extent cx="419100" cy="247650"/>
            <wp:effectExtent l="0" t="0" r="0" b="0"/>
            <wp:docPr id="433" name="Picture 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3"/>
                    <pic:cNvPicPr>
                      <a:picLocks noChangeAspect="1" noChangeArrowheads="1"/>
                    </pic:cNvPicPr>
                  </pic:nvPicPr>
                  <pic:blipFill>
                    <a:blip r:embed="rId19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is determined according to higher layer configuration </w:t>
      </w:r>
      <w:r w:rsidRPr="008B58AB">
        <w:rPr>
          <w:i/>
        </w:rPr>
        <w:t>n3SPUCCH-AN-List</w:t>
      </w:r>
      <w:r w:rsidRPr="008B58AB">
        <w:t xml:space="preserve"> and Table 10.1.2.2.2-1.</w:t>
      </w:r>
    </w:p>
    <w:p w14:paraId="47652D40" w14:textId="77777777" w:rsidR="00867435" w:rsidRPr="008B58AB" w:rsidRDefault="00867435" w:rsidP="00867435">
      <w:pPr>
        <w:pStyle w:val="Heading5"/>
      </w:pPr>
      <w:r w:rsidRPr="008B58AB">
        <w:t>10.1.2.2.</w:t>
      </w:r>
      <w:r w:rsidRPr="008B58AB">
        <w:rPr>
          <w:rFonts w:eastAsia="SimSun" w:hint="eastAsia"/>
          <w:lang w:eastAsia="zh-CN"/>
        </w:rPr>
        <w:t>3</w:t>
      </w:r>
      <w:r w:rsidRPr="008B58AB">
        <w:tab/>
        <w:t xml:space="preserve">PUCCH format </w:t>
      </w:r>
      <w:r w:rsidRPr="008B58AB">
        <w:rPr>
          <w:rFonts w:eastAsia="SimSun" w:hint="eastAsia"/>
          <w:lang w:eastAsia="zh-CN"/>
        </w:rPr>
        <w:t>4</w:t>
      </w:r>
      <w:r w:rsidRPr="008B58AB">
        <w:t xml:space="preserve"> HARQ-ACK procedure</w:t>
      </w:r>
    </w:p>
    <w:p w14:paraId="0F85D914" w14:textId="135592EE" w:rsidR="00867435" w:rsidRPr="008B58AB" w:rsidRDefault="00867435" w:rsidP="00867435">
      <w:r w:rsidRPr="008B58AB">
        <w:t xml:space="preserve">For PUCCH format </w:t>
      </w:r>
      <w:r w:rsidRPr="008B58AB">
        <w:rPr>
          <w:rFonts w:eastAsia="SimSun" w:hint="eastAsia"/>
          <w:lang w:eastAsia="zh-CN"/>
        </w:rPr>
        <w:t>4</w:t>
      </w:r>
      <w:r w:rsidRPr="008B58AB">
        <w:t>, the UE shall use PUCCH resource</w:t>
      </w:r>
      <w:r w:rsidRPr="008B58AB">
        <w:rPr>
          <w:rFonts w:eastAsia="SimSun" w:hint="eastAsia"/>
          <w:lang w:eastAsia="zh-CN"/>
        </w:rPr>
        <w:t xml:space="preserve"> </w:t>
      </w:r>
      <w:r w:rsidR="00472A5D">
        <w:rPr>
          <w:position w:val="-12"/>
          <w:lang w:eastAsia="zh-CN"/>
        </w:rPr>
        <w:pict w14:anchorId="15CA7775">
          <v:shape id="_x0000_i1127" type="#_x0000_t75" style="width:33.8pt;height:18.55pt">
            <v:imagedata r:id="rId203" o:title=""/>
          </v:shape>
        </w:pict>
      </w:r>
      <w:r w:rsidRPr="008B58AB">
        <w:t xml:space="preserve"> or </w:t>
      </w:r>
      <w:r w:rsidR="00472A5D">
        <w:rPr>
          <w:rFonts w:eastAsia="SimSun"/>
          <w:position w:val="-12"/>
          <w:lang w:eastAsia="zh-CN"/>
        </w:rPr>
        <w:pict w14:anchorId="7B2B5A28">
          <v:shape id="_x0000_i1128" type="#_x0000_t75" style="width:33.8pt;height:18.55pt">
            <v:imagedata r:id="rId204" o:title=""/>
          </v:shape>
        </w:pict>
      </w:r>
      <w:r w:rsidRPr="008B58AB">
        <w:rPr>
          <w:rFonts w:eastAsia="SimSun"/>
          <w:lang w:eastAsia="zh-CN"/>
        </w:rPr>
        <w:t xml:space="preserve"> </w:t>
      </w:r>
      <w:r w:rsidRPr="008B58AB">
        <w:t xml:space="preserve">or </w:t>
      </w:r>
      <w:r w:rsidR="00DF64B1" w:rsidRPr="008B58AB">
        <w:rPr>
          <w:noProof/>
          <w:position w:val="-12"/>
          <w:lang w:val="en-US" w:eastAsia="en-US"/>
        </w:rPr>
        <w:drawing>
          <wp:inline distT="0" distB="0" distL="0" distR="0" wp14:anchorId="3DE29813" wp14:editId="38F0E220">
            <wp:extent cx="419100" cy="247650"/>
            <wp:effectExtent l="0" t="0" r="0" b="0"/>
            <wp:docPr id="436" name="Picture 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6"/>
                    <pic:cNvPicPr>
                      <a:picLocks noChangeAspect="1" noChangeArrowheads="1"/>
                    </pic:cNvPicPr>
                  </pic:nvPicPr>
                  <pic:blipFill>
                    <a:blip r:embed="rId18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transmission of HARQ-ACK</w:t>
      </w:r>
      <w:r w:rsidRPr="008B58AB">
        <w:rPr>
          <w:rFonts w:eastAsia="SimSun" w:hint="eastAsia"/>
          <w:lang w:eastAsia="zh-CN"/>
        </w:rPr>
        <w:t xml:space="preserve"> and scheduling request (if any) and </w:t>
      </w:r>
      <w:r w:rsidRPr="008B58AB">
        <w:rPr>
          <w:rFonts w:eastAsia="SimSun"/>
          <w:lang w:eastAsia="zh-CN"/>
        </w:rPr>
        <w:t>periodic</w:t>
      </w:r>
      <w:r w:rsidRPr="008B58AB">
        <w:rPr>
          <w:rFonts w:eastAsia="SimSun" w:hint="eastAsia"/>
          <w:lang w:eastAsia="zh-CN"/>
        </w:rPr>
        <w:t xml:space="preserve"> CSI (if any)</w:t>
      </w:r>
      <w:r w:rsidRPr="008B58AB">
        <w:t xml:space="preserve"> in subframe</w:t>
      </w:r>
      <w:r w:rsidR="003D0E22" w:rsidRPr="008B58AB">
        <w:t>/slot/subslot</w:t>
      </w:r>
      <w:r w:rsidRPr="008B58AB">
        <w:t xml:space="preserve"> </w:t>
      </w:r>
      <w:r w:rsidR="00DF64B1" w:rsidRPr="008B58AB">
        <w:rPr>
          <w:noProof/>
          <w:position w:val="-6"/>
          <w:lang w:val="en-US" w:eastAsia="en-US"/>
        </w:rPr>
        <w:drawing>
          <wp:inline distT="0" distB="0" distL="0" distR="0" wp14:anchorId="0C1FBB92" wp14:editId="386B90A1">
            <wp:extent cx="114300" cy="123825"/>
            <wp:effectExtent l="0" t="0" r="0" b="0"/>
            <wp:docPr id="437" name="Picture 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for </w:t>
      </w:r>
      <w:r w:rsidR="00DF64B1" w:rsidRPr="008B58AB">
        <w:rPr>
          <w:noProof/>
          <w:position w:val="-10"/>
          <w:lang w:val="en-US" w:eastAsia="en-US"/>
        </w:rPr>
        <w:drawing>
          <wp:inline distT="0" distB="0" distL="0" distR="0" wp14:anchorId="119839FF" wp14:editId="17F5A662">
            <wp:extent cx="142875" cy="190500"/>
            <wp:effectExtent l="0" t="0" r="0" b="0"/>
            <wp:docPr id="438" name="Picture 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8"/>
                    <pic:cNvPicPr>
                      <a:picLocks noChangeAspect="1" noChangeArrowheads="1"/>
                    </pic:cNvPicPr>
                  </pic:nvPicPr>
                  <pic:blipFill>
                    <a:blip r:embed="rId184"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t xml:space="preserve"> mapped to antenna port </w:t>
      </w:r>
      <w:r w:rsidRPr="008B58AB">
        <w:rPr>
          <w:i/>
        </w:rPr>
        <w:t>p</w:t>
      </w:r>
      <w:r w:rsidRPr="008B58AB">
        <w:t xml:space="preserve"> where</w:t>
      </w:r>
    </w:p>
    <w:p w14:paraId="1CE58C2A" w14:textId="178A6B70" w:rsidR="00867435" w:rsidRPr="008B58AB" w:rsidRDefault="003D0E22" w:rsidP="008B58AB">
      <w:pPr>
        <w:pStyle w:val="B1"/>
      </w:pPr>
      <w:r w:rsidRPr="008B58AB">
        <w:t>-</w:t>
      </w:r>
      <w:r w:rsidRPr="008B58AB">
        <w:tab/>
      </w:r>
      <w:r w:rsidR="00867435" w:rsidRPr="008B58AB">
        <w:t>for a PDSCH transmission only on the primary cell indicated by the detection of a corresponding PDCCH</w:t>
      </w:r>
      <w:r w:rsidRPr="008B58AB">
        <w:t xml:space="preserve"> with DCI formats other than DCI format 7-1A/7-1B/7-1C/7-1D/7-1E/7-1F/7-1G</w:t>
      </w:r>
      <w:r w:rsidR="00867435" w:rsidRPr="008B58AB">
        <w:t xml:space="preserve"> in subframe </w:t>
      </w:r>
      <w:r w:rsidR="00472A5D">
        <w:rPr>
          <w:position w:val="-14"/>
        </w:rPr>
        <w:pict w14:anchorId="2365E838">
          <v:shape id="_x0000_i1129" type="#_x0000_t75" style="width:32.2pt;height:18.55pt">
            <v:imagedata r:id="rId85" o:title=""/>
          </v:shape>
        </w:pict>
      </w:r>
      <w:r w:rsidR="00867435" w:rsidRPr="008B58AB">
        <w:t>,</w:t>
      </w:r>
      <w:r w:rsidR="00867435" w:rsidRPr="008B58AB">
        <w:rPr>
          <w:rFonts w:eastAsia="SimSun" w:hint="eastAsia"/>
          <w:lang w:eastAsia="zh-CN"/>
        </w:rPr>
        <w:t xml:space="preserve"> or for a PDCCH indicating downlink SPS release</w:t>
      </w:r>
      <w:r w:rsidR="00867435" w:rsidRPr="008B58AB">
        <w:rPr>
          <w:rFonts w:eastAsia="SimSun"/>
          <w:lang w:eastAsia="zh-CN"/>
        </w:rPr>
        <w:t xml:space="preserve"> </w:t>
      </w:r>
      <w:r w:rsidR="00867435" w:rsidRPr="008B58AB">
        <w:rPr>
          <w:rFonts w:cs="Arial"/>
        </w:rPr>
        <w:t xml:space="preserve">(defined in </w:t>
      </w:r>
      <w:r w:rsidR="00FE5A47" w:rsidRPr="008B58AB">
        <w:rPr>
          <w:rFonts w:cs="Arial"/>
        </w:rPr>
        <w:t>Subclause</w:t>
      </w:r>
      <w:r w:rsidR="00867435" w:rsidRPr="008B58AB">
        <w:rPr>
          <w:rFonts w:cs="Arial"/>
        </w:rPr>
        <w:t xml:space="preserve"> 9.2)</w:t>
      </w:r>
      <w:r w:rsidR="00867435" w:rsidRPr="008B58AB">
        <w:t xml:space="preserve"> in subframe </w:t>
      </w:r>
      <w:r w:rsidR="00DF64B1" w:rsidRPr="008B58AB">
        <w:rPr>
          <w:noProof/>
          <w:position w:val="-6"/>
          <w:lang w:val="en-US" w:eastAsia="en-US"/>
        </w:rPr>
        <w:drawing>
          <wp:inline distT="0" distB="0" distL="0" distR="0" wp14:anchorId="0C78030B" wp14:editId="731962D5">
            <wp:extent cx="285750" cy="152400"/>
            <wp:effectExtent l="0" t="0" r="0" b="0"/>
            <wp:docPr id="440" name="Picture 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0"/>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867435" w:rsidRPr="008B58AB">
        <w:t xml:space="preserve"> on the primary cell</w:t>
      </w:r>
      <w:r w:rsidR="00867435" w:rsidRPr="008B58AB">
        <w:rPr>
          <w:rFonts w:eastAsia="SimSun" w:hint="eastAsia"/>
          <w:lang w:eastAsia="zh-CN"/>
        </w:rPr>
        <w:t>,</w:t>
      </w:r>
      <w:r w:rsidR="008576A0" w:rsidRPr="008B58AB">
        <w:rPr>
          <w:rFonts w:eastAsia="SimSun" w:hint="eastAsia"/>
          <w:lang w:eastAsia="zh-CN"/>
        </w:rPr>
        <w:t xml:space="preserve"> </w:t>
      </w:r>
      <w:r w:rsidR="00867435" w:rsidRPr="008B58AB">
        <w:t xml:space="preserve">the UE shall use PUCCH format 1a/1b and PUCCH resource </w:t>
      </w:r>
      <w:r w:rsidR="00DF64B1" w:rsidRPr="008B58AB">
        <w:rPr>
          <w:noProof/>
          <w:position w:val="-12"/>
          <w:lang w:val="en-US" w:eastAsia="en-US"/>
        </w:rPr>
        <w:drawing>
          <wp:inline distT="0" distB="0" distL="0" distR="0" wp14:anchorId="2FF17B2B" wp14:editId="5E0EE8C7">
            <wp:extent cx="419100" cy="247650"/>
            <wp:effectExtent l="0" t="0" r="0" b="0"/>
            <wp:docPr id="441" name="Picture 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1"/>
                    <pic:cNvPicPr>
                      <a:picLocks noChangeAspect="1" noChangeArrowheads="1"/>
                    </pic:cNvPicPr>
                  </pic:nvPicPr>
                  <pic:blipFill>
                    <a:blip r:embed="rId18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67435" w:rsidRPr="008B58AB">
        <w:t xml:space="preserve"> with </w:t>
      </w:r>
      <w:r w:rsidR="00DF64B1" w:rsidRPr="008B58AB">
        <w:rPr>
          <w:noProof/>
          <w:position w:val="-12"/>
          <w:lang w:val="en-US" w:eastAsia="en-US"/>
        </w:rPr>
        <w:drawing>
          <wp:inline distT="0" distB="0" distL="0" distR="0" wp14:anchorId="7D04F10E" wp14:editId="41A0B353">
            <wp:extent cx="1428750" cy="247650"/>
            <wp:effectExtent l="0" t="0" r="0" b="0"/>
            <wp:docPr id="442" name="Picture 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2"/>
                    <pic:cNvPicPr>
                      <a:picLocks noChangeAspect="1" noChangeArrowheads="1"/>
                    </pic:cNvPicPr>
                  </pic:nvPicPr>
                  <pic:blipFill>
                    <a:blip r:embed="rId186" cstate="print">
                      <a:extLst>
                        <a:ext uri="{28A0092B-C50C-407E-A947-70E740481C1C}">
                          <a14:useLocalDpi xmlns:a14="http://schemas.microsoft.com/office/drawing/2010/main" val="0"/>
                        </a:ext>
                      </a:extLst>
                    </a:blip>
                    <a:srcRect/>
                    <a:stretch>
                      <a:fillRect/>
                    </a:stretch>
                  </pic:blipFill>
                  <pic:spPr bwMode="auto">
                    <a:xfrm>
                      <a:off x="0" y="0"/>
                      <a:ext cx="1428750" cy="247650"/>
                    </a:xfrm>
                    <a:prstGeom prst="rect">
                      <a:avLst/>
                    </a:prstGeom>
                    <a:noFill/>
                    <a:ln>
                      <a:noFill/>
                    </a:ln>
                  </pic:spPr>
                </pic:pic>
              </a:graphicData>
            </a:graphic>
          </wp:inline>
        </w:drawing>
      </w:r>
      <w:r w:rsidR="00867435" w:rsidRPr="008B58AB">
        <w:t xml:space="preserve"> for antenna port </w:t>
      </w:r>
      <w:r w:rsidR="00DF64B1" w:rsidRPr="008B58AB">
        <w:rPr>
          <w:noProof/>
          <w:position w:val="-12"/>
          <w:lang w:val="en-US" w:eastAsia="en-US"/>
        </w:rPr>
        <w:drawing>
          <wp:inline distT="0" distB="0" distL="0" distR="0" wp14:anchorId="4D0C6020" wp14:editId="6ED097D2">
            <wp:extent cx="180975" cy="238125"/>
            <wp:effectExtent l="0" t="0" r="0" b="0"/>
            <wp:docPr id="443" name="Picture 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3"/>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867435" w:rsidRPr="008B58AB">
        <w:t xml:space="preserve">, where </w:t>
      </w:r>
      <w:r w:rsidR="00DF64B1" w:rsidRPr="008B58AB">
        <w:rPr>
          <w:noProof/>
          <w:position w:val="-10"/>
          <w:lang w:val="en-US" w:eastAsia="en-US"/>
        </w:rPr>
        <w:drawing>
          <wp:inline distT="0" distB="0" distL="0" distR="0" wp14:anchorId="535D3837" wp14:editId="3A428998">
            <wp:extent cx="285750" cy="190500"/>
            <wp:effectExtent l="0" t="0" r="0" b="0"/>
            <wp:docPr id="444" name="Picture 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4"/>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00867435" w:rsidRPr="008B58AB">
        <w:t xml:space="preserve"> is the number of the first CCE (i.e. lowest</w:t>
      </w:r>
      <w:r w:rsidR="00867435" w:rsidRPr="008B58AB">
        <w:rPr>
          <w:kern w:val="2"/>
          <w:lang w:eastAsia="zh-CN"/>
        </w:rPr>
        <w:t xml:space="preserve"> CCE index used to construct the </w:t>
      </w:r>
      <w:r w:rsidR="00867435" w:rsidRPr="008B58AB">
        <w:rPr>
          <w:kern w:val="2"/>
          <w:lang w:eastAsia="zh-CN"/>
        </w:rPr>
        <w:lastRenderedPageBreak/>
        <w:t>PDCCH</w:t>
      </w:r>
      <w:r w:rsidR="00867435" w:rsidRPr="008B58AB">
        <w:t xml:space="preserve">) used for transmission of the corresponding PDCCH and </w:t>
      </w:r>
      <w:r w:rsidR="00DF64B1" w:rsidRPr="008B58AB">
        <w:rPr>
          <w:noProof/>
          <w:position w:val="-10"/>
          <w:lang w:val="en-US" w:eastAsia="en-US"/>
        </w:rPr>
        <w:drawing>
          <wp:inline distT="0" distB="0" distL="0" distR="0" wp14:anchorId="25A5707A" wp14:editId="56D8AD25">
            <wp:extent cx="457200" cy="209550"/>
            <wp:effectExtent l="0" t="0" r="0" b="0"/>
            <wp:docPr id="445" name="Picture 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5"/>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867435" w:rsidRPr="008B58AB">
        <w:t xml:space="preserve"> is configured by higher layers. When two antenna port transmission </w:t>
      </w:r>
      <w:r w:rsidR="00867435" w:rsidRPr="008B58AB">
        <w:rPr>
          <w:rFonts w:hint="eastAsia"/>
          <w:lang w:eastAsia="zh-CN"/>
        </w:rPr>
        <w:t xml:space="preserve">is configured for PUCCH format </w:t>
      </w:r>
      <w:r w:rsidR="00867435" w:rsidRPr="008B58AB">
        <w:rPr>
          <w:lang w:eastAsia="zh-CN"/>
        </w:rPr>
        <w:t>1a/</w:t>
      </w:r>
      <w:r w:rsidR="00867435" w:rsidRPr="008B58AB">
        <w:rPr>
          <w:rFonts w:hint="eastAsia"/>
          <w:lang w:eastAsia="zh-CN"/>
        </w:rPr>
        <w:t>1b,</w:t>
      </w:r>
      <w:r w:rsidR="00867435" w:rsidRPr="008B58AB">
        <w:rPr>
          <w:lang w:eastAsia="zh-CN"/>
        </w:rPr>
        <w:t xml:space="preserve"> </w:t>
      </w:r>
      <w:r w:rsidR="00867435" w:rsidRPr="008B58AB">
        <w:t xml:space="preserve">the PUCCH resource for antenna port </w:t>
      </w:r>
      <w:r w:rsidR="00DF64B1" w:rsidRPr="008B58AB">
        <w:rPr>
          <w:noProof/>
          <w:position w:val="-10"/>
          <w:lang w:val="en-US" w:eastAsia="en-US"/>
        </w:rPr>
        <w:drawing>
          <wp:inline distT="0" distB="0" distL="0" distR="0" wp14:anchorId="51774074" wp14:editId="66F07E13">
            <wp:extent cx="171450" cy="209550"/>
            <wp:effectExtent l="0" t="0" r="0" b="0"/>
            <wp:docPr id="446" name="Picture 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6"/>
                    <pic:cNvPicPr>
                      <a:picLocks noChangeAspect="1" noChangeArrowheads="1"/>
                    </pic:cNvPicPr>
                  </pic:nvPicPr>
                  <pic:blipFill>
                    <a:blip r:embed="rId187"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867435" w:rsidRPr="008B58AB">
        <w:t xml:space="preserve"> is given by </w:t>
      </w:r>
      <w:r w:rsidR="00DF64B1" w:rsidRPr="008B58AB">
        <w:rPr>
          <w:noProof/>
          <w:position w:val="-12"/>
          <w:lang w:val="en-US" w:eastAsia="en-US"/>
        </w:rPr>
        <w:drawing>
          <wp:inline distT="0" distB="0" distL="0" distR="0" wp14:anchorId="33219A3C" wp14:editId="2B26C8E3">
            <wp:extent cx="1619250" cy="247650"/>
            <wp:effectExtent l="0" t="0" r="0" b="0"/>
            <wp:docPr id="447" name="Picture 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7"/>
                    <pic:cNvPicPr>
                      <a:picLocks noChangeAspect="1" noChangeArrowheads="1"/>
                    </pic:cNvPicPr>
                  </pic:nvPicPr>
                  <pic:blipFill>
                    <a:blip r:embed="rId188" cstate="print">
                      <a:extLst>
                        <a:ext uri="{28A0092B-C50C-407E-A947-70E740481C1C}">
                          <a14:useLocalDpi xmlns:a14="http://schemas.microsoft.com/office/drawing/2010/main" val="0"/>
                        </a:ext>
                      </a:extLst>
                    </a:blip>
                    <a:srcRect/>
                    <a:stretch>
                      <a:fillRect/>
                    </a:stretch>
                  </pic:blipFill>
                  <pic:spPr bwMode="auto">
                    <a:xfrm>
                      <a:off x="0" y="0"/>
                      <a:ext cx="1619250" cy="247650"/>
                    </a:xfrm>
                    <a:prstGeom prst="rect">
                      <a:avLst/>
                    </a:prstGeom>
                    <a:noFill/>
                    <a:ln>
                      <a:noFill/>
                    </a:ln>
                  </pic:spPr>
                </pic:pic>
              </a:graphicData>
            </a:graphic>
          </wp:inline>
        </w:drawing>
      </w:r>
      <w:r w:rsidR="00867435" w:rsidRPr="008B58AB">
        <w:t>.</w:t>
      </w:r>
    </w:p>
    <w:p w14:paraId="2D3EEE11" w14:textId="77777777" w:rsidR="003D0E22" w:rsidRPr="008B58AB" w:rsidRDefault="003D0E22" w:rsidP="008B58AB">
      <w:pPr>
        <w:pStyle w:val="B1"/>
      </w:pPr>
      <w:r w:rsidRPr="008B58AB">
        <w:t>-</w:t>
      </w:r>
      <w:r w:rsidRPr="008B58AB">
        <w:tab/>
      </w:r>
      <w:r w:rsidR="00867435" w:rsidRPr="008B58AB">
        <w:t xml:space="preserve">for a PDSCH transmission only on the primary cell where there is not a corresponding PDCCH/EPDCCH detected in subframe </w:t>
      </w:r>
      <w:r w:rsidR="00DF64B1" w:rsidRPr="008B58AB">
        <w:rPr>
          <w:noProof/>
          <w:position w:val="-6"/>
          <w:lang w:val="en-US" w:eastAsia="en-US"/>
        </w:rPr>
        <w:drawing>
          <wp:inline distT="0" distB="0" distL="0" distR="0" wp14:anchorId="09F5852F" wp14:editId="2B0311F3">
            <wp:extent cx="285750" cy="152400"/>
            <wp:effectExtent l="0" t="0" r="0" b="0"/>
            <wp:docPr id="448" name="Picture 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8"/>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867435" w:rsidRPr="008B58AB">
        <w:t xml:space="preserve">, the UE shall use PUCCH format 1a/1b and PUCCH resource </w:t>
      </w:r>
      <w:r w:rsidR="00DF64B1" w:rsidRPr="008B58AB">
        <w:rPr>
          <w:noProof/>
          <w:position w:val="-12"/>
          <w:lang w:val="en-US" w:eastAsia="en-US"/>
        </w:rPr>
        <w:drawing>
          <wp:inline distT="0" distB="0" distL="0" distR="0" wp14:anchorId="2FD461C2" wp14:editId="01B71816">
            <wp:extent cx="419100" cy="247650"/>
            <wp:effectExtent l="0" t="0" r="0" b="0"/>
            <wp:docPr id="449" name="Picture 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9"/>
                    <pic:cNvPicPr>
                      <a:picLocks noChangeAspect="1" noChangeArrowheads="1"/>
                    </pic:cNvPicPr>
                  </pic:nvPicPr>
                  <pic:blipFill>
                    <a:blip r:embed="rId18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67435" w:rsidRPr="008B58AB">
        <w:t xml:space="preserve"> where the value of </w:t>
      </w:r>
      <w:r w:rsidR="00DF64B1" w:rsidRPr="008B58AB">
        <w:rPr>
          <w:noProof/>
          <w:position w:val="-12"/>
          <w:lang w:val="en-US" w:eastAsia="en-US"/>
        </w:rPr>
        <w:drawing>
          <wp:inline distT="0" distB="0" distL="0" distR="0" wp14:anchorId="6823B7D7" wp14:editId="3D50A79F">
            <wp:extent cx="419100" cy="247650"/>
            <wp:effectExtent l="0" t="0" r="0" b="0"/>
            <wp:docPr id="450" name="Picture 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0"/>
                    <pic:cNvPicPr>
                      <a:picLocks noChangeAspect="1" noChangeArrowheads="1"/>
                    </pic:cNvPicPr>
                  </pic:nvPicPr>
                  <pic:blipFill>
                    <a:blip r:embed="rId19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67435" w:rsidRPr="008B58AB">
        <w:t xml:space="preserve"> is determined according to higher layer configuration and Table 9.2-2. For a UE configured for two antenna port transmission</w:t>
      </w:r>
      <w:r w:rsidR="00867435" w:rsidRPr="008B58AB">
        <w:rPr>
          <w:rFonts w:hint="eastAsia"/>
          <w:lang w:eastAsia="zh-CN"/>
        </w:rPr>
        <w:t xml:space="preserve"> for PUCCH format </w:t>
      </w:r>
      <w:r w:rsidR="00867435" w:rsidRPr="008B58AB">
        <w:rPr>
          <w:lang w:eastAsia="zh-CN"/>
        </w:rPr>
        <w:t>1a/</w:t>
      </w:r>
      <w:r w:rsidR="00867435" w:rsidRPr="008B58AB">
        <w:rPr>
          <w:rFonts w:hint="eastAsia"/>
          <w:lang w:eastAsia="zh-CN"/>
        </w:rPr>
        <w:t>1b</w:t>
      </w:r>
      <w:r w:rsidR="00867435" w:rsidRPr="008B58AB">
        <w:t xml:space="preserve">, a PUCCH resource value in Table 9.2-2 maps to two PUCCH resources with the first PUCCH resource </w:t>
      </w:r>
      <w:r w:rsidR="00DF64B1" w:rsidRPr="008B58AB">
        <w:rPr>
          <w:noProof/>
          <w:position w:val="-12"/>
          <w:lang w:val="en-US" w:eastAsia="en-US"/>
        </w:rPr>
        <w:drawing>
          <wp:inline distT="0" distB="0" distL="0" distR="0" wp14:anchorId="5A3B5A8C" wp14:editId="320D9A41">
            <wp:extent cx="419100" cy="247650"/>
            <wp:effectExtent l="0" t="0" r="0" b="0"/>
            <wp:docPr id="451" name="Picture 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1"/>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67435" w:rsidRPr="008B58AB">
        <w:t xml:space="preserve"> for antenna port </w:t>
      </w:r>
      <w:r w:rsidR="00DF64B1" w:rsidRPr="008B58AB">
        <w:rPr>
          <w:noProof/>
          <w:position w:val="-10"/>
          <w:lang w:val="en-US" w:eastAsia="en-US"/>
        </w:rPr>
        <w:drawing>
          <wp:inline distT="0" distB="0" distL="0" distR="0" wp14:anchorId="4EE390F2" wp14:editId="0B3C6BE2">
            <wp:extent cx="180975" cy="190500"/>
            <wp:effectExtent l="0" t="0" r="0" b="0"/>
            <wp:docPr id="452" name="Picture 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2"/>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67435" w:rsidRPr="008B58AB">
        <w:t xml:space="preserve"> and the second PUCCH resource </w:t>
      </w:r>
      <w:r w:rsidR="00DF64B1" w:rsidRPr="008B58AB">
        <w:rPr>
          <w:noProof/>
          <w:position w:val="-12"/>
          <w:lang w:val="en-US" w:eastAsia="en-US"/>
        </w:rPr>
        <w:drawing>
          <wp:inline distT="0" distB="0" distL="0" distR="0" wp14:anchorId="28037A05" wp14:editId="286CDF25">
            <wp:extent cx="419100" cy="247650"/>
            <wp:effectExtent l="0" t="0" r="0" b="0"/>
            <wp:docPr id="453" name="Picture 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3"/>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67435" w:rsidRPr="008B58AB">
        <w:t xml:space="preserve"> for antenna port </w:t>
      </w:r>
      <w:r w:rsidR="00DF64B1" w:rsidRPr="008B58AB">
        <w:rPr>
          <w:noProof/>
          <w:position w:val="-10"/>
          <w:lang w:val="en-US" w:eastAsia="en-US"/>
        </w:rPr>
        <w:drawing>
          <wp:inline distT="0" distB="0" distL="0" distR="0" wp14:anchorId="73B9534C" wp14:editId="27BD880B">
            <wp:extent cx="180975" cy="190500"/>
            <wp:effectExtent l="0" t="0" r="0" b="0"/>
            <wp:docPr id="454" name="Picture 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4"/>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67435" w:rsidRPr="008B58AB">
        <w:t xml:space="preserve">, otherwise, the PUCCH resource value maps to a single PUCCH resource </w:t>
      </w:r>
      <w:r w:rsidR="00DF64B1" w:rsidRPr="008B58AB">
        <w:rPr>
          <w:noProof/>
          <w:position w:val="-12"/>
          <w:lang w:val="en-US" w:eastAsia="en-US"/>
        </w:rPr>
        <w:drawing>
          <wp:inline distT="0" distB="0" distL="0" distR="0" wp14:anchorId="2D18C42C" wp14:editId="2A2A8BFA">
            <wp:extent cx="419100" cy="247650"/>
            <wp:effectExtent l="0" t="0" r="0" b="0"/>
            <wp:docPr id="455" name="Picture 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5"/>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67435" w:rsidRPr="008B58AB">
        <w:t xml:space="preserve"> for antenna port </w:t>
      </w:r>
      <w:r w:rsidR="00DF64B1" w:rsidRPr="008B58AB">
        <w:rPr>
          <w:noProof/>
          <w:position w:val="-10"/>
          <w:lang w:val="en-US" w:eastAsia="en-US"/>
        </w:rPr>
        <w:drawing>
          <wp:inline distT="0" distB="0" distL="0" distR="0" wp14:anchorId="3D48ADF1" wp14:editId="2845D244">
            <wp:extent cx="180975" cy="190500"/>
            <wp:effectExtent l="0" t="0" r="0" b="0"/>
            <wp:docPr id="456" name="Picture 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6"/>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67435" w:rsidRPr="008B58AB">
        <w:t>.</w:t>
      </w:r>
      <w:r w:rsidRPr="008B58AB">
        <w:t xml:space="preserve"> </w:t>
      </w:r>
    </w:p>
    <w:p w14:paraId="623FCE9A" w14:textId="77777777" w:rsidR="003D0E22" w:rsidRPr="008B58AB" w:rsidRDefault="003D0E22" w:rsidP="008B58AB">
      <w:pPr>
        <w:pStyle w:val="B1"/>
      </w:pPr>
      <w:r w:rsidRPr="008B58AB">
        <w:t>-</w:t>
      </w:r>
      <w:r w:rsidRPr="008B58AB">
        <w:tab/>
        <w:t xml:space="preserve">for transmission of up to 2 HARQ-ACK bits, </w:t>
      </w:r>
    </w:p>
    <w:p w14:paraId="5030D66E" w14:textId="73AFA05F" w:rsidR="00C1749A" w:rsidRDefault="003D0E22" w:rsidP="008B58AB">
      <w:pPr>
        <w:pStyle w:val="B2"/>
      </w:pPr>
      <w:r w:rsidRPr="008B58AB">
        <w:t>-</w:t>
      </w:r>
      <w:r w:rsidRPr="008B58AB">
        <w:tab/>
        <w:t xml:space="preserve">in slot </w:t>
      </w:r>
      <w:r w:rsidR="00472A5D">
        <w:rPr>
          <w:position w:val="-6"/>
        </w:rPr>
        <w:pict w14:anchorId="5C612CDB">
          <v:shape id="_x0000_i1130" type="#_x0000_t75" style="width:9.8pt;height:11.45pt">
            <v:imagedata r:id="rId118" o:title=""/>
          </v:shape>
        </w:pict>
      </w:r>
      <w:r w:rsidRPr="008B58AB">
        <w:t xml:space="preserve">for slot-PUCCH when at least one HARQ-ACK bit is sent in response to a PDSCH transmission indicated by the detection of a corresponding PDCCH/SPDCCH with DCI format 7-1A/7-1B/7-1C/7-1D/7-1E/7-1F/7-1G or for a PDCCH/SPDCCH indicating downlink SPS release in </w:t>
      </w:r>
    </w:p>
    <w:p w14:paraId="01062BC6" w14:textId="7DD541C8" w:rsidR="00C1749A" w:rsidRDefault="003D0E22" w:rsidP="005C5D7C">
      <w:pPr>
        <w:pStyle w:val="B2"/>
        <w:numPr>
          <w:ilvl w:val="0"/>
          <w:numId w:val="271"/>
        </w:numPr>
      </w:pPr>
      <w:r w:rsidRPr="008B58AB">
        <w:t xml:space="preserve">slot </w:t>
      </w:r>
      <w:r w:rsidR="00472A5D">
        <w:rPr>
          <w:position w:val="-6"/>
        </w:rPr>
        <w:pict w14:anchorId="7A99EAE5">
          <v:shape id="_x0000_i1131" type="#_x0000_t75" style="width:27.8pt;height:14.2pt">
            <v:imagedata r:id="rId119" o:title=""/>
          </v:shape>
        </w:pict>
      </w:r>
      <w:r w:rsidRPr="008B58AB">
        <w:t xml:space="preserve"> or </w:t>
      </w:r>
    </w:p>
    <w:p w14:paraId="33E13114" w14:textId="1D248737" w:rsidR="00C1749A" w:rsidRDefault="00C1749A" w:rsidP="005C5D7C">
      <w:pPr>
        <w:pStyle w:val="B2"/>
        <w:numPr>
          <w:ilvl w:val="0"/>
          <w:numId w:val="272"/>
        </w:numPr>
      </w:pPr>
      <w:r>
        <w:t xml:space="preserve">any of the subslots </w:t>
      </w:r>
      <w:r>
        <w:rPr>
          <w:rFonts w:eastAsia="SimSun"/>
          <w:lang w:eastAsia="zh-CN"/>
        </w:rPr>
        <w:t xml:space="preserve">given in Table 10.1-1 according to the value of </w:t>
      </w:r>
      <w:r w:rsidR="00472A5D">
        <w:rPr>
          <w:rFonts w:eastAsia="SimSun"/>
          <w:position w:val="-14"/>
          <w:lang w:eastAsia="zh-CN"/>
        </w:rPr>
        <w:pict w14:anchorId="76B2E70B">
          <v:shape id="_x0000_i1132" type="#_x0000_t75" style="width:18pt;height:19.1pt">
            <v:imagedata r:id="rId26" o:title=""/>
          </v:shape>
        </w:pict>
      </w:r>
      <w:r>
        <w:rPr>
          <w:rFonts w:eastAsia="SimSun"/>
          <w:lang w:eastAsia="zh-CN"/>
        </w:rPr>
        <w:t xml:space="preserve"> when the slot-PUCCH is transmitted</w:t>
      </w:r>
      <w:r>
        <w:t xml:space="preserve"> in subframe </w:t>
      </w:r>
      <w:r>
        <w:rPr>
          <w:i/>
        </w:rPr>
        <w:t>m</w:t>
      </w:r>
      <w:r w:rsidR="003D0E22" w:rsidRPr="008B58AB">
        <w:t xml:space="preserve">or </w:t>
      </w:r>
    </w:p>
    <w:p w14:paraId="51F77A2B" w14:textId="49D356D0" w:rsidR="00C1749A" w:rsidRDefault="003D0E22" w:rsidP="005C5D7C">
      <w:pPr>
        <w:pStyle w:val="B2"/>
        <w:numPr>
          <w:ilvl w:val="0"/>
          <w:numId w:val="273"/>
        </w:numPr>
      </w:pPr>
      <w:r w:rsidRPr="008B58AB">
        <w:t xml:space="preserve">when scheduling request is sent in slot </w:t>
      </w:r>
      <w:r w:rsidR="00472A5D">
        <w:rPr>
          <w:position w:val="-6"/>
        </w:rPr>
        <w:pict w14:anchorId="59E88F6E">
          <v:shape id="_x0000_i1133" type="#_x0000_t75" style="width:9.8pt;height:11.45pt">
            <v:imagedata r:id="rId118" o:title=""/>
          </v:shape>
        </w:pict>
      </w:r>
      <w:r w:rsidRPr="008B58AB">
        <w:t xml:space="preserve">on a resource configured by higher layer parameter </w:t>
      </w:r>
      <w:r w:rsidRPr="008B58AB">
        <w:rPr>
          <w:i/>
        </w:rPr>
        <w:t>sr-slotSPUCCH-IndexFH or sr-slotSPUCCH-IndexNoFH</w:t>
      </w:r>
      <w:r w:rsidRPr="008B58AB">
        <w:t xml:space="preserve">, </w:t>
      </w:r>
    </w:p>
    <w:p w14:paraId="44E5CE46" w14:textId="61248B0E" w:rsidR="003D0E22" w:rsidRPr="008B58AB" w:rsidRDefault="003D0E22" w:rsidP="005C5D7C">
      <w:pPr>
        <w:pStyle w:val="B2"/>
        <w:ind w:left="864" w:firstLine="0"/>
      </w:pPr>
      <w:r w:rsidRPr="008B58AB">
        <w:t xml:space="preserve">the UE shall use PUCCH format 1a/1b and PUCCH resource </w:t>
      </w:r>
      <w:r w:rsidR="00DF64B1" w:rsidRPr="008B58AB">
        <w:rPr>
          <w:noProof/>
          <w:position w:val="-12"/>
          <w:lang w:val="en-US" w:eastAsia="en-US"/>
        </w:rPr>
        <w:drawing>
          <wp:inline distT="0" distB="0" distL="0" distR="0" wp14:anchorId="4FB36D63" wp14:editId="31786102">
            <wp:extent cx="419100" cy="247650"/>
            <wp:effectExtent l="0" t="0" r="0" b="0"/>
            <wp:docPr id="465" name="Picture 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5"/>
                    <pic:cNvPicPr>
                      <a:picLocks noChangeAspect="1" noChangeArrowheads="1"/>
                    </pic:cNvPicPr>
                  </pic:nvPicPr>
                  <pic:blipFill>
                    <a:blip r:embed="rId18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where the value of </w:t>
      </w:r>
      <w:r w:rsidR="00DF64B1" w:rsidRPr="008B58AB">
        <w:rPr>
          <w:noProof/>
          <w:position w:val="-12"/>
          <w:lang w:val="en-US" w:eastAsia="en-US"/>
        </w:rPr>
        <w:drawing>
          <wp:inline distT="0" distB="0" distL="0" distR="0" wp14:anchorId="722E4EBC" wp14:editId="758F674C">
            <wp:extent cx="419100" cy="247650"/>
            <wp:effectExtent l="0" t="0" r="0" b="0"/>
            <wp:docPr id="466" name="Picture 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6"/>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is determined according to higher layer configuration and Table 10.1.2.1-2. For a UE configured for two antenna port transmission</w:t>
      </w:r>
      <w:r w:rsidRPr="008B58AB">
        <w:rPr>
          <w:rFonts w:hint="eastAsia"/>
          <w:lang w:eastAsia="zh-CN"/>
        </w:rPr>
        <w:t xml:space="preserve"> for PUCCH format </w:t>
      </w:r>
      <w:r w:rsidRPr="008B58AB">
        <w:rPr>
          <w:lang w:eastAsia="zh-CN"/>
        </w:rPr>
        <w:t>1a/</w:t>
      </w:r>
      <w:r w:rsidRPr="008B58AB">
        <w:rPr>
          <w:rFonts w:hint="eastAsia"/>
          <w:lang w:eastAsia="zh-CN"/>
        </w:rPr>
        <w:t>1b</w:t>
      </w:r>
      <w:r w:rsidRPr="008B58AB">
        <w:t xml:space="preserve">, a PUCCH resource value in Table 10.1.2.1-2 maps to two PUCCH resources with the first PUCCH resource </w:t>
      </w:r>
      <w:r w:rsidR="00DF64B1" w:rsidRPr="008B58AB">
        <w:rPr>
          <w:noProof/>
          <w:position w:val="-12"/>
          <w:lang w:val="en-US" w:eastAsia="en-US"/>
        </w:rPr>
        <w:drawing>
          <wp:inline distT="0" distB="0" distL="0" distR="0" wp14:anchorId="197AC91F" wp14:editId="16825D24">
            <wp:extent cx="419100" cy="247650"/>
            <wp:effectExtent l="0" t="0" r="0" b="0"/>
            <wp:docPr id="467" name="Picture 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7"/>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lang w:val="en-US" w:eastAsia="en-US"/>
        </w:rPr>
        <w:drawing>
          <wp:inline distT="0" distB="0" distL="0" distR="0" wp14:anchorId="223BEE5E" wp14:editId="70346024">
            <wp:extent cx="180975" cy="190500"/>
            <wp:effectExtent l="0" t="0" r="0" b="0"/>
            <wp:docPr id="468" name="Picture 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8"/>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and the second PUCCH resource </w:t>
      </w:r>
      <w:r w:rsidR="00DF64B1" w:rsidRPr="008B58AB">
        <w:rPr>
          <w:noProof/>
          <w:position w:val="-12"/>
          <w:lang w:val="en-US" w:eastAsia="en-US"/>
        </w:rPr>
        <w:drawing>
          <wp:inline distT="0" distB="0" distL="0" distR="0" wp14:anchorId="245936AC" wp14:editId="0D93260D">
            <wp:extent cx="419100" cy="247650"/>
            <wp:effectExtent l="0" t="0" r="0" b="0"/>
            <wp:docPr id="469" name="Picture 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9"/>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lang w:val="en-US" w:eastAsia="en-US"/>
        </w:rPr>
        <w:drawing>
          <wp:inline distT="0" distB="0" distL="0" distR="0" wp14:anchorId="612771B9" wp14:editId="4142BE78">
            <wp:extent cx="180975" cy="190500"/>
            <wp:effectExtent l="0" t="0" r="0" b="0"/>
            <wp:docPr id="470" name="Picture 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0"/>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otherwise, the PUCCH resource value maps to a single PUCCH resource </w:t>
      </w:r>
      <w:r w:rsidR="00DF64B1" w:rsidRPr="008B58AB">
        <w:rPr>
          <w:noProof/>
          <w:position w:val="-12"/>
          <w:lang w:val="en-US" w:eastAsia="en-US"/>
        </w:rPr>
        <w:drawing>
          <wp:inline distT="0" distB="0" distL="0" distR="0" wp14:anchorId="3891C987" wp14:editId="4BED01E8">
            <wp:extent cx="419100" cy="247650"/>
            <wp:effectExtent l="0" t="0" r="0" b="0"/>
            <wp:docPr id="471" name="Picture 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1"/>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lang w:val="en-US" w:eastAsia="en-US"/>
        </w:rPr>
        <w:drawing>
          <wp:inline distT="0" distB="0" distL="0" distR="0" wp14:anchorId="5E6EEE28" wp14:editId="60B35C4E">
            <wp:extent cx="180975" cy="190500"/>
            <wp:effectExtent l="0" t="0" r="0" b="0"/>
            <wp:docPr id="472" name="Picture 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w:t>
      </w:r>
    </w:p>
    <w:p w14:paraId="3F273596" w14:textId="23E37D01" w:rsidR="00867435" w:rsidRPr="008B58AB" w:rsidRDefault="003D0E22" w:rsidP="008B58AB">
      <w:pPr>
        <w:pStyle w:val="B2"/>
      </w:pPr>
      <w:r w:rsidRPr="008B58AB">
        <w:t>-</w:t>
      </w:r>
      <w:r w:rsidRPr="008B58AB">
        <w:tab/>
        <w:t xml:space="preserve">in subslot </w:t>
      </w:r>
      <w:r w:rsidR="00472A5D">
        <w:rPr>
          <w:position w:val="-6"/>
        </w:rPr>
        <w:pict w14:anchorId="7F6686BC">
          <v:shape id="_x0000_i1134" type="#_x0000_t75" style="width:9.8pt;height:11.45pt">
            <v:imagedata r:id="rId118" o:title=""/>
          </v:shape>
        </w:pict>
      </w:r>
      <w:r w:rsidRPr="008B58AB">
        <w:t xml:space="preserve">for subslot-PUCCH when at least one HARQ-ACK bit is sent in response to a PDSCH transmission indicated by the detection of a corresponding PDCCH/SPDCCH with DCI format 7-1A/7-1B/7-1C/7-1D/7-1E/7-1F/7-1G in subslot </w:t>
      </w:r>
      <w:r w:rsidR="00472A5D">
        <w:rPr>
          <w:position w:val="-14"/>
        </w:rPr>
        <w:pict w14:anchorId="59F463E0">
          <v:shape id="_x0000_i1135" type="#_x0000_t75" style="width:36pt;height:18.55pt">
            <v:imagedata r:id="rId205" o:title=""/>
          </v:shape>
        </w:pict>
      </w:r>
      <w:r w:rsidRPr="008B58AB">
        <w:t xml:space="preserve">or for a PDCCH/SPDCCH indicating downlink SPS release in subslot </w:t>
      </w:r>
      <w:r w:rsidR="00472A5D">
        <w:rPr>
          <w:position w:val="-14"/>
        </w:rPr>
        <w:pict w14:anchorId="5DAF9C4E">
          <v:shape id="_x0000_i1136" type="#_x0000_t75" style="width:36pt;height:18.55pt">
            <v:imagedata r:id="rId126" o:title=""/>
          </v:shape>
        </w:pict>
      </w:r>
      <w:r w:rsidRPr="008B58AB">
        <w:t xml:space="preserve"> or when scheduling request is sent in slot </w:t>
      </w:r>
      <w:r w:rsidR="00472A5D">
        <w:rPr>
          <w:position w:val="-6"/>
        </w:rPr>
        <w:pict w14:anchorId="1426B2FE">
          <v:shape id="_x0000_i1137" type="#_x0000_t75" style="width:9.8pt;height:11.45pt">
            <v:imagedata r:id="rId118" o:title=""/>
          </v:shape>
        </w:pict>
      </w:r>
      <w:r w:rsidRPr="008B58AB">
        <w:t xml:space="preserve">on a resource configured by higher layer parameter </w:t>
      </w:r>
      <w:r w:rsidRPr="008B58AB">
        <w:rPr>
          <w:i/>
        </w:rPr>
        <w:t xml:space="preserve">sr-subslotSPUCCH-Resource, </w:t>
      </w:r>
      <w:r w:rsidRPr="008B58AB">
        <w:t xml:space="preserve">the UE shall use PUCCH resource </w:t>
      </w:r>
      <w:r w:rsidR="00472A5D">
        <w:rPr>
          <w:position w:val="-12"/>
        </w:rPr>
        <w:pict w14:anchorId="3950241E">
          <v:shape id="_x0000_i1138" type="#_x0000_t75" style="width:35.45pt;height:18.55pt">
            <v:imagedata r:id="rId206" o:title=""/>
          </v:shape>
        </w:pict>
      </w:r>
      <w:r w:rsidRPr="008B58AB">
        <w:t xml:space="preserve"> for transmission of HARQ-ACK in subslot </w:t>
      </w:r>
      <w:r w:rsidR="00DF64B1" w:rsidRPr="008B58AB">
        <w:rPr>
          <w:noProof/>
          <w:lang w:val="en-US" w:eastAsia="en-US"/>
        </w:rPr>
        <w:drawing>
          <wp:inline distT="0" distB="0" distL="0" distR="0" wp14:anchorId="25717C41" wp14:editId="0DB88FE6">
            <wp:extent cx="114300" cy="123825"/>
            <wp:effectExtent l="0" t="0" r="0" b="0"/>
            <wp:docPr id="478" name="Picture 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for </w:t>
      </w:r>
      <w:r w:rsidR="00DF64B1" w:rsidRPr="008B58AB">
        <w:rPr>
          <w:noProof/>
          <w:lang w:val="en-US" w:eastAsia="en-US"/>
        </w:rPr>
        <w:drawing>
          <wp:inline distT="0" distB="0" distL="0" distR="0" wp14:anchorId="7C752C90" wp14:editId="363B917D">
            <wp:extent cx="142875" cy="190500"/>
            <wp:effectExtent l="0" t="0" r="0" b="0"/>
            <wp:docPr id="479" name="Picture 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9"/>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t xml:space="preserve"> mapped to antenna port </w:t>
      </w:r>
      <w:r w:rsidRPr="008B58AB">
        <w:rPr>
          <w:i/>
        </w:rPr>
        <w:t xml:space="preserve">p </w:t>
      </w:r>
      <w:r w:rsidRPr="008B58AB">
        <w:t xml:space="preserve">for subslot-PUCCH transmission using format 1a/1b [3], where </w:t>
      </w:r>
      <w:r w:rsidRPr="008B58AB">
        <w:rPr>
          <w:i/>
        </w:rPr>
        <w:t xml:space="preserve">PUCCH resource group is </w:t>
      </w:r>
      <w:r w:rsidRPr="008B58AB">
        <w:t xml:space="preserve">determined by higher layer configuration and Table 10.1.2.1-3, and </w:t>
      </w:r>
      <w:r w:rsidR="00472A5D">
        <w:rPr>
          <w:position w:val="-12"/>
        </w:rPr>
        <w:pict w14:anchorId="4FBA8179">
          <v:shape id="_x0000_i1139" type="#_x0000_t75" style="width:35.45pt;height:18.55pt">
            <v:imagedata r:id="rId207" o:title=""/>
          </v:shape>
        </w:pict>
      </w:r>
      <w:r w:rsidRPr="008B58AB">
        <w:t xml:space="preserve"> is determined according to higher layer configuration and Table 10.1.2.1-4 for PUCCH format 1a, and according to higher layer configuration and Table 10.1.2.1-5 for PUCCH format 1b.</w:t>
      </w:r>
    </w:p>
    <w:p w14:paraId="5E3F9362" w14:textId="4AD071B2" w:rsidR="00867435" w:rsidRPr="008B58AB" w:rsidRDefault="003D0E22" w:rsidP="008B58AB">
      <w:pPr>
        <w:pStyle w:val="B1"/>
        <w:rPr>
          <w:lang w:eastAsia="en-US"/>
        </w:rPr>
      </w:pPr>
      <w:r w:rsidRPr="008B58AB">
        <w:t>-</w:t>
      </w:r>
      <w:r w:rsidRPr="008B58AB">
        <w:tab/>
      </w:r>
      <w:r w:rsidR="00867435" w:rsidRPr="008B58AB">
        <w:t xml:space="preserve">for a PDSCH transmission on the secondary cell indicated by the detection of a corresponding PDCCH/EPDCCH in subframe </w:t>
      </w:r>
      <w:r w:rsidR="00472A5D">
        <w:rPr>
          <w:position w:val="-14"/>
        </w:rPr>
        <w:pict w14:anchorId="5E5DAD5B">
          <v:shape id="_x0000_i1140" type="#_x0000_t75" style="width:32.2pt;height:18.55pt">
            <v:imagedata r:id="rId85" o:title=""/>
          </v:shape>
        </w:pict>
      </w:r>
      <w:r w:rsidRPr="008B58AB">
        <w:rPr>
          <w:position w:val="-6"/>
        </w:rPr>
        <w:t xml:space="preserve"> </w:t>
      </w:r>
      <w:r w:rsidRPr="008B58AB">
        <w:t>with DCI formats other than DCI format 7-1A/7-1B/7-1C/7-1D/7-1E/7-1F/7-1G</w:t>
      </w:r>
      <w:r w:rsidR="00867435" w:rsidRPr="008B58AB">
        <w:rPr>
          <w:rFonts w:eastAsia="SimSun" w:hint="eastAsia"/>
          <w:lang w:eastAsia="zh-CN"/>
        </w:rPr>
        <w:t xml:space="preserve">, </w:t>
      </w:r>
    </w:p>
    <w:p w14:paraId="4805F2EA" w14:textId="5084E6C3" w:rsidR="00867435" w:rsidRPr="008B58AB" w:rsidRDefault="003D0E22" w:rsidP="008B58AB">
      <w:pPr>
        <w:pStyle w:val="B2"/>
      </w:pPr>
      <w:r w:rsidRPr="008B58AB">
        <w:rPr>
          <w:rFonts w:eastAsia="SimSun"/>
          <w:lang w:eastAsia="zh-CN"/>
        </w:rPr>
        <w:t>-</w:t>
      </w:r>
      <w:r w:rsidRPr="008B58AB">
        <w:rPr>
          <w:rFonts w:eastAsia="SimSun"/>
          <w:lang w:eastAsia="zh-CN"/>
        </w:rPr>
        <w:tab/>
      </w:r>
      <w:r w:rsidR="00867435" w:rsidRPr="008B58AB">
        <w:rPr>
          <w:rFonts w:eastAsia="SimSun" w:hint="eastAsia"/>
          <w:lang w:eastAsia="zh-CN"/>
        </w:rPr>
        <w:t xml:space="preserve">if the total number of HARQ-ACK bits </w:t>
      </w:r>
      <w:r w:rsidR="00472A5D">
        <w:rPr>
          <w:position w:val="-6"/>
        </w:rPr>
        <w:pict w14:anchorId="779955FE">
          <v:shape id="_x0000_i1141" type="#_x0000_t75" style="width:22.35pt;height:12.55pt">
            <v:imagedata r:id="rId62" o:title=""/>
          </v:shape>
        </w:pict>
      </w:r>
      <w:r w:rsidR="00867435" w:rsidRPr="008B58AB">
        <w:rPr>
          <w:rFonts w:eastAsia="SimSun" w:hint="eastAsia"/>
          <w:lang w:eastAsia="zh-CN"/>
        </w:rPr>
        <w:t xml:space="preserve"> and scheduling request bit </w:t>
      </w:r>
      <w:r w:rsidR="00472A5D">
        <w:rPr>
          <w:position w:val="-6"/>
        </w:rPr>
        <w:pict w14:anchorId="5B31ADAD">
          <v:shape id="_x0000_i1142" type="#_x0000_t75" style="width:18pt;height:12.55pt">
            <v:imagedata r:id="rId208" o:title=""/>
          </v:shape>
        </w:pict>
      </w:r>
      <w:r w:rsidR="00867435" w:rsidRPr="008B58AB">
        <w:rPr>
          <w:rFonts w:eastAsia="SimSun" w:hint="eastAsia"/>
          <w:lang w:eastAsia="zh-CN"/>
        </w:rPr>
        <w:t xml:space="preserve">(if any) and </w:t>
      </w:r>
      <w:r w:rsidR="00867435" w:rsidRPr="008B58AB">
        <w:rPr>
          <w:rFonts w:eastAsia="SimSun"/>
          <w:lang w:eastAsia="zh-CN"/>
        </w:rPr>
        <w:t>periodic</w:t>
      </w:r>
      <w:r w:rsidR="00867435" w:rsidRPr="008B58AB">
        <w:rPr>
          <w:rFonts w:eastAsia="SimSun" w:hint="eastAsia"/>
          <w:lang w:eastAsia="zh-CN"/>
        </w:rPr>
        <w:t xml:space="preserve"> CSI bits </w:t>
      </w:r>
      <w:r w:rsidR="00472A5D">
        <w:rPr>
          <w:position w:val="-12"/>
        </w:rPr>
        <w:pict w14:anchorId="1D19B9B6">
          <v:shape id="_x0000_i1143" type="#_x0000_t75" style="width:25.65pt;height:14.2pt">
            <v:imagedata r:id="rId65" o:title=""/>
          </v:shape>
        </w:pict>
      </w:r>
      <w:r w:rsidR="00867435" w:rsidRPr="008B58AB">
        <w:rPr>
          <w:rFonts w:eastAsia="SimSun" w:hint="eastAsia"/>
          <w:lang w:eastAsia="zh-CN"/>
        </w:rPr>
        <w:t xml:space="preserve"> (if any) is more than 22, </w:t>
      </w:r>
      <w:r w:rsidR="00867435" w:rsidRPr="008B58AB">
        <w:t xml:space="preserve">the UE shall use PUCCH format </w:t>
      </w:r>
      <w:r w:rsidR="00867435" w:rsidRPr="008B58AB">
        <w:rPr>
          <w:rFonts w:eastAsia="SimSun" w:hint="eastAsia"/>
          <w:lang w:eastAsia="zh-CN"/>
        </w:rPr>
        <w:t>4</w:t>
      </w:r>
      <w:r w:rsidR="00867435" w:rsidRPr="008B58AB">
        <w:t xml:space="preserve"> and PUCCH resource </w:t>
      </w:r>
      <w:r w:rsidR="00472A5D">
        <w:rPr>
          <w:position w:val="-12"/>
          <w:lang w:eastAsia="zh-CN"/>
        </w:rPr>
        <w:pict w14:anchorId="65B22D62">
          <v:shape id="_x0000_i1144" type="#_x0000_t75" style="width:33.8pt;height:18.55pt">
            <v:imagedata r:id="rId209" o:title=""/>
          </v:shape>
        </w:pict>
      </w:r>
      <w:r w:rsidR="00867435" w:rsidRPr="008B58AB">
        <w:t xml:space="preserve"> where the value of </w:t>
      </w:r>
      <w:r w:rsidR="00472A5D">
        <w:rPr>
          <w:position w:val="-12"/>
          <w:lang w:eastAsia="zh-CN"/>
        </w:rPr>
        <w:pict w14:anchorId="76ED38D7">
          <v:shape id="_x0000_i1145" type="#_x0000_t75" style="width:33.8pt;height:18.55pt">
            <v:imagedata r:id="rId210" o:title=""/>
          </v:shape>
        </w:pict>
      </w:r>
      <w:r w:rsidR="00867435" w:rsidRPr="008B58AB">
        <w:t xml:space="preserve"> is determined according to higher layer configuration and Table 10.1.2.2.</w:t>
      </w:r>
      <w:r w:rsidR="00AC4783" w:rsidRPr="008B58AB">
        <w:t>3</w:t>
      </w:r>
      <w:r w:rsidR="00867435" w:rsidRPr="008B58AB">
        <w:t xml:space="preserve">-1. </w:t>
      </w:r>
      <w:r w:rsidR="00867435" w:rsidRPr="008B58AB">
        <w:br/>
      </w:r>
      <w:r w:rsidR="00867435" w:rsidRPr="008B58AB">
        <w:lastRenderedPageBreak/>
        <w:t xml:space="preserve">The TPC field in the DCI format of the corresponding PDCCH/EPDCCH shall be used to determine the PUCCH resource values from one of the four resource values configured by higher layers, with the mapping defined in Table 10.1.2.2.3-1. A UE shall assume that the same HARQ-ACK PUCCH resource value is transmitted in each DCI format of the corresponding secondary cell PDCCH assignments in a given subframe. </w:t>
      </w:r>
    </w:p>
    <w:p w14:paraId="2744CC75" w14:textId="425672E0" w:rsidR="00867435" w:rsidRPr="008B58AB" w:rsidRDefault="003D0E22" w:rsidP="008B58AB">
      <w:pPr>
        <w:pStyle w:val="B2"/>
      </w:pPr>
      <w:r w:rsidRPr="008B58AB">
        <w:t>-</w:t>
      </w:r>
      <w:r w:rsidRPr="008B58AB">
        <w:tab/>
      </w:r>
      <w:r w:rsidR="00867435" w:rsidRPr="008B58AB">
        <w:t xml:space="preserve">If the total number of HARQ-ACK bits </w:t>
      </w:r>
      <w:r w:rsidR="00472A5D">
        <w:rPr>
          <w:position w:val="-6"/>
        </w:rPr>
        <w:pict w14:anchorId="74F6FD0B">
          <v:shape id="_x0000_i1146" type="#_x0000_t75" style="width:22.35pt;height:12.55pt">
            <v:imagedata r:id="rId62" o:title=""/>
          </v:shape>
        </w:pict>
      </w:r>
      <w:r w:rsidR="00867435" w:rsidRPr="008B58AB">
        <w:t xml:space="preserve"> and scheduling request bit </w:t>
      </w:r>
      <w:r w:rsidR="00472A5D">
        <w:rPr>
          <w:position w:val="-6"/>
        </w:rPr>
        <w:pict w14:anchorId="28253525">
          <v:shape id="_x0000_i1147" type="#_x0000_t75" style="width:18pt;height:12.55pt">
            <v:imagedata r:id="rId208" o:title=""/>
          </v:shape>
        </w:pict>
      </w:r>
      <w:r w:rsidR="00867435" w:rsidRPr="008B58AB">
        <w:t xml:space="preserve"> (if any) and periodic CSI bits</w:t>
      </w:r>
      <w:r w:rsidR="00472A5D">
        <w:rPr>
          <w:position w:val="-12"/>
        </w:rPr>
        <w:pict w14:anchorId="7C50BDDE">
          <v:shape id="_x0000_i1148" type="#_x0000_t75" style="width:25.65pt;height:14.2pt">
            <v:imagedata r:id="rId65" o:title=""/>
          </v:shape>
        </w:pict>
      </w:r>
      <w:r w:rsidR="00867435" w:rsidRPr="008B58AB">
        <w:t xml:space="preserve"> (if any) is no more than 22, the UE shall use PUCCH format 3 and PUCCH resource</w:t>
      </w:r>
      <w:r w:rsidR="00472A5D">
        <w:rPr>
          <w:rFonts w:eastAsia="SimSun"/>
          <w:position w:val="-12"/>
          <w:lang w:eastAsia="zh-CN"/>
        </w:rPr>
        <w:pict w14:anchorId="08A3D417">
          <v:shape id="_x0000_i1149" type="#_x0000_t75" style="width:33.8pt;height:18.55pt">
            <v:imagedata r:id="rId211" o:title=""/>
          </v:shape>
        </w:pict>
      </w:r>
      <w:r w:rsidR="00867435" w:rsidRPr="008B58AB">
        <w:t>where the value of</w:t>
      </w:r>
      <w:r w:rsidR="00472A5D">
        <w:rPr>
          <w:rFonts w:eastAsia="SimSun"/>
          <w:position w:val="-12"/>
          <w:lang w:eastAsia="zh-CN"/>
        </w:rPr>
        <w:pict w14:anchorId="2D090748">
          <v:shape id="_x0000_i1150" type="#_x0000_t75" style="width:33.8pt;height:18.55pt">
            <v:imagedata r:id="rId211" o:title=""/>
          </v:shape>
        </w:pict>
      </w:r>
      <w:r w:rsidR="00867435" w:rsidRPr="008B58AB">
        <w:t>is determined according to higher layer configuration and Table 10.1.2.2.2-1. The TPC field in the DCI format of the corresponding PDCCH/EPDCCH shall be used to determine the PUCCH resource values from one of the four resource values configured by higher layers, with the mapping defined in Table 10.1.2.2.2-1. For a UE configured for two antenna port transmission for PUCCH format 3, a PUCCH resource value in Table 10.1.2.2.2-1 maps to two PUCCH resources with the first PUCCH resource</w:t>
      </w:r>
      <w:r w:rsidR="00472A5D">
        <w:rPr>
          <w:rFonts w:eastAsia="SimSun"/>
          <w:position w:val="-12"/>
          <w:lang w:eastAsia="zh-CN"/>
        </w:rPr>
        <w:pict w14:anchorId="5DB7B7FB">
          <v:shape id="_x0000_i1151" type="#_x0000_t75" style="width:33.8pt;height:18.55pt">
            <v:imagedata r:id="rId211" o:title=""/>
          </v:shape>
        </w:pict>
      </w:r>
      <w:r w:rsidR="00867435" w:rsidRPr="008B58AB">
        <w:t>for antenna port</w:t>
      </w:r>
      <w:r w:rsidR="00DF64B1" w:rsidRPr="008B58AB">
        <w:rPr>
          <w:noProof/>
          <w:position w:val="-10"/>
          <w:lang w:val="en-US" w:eastAsia="en-US"/>
        </w:rPr>
        <w:drawing>
          <wp:inline distT="0" distB="0" distL="0" distR="0" wp14:anchorId="0EB6C178" wp14:editId="1428C8C7">
            <wp:extent cx="180975" cy="190500"/>
            <wp:effectExtent l="0" t="0" r="0" b="0"/>
            <wp:docPr id="493" name="Picture 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3"/>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67435" w:rsidRPr="008B58AB">
        <w:t>and the second PUCCH resource</w:t>
      </w:r>
      <w:r w:rsidR="00472A5D">
        <w:rPr>
          <w:rFonts w:eastAsia="SimSun"/>
          <w:position w:val="-12"/>
          <w:lang w:eastAsia="zh-CN"/>
        </w:rPr>
        <w:pict w14:anchorId="1BE566C7">
          <v:shape id="_x0000_i1152" type="#_x0000_t75" style="width:33.8pt;height:18.55pt">
            <v:imagedata r:id="rId211" o:title=""/>
          </v:shape>
        </w:pict>
      </w:r>
      <w:r w:rsidR="00867435" w:rsidRPr="008B58AB">
        <w:t>for antenna port</w:t>
      </w:r>
      <w:r w:rsidR="00DF64B1" w:rsidRPr="008B58AB">
        <w:rPr>
          <w:noProof/>
          <w:position w:val="-10"/>
          <w:lang w:val="en-US" w:eastAsia="en-US"/>
        </w:rPr>
        <w:drawing>
          <wp:inline distT="0" distB="0" distL="0" distR="0" wp14:anchorId="6FD9DDD1" wp14:editId="141F7F1C">
            <wp:extent cx="180975" cy="190500"/>
            <wp:effectExtent l="0" t="0" r="0" b="0"/>
            <wp:docPr id="495" name="Picture 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5"/>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67435" w:rsidRPr="008B58AB">
        <w:t>, otherwise, the PUCCH resource value maps to a single PUCCH resource</w:t>
      </w:r>
      <w:r w:rsidR="00472A5D">
        <w:rPr>
          <w:rFonts w:eastAsia="SimSun"/>
          <w:position w:val="-12"/>
          <w:lang w:eastAsia="zh-CN"/>
        </w:rPr>
        <w:pict w14:anchorId="1E58DDC3">
          <v:shape id="_x0000_i1153" type="#_x0000_t75" style="width:33.8pt;height:18.55pt">
            <v:imagedata r:id="rId211" o:title=""/>
          </v:shape>
        </w:pict>
      </w:r>
      <w:r w:rsidR="00867435" w:rsidRPr="008B58AB">
        <w:t>for antenna port</w:t>
      </w:r>
      <w:r w:rsidR="00DF64B1" w:rsidRPr="008B58AB">
        <w:rPr>
          <w:noProof/>
          <w:position w:val="-10"/>
          <w:lang w:val="en-US" w:eastAsia="en-US"/>
        </w:rPr>
        <w:drawing>
          <wp:inline distT="0" distB="0" distL="0" distR="0" wp14:anchorId="3FEFE38C" wp14:editId="70F9494C">
            <wp:extent cx="180975" cy="190500"/>
            <wp:effectExtent l="0" t="0" r="0" b="0"/>
            <wp:docPr id="497" name="Picture 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67435" w:rsidRPr="008B58AB">
        <w:t>. A UE shall assume that the same HARQ-ACK PUCCH resource value is transmitted in each DCI format of the corresponding secondary cell PDCCH assignments in a given subframe.</w:t>
      </w:r>
      <w:r w:rsidR="008576A0" w:rsidRPr="008B58AB">
        <w:t xml:space="preserve"> </w:t>
      </w:r>
    </w:p>
    <w:p w14:paraId="156468FE" w14:textId="77777777" w:rsidR="00867435" w:rsidRPr="008B58AB" w:rsidRDefault="003D0E22" w:rsidP="003D0E22">
      <w:pPr>
        <w:pStyle w:val="B1"/>
      </w:pPr>
      <w:r w:rsidRPr="008B58AB">
        <w:t>-</w:t>
      </w:r>
      <w:r w:rsidRPr="008B58AB">
        <w:tab/>
      </w:r>
      <w:r w:rsidR="00867435" w:rsidRPr="008B58AB">
        <w:t xml:space="preserve">for a PDSCH transmission only on the primary cell indicated by the detection of a corresponding EPDCCH in subframe </w:t>
      </w:r>
      <w:r w:rsidR="00DF64B1" w:rsidRPr="008B58AB">
        <w:rPr>
          <w:noProof/>
          <w:position w:val="-6"/>
          <w:lang w:val="en-US" w:eastAsia="en-US"/>
        </w:rPr>
        <w:drawing>
          <wp:inline distT="0" distB="0" distL="0" distR="0" wp14:anchorId="267DE7D7" wp14:editId="4733E711">
            <wp:extent cx="285750" cy="152400"/>
            <wp:effectExtent l="0" t="0" r="0" b="0"/>
            <wp:docPr id="498" name="Picture 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8"/>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867435" w:rsidRPr="008B58AB">
        <w:t>,</w:t>
      </w:r>
      <w:r w:rsidR="00867435" w:rsidRPr="008B58AB">
        <w:rPr>
          <w:rFonts w:eastAsia="SimSun" w:hint="eastAsia"/>
          <w:lang w:eastAsia="zh-CN"/>
        </w:rPr>
        <w:t xml:space="preserve"> or for a </w:t>
      </w:r>
      <w:r w:rsidR="00867435" w:rsidRPr="008B58AB">
        <w:rPr>
          <w:rFonts w:eastAsia="SimSun"/>
          <w:lang w:eastAsia="zh-CN"/>
        </w:rPr>
        <w:t>E</w:t>
      </w:r>
      <w:r w:rsidR="00867435" w:rsidRPr="008B58AB">
        <w:rPr>
          <w:rFonts w:eastAsia="SimSun" w:hint="eastAsia"/>
          <w:lang w:eastAsia="zh-CN"/>
        </w:rPr>
        <w:t>PDCCH indicating downlink SPS release</w:t>
      </w:r>
      <w:r w:rsidR="00867435" w:rsidRPr="008B58AB">
        <w:rPr>
          <w:rFonts w:eastAsia="SimSun"/>
          <w:lang w:eastAsia="zh-CN"/>
        </w:rPr>
        <w:t xml:space="preserve"> </w:t>
      </w:r>
      <w:r w:rsidR="00867435" w:rsidRPr="008B58AB">
        <w:rPr>
          <w:rFonts w:cs="Arial"/>
        </w:rPr>
        <w:t xml:space="preserve">(defined in </w:t>
      </w:r>
      <w:r w:rsidR="00FE5A47" w:rsidRPr="008B58AB">
        <w:rPr>
          <w:rFonts w:cs="Arial"/>
        </w:rPr>
        <w:t>Subclause</w:t>
      </w:r>
      <w:r w:rsidR="00867435" w:rsidRPr="008B58AB">
        <w:rPr>
          <w:rFonts w:cs="Arial"/>
        </w:rPr>
        <w:t xml:space="preserve"> 9.2)</w:t>
      </w:r>
      <w:r w:rsidR="00867435" w:rsidRPr="008B58AB">
        <w:t xml:space="preserve"> in subframe </w:t>
      </w:r>
      <w:r w:rsidR="00DF64B1" w:rsidRPr="008B58AB">
        <w:rPr>
          <w:noProof/>
          <w:position w:val="-6"/>
          <w:lang w:val="en-US" w:eastAsia="en-US"/>
        </w:rPr>
        <w:drawing>
          <wp:inline distT="0" distB="0" distL="0" distR="0" wp14:anchorId="2D34475A" wp14:editId="49A208CF">
            <wp:extent cx="285750" cy="152400"/>
            <wp:effectExtent l="0" t="0" r="0" b="0"/>
            <wp:docPr id="499" name="Picture 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9"/>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867435" w:rsidRPr="008B58AB">
        <w:t xml:space="preserve"> on the primary cell</w:t>
      </w:r>
      <w:r w:rsidR="00867435" w:rsidRPr="008B58AB">
        <w:rPr>
          <w:rFonts w:eastAsia="SimSun" w:hint="eastAsia"/>
          <w:lang w:eastAsia="zh-CN"/>
        </w:rPr>
        <w:t xml:space="preserve">, </w:t>
      </w:r>
      <w:r w:rsidR="00867435" w:rsidRPr="008B58AB">
        <w:t xml:space="preserve">the UE shall use PUCCH format 1a/1b and PUCCH resource </w:t>
      </w:r>
      <w:r w:rsidR="00DF64B1" w:rsidRPr="008B58AB">
        <w:rPr>
          <w:noProof/>
          <w:position w:val="-12"/>
          <w:lang w:val="en-US" w:eastAsia="en-US"/>
        </w:rPr>
        <w:drawing>
          <wp:inline distT="0" distB="0" distL="0" distR="0" wp14:anchorId="6838C11E" wp14:editId="64558685">
            <wp:extent cx="419100" cy="247650"/>
            <wp:effectExtent l="0" t="0" r="0" b="0"/>
            <wp:docPr id="500" name="Picture 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0"/>
                    <pic:cNvPicPr>
                      <a:picLocks noChangeAspect="1" noChangeArrowheads="1"/>
                    </pic:cNvPicPr>
                  </pic:nvPicPr>
                  <pic:blipFill>
                    <a:blip r:embed="rId18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67435" w:rsidRPr="008B58AB">
        <w:t xml:space="preserve"> given by</w:t>
      </w:r>
    </w:p>
    <w:p w14:paraId="481C8C80" w14:textId="77777777" w:rsidR="00867435" w:rsidRPr="008B58AB" w:rsidRDefault="00867435" w:rsidP="00867435">
      <w:pPr>
        <w:pStyle w:val="B2"/>
        <w:ind w:left="864" w:hanging="288"/>
      </w:pPr>
      <w:r w:rsidRPr="008B58AB">
        <w:t>-</w:t>
      </w:r>
      <w:r w:rsidRPr="008B58AB">
        <w:tab/>
        <w:t xml:space="preserve">if EPDCCH-PRB-set </w:t>
      </w:r>
      <w:r w:rsidR="00DF64B1" w:rsidRPr="008B58AB">
        <w:rPr>
          <w:noProof/>
          <w:position w:val="-10"/>
          <w:lang w:val="en-US" w:eastAsia="en-US"/>
        </w:rPr>
        <w:drawing>
          <wp:inline distT="0" distB="0" distL="0" distR="0" wp14:anchorId="4016885D" wp14:editId="3B7A2EC7">
            <wp:extent cx="114300" cy="152400"/>
            <wp:effectExtent l="0" t="0" r="0" b="0"/>
            <wp:docPr id="501" name="Picture 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1"/>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14:paraId="0A46D522" w14:textId="77777777" w:rsidR="00867435" w:rsidRPr="008B58AB" w:rsidRDefault="00DF64B1" w:rsidP="00867435">
      <w:pPr>
        <w:pStyle w:val="B3"/>
        <w:ind w:left="864" w:hanging="288"/>
        <w:jc w:val="center"/>
      </w:pPr>
      <w:r w:rsidRPr="008B58AB">
        <w:rPr>
          <w:noProof/>
          <w:position w:val="-14"/>
          <w:lang w:val="en-US" w:eastAsia="en-US"/>
        </w:rPr>
        <w:drawing>
          <wp:inline distT="0" distB="0" distL="0" distR="0" wp14:anchorId="59615DB6" wp14:editId="0754EBA8">
            <wp:extent cx="2038350" cy="247650"/>
            <wp:effectExtent l="0" t="0" r="0" b="0"/>
            <wp:docPr id="502" name="Picture 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2"/>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2038350" cy="247650"/>
                    </a:xfrm>
                    <a:prstGeom prst="rect">
                      <a:avLst/>
                    </a:prstGeom>
                    <a:noFill/>
                    <a:ln>
                      <a:noFill/>
                    </a:ln>
                  </pic:spPr>
                </pic:pic>
              </a:graphicData>
            </a:graphic>
          </wp:inline>
        </w:drawing>
      </w:r>
    </w:p>
    <w:p w14:paraId="5A6B2987" w14:textId="77777777" w:rsidR="00867435" w:rsidRPr="008B58AB" w:rsidRDefault="00867435" w:rsidP="00867435">
      <w:pPr>
        <w:pStyle w:val="B2"/>
        <w:ind w:left="864" w:hanging="288"/>
      </w:pPr>
      <w:r w:rsidRPr="008B58AB">
        <w:t>-</w:t>
      </w:r>
      <w:r w:rsidRPr="008B58AB">
        <w:tab/>
        <w:t xml:space="preserve">if EPDCCH-PRB-set </w:t>
      </w:r>
      <w:r w:rsidR="00DF64B1" w:rsidRPr="008B58AB">
        <w:rPr>
          <w:noProof/>
          <w:position w:val="-10"/>
          <w:lang w:val="en-US" w:eastAsia="en-US"/>
        </w:rPr>
        <w:drawing>
          <wp:inline distT="0" distB="0" distL="0" distR="0" wp14:anchorId="5FE14C05" wp14:editId="612E3A4D">
            <wp:extent cx="114300" cy="152400"/>
            <wp:effectExtent l="0" t="0" r="0" b="0"/>
            <wp:docPr id="503" name="Picture 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3"/>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14:paraId="5C251860" w14:textId="77777777" w:rsidR="00867435" w:rsidRPr="008B58AB" w:rsidRDefault="00DF64B1" w:rsidP="00867435">
      <w:pPr>
        <w:pStyle w:val="B3"/>
        <w:ind w:left="864" w:hanging="288"/>
        <w:jc w:val="center"/>
      </w:pPr>
      <w:r w:rsidRPr="008B58AB">
        <w:rPr>
          <w:noProof/>
          <w:position w:val="-32"/>
          <w:lang w:val="en-US" w:eastAsia="en-US"/>
        </w:rPr>
        <w:drawing>
          <wp:inline distT="0" distB="0" distL="0" distR="0" wp14:anchorId="457F77AF" wp14:editId="461F5B00">
            <wp:extent cx="2952750" cy="466725"/>
            <wp:effectExtent l="0" t="0" r="0" b="0"/>
            <wp:docPr id="504" name="Picture 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4"/>
                    <pic:cNvPicPr>
                      <a:picLocks noChangeAspect="1" noChangeArrowheads="1"/>
                    </pic:cNvPicPr>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2952750" cy="466725"/>
                    </a:xfrm>
                    <a:prstGeom prst="rect">
                      <a:avLst/>
                    </a:prstGeom>
                    <a:noFill/>
                    <a:ln>
                      <a:noFill/>
                    </a:ln>
                  </pic:spPr>
                </pic:pic>
              </a:graphicData>
            </a:graphic>
          </wp:inline>
        </w:drawing>
      </w:r>
    </w:p>
    <w:p w14:paraId="16251024" w14:textId="77777777" w:rsidR="00867435" w:rsidRPr="008B58AB" w:rsidRDefault="00867435" w:rsidP="00867435">
      <w:pPr>
        <w:pStyle w:val="B1"/>
        <w:ind w:left="644" w:firstLine="0"/>
      </w:pPr>
      <w:r w:rsidRPr="008B58AB">
        <w:t xml:space="preserve">for antenna port </w:t>
      </w:r>
      <w:r w:rsidR="00DF64B1" w:rsidRPr="008B58AB">
        <w:rPr>
          <w:noProof/>
          <w:position w:val="-12"/>
          <w:lang w:val="en-US" w:eastAsia="en-US"/>
        </w:rPr>
        <w:drawing>
          <wp:inline distT="0" distB="0" distL="0" distR="0" wp14:anchorId="3BF2F474" wp14:editId="7298DDBB">
            <wp:extent cx="180975" cy="238125"/>
            <wp:effectExtent l="0" t="0" r="0" b="0"/>
            <wp:docPr id="505" name="Picture 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5"/>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8B58AB">
        <w:t xml:space="preserve">, where </w:t>
      </w:r>
      <w:r w:rsidR="00DF64B1" w:rsidRPr="008B58AB">
        <w:rPr>
          <w:noProof/>
          <w:position w:val="-14"/>
          <w:lang w:val="en-US" w:eastAsia="en-US"/>
        </w:rPr>
        <w:drawing>
          <wp:inline distT="0" distB="0" distL="0" distR="0" wp14:anchorId="6D7F35BC" wp14:editId="443D4F3A">
            <wp:extent cx="438150" cy="247650"/>
            <wp:effectExtent l="0" t="0" r="0" b="0"/>
            <wp:docPr id="506" name="Picture 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6"/>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lang w:val="en-US" w:eastAsia="en-US"/>
        </w:rPr>
        <w:drawing>
          <wp:inline distT="0" distB="0" distL="0" distR="0" wp14:anchorId="7F154D7E" wp14:editId="6F4ACA6A">
            <wp:extent cx="114300" cy="152400"/>
            <wp:effectExtent l="0" t="0" r="0" b="0"/>
            <wp:docPr id="507" name="Picture 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7"/>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 </w:t>
      </w:r>
      <w:r w:rsidR="00DF64B1" w:rsidRPr="008B58AB">
        <w:rPr>
          <w:noProof/>
          <w:position w:val="-12"/>
          <w:lang w:val="en-US" w:eastAsia="en-US"/>
        </w:rPr>
        <w:drawing>
          <wp:inline distT="0" distB="0" distL="0" distR="0" wp14:anchorId="2344373A" wp14:editId="0B076325">
            <wp:extent cx="314325" cy="209550"/>
            <wp:effectExtent l="0" t="0" r="0" b="0"/>
            <wp:docPr id="508" name="Picture 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8"/>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 </w:t>
      </w:r>
      <w:r w:rsidR="00DF64B1" w:rsidRPr="008B58AB">
        <w:rPr>
          <w:noProof/>
          <w:position w:val="-14"/>
          <w:lang w:val="en-US" w:eastAsia="en-US"/>
        </w:rPr>
        <w:drawing>
          <wp:inline distT="0" distB="0" distL="0" distR="0" wp14:anchorId="35734953" wp14:editId="22D0C88D">
            <wp:extent cx="542925" cy="257175"/>
            <wp:effectExtent l="0" t="0" r="0" b="0"/>
            <wp:docPr id="509" name="Picture 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9"/>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542925" cy="257175"/>
                    </a:xfrm>
                    <a:prstGeom prst="rect">
                      <a:avLst/>
                    </a:prstGeom>
                    <a:noFill/>
                    <a:ln>
                      <a:noFill/>
                    </a:ln>
                  </pic:spPr>
                </pic:pic>
              </a:graphicData>
            </a:graphic>
          </wp:inline>
        </w:drawing>
      </w:r>
      <w:r w:rsidRPr="008B58AB">
        <w:t xml:space="preserve"> for EPDCCH-PRB-set </w:t>
      </w:r>
      <w:r w:rsidR="00DF64B1" w:rsidRPr="008B58AB">
        <w:rPr>
          <w:noProof/>
          <w:position w:val="-10"/>
          <w:lang w:val="en-US" w:eastAsia="en-US"/>
        </w:rPr>
        <w:drawing>
          <wp:inline distT="0" distB="0" distL="0" distR="0" wp14:anchorId="3EAA8311" wp14:editId="2E7305B5">
            <wp:extent cx="114300" cy="152400"/>
            <wp:effectExtent l="0" t="0" r="0" b="0"/>
            <wp:docPr id="510" name="Picture 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0"/>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lang w:val="en-US" w:eastAsia="en-US"/>
        </w:rPr>
        <w:drawing>
          <wp:inline distT="0" distB="0" distL="0" distR="0" wp14:anchorId="0DAEC520" wp14:editId="04CD2456">
            <wp:extent cx="495300" cy="238125"/>
            <wp:effectExtent l="0" t="0" r="0" b="0"/>
            <wp:docPr id="511" name="Picture 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1"/>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lang w:val="en-US" w:eastAsia="en-US"/>
        </w:rPr>
        <w:drawing>
          <wp:inline distT="0" distB="0" distL="0" distR="0" wp14:anchorId="4CF7A433" wp14:editId="536311C4">
            <wp:extent cx="114300" cy="152400"/>
            <wp:effectExtent l="0" t="0" r="0" b="0"/>
            <wp:docPr id="512" name="Picture 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2"/>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lang w:val="en-US" w:eastAsia="en-US"/>
        </w:rPr>
        <w:drawing>
          <wp:inline distT="0" distB="0" distL="0" distR="0" wp14:anchorId="1AAD72DC" wp14:editId="0B1C0F8F">
            <wp:extent cx="152400" cy="180975"/>
            <wp:effectExtent l="0" t="0" r="0" b="0"/>
            <wp:docPr id="513" name="Picture 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3"/>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8B58AB">
        <w:t xml:space="preserve">is determined from the antenna port used for localized EPDCCH transmission which is described in </w:t>
      </w:r>
      <w:r w:rsidR="00FE5A47" w:rsidRPr="008B58AB">
        <w:t>Subclause</w:t>
      </w:r>
      <w:r w:rsidRPr="008B58AB">
        <w:t xml:space="preserve"> 6.8A.5 in [3]. When two antenna port transmission </w:t>
      </w:r>
      <w:r w:rsidRPr="008B58AB">
        <w:rPr>
          <w:rFonts w:hint="eastAsia"/>
          <w:lang w:eastAsia="zh-CN"/>
        </w:rPr>
        <w:t xml:space="preserve">is configured for PUCCH format </w:t>
      </w:r>
      <w:r w:rsidRPr="008B58AB">
        <w:rPr>
          <w:lang w:eastAsia="zh-CN"/>
        </w:rPr>
        <w:t>1a/</w:t>
      </w:r>
      <w:r w:rsidRPr="008B58AB">
        <w:rPr>
          <w:rFonts w:hint="eastAsia"/>
          <w:lang w:eastAsia="zh-CN"/>
        </w:rPr>
        <w:t>1b,</w:t>
      </w:r>
      <w:r w:rsidRPr="008B58AB">
        <w:rPr>
          <w:lang w:eastAsia="zh-CN"/>
        </w:rPr>
        <w:t xml:space="preserve"> </w:t>
      </w:r>
      <w:r w:rsidRPr="008B58AB">
        <w:t xml:space="preserve">the PUCCH resource for antenna port </w:t>
      </w:r>
      <w:r w:rsidR="00DF64B1" w:rsidRPr="008B58AB">
        <w:rPr>
          <w:noProof/>
          <w:position w:val="-10"/>
          <w:lang w:val="en-US" w:eastAsia="en-US"/>
        </w:rPr>
        <w:drawing>
          <wp:inline distT="0" distB="0" distL="0" distR="0" wp14:anchorId="4E8D85D0" wp14:editId="2653647D">
            <wp:extent cx="171450" cy="209550"/>
            <wp:effectExtent l="0" t="0" r="0" b="0"/>
            <wp:docPr id="514" name="Picture 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4"/>
                    <pic:cNvPicPr>
                      <a:picLocks noChangeAspect="1" noChangeArrowheads="1"/>
                    </pic:cNvPicPr>
                  </pic:nvPicPr>
                  <pic:blipFill>
                    <a:blip r:embed="rId187"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given by.</w:t>
      </w:r>
    </w:p>
    <w:p w14:paraId="26E8F2D2" w14:textId="77777777" w:rsidR="00867435" w:rsidRPr="008B58AB" w:rsidRDefault="00867435" w:rsidP="00867435">
      <w:pPr>
        <w:pStyle w:val="B2"/>
        <w:ind w:left="864" w:hanging="288"/>
        <w:jc w:val="center"/>
      </w:pPr>
      <w:r w:rsidRPr="008B58AB">
        <w:t>-</w:t>
      </w:r>
      <w:r w:rsidRPr="008B58AB">
        <w:tab/>
        <w:t xml:space="preserve">if EPDCCH-PRB-set </w:t>
      </w:r>
      <w:r w:rsidR="00DF64B1" w:rsidRPr="008B58AB">
        <w:rPr>
          <w:noProof/>
          <w:position w:val="-10"/>
          <w:lang w:val="en-US" w:eastAsia="en-US"/>
        </w:rPr>
        <w:drawing>
          <wp:inline distT="0" distB="0" distL="0" distR="0" wp14:anchorId="6842E6C6" wp14:editId="699C3230">
            <wp:extent cx="114300" cy="152400"/>
            <wp:effectExtent l="0" t="0" r="0" b="0"/>
            <wp:docPr id="515" name="Picture 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5"/>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r w:rsidR="00DF64B1" w:rsidRPr="008B58AB">
        <w:rPr>
          <w:noProof/>
          <w:lang w:val="en-US" w:eastAsia="en-US"/>
        </w:rPr>
        <w:drawing>
          <wp:inline distT="0" distB="0" distL="0" distR="0" wp14:anchorId="283E49BC" wp14:editId="789F7328">
            <wp:extent cx="2228850" cy="247650"/>
            <wp:effectExtent l="0" t="0" r="0" b="0"/>
            <wp:docPr id="516" name="Picture 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6"/>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2228850" cy="247650"/>
                    </a:xfrm>
                    <a:prstGeom prst="rect">
                      <a:avLst/>
                    </a:prstGeom>
                    <a:noFill/>
                    <a:ln>
                      <a:noFill/>
                    </a:ln>
                  </pic:spPr>
                </pic:pic>
              </a:graphicData>
            </a:graphic>
          </wp:inline>
        </w:drawing>
      </w:r>
    </w:p>
    <w:p w14:paraId="51B82F8A" w14:textId="77777777" w:rsidR="00867435" w:rsidRPr="008B58AB" w:rsidRDefault="00867435" w:rsidP="00867435">
      <w:pPr>
        <w:pStyle w:val="B2"/>
        <w:ind w:left="864" w:hanging="288"/>
      </w:pPr>
      <w:r w:rsidRPr="008B58AB">
        <w:t>-</w:t>
      </w:r>
      <w:r w:rsidRPr="008B58AB">
        <w:tab/>
        <w:t xml:space="preserve">if EPDCCH-PRB-set </w:t>
      </w:r>
      <w:r w:rsidR="00DF64B1" w:rsidRPr="008B58AB">
        <w:rPr>
          <w:noProof/>
          <w:position w:val="-10"/>
          <w:lang w:val="en-US" w:eastAsia="en-US"/>
        </w:rPr>
        <w:drawing>
          <wp:inline distT="0" distB="0" distL="0" distR="0" wp14:anchorId="1811B8C6" wp14:editId="7AEA457D">
            <wp:extent cx="114300" cy="152400"/>
            <wp:effectExtent l="0" t="0" r="0" b="0"/>
            <wp:docPr id="517" name="Picture 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7"/>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14:paraId="2204A564" w14:textId="77777777" w:rsidR="00867435" w:rsidRPr="008B58AB" w:rsidRDefault="00DF64B1" w:rsidP="00867435">
      <w:pPr>
        <w:pStyle w:val="B3"/>
        <w:ind w:left="864" w:hanging="288"/>
        <w:jc w:val="center"/>
      </w:pPr>
      <w:r w:rsidRPr="008B58AB">
        <w:rPr>
          <w:noProof/>
          <w:position w:val="-32"/>
          <w:lang w:val="en-US" w:eastAsia="en-US"/>
        </w:rPr>
        <w:drawing>
          <wp:inline distT="0" distB="0" distL="0" distR="0" wp14:anchorId="0878CA25" wp14:editId="1CEF9921">
            <wp:extent cx="3133725" cy="466725"/>
            <wp:effectExtent l="0" t="0" r="0" b="0"/>
            <wp:docPr id="518" name="Picture 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8"/>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3133725" cy="466725"/>
                    </a:xfrm>
                    <a:prstGeom prst="rect">
                      <a:avLst/>
                    </a:prstGeom>
                    <a:noFill/>
                    <a:ln>
                      <a:noFill/>
                    </a:ln>
                  </pic:spPr>
                </pic:pic>
              </a:graphicData>
            </a:graphic>
          </wp:inline>
        </w:drawing>
      </w:r>
    </w:p>
    <w:p w14:paraId="2749A228" w14:textId="77777777" w:rsidR="00867435" w:rsidRPr="008B58AB" w:rsidRDefault="00867435" w:rsidP="00867435">
      <w:pPr>
        <w:pStyle w:val="TH"/>
      </w:pPr>
      <w:r w:rsidRPr="008B58AB">
        <w:lastRenderedPageBreak/>
        <w:t>Table 10.1.2.2.</w:t>
      </w:r>
      <w:r w:rsidRPr="008B58AB">
        <w:rPr>
          <w:lang w:val="en-US"/>
        </w:rPr>
        <w:t>3</w:t>
      </w:r>
      <w:r w:rsidRPr="008B58AB">
        <w:t>-1: PUCCH Resource Value for HARQ-ACK</w:t>
      </w:r>
      <w:r w:rsidRPr="008B58AB">
        <w:rPr>
          <w:rFonts w:ascii="Times New Roman" w:hAnsi="Times New Roman"/>
        </w:rPr>
        <w:t xml:space="preserve"> </w:t>
      </w:r>
      <w:r w:rsidRPr="008B58AB">
        <w:t>Resource for PUCCH</w:t>
      </w:r>
    </w:p>
    <w:tbl>
      <w:tblPr>
        <w:tblW w:w="0" w:type="auto"/>
        <w:jc w:val="center"/>
        <w:tblCellMar>
          <w:left w:w="0" w:type="dxa"/>
          <w:right w:w="0" w:type="dxa"/>
        </w:tblCellMar>
        <w:tblLook w:val="0000" w:firstRow="0" w:lastRow="0" w:firstColumn="0" w:lastColumn="0" w:noHBand="0" w:noVBand="0"/>
      </w:tblPr>
      <w:tblGrid>
        <w:gridCol w:w="3330"/>
        <w:gridCol w:w="5212"/>
      </w:tblGrid>
      <w:tr w:rsidR="00867435" w:rsidRPr="008B58AB" w14:paraId="0D65F347" w14:textId="77777777" w:rsidTr="00E2498D">
        <w:trPr>
          <w:cantSplit/>
          <w:jc w:val="center"/>
        </w:trPr>
        <w:tc>
          <w:tcPr>
            <w:tcW w:w="3330" w:type="dxa"/>
            <w:tcBorders>
              <w:top w:val="single" w:sz="8" w:space="0" w:color="auto"/>
              <w:left w:val="single" w:sz="8" w:space="0" w:color="auto"/>
              <w:bottom w:val="single" w:sz="8" w:space="0" w:color="auto"/>
              <w:right w:val="single" w:sz="8" w:space="0" w:color="auto"/>
            </w:tcBorders>
            <w:shd w:val="clear" w:color="auto" w:fill="E0E0E0"/>
            <w:vAlign w:val="center"/>
          </w:tcPr>
          <w:p w14:paraId="4EDE8E2E" w14:textId="77777777" w:rsidR="00867435" w:rsidRPr="008B58AB" w:rsidRDefault="00867435" w:rsidP="00E2498D">
            <w:pPr>
              <w:pStyle w:val="TAH"/>
              <w:rPr>
                <w:rFonts w:ascii="Times New Roman" w:hAnsi="Times New Roman"/>
                <w:sz w:val="20"/>
              </w:rPr>
            </w:pPr>
            <w:r w:rsidRPr="008B58AB">
              <w:t xml:space="preserve">Value of </w:t>
            </w:r>
            <w:r w:rsidR="008B58AB">
              <w:t>'</w:t>
            </w:r>
            <w:r w:rsidRPr="008B58AB">
              <w:rPr>
                <w:lang w:val="en-US"/>
              </w:rPr>
              <w:t>TPC command for PUCCH</w:t>
            </w:r>
            <w:r w:rsidR="008B58AB">
              <w:t>'</w:t>
            </w:r>
            <w:r w:rsidRPr="008B58AB">
              <w:br/>
            </w:r>
            <w:r w:rsidRPr="008B58AB">
              <w:rPr>
                <w:lang w:val="en-US"/>
              </w:rPr>
              <w:t xml:space="preserve"> </w:t>
            </w:r>
            <w:r w:rsidRPr="008B58AB">
              <w:rPr>
                <w:rFonts w:hint="eastAsia"/>
                <w:lang w:val="en-US"/>
              </w:rPr>
              <w:t xml:space="preserve">or </w:t>
            </w:r>
            <w:r w:rsidR="008B58AB">
              <w:rPr>
                <w:lang w:val="en-US"/>
              </w:rPr>
              <w:t>'</w:t>
            </w:r>
            <w:r w:rsidRPr="008B58AB">
              <w:rPr>
                <w:rFonts w:hint="eastAsia"/>
                <w:lang w:val="en-US"/>
              </w:rPr>
              <w:t>HARQ-ACK resource offset</w:t>
            </w:r>
            <w:r w:rsidR="008B58AB">
              <w:rPr>
                <w:lang w:val="en-US"/>
              </w:rPr>
              <w:t>'</w:t>
            </w:r>
            <w:r w:rsidR="003D0E22" w:rsidRPr="008B58AB">
              <w:rPr>
                <w:lang w:val="en-US"/>
              </w:rPr>
              <w:t xml:space="preserve"> </w:t>
            </w:r>
            <w:r w:rsidR="003D0E22" w:rsidRPr="008B58AB">
              <w:rPr>
                <w:lang w:val="en-US" w:eastAsia="en-US"/>
              </w:rPr>
              <w:t xml:space="preserve">or </w:t>
            </w:r>
            <w:r w:rsidR="008B58AB">
              <w:rPr>
                <w:lang w:eastAsia="en-US"/>
              </w:rPr>
              <w:t>'</w:t>
            </w:r>
            <w:r w:rsidR="003D0E22" w:rsidRPr="008B58AB">
              <w:rPr>
                <w:lang w:eastAsia="en-US"/>
              </w:rPr>
              <w:t>SPUCCH resource indication</w:t>
            </w:r>
            <w:r w:rsidR="008B58AB">
              <w:rPr>
                <w:lang w:eastAsia="en-US"/>
              </w:rPr>
              <w:t>'</w:t>
            </w:r>
            <w:r w:rsidR="003D0E22" w:rsidRPr="008B58AB">
              <w:rPr>
                <w:lang w:eastAsia="en-US"/>
              </w:rPr>
              <w:t xml:space="preserve"> field</w:t>
            </w:r>
          </w:p>
        </w:tc>
        <w:tc>
          <w:tcPr>
            <w:tcW w:w="5212" w:type="dxa"/>
            <w:tcBorders>
              <w:top w:val="single" w:sz="8" w:space="0" w:color="auto"/>
              <w:left w:val="single" w:sz="8" w:space="0" w:color="auto"/>
              <w:bottom w:val="single" w:sz="8" w:space="0" w:color="auto"/>
              <w:right w:val="single" w:sz="8" w:space="0" w:color="auto"/>
            </w:tcBorders>
            <w:shd w:val="clear" w:color="auto" w:fill="E0E0E0"/>
            <w:vAlign w:val="center"/>
          </w:tcPr>
          <w:p w14:paraId="4B0156A6" w14:textId="3B525A57" w:rsidR="00867435" w:rsidRPr="008B58AB" w:rsidRDefault="00472A5D" w:rsidP="00E2498D">
            <w:pPr>
              <w:pStyle w:val="TAH"/>
              <w:rPr>
                <w:rFonts w:ascii="Times New Roman" w:hAnsi="Times New Roman"/>
                <w:sz w:val="20"/>
              </w:rPr>
            </w:pPr>
            <w:r>
              <w:rPr>
                <w:rFonts w:eastAsia="SimSun"/>
                <w:position w:val="-12"/>
                <w:lang w:eastAsia="zh-CN"/>
              </w:rPr>
              <w:pict w14:anchorId="71AE0067">
                <v:shape id="_x0000_i1154" type="#_x0000_t75" style="width:33.8pt;height:18.55pt">
                  <v:imagedata r:id="rId212" o:title=""/>
                </v:shape>
              </w:pict>
            </w:r>
          </w:p>
        </w:tc>
      </w:tr>
      <w:tr w:rsidR="00867435" w:rsidRPr="008B58AB" w14:paraId="2F269F25" w14:textId="77777777" w:rsidTr="00E2498D">
        <w:trPr>
          <w:cantSplit/>
          <w:jc w:val="center"/>
        </w:trPr>
        <w:tc>
          <w:tcPr>
            <w:tcW w:w="3330" w:type="dxa"/>
            <w:tcBorders>
              <w:top w:val="nil"/>
              <w:left w:val="single" w:sz="8" w:space="0" w:color="auto"/>
              <w:bottom w:val="single" w:sz="8" w:space="0" w:color="auto"/>
              <w:right w:val="single" w:sz="8" w:space="0" w:color="auto"/>
            </w:tcBorders>
            <w:vAlign w:val="center"/>
          </w:tcPr>
          <w:p w14:paraId="1B329D86" w14:textId="77777777" w:rsidR="00867435" w:rsidRPr="008B58AB" w:rsidRDefault="008B58AB" w:rsidP="00E2498D">
            <w:pPr>
              <w:pStyle w:val="TAC"/>
            </w:pPr>
            <w:r>
              <w:t>'</w:t>
            </w:r>
            <w:r w:rsidR="00867435" w:rsidRPr="008B58AB">
              <w:t>00</w:t>
            </w:r>
            <w:r>
              <w:t>'</w:t>
            </w:r>
          </w:p>
        </w:tc>
        <w:tc>
          <w:tcPr>
            <w:tcW w:w="5212" w:type="dxa"/>
            <w:tcBorders>
              <w:top w:val="nil"/>
              <w:left w:val="single" w:sz="8" w:space="0" w:color="auto"/>
              <w:bottom w:val="single" w:sz="8" w:space="0" w:color="auto"/>
              <w:right w:val="single" w:sz="8" w:space="0" w:color="auto"/>
            </w:tcBorders>
            <w:vAlign w:val="center"/>
          </w:tcPr>
          <w:p w14:paraId="7FD1D007" w14:textId="77777777" w:rsidR="00867435" w:rsidRPr="008B58AB" w:rsidRDefault="00867435" w:rsidP="00033A76">
            <w:pPr>
              <w:pStyle w:val="TAL"/>
            </w:pPr>
            <w:r w:rsidRPr="008B58AB">
              <w:t>The 1</w:t>
            </w:r>
            <w:r w:rsidRPr="008B58AB">
              <w:rPr>
                <w:vertAlign w:val="superscript"/>
              </w:rPr>
              <w:t>st</w:t>
            </w:r>
            <w:r w:rsidR="00033A76" w:rsidRPr="008B58AB">
              <w:t xml:space="preserve"> </w:t>
            </w:r>
            <w:r w:rsidRPr="008B58AB">
              <w:t>PUCCH resource value configured by the higher layers</w:t>
            </w:r>
          </w:p>
        </w:tc>
      </w:tr>
      <w:tr w:rsidR="00867435" w:rsidRPr="008B58AB" w14:paraId="69A0F3DC" w14:textId="77777777" w:rsidTr="00E2498D">
        <w:trPr>
          <w:cantSplit/>
          <w:jc w:val="center"/>
        </w:trPr>
        <w:tc>
          <w:tcPr>
            <w:tcW w:w="3330" w:type="dxa"/>
            <w:tcBorders>
              <w:top w:val="nil"/>
              <w:left w:val="single" w:sz="8" w:space="0" w:color="auto"/>
              <w:bottom w:val="single" w:sz="8" w:space="0" w:color="auto"/>
              <w:right w:val="single" w:sz="8" w:space="0" w:color="auto"/>
            </w:tcBorders>
            <w:vAlign w:val="center"/>
          </w:tcPr>
          <w:p w14:paraId="77B418FE" w14:textId="77777777" w:rsidR="00867435" w:rsidRPr="008B58AB" w:rsidRDefault="008B58AB" w:rsidP="00E2498D">
            <w:pPr>
              <w:pStyle w:val="TAC"/>
            </w:pPr>
            <w:r>
              <w:t>'</w:t>
            </w:r>
            <w:r w:rsidR="00867435" w:rsidRPr="008B58AB">
              <w:t>01</w:t>
            </w:r>
            <w:r>
              <w:t>'</w:t>
            </w:r>
          </w:p>
        </w:tc>
        <w:tc>
          <w:tcPr>
            <w:tcW w:w="5212" w:type="dxa"/>
            <w:tcBorders>
              <w:top w:val="nil"/>
              <w:left w:val="single" w:sz="8" w:space="0" w:color="auto"/>
              <w:bottom w:val="single" w:sz="8" w:space="0" w:color="auto"/>
              <w:right w:val="single" w:sz="8" w:space="0" w:color="auto"/>
            </w:tcBorders>
            <w:vAlign w:val="center"/>
          </w:tcPr>
          <w:p w14:paraId="532FBE36" w14:textId="77777777" w:rsidR="00867435" w:rsidRPr="008B58AB" w:rsidRDefault="00867435" w:rsidP="00E2498D">
            <w:pPr>
              <w:pStyle w:val="TAL"/>
            </w:pPr>
            <w:r w:rsidRPr="008B58AB">
              <w:t>The 2</w:t>
            </w:r>
            <w:r w:rsidRPr="008B58AB">
              <w:rPr>
                <w:vertAlign w:val="superscript"/>
              </w:rPr>
              <w:t>nd</w:t>
            </w:r>
            <w:r w:rsidRPr="008B58AB">
              <w:t xml:space="preserve"> PUCCH resource value configured by the higher layers</w:t>
            </w:r>
          </w:p>
        </w:tc>
      </w:tr>
      <w:tr w:rsidR="00867435" w:rsidRPr="008B58AB" w14:paraId="7AC56F26" w14:textId="77777777" w:rsidTr="00E2498D">
        <w:trPr>
          <w:cantSplit/>
          <w:jc w:val="center"/>
        </w:trPr>
        <w:tc>
          <w:tcPr>
            <w:tcW w:w="3330" w:type="dxa"/>
            <w:tcBorders>
              <w:top w:val="nil"/>
              <w:left w:val="single" w:sz="8" w:space="0" w:color="auto"/>
              <w:bottom w:val="single" w:sz="8" w:space="0" w:color="auto"/>
              <w:right w:val="single" w:sz="8" w:space="0" w:color="auto"/>
            </w:tcBorders>
            <w:vAlign w:val="center"/>
          </w:tcPr>
          <w:p w14:paraId="5EB81B62" w14:textId="77777777" w:rsidR="00867435" w:rsidRPr="008B58AB" w:rsidRDefault="008B58AB" w:rsidP="00E2498D">
            <w:pPr>
              <w:pStyle w:val="TAC"/>
            </w:pPr>
            <w:r>
              <w:t>'</w:t>
            </w:r>
            <w:r w:rsidR="00867435" w:rsidRPr="008B58AB">
              <w:t>10</w:t>
            </w:r>
            <w:r>
              <w:t>'</w:t>
            </w:r>
          </w:p>
        </w:tc>
        <w:tc>
          <w:tcPr>
            <w:tcW w:w="5212" w:type="dxa"/>
            <w:tcBorders>
              <w:top w:val="nil"/>
              <w:left w:val="single" w:sz="8" w:space="0" w:color="auto"/>
              <w:bottom w:val="single" w:sz="8" w:space="0" w:color="auto"/>
              <w:right w:val="single" w:sz="8" w:space="0" w:color="auto"/>
            </w:tcBorders>
            <w:vAlign w:val="center"/>
          </w:tcPr>
          <w:p w14:paraId="57FF5DFC" w14:textId="77777777" w:rsidR="00867435" w:rsidRPr="008B58AB" w:rsidRDefault="00867435" w:rsidP="00E2498D">
            <w:pPr>
              <w:pStyle w:val="TAL"/>
            </w:pPr>
            <w:r w:rsidRPr="008B58AB">
              <w:t>The 3</w:t>
            </w:r>
            <w:r w:rsidRPr="008B58AB">
              <w:rPr>
                <w:vertAlign w:val="superscript"/>
              </w:rPr>
              <w:t>rd</w:t>
            </w:r>
            <w:r w:rsidRPr="008B58AB">
              <w:t xml:space="preserve"> PUCCH resource value configured by the higher layers</w:t>
            </w:r>
          </w:p>
        </w:tc>
      </w:tr>
      <w:tr w:rsidR="00867435" w:rsidRPr="008B58AB" w14:paraId="7D821B21" w14:textId="77777777" w:rsidTr="00E2498D">
        <w:trPr>
          <w:cantSplit/>
          <w:jc w:val="center"/>
        </w:trPr>
        <w:tc>
          <w:tcPr>
            <w:tcW w:w="3330" w:type="dxa"/>
            <w:tcBorders>
              <w:top w:val="nil"/>
              <w:left w:val="single" w:sz="8" w:space="0" w:color="auto"/>
              <w:bottom w:val="single" w:sz="8" w:space="0" w:color="auto"/>
              <w:right w:val="single" w:sz="8" w:space="0" w:color="auto"/>
            </w:tcBorders>
            <w:vAlign w:val="center"/>
          </w:tcPr>
          <w:p w14:paraId="03460682" w14:textId="77777777" w:rsidR="00867435" w:rsidRPr="008B58AB" w:rsidRDefault="008B58AB" w:rsidP="00E2498D">
            <w:pPr>
              <w:pStyle w:val="TAC"/>
            </w:pPr>
            <w:r>
              <w:t>'</w:t>
            </w:r>
            <w:r w:rsidR="00867435" w:rsidRPr="008B58AB">
              <w:t>11</w:t>
            </w:r>
            <w:r>
              <w:t>'</w:t>
            </w:r>
          </w:p>
        </w:tc>
        <w:tc>
          <w:tcPr>
            <w:tcW w:w="5212" w:type="dxa"/>
            <w:tcBorders>
              <w:top w:val="nil"/>
              <w:left w:val="single" w:sz="8" w:space="0" w:color="auto"/>
              <w:bottom w:val="single" w:sz="8" w:space="0" w:color="auto"/>
              <w:right w:val="single" w:sz="8" w:space="0" w:color="auto"/>
            </w:tcBorders>
            <w:vAlign w:val="center"/>
          </w:tcPr>
          <w:p w14:paraId="30746CE3" w14:textId="77777777" w:rsidR="00867435" w:rsidRPr="008B58AB" w:rsidRDefault="00867435" w:rsidP="00E2498D">
            <w:pPr>
              <w:pStyle w:val="TAL"/>
            </w:pPr>
            <w:r w:rsidRPr="008B58AB">
              <w:t>The 4</w:t>
            </w:r>
            <w:r w:rsidRPr="008B58AB">
              <w:rPr>
                <w:vertAlign w:val="superscript"/>
              </w:rPr>
              <w:t>th</w:t>
            </w:r>
            <w:r w:rsidRPr="008B58AB">
              <w:t xml:space="preserve"> PUCCH resource value configured by the higher layers</w:t>
            </w:r>
          </w:p>
        </w:tc>
      </w:tr>
    </w:tbl>
    <w:p w14:paraId="0357A998" w14:textId="77777777" w:rsidR="00033A76" w:rsidRPr="008B58AB" w:rsidRDefault="00033A76" w:rsidP="00033A76">
      <w:pPr>
        <w:rPr>
          <w:rFonts w:eastAsia="SimSun"/>
          <w:lang w:val="en-US" w:eastAsia="zh-CN"/>
        </w:rPr>
      </w:pPr>
    </w:p>
    <w:p w14:paraId="5511CF36" w14:textId="58A16C2C" w:rsidR="00033A76" w:rsidRPr="008B58AB" w:rsidRDefault="00033A76" w:rsidP="008B58AB">
      <w:pPr>
        <w:pStyle w:val="B1"/>
      </w:pPr>
      <w:r w:rsidRPr="008B58AB">
        <w:t>-</w:t>
      </w:r>
      <w:r w:rsidRPr="008B58AB">
        <w:tab/>
        <w:t>for transmission of more than 2 HARQ-ACK bits, the UE shall use PUCCH format 4, and PUCCH resource</w:t>
      </w:r>
      <w:r w:rsidR="00472A5D">
        <w:rPr>
          <w:position w:val="-12"/>
        </w:rPr>
        <w:pict w14:anchorId="7687F3D0">
          <v:shape id="_x0000_i1155" type="#_x0000_t75" style="width:35.45pt;height:18.55pt">
            <v:imagedata r:id="rId213" o:title=""/>
          </v:shape>
        </w:pict>
      </w:r>
      <w:r w:rsidRPr="008B58AB">
        <w:t xml:space="preserve">is determined according to higher layer configuration and Table 10.1.2.2.3-1, </w:t>
      </w:r>
    </w:p>
    <w:p w14:paraId="7018401C" w14:textId="241409B1" w:rsidR="00C1749A" w:rsidRDefault="00033A76" w:rsidP="008B58AB">
      <w:pPr>
        <w:pStyle w:val="B2"/>
      </w:pPr>
      <w:r w:rsidRPr="008B58AB">
        <w:rPr>
          <w:rStyle w:val="fontstyle01"/>
          <w:color w:val="auto"/>
        </w:rPr>
        <w:t>-</w:t>
      </w:r>
      <w:r w:rsidRPr="008B58AB">
        <w:rPr>
          <w:rStyle w:val="fontstyle01"/>
          <w:color w:val="auto"/>
        </w:rPr>
        <w:tab/>
        <w:t xml:space="preserve">for slot-PUCCH and when the UE is not configured with PUCCH format 3, and </w:t>
      </w:r>
      <w:r w:rsidRPr="008B58AB">
        <w:t xml:space="preserve">at least one HARQ-ACK bit is sent in response to a PDSCH transmission indicated by the detection of a corresponding PDCCH/SPDCCH with DCI format 7-1A/7-1B/7-1C/7-1D/7-1E/7-1F/7-1G or for a PDCCH/SPDCCH indicating downlink SPS release in </w:t>
      </w:r>
    </w:p>
    <w:p w14:paraId="287DF0A3" w14:textId="055078D1" w:rsidR="00C1749A" w:rsidRDefault="00033A76" w:rsidP="005C5D7C">
      <w:pPr>
        <w:pStyle w:val="B2"/>
        <w:numPr>
          <w:ilvl w:val="0"/>
          <w:numId w:val="274"/>
        </w:numPr>
      </w:pPr>
      <w:r w:rsidRPr="008B58AB">
        <w:t xml:space="preserve">slot </w:t>
      </w:r>
      <w:r w:rsidR="00472A5D">
        <w:rPr>
          <w:position w:val="-6"/>
        </w:rPr>
        <w:pict w14:anchorId="511A9EF2">
          <v:shape id="_x0000_i1156" type="#_x0000_t75" style="width:27.8pt;height:14.2pt">
            <v:imagedata r:id="rId119" o:title=""/>
          </v:shape>
        </w:pict>
      </w:r>
      <w:r w:rsidRPr="008B58AB">
        <w:t xml:space="preserve"> or </w:t>
      </w:r>
    </w:p>
    <w:p w14:paraId="53523B7C" w14:textId="435D5EFB" w:rsidR="00C1749A" w:rsidRDefault="00C1749A" w:rsidP="005C5D7C">
      <w:pPr>
        <w:pStyle w:val="B2"/>
        <w:numPr>
          <w:ilvl w:val="0"/>
          <w:numId w:val="275"/>
        </w:numPr>
      </w:pPr>
      <w:r>
        <w:t xml:space="preserve">any of the subslots </w:t>
      </w:r>
      <w:r>
        <w:rPr>
          <w:rFonts w:eastAsia="SimSun"/>
          <w:lang w:eastAsia="zh-CN"/>
        </w:rPr>
        <w:t xml:space="preserve">given in Table 10.1-1 according to the value of </w:t>
      </w:r>
      <w:r w:rsidR="00472A5D">
        <w:rPr>
          <w:rFonts w:eastAsia="SimSun"/>
          <w:position w:val="-14"/>
          <w:lang w:eastAsia="zh-CN"/>
        </w:rPr>
        <w:pict w14:anchorId="25CB2033">
          <v:shape id="_x0000_i1157" type="#_x0000_t75" style="width:18pt;height:19.1pt">
            <v:imagedata r:id="rId26" o:title=""/>
          </v:shape>
        </w:pict>
      </w:r>
      <w:r>
        <w:rPr>
          <w:rFonts w:eastAsia="SimSun"/>
          <w:lang w:eastAsia="zh-CN"/>
        </w:rPr>
        <w:t xml:space="preserve"> when the slot-PUCCH is transmitted</w:t>
      </w:r>
      <w:r>
        <w:t xml:space="preserve"> in subframe </w:t>
      </w:r>
      <w:r>
        <w:rPr>
          <w:i/>
        </w:rPr>
        <w:t>m</w:t>
      </w:r>
      <w:r>
        <w:t xml:space="preserve"> </w:t>
      </w:r>
      <w:r w:rsidR="00033A76" w:rsidRPr="008B58AB">
        <w:t xml:space="preserve">or </w:t>
      </w:r>
    </w:p>
    <w:p w14:paraId="27471DCA" w14:textId="396AA722" w:rsidR="00033A76" w:rsidRPr="008B58AB" w:rsidRDefault="00033A76" w:rsidP="005C5D7C">
      <w:pPr>
        <w:pStyle w:val="B2"/>
        <w:numPr>
          <w:ilvl w:val="0"/>
          <w:numId w:val="276"/>
        </w:numPr>
      </w:pPr>
      <w:r w:rsidRPr="008B58AB">
        <w:t xml:space="preserve">when scheduling request is sent in slot </w:t>
      </w:r>
      <w:r w:rsidR="00472A5D">
        <w:rPr>
          <w:position w:val="-6"/>
        </w:rPr>
        <w:pict w14:anchorId="19E9CD03">
          <v:shape id="_x0000_i1158" type="#_x0000_t75" style="width:9.8pt;height:11.45pt">
            <v:imagedata r:id="rId118" o:title=""/>
          </v:shape>
        </w:pict>
      </w:r>
      <w:r w:rsidRPr="008B58AB">
        <w:t xml:space="preserve">on a resource configured by higher layer parameter </w:t>
      </w:r>
      <w:r w:rsidRPr="008B58AB">
        <w:rPr>
          <w:i/>
        </w:rPr>
        <w:t>sr-slotSPUCCH-IndexFH or sr-slotSPUCCH-IndexNoFH</w:t>
      </w:r>
      <w:r w:rsidRPr="008B58AB">
        <w:t>,</w:t>
      </w:r>
    </w:p>
    <w:p w14:paraId="6E4E99AF" w14:textId="70119C58" w:rsidR="00033A76" w:rsidRPr="008B58AB" w:rsidRDefault="00033A76" w:rsidP="008B58AB">
      <w:pPr>
        <w:pStyle w:val="B2"/>
      </w:pPr>
      <w:r w:rsidRPr="008B58AB">
        <w:t>-</w:t>
      </w:r>
      <w:r w:rsidRPr="008B58AB">
        <w:tab/>
        <w:t xml:space="preserve">for subslot-PUCCH and when at least one HARQ-ACK bit is sent in response to a PDSCH transmission indicated by the detection of a corresponding PDCCH/SPDCCH with DCI format 7-1A/7-1B/7-1C/7-1D/7-1E/7-1F/7-1G in subslot </w:t>
      </w:r>
      <w:r w:rsidR="00472A5D">
        <w:rPr>
          <w:position w:val="-14"/>
        </w:rPr>
        <w:pict w14:anchorId="5EB177D2">
          <v:shape id="_x0000_i1159" type="#_x0000_t75" style="width:36pt;height:18.55pt">
            <v:imagedata r:id="rId126" o:title=""/>
          </v:shape>
        </w:pict>
      </w:r>
      <w:r w:rsidRPr="008B58AB">
        <w:t xml:space="preserve"> or for a PDCCH/SPDCCH indicating downlink SPS release in subslot </w:t>
      </w:r>
      <w:r w:rsidR="00472A5D">
        <w:rPr>
          <w:position w:val="-14"/>
        </w:rPr>
        <w:pict w14:anchorId="223D282C">
          <v:shape id="_x0000_i1160" type="#_x0000_t75" style="width:36pt;height:18.55pt">
            <v:imagedata r:id="rId126" o:title=""/>
          </v:shape>
        </w:pict>
      </w:r>
      <w:r w:rsidRPr="008B58AB">
        <w:t xml:space="preserve"> or when scheduling request is sent in slot </w:t>
      </w:r>
      <w:r w:rsidR="00472A5D">
        <w:rPr>
          <w:position w:val="-6"/>
        </w:rPr>
        <w:pict w14:anchorId="454D12C0">
          <v:shape id="_x0000_i1161" type="#_x0000_t75" style="width:9.8pt;height:11.45pt">
            <v:imagedata r:id="rId118" o:title=""/>
          </v:shape>
        </w:pict>
      </w:r>
      <w:r w:rsidRPr="008B58AB">
        <w:t xml:space="preserve">on a resource configured by higher layer parameter </w:t>
      </w:r>
      <w:r w:rsidRPr="008B58AB">
        <w:rPr>
          <w:i/>
        </w:rPr>
        <w:t>sr-subslotSPUCCH-Resource</w:t>
      </w:r>
      <w:r w:rsidRPr="008B58AB" w:rsidDel="005E1FCD">
        <w:t xml:space="preserve"> </w:t>
      </w:r>
    </w:p>
    <w:p w14:paraId="586ABD78" w14:textId="77777777" w:rsidR="00033A76" w:rsidRPr="008B58AB" w:rsidRDefault="00033A76" w:rsidP="008B58AB">
      <w:pPr>
        <w:pStyle w:val="B3"/>
      </w:pPr>
      <w:r w:rsidRPr="008B58AB">
        <w:t>-</w:t>
      </w:r>
      <w:r w:rsidRPr="008B58AB">
        <w:tab/>
        <w:t xml:space="preserve">The UE is not expected to transmit PUCCH corresponding to 21 or 22 HARQ-ACK bits in a subslot if higher layer parameter </w:t>
      </w:r>
      <w:r w:rsidRPr="008B58AB">
        <w:rPr>
          <w:i/>
          <w:noProof/>
        </w:rPr>
        <w:t>n4numberOfPRBSubslot</w:t>
      </w:r>
      <w:r w:rsidRPr="008B58AB">
        <w:t xml:space="preserve"> indicates single resource block for PUCCH transmission.</w:t>
      </w:r>
    </w:p>
    <w:p w14:paraId="3E719BD7" w14:textId="1F50EEDE" w:rsidR="00C1749A" w:rsidRDefault="00033A76" w:rsidP="008B58AB">
      <w:pPr>
        <w:pStyle w:val="B1"/>
      </w:pPr>
      <w:r w:rsidRPr="008B58AB">
        <w:t>-</w:t>
      </w:r>
      <w:r w:rsidRPr="008B58AB">
        <w:tab/>
        <w:t>for slot-PUCCH and for transmission of 12 or more HARQ-ACK bits, the UE shall use PUCCH format 4, and PUCCH resource</w:t>
      </w:r>
      <w:r w:rsidR="00472A5D">
        <w:rPr>
          <w:position w:val="-12"/>
        </w:rPr>
        <w:pict w14:anchorId="3F72C92E">
          <v:shape id="_x0000_i1162" type="#_x0000_t75" style="width:35.45pt;height:18.55pt">
            <v:imagedata r:id="rId213" o:title=""/>
          </v:shape>
        </w:pict>
      </w:r>
      <w:r w:rsidRPr="008B58AB">
        <w:t xml:space="preserve">is determined according to higher layer configuration and Table 10.1.2.2.3-1, when </w:t>
      </w:r>
      <w:r w:rsidRPr="008B58AB">
        <w:rPr>
          <w:rStyle w:val="fontstyle01"/>
          <w:color w:val="auto"/>
        </w:rPr>
        <w:t xml:space="preserve">the UE is configured with PUCCH format 3, and </w:t>
      </w:r>
      <w:r w:rsidRPr="008B58AB">
        <w:t xml:space="preserve">at least one HARQ-ACK bit is sent in response to a PDSCH transmission indicated by the detection of a corresponding PDCCH/SPDCCH with DCI format 7-1A/7-1B/7-1C/7-1D/7-1E/7-1F/7-1G or for a PDCCH/SPDCCH indicating downlink SPS release in </w:t>
      </w:r>
    </w:p>
    <w:p w14:paraId="3464F05B" w14:textId="7B141662" w:rsidR="00C1749A" w:rsidRDefault="00033A76" w:rsidP="005C5D7C">
      <w:pPr>
        <w:pStyle w:val="B1"/>
        <w:numPr>
          <w:ilvl w:val="0"/>
          <w:numId w:val="277"/>
        </w:numPr>
      </w:pPr>
      <w:r w:rsidRPr="008B58AB">
        <w:t xml:space="preserve">slot </w:t>
      </w:r>
      <w:r w:rsidR="00472A5D">
        <w:rPr>
          <w:position w:val="-6"/>
        </w:rPr>
        <w:pict w14:anchorId="009BFBB6">
          <v:shape id="_x0000_i1163" type="#_x0000_t75" style="width:27.8pt;height:14.2pt">
            <v:imagedata r:id="rId119" o:title=""/>
          </v:shape>
        </w:pict>
      </w:r>
      <w:r w:rsidRPr="008B58AB">
        <w:t xml:space="preserve"> or </w:t>
      </w:r>
    </w:p>
    <w:p w14:paraId="1BF1565B" w14:textId="74C47DD6" w:rsidR="00C1749A" w:rsidRDefault="00C1749A" w:rsidP="005C5D7C">
      <w:pPr>
        <w:pStyle w:val="B1"/>
        <w:numPr>
          <w:ilvl w:val="0"/>
          <w:numId w:val="278"/>
        </w:numPr>
      </w:pPr>
      <w:r>
        <w:t xml:space="preserve">any of the subslots </w:t>
      </w:r>
      <w:r>
        <w:rPr>
          <w:rFonts w:eastAsia="SimSun"/>
          <w:lang w:eastAsia="zh-CN"/>
        </w:rPr>
        <w:t xml:space="preserve">given in Table 10.1-1 according to the value of </w:t>
      </w:r>
      <w:r w:rsidR="00472A5D">
        <w:rPr>
          <w:rFonts w:eastAsia="SimSun"/>
          <w:position w:val="-14"/>
          <w:lang w:eastAsia="zh-CN"/>
        </w:rPr>
        <w:pict w14:anchorId="394693B6">
          <v:shape id="_x0000_i1164" type="#_x0000_t75" style="width:18pt;height:19.1pt">
            <v:imagedata r:id="rId26" o:title=""/>
          </v:shape>
        </w:pict>
      </w:r>
      <w:r>
        <w:rPr>
          <w:rFonts w:eastAsia="SimSun"/>
          <w:lang w:eastAsia="zh-CN"/>
        </w:rPr>
        <w:t xml:space="preserve"> when the slot-PUCCH is transmitted</w:t>
      </w:r>
      <w:r>
        <w:t xml:space="preserve"> in subframe </w:t>
      </w:r>
      <w:r>
        <w:rPr>
          <w:i/>
        </w:rPr>
        <w:t>m</w:t>
      </w:r>
      <w:r>
        <w:t xml:space="preserve"> </w:t>
      </w:r>
      <w:r w:rsidR="00033A76" w:rsidRPr="008B58AB">
        <w:t xml:space="preserve">or </w:t>
      </w:r>
    </w:p>
    <w:p w14:paraId="11F377D8" w14:textId="305E1E32" w:rsidR="00867435" w:rsidRPr="008B58AB" w:rsidRDefault="00033A76" w:rsidP="005C5D7C">
      <w:pPr>
        <w:pStyle w:val="B1"/>
        <w:numPr>
          <w:ilvl w:val="0"/>
          <w:numId w:val="279"/>
        </w:numPr>
      </w:pPr>
      <w:r w:rsidRPr="008B58AB">
        <w:t xml:space="preserve">when scheduling request is sent in slot </w:t>
      </w:r>
      <w:r w:rsidR="00472A5D">
        <w:rPr>
          <w:position w:val="-6"/>
        </w:rPr>
        <w:pict w14:anchorId="7DFB64FC">
          <v:shape id="_x0000_i1165" type="#_x0000_t75" style="width:9.8pt;height:11.45pt">
            <v:imagedata r:id="rId118" o:title=""/>
          </v:shape>
        </w:pict>
      </w:r>
      <w:r w:rsidRPr="008B58AB">
        <w:t xml:space="preserve">on a resource configured by higher layer parameter </w:t>
      </w:r>
      <w:r w:rsidRPr="008B58AB">
        <w:rPr>
          <w:i/>
        </w:rPr>
        <w:t>sr-slotSPUCCH-IndexFH or sr-slotSPUCCH-IndexNoFH</w:t>
      </w:r>
      <w:r w:rsidRPr="008B58AB">
        <w:t>.</w:t>
      </w:r>
    </w:p>
    <w:p w14:paraId="44494560" w14:textId="77777777" w:rsidR="00867435" w:rsidRPr="008B58AB" w:rsidRDefault="00867435" w:rsidP="00867435">
      <w:pPr>
        <w:pStyle w:val="Heading5"/>
      </w:pPr>
      <w:r w:rsidRPr="008B58AB">
        <w:t>10.1.2.2.</w:t>
      </w:r>
      <w:r w:rsidRPr="008B58AB">
        <w:rPr>
          <w:rFonts w:eastAsia="SimSun" w:hint="eastAsia"/>
          <w:lang w:eastAsia="zh-CN"/>
        </w:rPr>
        <w:t>4</w:t>
      </w:r>
      <w:r w:rsidRPr="008B58AB">
        <w:tab/>
        <w:t xml:space="preserve">PUCCH format </w:t>
      </w:r>
      <w:r w:rsidRPr="008B58AB">
        <w:rPr>
          <w:rFonts w:eastAsia="SimSun" w:hint="eastAsia"/>
          <w:lang w:eastAsia="zh-CN"/>
        </w:rPr>
        <w:t>5</w:t>
      </w:r>
      <w:r w:rsidRPr="008B58AB">
        <w:t xml:space="preserve"> HARQ-ACK procedure</w:t>
      </w:r>
    </w:p>
    <w:p w14:paraId="49F75EA6" w14:textId="141F7A5C" w:rsidR="00867435" w:rsidRPr="008B58AB" w:rsidRDefault="00867435" w:rsidP="007E3801">
      <w:pPr>
        <w:rPr>
          <w:lang w:val="en-US"/>
        </w:rPr>
      </w:pPr>
      <w:r w:rsidRPr="008B58AB">
        <w:t xml:space="preserve">The HARQ-ACK feedback procedure for PUCCH format </w:t>
      </w:r>
      <w:r w:rsidRPr="008B58AB">
        <w:rPr>
          <w:rFonts w:eastAsia="SimSun" w:hint="eastAsia"/>
          <w:lang w:eastAsia="zh-CN"/>
        </w:rPr>
        <w:t>5</w:t>
      </w:r>
      <w:r w:rsidRPr="008B58AB">
        <w:t xml:space="preserve"> HARQ-ACK procedure </w:t>
      </w:r>
      <w:r w:rsidRPr="008B58AB">
        <w:rPr>
          <w:rFonts w:eastAsia="SimSun" w:hint="eastAsia"/>
          <w:lang w:eastAsia="zh-CN"/>
        </w:rPr>
        <w:t xml:space="preserve">is </w:t>
      </w:r>
      <w:r w:rsidRPr="008B58AB">
        <w:t xml:space="preserve">as described in </w:t>
      </w:r>
      <w:r w:rsidR="00FE5A47" w:rsidRPr="008B58AB">
        <w:t>Subclause</w:t>
      </w:r>
      <w:r w:rsidRPr="008B58AB">
        <w:t xml:space="preserve"> 10.1.</w:t>
      </w:r>
      <w:r w:rsidRPr="008B58AB">
        <w:rPr>
          <w:rFonts w:eastAsia="SimSun" w:hint="eastAsia"/>
          <w:lang w:eastAsia="zh-CN"/>
        </w:rPr>
        <w:t>2</w:t>
      </w:r>
      <w:r w:rsidRPr="008B58AB">
        <w:t>.2.</w:t>
      </w:r>
      <w:r w:rsidRPr="008B58AB">
        <w:rPr>
          <w:rFonts w:eastAsia="SimSun" w:hint="eastAsia"/>
          <w:lang w:eastAsia="zh-CN"/>
        </w:rPr>
        <w:t xml:space="preserve">3, by replacing </w:t>
      </w:r>
      <w:r w:rsidR="00472A5D">
        <w:rPr>
          <w:position w:val="-12"/>
          <w:lang w:eastAsia="zh-CN"/>
        </w:rPr>
        <w:pict w14:anchorId="4224AD77">
          <v:shape id="_x0000_i1166" type="#_x0000_t75" style="width:33.25pt;height:18.55pt">
            <v:imagedata r:id="rId214" o:title=""/>
          </v:shape>
        </w:pict>
      </w:r>
      <w:r w:rsidRPr="008B58AB">
        <w:rPr>
          <w:rFonts w:eastAsia="SimSun" w:hint="eastAsia"/>
          <w:lang w:eastAsia="zh-CN"/>
        </w:rPr>
        <w:t xml:space="preserve">with </w:t>
      </w:r>
      <w:r w:rsidR="00472A5D">
        <w:rPr>
          <w:position w:val="-12"/>
          <w:lang w:eastAsia="zh-CN"/>
        </w:rPr>
        <w:pict w14:anchorId="4474240D">
          <v:shape id="_x0000_i1167" type="#_x0000_t75" style="width:33.25pt;height:18.55pt">
            <v:imagedata r:id="rId215" o:title=""/>
          </v:shape>
        </w:pict>
      </w:r>
      <w:r w:rsidRPr="008B58AB">
        <w:t>.</w:t>
      </w:r>
    </w:p>
    <w:p w14:paraId="31F6D9ED" w14:textId="77777777" w:rsidR="00DB1C74" w:rsidRPr="008B58AB" w:rsidRDefault="00DB1C74" w:rsidP="00DB1C74">
      <w:pPr>
        <w:keepNext/>
        <w:keepLines/>
        <w:spacing w:before="120"/>
        <w:ind w:left="1134" w:hanging="1134"/>
        <w:outlineLvl w:val="2"/>
        <w:rPr>
          <w:rFonts w:ascii="Arial" w:hAnsi="Arial"/>
          <w:sz w:val="28"/>
        </w:rPr>
      </w:pPr>
      <w:r w:rsidRPr="008B58AB">
        <w:rPr>
          <w:rFonts w:ascii="Arial" w:hAnsi="Arial"/>
          <w:sz w:val="28"/>
        </w:rPr>
        <w:lastRenderedPageBreak/>
        <w:t>10.1.2A</w:t>
      </w:r>
      <w:r w:rsidRPr="008B58AB">
        <w:rPr>
          <w:rFonts w:ascii="Arial" w:hAnsi="Arial"/>
          <w:sz w:val="28"/>
        </w:rPr>
        <w:tab/>
        <w:t>FDD-TDD HARQ-ACK feedback procedures for primary cell frame structure type 1</w:t>
      </w:r>
    </w:p>
    <w:p w14:paraId="661327D8" w14:textId="41E48EA5" w:rsidR="00DB1C74" w:rsidRPr="008B58AB" w:rsidRDefault="00DB1C74" w:rsidP="00DB1C74">
      <w:pPr>
        <w:rPr>
          <w:lang w:eastAsia="zh-CN"/>
        </w:rPr>
      </w:pPr>
      <w:r w:rsidRPr="008B58AB">
        <w:t xml:space="preserve">For </w:t>
      </w:r>
      <w:r w:rsidRPr="008B58AB">
        <w:rPr>
          <w:lang w:eastAsia="ko-KR"/>
        </w:rPr>
        <w:t>a UE transmitting HARQ-ACK using PUCCH format 1b with channel selection</w:t>
      </w:r>
      <w:r w:rsidRPr="008B58AB">
        <w:t>, the UE shall determine the number of HARQ-ACK bits</w:t>
      </w:r>
      <w:r w:rsidR="00AC77EA" w:rsidRPr="003B5D28">
        <w:t xml:space="preserve"> </w:t>
      </w:r>
      <w:r w:rsidR="00AC77EA" w:rsidRPr="008B58AB">
        <w:t>corresponding to subframe-PDSCH</w:t>
      </w:r>
      <w:r w:rsidRPr="008B58AB">
        <w:t xml:space="preserve">, </w:t>
      </w:r>
      <w:r w:rsidR="00DF64B1" w:rsidRPr="008B58AB">
        <w:rPr>
          <w:noProof/>
          <w:position w:val="-6"/>
          <w:lang w:val="en-US" w:eastAsia="en-US"/>
        </w:rPr>
        <w:drawing>
          <wp:inline distT="0" distB="0" distL="0" distR="0" wp14:anchorId="78908BEA" wp14:editId="5C548100">
            <wp:extent cx="114300" cy="123825"/>
            <wp:effectExtent l="0" t="0" r="0" b="0"/>
            <wp:docPr id="541" name="Picture 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in subframe </w:t>
      </w:r>
      <w:r w:rsidR="00DF64B1" w:rsidRPr="008B58AB">
        <w:rPr>
          <w:noProof/>
          <w:position w:val="-6"/>
          <w:lang w:val="en-US" w:eastAsia="en-US"/>
        </w:rPr>
        <w:drawing>
          <wp:inline distT="0" distB="0" distL="0" distR="0" wp14:anchorId="30E5B38B" wp14:editId="7725AD77">
            <wp:extent cx="114300" cy="123825"/>
            <wp:effectExtent l="0" t="0" r="0" b="0"/>
            <wp:docPr id="542" name="Picture 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w:t>
      </w:r>
      <w:r w:rsidR="008576A0" w:rsidRPr="008B58AB">
        <w:t xml:space="preserve"> </w:t>
      </w:r>
      <w:r w:rsidRPr="008B58AB">
        <w:t xml:space="preserve">based on the number of configured serving cells with </w:t>
      </w:r>
      <w:r w:rsidRPr="008B58AB">
        <w:rPr>
          <w:lang w:val="en-US"/>
        </w:rPr>
        <w:t xml:space="preserve">subframe </w:t>
      </w:r>
      <w:r w:rsidR="00DF64B1" w:rsidRPr="008B58AB">
        <w:rPr>
          <w:noProof/>
          <w:position w:val="-6"/>
          <w:lang w:val="en-US" w:eastAsia="en-US"/>
        </w:rPr>
        <w:drawing>
          <wp:inline distT="0" distB="0" distL="0" distR="0" wp14:anchorId="7B7CA37D" wp14:editId="7798FCF3">
            <wp:extent cx="285750" cy="152400"/>
            <wp:effectExtent l="0" t="0" r="0" b="0"/>
            <wp:docPr id="543" name="Picture 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3"/>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xml:space="preserve"> configured as a downlink or special subframe according to the DL-reference UL/DL configuration (defined in </w:t>
      </w:r>
      <w:r w:rsidR="00FE5A47" w:rsidRPr="008B58AB">
        <w:t>Subclause</w:t>
      </w:r>
      <w:r w:rsidRPr="008B58AB">
        <w:t xml:space="preserve"> 10.2) of each serving cell and the downlink transmission modes configured for each serving cell. </w:t>
      </w:r>
      <w:r w:rsidR="00B60377" w:rsidRPr="008B58AB">
        <w:t xml:space="preserve">For </w:t>
      </w:r>
      <w:r w:rsidR="00B60377" w:rsidRPr="008B58AB">
        <w:rPr>
          <w:lang w:eastAsia="ko-KR"/>
        </w:rPr>
        <w:t>a UE</w:t>
      </w:r>
      <w:r w:rsidR="003C28CD" w:rsidRPr="008B58AB">
        <w:rPr>
          <w:rFonts w:eastAsia="SimSun" w:hint="eastAsia"/>
          <w:lang w:eastAsia="zh-CN"/>
        </w:rPr>
        <w:t xml:space="preserve"> not configured with PUCCH format 4/5 and</w:t>
      </w:r>
      <w:r w:rsidR="00B60377" w:rsidRPr="008B58AB">
        <w:rPr>
          <w:lang w:eastAsia="ko-KR"/>
        </w:rPr>
        <w:t xml:space="preserve"> transmitting HARQ-ACK using PUCCH format 3</w:t>
      </w:r>
      <w:r w:rsidR="00B60377" w:rsidRPr="008B58AB">
        <w:t xml:space="preserve">, the UE shall determine the number of HARQ-ACK bits, </w:t>
      </w:r>
      <w:r w:rsidR="00DF64B1" w:rsidRPr="008B58AB">
        <w:rPr>
          <w:noProof/>
          <w:position w:val="-6"/>
          <w:lang w:val="en-US" w:eastAsia="en-US"/>
        </w:rPr>
        <w:drawing>
          <wp:inline distT="0" distB="0" distL="0" distR="0" wp14:anchorId="432CF0EF" wp14:editId="2E23E800">
            <wp:extent cx="114300" cy="123825"/>
            <wp:effectExtent l="0" t="0" r="0" b="0"/>
            <wp:docPr id="544" name="Picture 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4"/>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B60377" w:rsidRPr="008B58AB">
        <w:t xml:space="preserve"> in subframe </w:t>
      </w:r>
      <w:r w:rsidR="00DF64B1" w:rsidRPr="008B58AB">
        <w:rPr>
          <w:noProof/>
          <w:position w:val="-6"/>
          <w:lang w:val="en-US" w:eastAsia="en-US"/>
        </w:rPr>
        <w:drawing>
          <wp:inline distT="0" distB="0" distL="0" distR="0" wp14:anchorId="32882669" wp14:editId="2C365EE4">
            <wp:extent cx="114300" cy="123825"/>
            <wp:effectExtent l="0" t="0" r="0" b="0"/>
            <wp:docPr id="545" name="Picture 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B60377" w:rsidRPr="008B58AB">
        <w:t>,</w:t>
      </w:r>
      <w:r w:rsidR="008576A0" w:rsidRPr="008B58AB">
        <w:t xml:space="preserve"> </w:t>
      </w:r>
      <w:r w:rsidR="00B60377" w:rsidRPr="008B58AB">
        <w:t xml:space="preserve">based on the number of configured serving cells with </w:t>
      </w:r>
      <w:r w:rsidR="00B60377" w:rsidRPr="008B58AB">
        <w:rPr>
          <w:lang w:val="en-US"/>
        </w:rPr>
        <w:t xml:space="preserve">subframe </w:t>
      </w:r>
      <w:r w:rsidR="00DF64B1" w:rsidRPr="008B58AB">
        <w:rPr>
          <w:noProof/>
          <w:position w:val="-6"/>
          <w:lang w:val="en-US" w:eastAsia="en-US"/>
        </w:rPr>
        <w:drawing>
          <wp:inline distT="0" distB="0" distL="0" distR="0" wp14:anchorId="3CE31503" wp14:editId="6EA9F92A">
            <wp:extent cx="285750" cy="152400"/>
            <wp:effectExtent l="0" t="0" r="0" b="0"/>
            <wp:docPr id="546" name="Picture 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6"/>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B60377" w:rsidRPr="008B58AB">
        <w:t xml:space="preserve"> configured as a downlink or special subframe </w:t>
      </w:r>
      <w:r w:rsidR="00B60377" w:rsidRPr="008B58AB">
        <w:rPr>
          <w:rFonts w:hint="eastAsia"/>
          <w:lang w:eastAsia="ko-KR"/>
        </w:rPr>
        <w:t>except a special subframe</w:t>
      </w:r>
      <w:r w:rsidR="00B60377" w:rsidRPr="008B58AB">
        <w:t xml:space="preserve"> </w:t>
      </w:r>
      <w:r w:rsidR="00B60377" w:rsidRPr="008B58AB">
        <w:rPr>
          <w:rFonts w:hint="eastAsia"/>
          <w:lang w:eastAsia="ko-KR"/>
        </w:rPr>
        <w:t xml:space="preserve">of configurations 0 and 5 with normal downlink CP or of configurations 0 and 4 with extended downlink CP according to the DL-reference UL/DL configuration (defined in </w:t>
      </w:r>
      <w:r w:rsidR="00FE5A47" w:rsidRPr="008B58AB">
        <w:rPr>
          <w:rFonts w:hint="eastAsia"/>
          <w:lang w:eastAsia="ko-KR"/>
        </w:rPr>
        <w:t>Subclause</w:t>
      </w:r>
      <w:r w:rsidR="00B60377" w:rsidRPr="008B58AB">
        <w:rPr>
          <w:rFonts w:hint="eastAsia"/>
          <w:lang w:eastAsia="ko-KR"/>
        </w:rPr>
        <w:t xml:space="preserve"> 10.2) </w:t>
      </w:r>
      <w:r w:rsidR="00B60377" w:rsidRPr="008B58AB">
        <w:t xml:space="preserve">of each serving cell and the downlink transmission modes configured for each serving cell. </w:t>
      </w:r>
      <w:r w:rsidRPr="008B58AB">
        <w:t>The UE shall use two HARQ-ACK bits for a serving cell configured with a downlink transmission mode that support up to two transport blocks; and one HARQ-ACK bit otherwise.</w:t>
      </w:r>
      <w:r w:rsidRPr="008B58AB">
        <w:rPr>
          <w:lang w:eastAsia="zh-CN"/>
        </w:rPr>
        <w:t xml:space="preserve"> </w:t>
      </w:r>
    </w:p>
    <w:p w14:paraId="07EC8601" w14:textId="7841177F" w:rsidR="00DB1C74" w:rsidRPr="008B58AB" w:rsidRDefault="00DB1C74" w:rsidP="00DB1C74">
      <w:pPr>
        <w:rPr>
          <w:lang w:eastAsia="zh-CN"/>
        </w:rPr>
      </w:pPr>
      <w:r w:rsidRPr="008B58AB">
        <w:rPr>
          <w:lang w:eastAsia="zh-CN"/>
        </w:rPr>
        <w:t>A</w:t>
      </w:r>
      <w:r w:rsidRPr="008B58AB">
        <w:t xml:space="preserve"> UE that supports </w:t>
      </w:r>
      <w:r w:rsidRPr="008B58AB">
        <w:rPr>
          <w:lang w:eastAsia="zh-CN"/>
        </w:rPr>
        <w:t xml:space="preserve">aggregating at most 2 serving cells </w:t>
      </w:r>
      <w:r w:rsidRPr="008B58AB">
        <w:t>shall use PUCCH format 1b with channel selection for transmission of HARQ-ACK</w:t>
      </w:r>
      <w:r w:rsidR="00AC77EA" w:rsidRPr="003B5D28">
        <w:t xml:space="preserve"> </w:t>
      </w:r>
      <w:r w:rsidR="00AC77EA" w:rsidRPr="008B58AB">
        <w:t>corresponding to subframe-PDSCH</w:t>
      </w:r>
      <w:r w:rsidRPr="008B58AB">
        <w:t xml:space="preserve"> when configured with </w:t>
      </w:r>
      <w:r w:rsidRPr="008B58AB">
        <w:rPr>
          <w:lang w:eastAsia="zh-CN"/>
        </w:rPr>
        <w:t xml:space="preserve">primary cell </w:t>
      </w:r>
      <w:r w:rsidRPr="008B58AB">
        <w:rPr>
          <w:rFonts w:eastAsia="SimSun"/>
          <w:lang w:eastAsia="zh-CN"/>
        </w:rPr>
        <w:t>frame structure type 1 and secondary cell frame structure type 2</w:t>
      </w:r>
      <w:r w:rsidRPr="008B58AB">
        <w:t xml:space="preserve">. </w:t>
      </w:r>
    </w:p>
    <w:p w14:paraId="17DD837F" w14:textId="742F4EE1" w:rsidR="00DB1C74" w:rsidRPr="008B58AB" w:rsidRDefault="00DB1C74" w:rsidP="00DB1C74">
      <w:r w:rsidRPr="008B58AB">
        <w:rPr>
          <w:lang w:eastAsia="zh-CN"/>
        </w:rPr>
        <w:t>A UE that supports aggregating more than 2 serving cells with</w:t>
      </w:r>
      <w:r w:rsidRPr="008B58AB">
        <w:rPr>
          <w:rFonts w:eastAsia="SimSun"/>
          <w:lang w:eastAsia="zh-CN"/>
        </w:rPr>
        <w:t xml:space="preserve"> primary cell frame structure type 1 </w:t>
      </w:r>
      <w:r w:rsidRPr="008B58AB">
        <w:rPr>
          <w:lang w:eastAsia="zh-CN"/>
        </w:rPr>
        <w:t xml:space="preserve">is </w:t>
      </w:r>
      <w:r w:rsidRPr="008B58AB">
        <w:t>configured by higher layer</w:t>
      </w:r>
      <w:r w:rsidRPr="008B58AB">
        <w:rPr>
          <w:lang w:eastAsia="zh-CN"/>
        </w:rPr>
        <w:t>s</w:t>
      </w:r>
      <w:r w:rsidRPr="008B58AB">
        <w:t xml:space="preserve"> to use either PUCCH format 1b with channel selection or PUCCH format 3</w:t>
      </w:r>
      <w:r w:rsidR="003C28CD" w:rsidRPr="008B58AB">
        <w:t>/4/5</w:t>
      </w:r>
      <w:r w:rsidRPr="008B58AB">
        <w:t xml:space="preserve"> for transmission of HARQ-ACK</w:t>
      </w:r>
      <w:r w:rsidR="00AC77EA" w:rsidRPr="003B5D28">
        <w:t xml:space="preserve"> </w:t>
      </w:r>
      <w:r w:rsidR="00AC77EA" w:rsidRPr="008B58AB">
        <w:t>corresponding to subframe-PDSCH</w:t>
      </w:r>
      <w:r w:rsidRPr="008B58AB">
        <w:t xml:space="preserve"> when configured with more than one serving cell and primary cell frame structure type 1 and at least one </w:t>
      </w:r>
      <w:r w:rsidRPr="008B58AB">
        <w:rPr>
          <w:rFonts w:eastAsia="SimSun"/>
          <w:lang w:eastAsia="zh-CN"/>
        </w:rPr>
        <w:t>secondary cell with frame structure type 2</w:t>
      </w:r>
      <w:r w:rsidRPr="008B58AB">
        <w:t xml:space="preserve">. </w:t>
      </w:r>
    </w:p>
    <w:p w14:paraId="280A5C48" w14:textId="311C6D50" w:rsidR="00DB1C74" w:rsidRPr="008B58AB" w:rsidRDefault="00DB1C74" w:rsidP="00DB1C74">
      <w:r w:rsidRPr="008B58AB">
        <w:rPr>
          <w:lang w:eastAsia="ko-KR"/>
        </w:rPr>
        <w:t xml:space="preserve">For HARQ-ACK transmission in subframe </w:t>
      </w:r>
      <w:r w:rsidR="00DF64B1" w:rsidRPr="008B58AB">
        <w:rPr>
          <w:noProof/>
          <w:position w:val="-6"/>
          <w:lang w:val="en-US" w:eastAsia="en-US"/>
        </w:rPr>
        <w:drawing>
          <wp:inline distT="0" distB="0" distL="0" distR="0" wp14:anchorId="09C8C1BD" wp14:editId="75BD1E56">
            <wp:extent cx="114300" cy="123825"/>
            <wp:effectExtent l="0" t="0" r="0" b="0"/>
            <wp:docPr id="547" name="Picture 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with </w:t>
      </w:r>
      <w:r w:rsidRPr="008B58AB">
        <w:rPr>
          <w:lang w:eastAsia="zh-CN"/>
        </w:rPr>
        <w:t xml:space="preserve">PUCCH format 1b with </w:t>
      </w:r>
      <w:r w:rsidRPr="008B58AB">
        <w:t xml:space="preserve">channel selection, the FDD-TDD HARQ-ACK procedure </w:t>
      </w:r>
      <w:r w:rsidRPr="008B58AB">
        <w:rPr>
          <w:lang w:val="x-none"/>
        </w:rPr>
        <w:t>follows</w:t>
      </w:r>
      <w:r w:rsidRPr="008B58AB">
        <w:t xml:space="preserve"> </w:t>
      </w:r>
      <w:r w:rsidRPr="008B58AB">
        <w:rPr>
          <w:lang w:val="x-none"/>
        </w:rPr>
        <w:t xml:space="preserve">HARQ-ACK procedure described in </w:t>
      </w:r>
      <w:r w:rsidR="00FE5A47" w:rsidRPr="008B58AB">
        <w:rPr>
          <w:lang w:val="x-none"/>
        </w:rPr>
        <w:t>Subclause</w:t>
      </w:r>
      <w:r w:rsidRPr="008B58AB">
        <w:rPr>
          <w:lang w:val="x-none"/>
        </w:rPr>
        <w:t xml:space="preserve"> </w:t>
      </w:r>
      <w:r w:rsidRPr="008B58AB">
        <w:t xml:space="preserve">10.1.2.1 </w:t>
      </w:r>
      <w:r w:rsidRPr="008B58AB">
        <w:rPr>
          <w:lang w:val="x-none"/>
        </w:rPr>
        <w:t xml:space="preserve">if </w:t>
      </w:r>
      <w:r w:rsidRPr="008B58AB">
        <w:t xml:space="preserve">subframe </w:t>
      </w:r>
      <w:r w:rsidR="00472A5D">
        <w:rPr>
          <w:position w:val="-14"/>
        </w:rPr>
        <w:pict w14:anchorId="20A7DE86">
          <v:shape id="_x0000_i1168" type="#_x0000_t75" style="width:27.25pt;height:19.1pt">
            <v:imagedata r:id="rId216" o:title=""/>
          </v:shape>
        </w:pict>
      </w:r>
      <w:r w:rsidRPr="008B58AB">
        <w:rPr>
          <w:lang w:val="x-none"/>
        </w:rPr>
        <w:t xml:space="preserve"> is an uplink </w:t>
      </w:r>
      <w:r w:rsidR="00B60377" w:rsidRPr="008B58AB">
        <w:rPr>
          <w:rFonts w:hint="eastAsia"/>
          <w:lang w:val="x-none" w:eastAsia="ko-KR"/>
        </w:rPr>
        <w:t>or a special subframe of configurations 0 and 5 with normal downlink CP or of configurations 0 and 4 with extended downlink CP</w:t>
      </w:r>
      <w:r w:rsidRPr="008B58AB">
        <w:rPr>
          <w:lang w:val="x-none"/>
        </w:rPr>
        <w:t xml:space="preserve"> for the secondary cell</w:t>
      </w:r>
      <w:r w:rsidR="00822F10" w:rsidRPr="008B58AB">
        <w:t xml:space="preserve"> according to the higher layer parameter </w:t>
      </w:r>
      <w:r w:rsidR="00822F10" w:rsidRPr="008B58AB">
        <w:rPr>
          <w:i/>
        </w:rPr>
        <w:t xml:space="preserve">subframeAssignment </w:t>
      </w:r>
      <w:r w:rsidR="00822F10" w:rsidRPr="008B58AB">
        <w:t xml:space="preserve">for UE not configured with the higher layer parameter </w:t>
      </w:r>
      <w:r w:rsidR="00822F10" w:rsidRPr="008B58AB">
        <w:rPr>
          <w:i/>
        </w:rPr>
        <w:t>EIMTA-MainConfigServCell-r12</w:t>
      </w:r>
      <w:r w:rsidR="00822F10" w:rsidRPr="008B58AB">
        <w:t xml:space="preserve">, and according to the higher layer parameter </w:t>
      </w:r>
      <w:r w:rsidR="00A5365D" w:rsidRPr="008B58AB">
        <w:rPr>
          <w:i/>
          <w:lang w:eastAsia="zh-CN"/>
        </w:rPr>
        <w:t>eimta-HARQ-ReferenceConfig</w:t>
      </w:r>
      <w:r w:rsidR="00822F10" w:rsidRPr="008B58AB">
        <w:rPr>
          <w:i/>
        </w:rPr>
        <w:t>-r12</w:t>
      </w:r>
      <w:r w:rsidR="00822F10" w:rsidRPr="008B58AB">
        <w:t xml:space="preserve"> for UE configured with the higher layer parameter </w:t>
      </w:r>
      <w:r w:rsidR="00822F10" w:rsidRPr="008B58AB">
        <w:rPr>
          <w:i/>
        </w:rPr>
        <w:t>EIMTA-MainConfigServCell-r12</w:t>
      </w:r>
      <w:r w:rsidRPr="008B58AB">
        <w:t xml:space="preserve">, and HARQ-ACK procedure described in </w:t>
      </w:r>
      <w:r w:rsidR="00FE5A47" w:rsidRPr="008B58AB">
        <w:t>Subclause</w:t>
      </w:r>
      <w:r w:rsidRPr="008B58AB">
        <w:t xml:space="preserve"> 10.1.2.2.1 otherwise.</w:t>
      </w:r>
    </w:p>
    <w:p w14:paraId="3082F206" w14:textId="77777777" w:rsidR="00DB1C74" w:rsidRPr="008B58AB" w:rsidRDefault="00DB1C74" w:rsidP="00DB1C74">
      <w:r w:rsidRPr="008B58AB">
        <w:t xml:space="preserve">The FDD-TDD HARQ-ACK feedback procedure for PUCCH format 3 HARQ-ACK procedure as described in </w:t>
      </w:r>
      <w:r w:rsidR="00FE5A47" w:rsidRPr="008B58AB">
        <w:t>Subclause</w:t>
      </w:r>
      <w:r w:rsidRPr="008B58AB">
        <w:t xml:space="preserve"> 10.1.2.2.2.</w:t>
      </w:r>
    </w:p>
    <w:p w14:paraId="2A8BAF0A" w14:textId="77777777" w:rsidR="003C28CD" w:rsidRPr="008B58AB" w:rsidRDefault="003C28CD" w:rsidP="003C28CD">
      <w:r w:rsidRPr="008B58AB">
        <w:t xml:space="preserve">The FDD-TDD HARQ-ACK feedback procedure for PUCCH format </w:t>
      </w:r>
      <w:r w:rsidRPr="008B58AB">
        <w:rPr>
          <w:rFonts w:eastAsia="SimSun" w:hint="eastAsia"/>
          <w:lang w:eastAsia="zh-CN"/>
        </w:rPr>
        <w:t>4</w:t>
      </w:r>
      <w:r w:rsidRPr="008B58AB">
        <w:t xml:space="preserve"> HARQ-ACK procedure</w:t>
      </w:r>
      <w:r w:rsidRPr="008B58AB">
        <w:rPr>
          <w:rFonts w:eastAsia="SimSun" w:hint="eastAsia"/>
          <w:lang w:eastAsia="zh-CN"/>
        </w:rPr>
        <w:t xml:space="preserve"> is</w:t>
      </w:r>
      <w:r w:rsidRPr="008B58AB">
        <w:t xml:space="preserve"> as described in </w:t>
      </w:r>
      <w:r w:rsidR="00FE5A47" w:rsidRPr="008B58AB">
        <w:t>Subclause</w:t>
      </w:r>
      <w:r w:rsidRPr="008B58AB">
        <w:t xml:space="preserve"> 10.1.2.2.</w:t>
      </w:r>
      <w:r w:rsidRPr="008B58AB">
        <w:rPr>
          <w:rFonts w:eastAsia="SimSun" w:hint="eastAsia"/>
          <w:lang w:eastAsia="zh-CN"/>
        </w:rPr>
        <w:t>3</w:t>
      </w:r>
      <w:r w:rsidRPr="008B58AB">
        <w:t>.</w:t>
      </w:r>
    </w:p>
    <w:p w14:paraId="4BC6EAD3" w14:textId="77777777" w:rsidR="003C28CD" w:rsidRPr="008B58AB" w:rsidRDefault="003C28CD" w:rsidP="003C28CD">
      <w:r w:rsidRPr="008B58AB">
        <w:t xml:space="preserve">The FDD-TDD HARQ-ACK feedback procedure for PUCCH format </w:t>
      </w:r>
      <w:r w:rsidRPr="008B58AB">
        <w:rPr>
          <w:rFonts w:eastAsia="SimSun" w:hint="eastAsia"/>
          <w:lang w:eastAsia="zh-CN"/>
        </w:rPr>
        <w:t>5</w:t>
      </w:r>
      <w:r w:rsidRPr="008B58AB">
        <w:t xml:space="preserve"> HARQ-ACK procedure </w:t>
      </w:r>
      <w:r w:rsidRPr="008B58AB">
        <w:rPr>
          <w:rFonts w:eastAsia="SimSun" w:hint="eastAsia"/>
          <w:lang w:eastAsia="zh-CN"/>
        </w:rPr>
        <w:t xml:space="preserve">is </w:t>
      </w:r>
      <w:r w:rsidRPr="008B58AB">
        <w:t xml:space="preserve">as described in </w:t>
      </w:r>
      <w:r w:rsidR="00FE5A47" w:rsidRPr="008B58AB">
        <w:t>Subclause</w:t>
      </w:r>
      <w:r w:rsidRPr="008B58AB">
        <w:t xml:space="preserve"> 10.1.2.2.</w:t>
      </w:r>
      <w:r w:rsidRPr="008B58AB">
        <w:rPr>
          <w:rFonts w:eastAsia="SimSun" w:hint="eastAsia"/>
          <w:lang w:eastAsia="zh-CN"/>
        </w:rPr>
        <w:t>4</w:t>
      </w:r>
      <w:r w:rsidRPr="008B58AB">
        <w:t>.</w:t>
      </w:r>
    </w:p>
    <w:p w14:paraId="292B727A" w14:textId="77777777" w:rsidR="00DB1C74" w:rsidRPr="008B58AB" w:rsidRDefault="00DB1C74" w:rsidP="00DB1C74">
      <w:r w:rsidRPr="008B58AB">
        <w:rPr>
          <w:noProof/>
          <w:lang w:eastAsia="zh-CN"/>
        </w:rPr>
        <w:t xml:space="preserve">HARQ-ACK transmission on two antenna ports </w:t>
      </w:r>
      <w:r w:rsidR="00DF64B1" w:rsidRPr="008B58AB">
        <w:rPr>
          <w:noProof/>
          <w:position w:val="-10"/>
          <w:lang w:val="en-US" w:eastAsia="en-US"/>
        </w:rPr>
        <w:drawing>
          <wp:inline distT="0" distB="0" distL="0" distR="0" wp14:anchorId="2D1CF620" wp14:editId="4B1AEF4F">
            <wp:extent cx="723900" cy="190500"/>
            <wp:effectExtent l="0" t="0" r="0" b="0"/>
            <wp:docPr id="549" name="Picture 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B58AB">
        <w:t xml:space="preserve"> is supported for PUCCH format 3. </w:t>
      </w:r>
    </w:p>
    <w:p w14:paraId="02D3734A" w14:textId="77777777" w:rsidR="00DB1C74" w:rsidRPr="008B58AB" w:rsidRDefault="00DB1C74" w:rsidP="007E3801">
      <w:pPr>
        <w:rPr>
          <w:lang w:val="en-US"/>
        </w:rPr>
      </w:pPr>
      <w:r w:rsidRPr="008B58AB">
        <w:rPr>
          <w:noProof/>
          <w:lang w:eastAsia="zh-CN"/>
        </w:rPr>
        <w:t xml:space="preserve">HARQ-ACK transmission on two antenna ports </w:t>
      </w:r>
      <w:r w:rsidR="00DF64B1" w:rsidRPr="008B58AB">
        <w:rPr>
          <w:noProof/>
          <w:position w:val="-10"/>
          <w:lang w:val="en-US" w:eastAsia="en-US"/>
        </w:rPr>
        <w:drawing>
          <wp:inline distT="0" distB="0" distL="0" distR="0" wp14:anchorId="635B80B0" wp14:editId="4864DBB8">
            <wp:extent cx="723900" cy="190500"/>
            <wp:effectExtent l="0" t="0" r="0" b="0"/>
            <wp:docPr id="550" name="Picture 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B58AB">
        <w:t xml:space="preserve"> is supported for PUCCH format 1b with channel selection and with two configured serving cells.</w:t>
      </w:r>
    </w:p>
    <w:p w14:paraId="04FA7D82" w14:textId="77777777" w:rsidR="008D4D1F" w:rsidRPr="008B58AB" w:rsidRDefault="008D4D1F" w:rsidP="00C52A88">
      <w:pPr>
        <w:pStyle w:val="Heading3"/>
      </w:pPr>
      <w:bookmarkStart w:id="19" w:name="_Toc415085523"/>
      <w:r w:rsidRPr="008B58AB">
        <w:t>10.1.3</w:t>
      </w:r>
      <w:r w:rsidR="00C52A88" w:rsidRPr="008B58AB">
        <w:tab/>
      </w:r>
      <w:r w:rsidRPr="008B58AB">
        <w:t>TDD HARQ-ACK feedback procedures</w:t>
      </w:r>
      <w:bookmarkEnd w:id="19"/>
    </w:p>
    <w:p w14:paraId="18AD8A5F" w14:textId="77777777" w:rsidR="00611EE7" w:rsidRPr="008B58AB" w:rsidRDefault="00611EE7" w:rsidP="00611EE7">
      <w:r w:rsidRPr="008B58AB">
        <w:t xml:space="preserve">For TDD and </w:t>
      </w:r>
      <w:r w:rsidR="000200D6" w:rsidRPr="008B58AB">
        <w:rPr>
          <w:rFonts w:hint="eastAsia"/>
          <w:lang w:eastAsia="zh-CN"/>
        </w:rPr>
        <w:t xml:space="preserve">a UE that does not support aggregating more than </w:t>
      </w:r>
      <w:r w:rsidRPr="008B58AB">
        <w:t>one serving cell</w:t>
      </w:r>
      <w:r w:rsidR="00D76041" w:rsidRPr="008B58AB">
        <w:t xml:space="preserve"> with </w:t>
      </w:r>
      <w:r w:rsidR="00D76041" w:rsidRPr="008B58AB">
        <w:rPr>
          <w:rFonts w:eastAsia="SimSun"/>
          <w:lang w:eastAsia="zh-CN"/>
        </w:rPr>
        <w:t>frame structure type 2</w:t>
      </w:r>
      <w:r w:rsidRPr="008B58AB">
        <w:t>, two HARQ-ACK feedback modes are supported by higher layer configuration.</w:t>
      </w:r>
    </w:p>
    <w:p w14:paraId="54A21413" w14:textId="77777777" w:rsidR="00611EE7" w:rsidRPr="008B58AB" w:rsidRDefault="00611EE7" w:rsidP="00611EE7">
      <w:pPr>
        <w:pStyle w:val="B1"/>
        <w:numPr>
          <w:ilvl w:val="0"/>
          <w:numId w:val="22"/>
        </w:numPr>
      </w:pPr>
      <w:r w:rsidRPr="008B58AB">
        <w:t xml:space="preserve">HARQ-ACK bundling and </w:t>
      </w:r>
    </w:p>
    <w:p w14:paraId="68E908FC" w14:textId="77777777" w:rsidR="00611EE7" w:rsidRPr="008B58AB" w:rsidRDefault="00611EE7" w:rsidP="00611EE7">
      <w:pPr>
        <w:pStyle w:val="B1"/>
        <w:numPr>
          <w:ilvl w:val="0"/>
          <w:numId w:val="22"/>
        </w:numPr>
      </w:pPr>
      <w:r w:rsidRPr="008B58AB">
        <w:t xml:space="preserve">HARQ-ACK multiplexing </w:t>
      </w:r>
    </w:p>
    <w:p w14:paraId="4F0A993E" w14:textId="77777777" w:rsidR="004D32D8" w:rsidRPr="008B58AB" w:rsidRDefault="004D32D8" w:rsidP="004D32D8">
      <w:pPr>
        <w:rPr>
          <w:rFonts w:eastAsia="SimSun"/>
          <w:lang w:eastAsia="zh-CN"/>
        </w:rPr>
      </w:pPr>
      <w:r w:rsidRPr="008B58AB">
        <w:rPr>
          <w:rFonts w:eastAsia="SimSun" w:hint="eastAsia"/>
          <w:lang w:eastAsia="zh-CN"/>
        </w:rPr>
        <w:t xml:space="preserve">For TDD and a BL/CE UE, </w:t>
      </w:r>
    </w:p>
    <w:p w14:paraId="64A5B65D" w14:textId="77777777" w:rsidR="004D32D8" w:rsidRPr="008B58AB" w:rsidRDefault="004D32D8" w:rsidP="00943F22">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if the UE is configured with </w:t>
      </w:r>
      <w:r w:rsidRPr="008B58AB">
        <w:rPr>
          <w:i/>
          <w:iCs/>
        </w:rPr>
        <w:t>csi-NumRepetitionCE</w:t>
      </w:r>
      <w:r w:rsidRPr="008B58AB">
        <w:rPr>
          <w:rFonts w:eastAsia="SimSun" w:hint="eastAsia"/>
          <w:lang w:eastAsia="zh-CN"/>
        </w:rPr>
        <w:t xml:space="preserve"> equal to 1 and </w:t>
      </w:r>
      <w:r w:rsidRPr="008B58AB">
        <w:rPr>
          <w:i/>
        </w:rPr>
        <w:t>mPDCCH-NumRepetition</w:t>
      </w:r>
      <w:r w:rsidRPr="008B58AB">
        <w:rPr>
          <w:rFonts w:eastAsia="SimSun" w:hint="eastAsia"/>
          <w:lang w:eastAsia="zh-CN"/>
        </w:rPr>
        <w:t xml:space="preserve"> equal to 1,</w:t>
      </w:r>
    </w:p>
    <w:p w14:paraId="4451FBA1" w14:textId="77777777" w:rsidR="004D32D8" w:rsidRPr="008B58AB" w:rsidRDefault="004D32D8" w:rsidP="00943F22">
      <w:pPr>
        <w:pStyle w:val="B2"/>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the UE may be configured with HARQ-ACK bundling or HARQ-ACK multiplexing;</w:t>
      </w:r>
    </w:p>
    <w:p w14:paraId="182F3445" w14:textId="77777777" w:rsidR="004D32D8" w:rsidRPr="008B58AB" w:rsidRDefault="004D32D8" w:rsidP="00943F22">
      <w:pPr>
        <w:pStyle w:val="B2"/>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HARQ-ACK multiplexing can be configured only if </w:t>
      </w:r>
      <w:r w:rsidRPr="008B58AB">
        <w:rPr>
          <w:rFonts w:eastAsia="SimSun"/>
          <w:i/>
          <w:lang w:val="en-US" w:eastAsia="zh-CN"/>
        </w:rPr>
        <w:t>pucch-NumRepetitionCE</w:t>
      </w:r>
      <w:r w:rsidRPr="008B58AB">
        <w:rPr>
          <w:rFonts w:eastAsia="SimSun" w:hint="eastAsia"/>
          <w:i/>
          <w:lang w:val="en-US" w:eastAsia="zh-CN"/>
        </w:rPr>
        <w:t>-format1</w:t>
      </w:r>
      <w:r w:rsidRPr="008B58AB">
        <w:rPr>
          <w:rFonts w:eastAsia="SimSun" w:hint="eastAsia"/>
          <w:lang w:val="en-US" w:eastAsia="zh-CN"/>
        </w:rPr>
        <w:t xml:space="preserve"> equal 1 and HARQ-ACK multiplexing is performed according to </w:t>
      </w:r>
      <w:r w:rsidRPr="008B58AB">
        <w:t>the set of Tables 10.1.3-5</w:t>
      </w:r>
      <w:r w:rsidRPr="008B58AB">
        <w:rPr>
          <w:rFonts w:hint="eastAsia"/>
          <w:lang w:eastAsia="zh-CN"/>
        </w:rPr>
        <w:t>/6/7</w:t>
      </w:r>
    </w:p>
    <w:p w14:paraId="65F4FA4E" w14:textId="77777777" w:rsidR="004D32D8" w:rsidRPr="008B58AB" w:rsidRDefault="004D32D8" w:rsidP="00943F22">
      <w:pPr>
        <w:pStyle w:val="B1"/>
        <w:rPr>
          <w:rFonts w:eastAsia="SimSun"/>
          <w:lang w:val="en-US" w:eastAsia="zh-CN"/>
        </w:rPr>
      </w:pPr>
      <w:r w:rsidRPr="008B58AB">
        <w:rPr>
          <w:rFonts w:eastAsia="SimSun"/>
          <w:lang w:eastAsia="zh-CN"/>
        </w:rPr>
        <w:lastRenderedPageBreak/>
        <w:t>-</w:t>
      </w:r>
      <w:r w:rsidRPr="008B58AB">
        <w:rPr>
          <w:rFonts w:eastAsia="SimSun"/>
          <w:lang w:eastAsia="zh-CN"/>
        </w:rPr>
        <w:tab/>
      </w:r>
      <w:r w:rsidRPr="008B58AB">
        <w:rPr>
          <w:rFonts w:eastAsia="SimSun" w:hint="eastAsia"/>
          <w:lang w:eastAsia="zh-CN"/>
        </w:rPr>
        <w:t>else</w:t>
      </w:r>
    </w:p>
    <w:p w14:paraId="023367DE" w14:textId="77777777" w:rsidR="004D32D8" w:rsidRPr="008B58AB" w:rsidRDefault="004D32D8" w:rsidP="00943F22">
      <w:pPr>
        <w:pStyle w:val="B2"/>
        <w:rPr>
          <w:rFonts w:eastAsia="SimSun"/>
          <w:lang w:val="en-US" w:eastAsia="zh-CN"/>
        </w:rPr>
      </w:pPr>
      <w:r w:rsidRPr="008B58AB">
        <w:rPr>
          <w:rFonts w:eastAsia="SimSun"/>
          <w:lang w:val="en-US" w:eastAsia="zh-CN"/>
        </w:rPr>
        <w:t>-</w:t>
      </w:r>
      <w:r w:rsidRPr="008B58AB">
        <w:rPr>
          <w:rFonts w:eastAsia="SimSun"/>
          <w:lang w:val="en-US" w:eastAsia="zh-CN"/>
        </w:rPr>
        <w:tab/>
      </w:r>
      <w:r w:rsidRPr="008B58AB">
        <w:rPr>
          <w:rFonts w:eastAsia="SimSun" w:hint="eastAsia"/>
          <w:lang w:val="en-US" w:eastAsia="zh-CN"/>
        </w:rPr>
        <w:t xml:space="preserve">the UE is not expected to </w:t>
      </w:r>
      <w:r w:rsidRPr="008B58AB">
        <w:rPr>
          <w:rFonts w:eastAsia="SimSun" w:hint="eastAsia"/>
          <w:lang w:eastAsia="zh-CN"/>
        </w:rPr>
        <w:t xml:space="preserve">receive more than one PDSCH transmission, or more than one of </w:t>
      </w:r>
      <w:r w:rsidRPr="008B58AB">
        <w:rPr>
          <w:rFonts w:eastAsia="SimSun" w:hint="eastAsia"/>
          <w:lang w:val="en-US" w:eastAsia="zh-CN"/>
        </w:rPr>
        <w:t>PDSCH and MPDCCH indicating downlink SPS releases,</w:t>
      </w:r>
      <w:r w:rsidRPr="008B58AB">
        <w:rPr>
          <w:rFonts w:eastAsia="SimSun" w:hint="eastAsia"/>
          <w:lang w:eastAsia="zh-CN"/>
        </w:rPr>
        <w:t xml:space="preserve"> with transmission ending within subframe(s) </w:t>
      </w:r>
      <w:r w:rsidR="00DF64B1" w:rsidRPr="008B58AB">
        <w:rPr>
          <w:noProof/>
          <w:position w:val="-6"/>
          <w:lang w:val="en-US" w:eastAsia="en-US"/>
        </w:rPr>
        <w:drawing>
          <wp:inline distT="0" distB="0" distL="0" distR="0" wp14:anchorId="604DFE61" wp14:editId="2B24B598">
            <wp:extent cx="285750" cy="171450"/>
            <wp:effectExtent l="0" t="0" r="0" b="0"/>
            <wp:docPr id="551" name="Picture 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1"/>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eastAsia="en-US"/>
        </w:rPr>
        <w:drawing>
          <wp:inline distT="0" distB="0" distL="0" distR="0" wp14:anchorId="3A574057" wp14:editId="404C2551">
            <wp:extent cx="342900" cy="171450"/>
            <wp:effectExtent l="0" t="0" r="0" b="0"/>
            <wp:docPr id="552" name="Picture 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lang w:val="en-US"/>
        </w:rPr>
        <w:t xml:space="preserve"> </w:t>
      </w:r>
      <w:r w:rsidRPr="008B58AB">
        <w:t xml:space="preserve">and </w:t>
      </w:r>
      <w:r w:rsidR="00DF64B1" w:rsidRPr="008B58AB">
        <w:rPr>
          <w:noProof/>
          <w:position w:val="-4"/>
          <w:lang w:val="en-US" w:eastAsia="en-US"/>
        </w:rPr>
        <w:drawing>
          <wp:inline distT="0" distB="0" distL="0" distR="0" wp14:anchorId="44407ADA" wp14:editId="78B5E2A5">
            <wp:extent cx="152400" cy="142875"/>
            <wp:effectExtent l="0" t="0" r="0" b="0"/>
            <wp:docPr id="553" name="Picture 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3"/>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defined in Table 10.1.3.1-1</w:t>
      </w:r>
      <w:r w:rsidRPr="008B58AB">
        <w:rPr>
          <w:lang w:val="en-US"/>
        </w:rPr>
        <w:t xml:space="preserve"> intended for the UE</w:t>
      </w:r>
      <w:r w:rsidRPr="008B58AB">
        <w:rPr>
          <w:rFonts w:eastAsia="SimSun" w:hint="eastAsia"/>
          <w:lang w:val="en-US" w:eastAsia="zh-CN"/>
        </w:rPr>
        <w:t xml:space="preserve">; </w:t>
      </w:r>
    </w:p>
    <w:p w14:paraId="092467D9" w14:textId="77777777" w:rsidR="000200D6" w:rsidRPr="008B58AB" w:rsidRDefault="00611EE7" w:rsidP="000200D6">
      <w:pPr>
        <w:rPr>
          <w:lang w:eastAsia="zh-CN"/>
        </w:rPr>
      </w:pPr>
      <w:r w:rsidRPr="008B58AB">
        <w:rPr>
          <w:lang w:val="en-US"/>
        </w:rPr>
        <w:t>For TDD UL</w:t>
      </w:r>
      <w:r w:rsidR="005B4392" w:rsidRPr="008B58AB">
        <w:rPr>
          <w:lang w:val="en-US"/>
        </w:rPr>
        <w:t>/</w:t>
      </w:r>
      <w:r w:rsidRPr="008B58AB">
        <w:rPr>
          <w:lang w:val="en-US"/>
        </w:rPr>
        <w:t xml:space="preserve">DL configuration 5 and </w:t>
      </w:r>
      <w:r w:rsidR="000200D6" w:rsidRPr="008B58AB">
        <w:rPr>
          <w:rFonts w:hint="eastAsia"/>
          <w:lang w:eastAsia="zh-CN"/>
        </w:rPr>
        <w:t>a UE that does not support aggregating more than</w:t>
      </w:r>
      <w:r w:rsidR="000200D6" w:rsidRPr="008B58AB">
        <w:t xml:space="preserve"> </w:t>
      </w:r>
      <w:r w:rsidRPr="008B58AB">
        <w:rPr>
          <w:lang w:val="en-US"/>
        </w:rPr>
        <w:t>one serving cell</w:t>
      </w:r>
      <w:r w:rsidR="00D76041" w:rsidRPr="008B58AB">
        <w:rPr>
          <w:lang w:val="en-US"/>
        </w:rPr>
        <w:t xml:space="preserve"> with </w:t>
      </w:r>
      <w:r w:rsidR="00D76041" w:rsidRPr="008B58AB">
        <w:rPr>
          <w:rFonts w:eastAsia="SimSun"/>
          <w:lang w:eastAsia="zh-CN"/>
        </w:rPr>
        <w:t>frame structure type 2</w:t>
      </w:r>
      <w:r w:rsidR="006A7D6A" w:rsidRPr="008B58AB">
        <w:rPr>
          <w:rFonts w:eastAsia="SimSun"/>
          <w:lang w:eastAsia="zh-CN"/>
        </w:rPr>
        <w:t xml:space="preserve"> and the UE is not configured with </w:t>
      </w:r>
      <w:r w:rsidR="004020FA" w:rsidRPr="008B58AB">
        <w:rPr>
          <w:rFonts w:eastAsia="SimSun"/>
          <w:i/>
          <w:lang w:eastAsia="zh-CN"/>
        </w:rPr>
        <w:t>EIMTA-MainConfigServCell-r12</w:t>
      </w:r>
      <w:r w:rsidR="006A7D6A" w:rsidRPr="008B58AB">
        <w:rPr>
          <w:rFonts w:eastAsia="SimSun"/>
          <w:i/>
          <w:lang w:eastAsia="zh-CN"/>
        </w:rPr>
        <w:t xml:space="preserve"> </w:t>
      </w:r>
      <w:r w:rsidR="006A7D6A" w:rsidRPr="008B58AB">
        <w:rPr>
          <w:rFonts w:eastAsia="SimSun"/>
          <w:lang w:eastAsia="zh-CN"/>
        </w:rPr>
        <w:t>for the serving cell</w:t>
      </w:r>
      <w:r w:rsidRPr="008B58AB">
        <w:rPr>
          <w:lang w:val="en-US"/>
        </w:rPr>
        <w:t>, only HARQ-ACK bundling is supported.</w:t>
      </w:r>
      <w:r w:rsidR="000200D6" w:rsidRPr="008B58AB">
        <w:rPr>
          <w:rFonts w:hint="eastAsia"/>
          <w:lang w:eastAsia="zh-CN"/>
        </w:rPr>
        <w:t xml:space="preserve"> </w:t>
      </w:r>
    </w:p>
    <w:p w14:paraId="54B0AC27" w14:textId="626EB2D2" w:rsidR="000200D6" w:rsidRPr="008B58AB" w:rsidRDefault="00D76041" w:rsidP="000200D6">
      <w:pPr>
        <w:rPr>
          <w:lang w:eastAsia="zh-CN"/>
        </w:rPr>
      </w:pPr>
      <w:r w:rsidRPr="008B58AB">
        <w:rPr>
          <w:lang w:eastAsia="zh-CN"/>
        </w:rPr>
        <w:t>A</w:t>
      </w:r>
      <w:r w:rsidR="000200D6" w:rsidRPr="008B58AB">
        <w:rPr>
          <w:rFonts w:hint="eastAsia"/>
          <w:lang w:eastAsia="zh-CN"/>
        </w:rPr>
        <w:t xml:space="preserve"> UE that supports aggregating more than one serving cell</w:t>
      </w:r>
      <w:r w:rsidRPr="008B58AB">
        <w:rPr>
          <w:lang w:eastAsia="zh-CN"/>
        </w:rPr>
        <w:t xml:space="preserve"> with </w:t>
      </w:r>
      <w:r w:rsidRPr="008B58AB">
        <w:rPr>
          <w:rFonts w:eastAsia="SimSun"/>
          <w:lang w:eastAsia="zh-CN"/>
        </w:rPr>
        <w:t>frame structure type 2</w:t>
      </w:r>
      <w:r w:rsidR="000200D6" w:rsidRPr="008B58AB">
        <w:rPr>
          <w:rFonts w:hint="eastAsia"/>
          <w:lang w:eastAsia="zh-CN"/>
        </w:rPr>
        <w:t xml:space="preserve"> is </w:t>
      </w:r>
      <w:r w:rsidR="000200D6" w:rsidRPr="008B58AB">
        <w:t>configured by higher layer</w:t>
      </w:r>
      <w:r w:rsidR="000200D6" w:rsidRPr="008B58AB">
        <w:rPr>
          <w:rFonts w:hint="eastAsia"/>
          <w:lang w:eastAsia="zh-CN"/>
        </w:rPr>
        <w:t>s</w:t>
      </w:r>
      <w:r w:rsidR="000200D6" w:rsidRPr="008B58AB">
        <w:t xml:space="preserve"> to use either PUCCH format 1b with channel selection or PUCCH format 3</w:t>
      </w:r>
      <w:r w:rsidR="003C28CD" w:rsidRPr="008B58AB">
        <w:t>/4/5</w:t>
      </w:r>
      <w:r w:rsidR="000200D6" w:rsidRPr="008B58AB">
        <w:t xml:space="preserve"> for transmission of HARQ-ACK</w:t>
      </w:r>
      <w:r w:rsidR="00AC77EA" w:rsidRPr="003B5D28">
        <w:t xml:space="preserve"> </w:t>
      </w:r>
      <w:r w:rsidR="00AC77EA" w:rsidRPr="008B58AB">
        <w:t>corresponding to subframe-PDSCH</w:t>
      </w:r>
      <w:r w:rsidR="000200D6" w:rsidRPr="008B58AB">
        <w:t xml:space="preserve"> when configured with more than one serving cell</w:t>
      </w:r>
      <w:r w:rsidRPr="008B58AB">
        <w:rPr>
          <w:lang w:eastAsia="zh-CN"/>
        </w:rPr>
        <w:t xml:space="preserve"> with </w:t>
      </w:r>
      <w:r w:rsidRPr="008B58AB">
        <w:rPr>
          <w:rFonts w:eastAsia="SimSun"/>
          <w:lang w:eastAsia="zh-CN"/>
        </w:rPr>
        <w:t>frame structure type 2</w:t>
      </w:r>
      <w:r w:rsidR="000200D6" w:rsidRPr="008B58AB">
        <w:rPr>
          <w:rFonts w:hint="eastAsia"/>
          <w:lang w:eastAsia="zh-CN"/>
        </w:rPr>
        <w:t>.</w:t>
      </w:r>
    </w:p>
    <w:p w14:paraId="18C9271B" w14:textId="1361B3F0" w:rsidR="006A7D6A" w:rsidRPr="008B58AB" w:rsidRDefault="00AC77EA" w:rsidP="006A7D6A">
      <w:pPr>
        <w:rPr>
          <w:lang w:eastAsia="zh-CN"/>
        </w:rPr>
      </w:pPr>
      <w:r>
        <w:rPr>
          <w:lang w:eastAsia="zh-CN"/>
        </w:rPr>
        <w:t>For subframe-PUCCH and a</w:t>
      </w:r>
      <w:r w:rsidR="000200D6" w:rsidRPr="008B58AB">
        <w:rPr>
          <w:rFonts w:hint="eastAsia"/>
          <w:lang w:eastAsia="zh-CN"/>
        </w:rPr>
        <w:t xml:space="preserve"> UE that supports aggregating more than one serving cell</w:t>
      </w:r>
      <w:r w:rsidR="00D76041" w:rsidRPr="008B58AB">
        <w:rPr>
          <w:lang w:eastAsia="zh-CN"/>
        </w:rPr>
        <w:t xml:space="preserve"> with </w:t>
      </w:r>
      <w:r w:rsidR="00D76041" w:rsidRPr="008B58AB">
        <w:rPr>
          <w:rFonts w:eastAsia="SimSun"/>
          <w:lang w:eastAsia="zh-CN"/>
        </w:rPr>
        <w:t>frame structure type 2</w:t>
      </w:r>
      <w:r w:rsidR="000200D6" w:rsidRPr="008B58AB">
        <w:rPr>
          <w:rFonts w:hint="eastAsia"/>
          <w:lang w:eastAsia="zh-CN"/>
        </w:rPr>
        <w:t xml:space="preserve"> </w:t>
      </w:r>
      <w:r w:rsidR="006A7D6A" w:rsidRPr="008B58AB">
        <w:rPr>
          <w:lang w:eastAsia="zh-CN"/>
        </w:rPr>
        <w:t xml:space="preserve">and is not configured with the parameter </w:t>
      </w:r>
      <w:r w:rsidR="004020FA" w:rsidRPr="008B58AB">
        <w:rPr>
          <w:i/>
          <w:lang w:eastAsia="zh-CN"/>
        </w:rPr>
        <w:t>EIMTA-MainConfigServCell-r12</w:t>
      </w:r>
      <w:r w:rsidR="006A7D6A" w:rsidRPr="008B58AB">
        <w:rPr>
          <w:i/>
          <w:lang w:eastAsia="zh-CN"/>
        </w:rPr>
        <w:t xml:space="preserve"> </w:t>
      </w:r>
      <w:r w:rsidR="006A7D6A" w:rsidRPr="008B58AB">
        <w:rPr>
          <w:lang w:eastAsia="zh-CN"/>
        </w:rPr>
        <w:t>for any serving cell</w:t>
      </w:r>
      <w:r w:rsidR="006A7D6A" w:rsidRPr="008B58AB">
        <w:rPr>
          <w:rFonts w:hint="eastAsia"/>
          <w:lang w:eastAsia="zh-CN"/>
        </w:rPr>
        <w:t xml:space="preserve"> </w:t>
      </w:r>
      <w:r w:rsidR="000200D6" w:rsidRPr="008B58AB">
        <w:rPr>
          <w:rFonts w:hint="eastAsia"/>
          <w:lang w:eastAsia="zh-CN"/>
        </w:rPr>
        <w:t xml:space="preserve">is configured by higher layers to use HARQ-ACK bundling, </w:t>
      </w:r>
      <w:r w:rsidR="000200D6" w:rsidRPr="008B58AB">
        <w:t xml:space="preserve">PUCCH format 1b with channel selection according to the set of Tables </w:t>
      </w:r>
      <w:smartTag w:uri="urn:schemas-microsoft-com:office:smarttags" w:element="chsdate">
        <w:smartTagPr>
          <w:attr w:name="IsROCDate" w:val="False"/>
          <w:attr w:name="IsLunarDate" w:val="False"/>
          <w:attr w:name="Day" w:val="30"/>
          <w:attr w:name="Month" w:val="12"/>
          <w:attr w:name="Year" w:val="1899"/>
        </w:smartTagPr>
        <w:r w:rsidR="000200D6" w:rsidRPr="008B58AB">
          <w:t>10.1.3</w:t>
        </w:r>
      </w:smartTag>
      <w:r w:rsidR="000200D6" w:rsidRPr="008B58AB">
        <w:t>-</w:t>
      </w:r>
      <w:smartTag w:uri="urn:schemas-microsoft-com:office:smarttags" w:element="chsdate">
        <w:smartTagPr>
          <w:attr w:name="IsROCDate" w:val="False"/>
          <w:attr w:name="IsLunarDate" w:val="False"/>
          <w:attr w:name="Day" w:val="4"/>
          <w:attr w:name="Month" w:val="3"/>
          <w:attr w:name="Year" w:val="2002"/>
        </w:smartTagPr>
        <w:r w:rsidR="000200D6" w:rsidRPr="008B58AB">
          <w:t>2</w:t>
        </w:r>
        <w:r w:rsidR="000200D6" w:rsidRPr="008B58AB">
          <w:rPr>
            <w:rFonts w:hint="eastAsia"/>
            <w:lang w:eastAsia="zh-CN"/>
          </w:rPr>
          <w:t>/3/4</w:t>
        </w:r>
      </w:smartTag>
      <w:r w:rsidR="000200D6" w:rsidRPr="008B58AB">
        <w:rPr>
          <w:rFonts w:hint="eastAsia"/>
          <w:lang w:eastAsia="zh-CN"/>
        </w:rPr>
        <w:t xml:space="preserve"> </w:t>
      </w:r>
      <w:r w:rsidR="000200D6" w:rsidRPr="008B58AB">
        <w:t>or according to the set of Tables 10.1.3-5</w:t>
      </w:r>
      <w:r w:rsidR="000200D6" w:rsidRPr="008B58AB">
        <w:rPr>
          <w:rFonts w:hint="eastAsia"/>
          <w:lang w:eastAsia="zh-CN"/>
        </w:rPr>
        <w:t>/6/7, or PUCCH format 3 for transmission of HARQ-ACK when configured with one serving cell</w:t>
      </w:r>
      <w:r w:rsidR="00045D92" w:rsidRPr="008B58AB">
        <w:rPr>
          <w:lang w:eastAsia="zh-CN"/>
        </w:rPr>
        <w:t xml:space="preserve"> with </w:t>
      </w:r>
      <w:r w:rsidR="00045D92" w:rsidRPr="008B58AB">
        <w:rPr>
          <w:rFonts w:eastAsia="SimSun"/>
          <w:lang w:eastAsia="zh-CN"/>
        </w:rPr>
        <w:t>frame structure type 2</w:t>
      </w:r>
      <w:r w:rsidR="000200D6" w:rsidRPr="008B58AB">
        <w:rPr>
          <w:rFonts w:hint="eastAsia"/>
          <w:lang w:eastAsia="zh-CN"/>
        </w:rPr>
        <w:t xml:space="preserve">. </w:t>
      </w:r>
    </w:p>
    <w:p w14:paraId="77EE0448" w14:textId="2640C0E0" w:rsidR="000200D6" w:rsidRPr="008B58AB" w:rsidRDefault="00AC77EA" w:rsidP="006A7D6A">
      <w:pPr>
        <w:rPr>
          <w:lang w:eastAsia="zh-CN"/>
        </w:rPr>
      </w:pPr>
      <w:r>
        <w:rPr>
          <w:lang w:eastAsia="zh-CN"/>
        </w:rPr>
        <w:t>For subframe-PUCCH and a</w:t>
      </w:r>
      <w:r w:rsidR="006A7D6A" w:rsidRPr="008B58AB">
        <w:rPr>
          <w:rFonts w:hint="eastAsia"/>
          <w:lang w:eastAsia="zh-CN"/>
        </w:rPr>
        <w:t xml:space="preserve"> UE that</w:t>
      </w:r>
      <w:r w:rsidR="006A7D6A" w:rsidRPr="008B58AB">
        <w:rPr>
          <w:lang w:eastAsia="zh-CN"/>
        </w:rPr>
        <w:t xml:space="preserve"> is configured with the parameter </w:t>
      </w:r>
      <w:r w:rsidR="004020FA" w:rsidRPr="008B58AB">
        <w:rPr>
          <w:i/>
          <w:lang w:eastAsia="zh-CN"/>
        </w:rPr>
        <w:t>EIMTA-MainConfigServCell-r12</w:t>
      </w:r>
      <w:r w:rsidR="006A7D6A" w:rsidRPr="008B58AB">
        <w:rPr>
          <w:i/>
          <w:lang w:eastAsia="zh-CN"/>
        </w:rPr>
        <w:t xml:space="preserve"> </w:t>
      </w:r>
      <w:r w:rsidR="003C28CD" w:rsidRPr="008B58AB">
        <w:rPr>
          <w:lang w:eastAsia="zh-CN"/>
        </w:rPr>
        <w:t>and configured with</w:t>
      </w:r>
      <w:r w:rsidR="006A7D6A" w:rsidRPr="008B58AB">
        <w:rPr>
          <w:lang w:eastAsia="zh-CN"/>
        </w:rPr>
        <w:t xml:space="preserve"> one serving cell</w:t>
      </w:r>
      <w:r w:rsidR="006A7D6A" w:rsidRPr="008B58AB">
        <w:rPr>
          <w:i/>
          <w:lang w:eastAsia="zh-CN"/>
        </w:rPr>
        <w:t xml:space="preserve"> </w:t>
      </w:r>
      <w:r w:rsidR="006A7D6A" w:rsidRPr="008B58AB">
        <w:rPr>
          <w:lang w:eastAsia="zh-CN"/>
        </w:rPr>
        <w:t>is</w:t>
      </w:r>
      <w:r w:rsidR="006A7D6A" w:rsidRPr="008B58AB">
        <w:rPr>
          <w:rFonts w:hint="eastAsia"/>
          <w:lang w:eastAsia="zh-CN"/>
        </w:rPr>
        <w:t xml:space="preserve"> configured by higher layers to use </w:t>
      </w:r>
      <w:r w:rsidR="006A7D6A" w:rsidRPr="008B58AB">
        <w:t>PUCCH format 1b with channel selection according to the set of Tables 10.1.3-5</w:t>
      </w:r>
      <w:r w:rsidR="006A7D6A" w:rsidRPr="008B58AB">
        <w:rPr>
          <w:rFonts w:hint="eastAsia"/>
          <w:lang w:eastAsia="zh-CN"/>
        </w:rPr>
        <w:t>/6/7, or PUCCH format 3 for transmission of HARQ-ACK</w:t>
      </w:r>
      <w:r w:rsidR="006A7D6A" w:rsidRPr="008B58AB">
        <w:rPr>
          <w:lang w:eastAsia="zh-CN"/>
        </w:rPr>
        <w:t>.</w:t>
      </w:r>
      <w:r w:rsidR="003C28CD" w:rsidRPr="008B58AB">
        <w:rPr>
          <w:lang w:eastAsia="zh-CN"/>
        </w:rPr>
        <w:t xml:space="preserve"> A</w:t>
      </w:r>
      <w:r w:rsidR="003C28CD" w:rsidRPr="008B58AB">
        <w:rPr>
          <w:rFonts w:hint="eastAsia"/>
          <w:lang w:eastAsia="zh-CN"/>
        </w:rPr>
        <w:t xml:space="preserve"> UE that</w:t>
      </w:r>
      <w:r w:rsidR="003C28CD" w:rsidRPr="008B58AB">
        <w:rPr>
          <w:lang w:eastAsia="zh-CN"/>
        </w:rPr>
        <w:t xml:space="preserve"> is configured with the parameter </w:t>
      </w:r>
      <w:r w:rsidR="003C28CD" w:rsidRPr="008B58AB">
        <w:rPr>
          <w:i/>
          <w:lang w:eastAsia="zh-CN"/>
        </w:rPr>
        <w:t>EIMTA-MainConfigServCell-r12</w:t>
      </w:r>
      <w:r w:rsidR="003C28CD" w:rsidRPr="008B58AB">
        <w:rPr>
          <w:lang w:eastAsia="zh-CN"/>
        </w:rPr>
        <w:t xml:space="preserve"> </w:t>
      </w:r>
      <w:r w:rsidR="003C28CD" w:rsidRPr="008B58AB">
        <w:rPr>
          <w:rFonts w:eastAsia="SimSun" w:hint="eastAsia"/>
          <w:lang w:eastAsia="zh-CN"/>
        </w:rPr>
        <w:t xml:space="preserve">for at least one serving cell and configured with more than one serving cell </w:t>
      </w:r>
      <w:r w:rsidR="003C28CD" w:rsidRPr="008B58AB">
        <w:rPr>
          <w:lang w:eastAsia="zh-CN"/>
        </w:rPr>
        <w:t>is</w:t>
      </w:r>
      <w:r w:rsidR="003C28CD" w:rsidRPr="008B58AB">
        <w:rPr>
          <w:rFonts w:hint="eastAsia"/>
          <w:lang w:eastAsia="zh-CN"/>
        </w:rPr>
        <w:t xml:space="preserve"> configured by higher layers to use </w:t>
      </w:r>
      <w:r w:rsidR="003C28CD" w:rsidRPr="008B58AB">
        <w:t>PUCCH format 1b with channel selection according to the set of Tables 10.1.3-5</w:t>
      </w:r>
      <w:r w:rsidR="003C28CD" w:rsidRPr="008B58AB">
        <w:rPr>
          <w:rFonts w:hint="eastAsia"/>
          <w:lang w:eastAsia="zh-CN"/>
        </w:rPr>
        <w:t>/6/7, or PUCCH format 3</w:t>
      </w:r>
      <w:r w:rsidR="003C28CD" w:rsidRPr="008B58AB">
        <w:rPr>
          <w:lang w:eastAsia="zh-CN"/>
        </w:rPr>
        <w:t>/4/5</w:t>
      </w:r>
      <w:r w:rsidR="003C28CD" w:rsidRPr="008B58AB">
        <w:rPr>
          <w:rFonts w:eastAsia="SimSun"/>
          <w:lang w:eastAsia="zh-CN"/>
        </w:rPr>
        <w:t xml:space="preserve"> </w:t>
      </w:r>
      <w:r w:rsidR="003C28CD" w:rsidRPr="008B58AB">
        <w:rPr>
          <w:rFonts w:hint="eastAsia"/>
          <w:lang w:eastAsia="zh-CN"/>
        </w:rPr>
        <w:t>for transmission of HARQ-ACK</w:t>
      </w:r>
      <w:r w:rsidR="003C28CD" w:rsidRPr="008B58AB">
        <w:rPr>
          <w:lang w:eastAsia="zh-CN"/>
        </w:rPr>
        <w:t>.</w:t>
      </w:r>
    </w:p>
    <w:p w14:paraId="01273752" w14:textId="77777777" w:rsidR="00611EE7" w:rsidRPr="008B58AB" w:rsidRDefault="000200D6" w:rsidP="00611EE7">
      <w:pPr>
        <w:rPr>
          <w:lang w:eastAsia="zh-CN"/>
        </w:rPr>
      </w:pPr>
      <w:r w:rsidRPr="008B58AB">
        <w:t>PUCCH format 1b with channel selection</w:t>
      </w:r>
      <w:r w:rsidRPr="008B58AB">
        <w:rPr>
          <w:rFonts w:hint="eastAsia"/>
          <w:lang w:eastAsia="zh-CN"/>
        </w:rPr>
        <w:t xml:space="preserve"> </w:t>
      </w:r>
      <w:r w:rsidRPr="008B58AB">
        <w:t xml:space="preserve">according to the set of Tables </w:t>
      </w:r>
      <w:smartTag w:uri="urn:schemas-microsoft-com:office:smarttags" w:element="chsdate">
        <w:smartTagPr>
          <w:attr w:name="IsROCDate" w:val="False"/>
          <w:attr w:name="IsLunarDate" w:val="False"/>
          <w:attr w:name="Day" w:val="30"/>
          <w:attr w:name="Month" w:val="12"/>
          <w:attr w:name="Year" w:val="1899"/>
        </w:smartTagPr>
        <w:r w:rsidRPr="008B58AB">
          <w:t>10.1.3</w:t>
        </w:r>
      </w:smartTag>
      <w:r w:rsidRPr="008B58AB">
        <w:t>-</w:t>
      </w:r>
      <w:smartTag w:uri="urn:schemas-microsoft-com:office:smarttags" w:element="chsdate">
        <w:smartTagPr>
          <w:attr w:name="IsROCDate" w:val="False"/>
          <w:attr w:name="IsLunarDate" w:val="False"/>
          <w:attr w:name="Day" w:val="4"/>
          <w:attr w:name="Month" w:val="3"/>
          <w:attr w:name="Year" w:val="2002"/>
        </w:smartTagPr>
        <w:r w:rsidRPr="008B58AB">
          <w:t>2</w:t>
        </w:r>
        <w:r w:rsidRPr="008B58AB">
          <w:rPr>
            <w:rFonts w:hint="eastAsia"/>
            <w:lang w:eastAsia="zh-CN"/>
          </w:rPr>
          <w:t>/3/4</w:t>
        </w:r>
      </w:smartTag>
      <w:r w:rsidRPr="008B58AB">
        <w:rPr>
          <w:rFonts w:hint="eastAsia"/>
          <w:lang w:eastAsia="zh-CN"/>
        </w:rPr>
        <w:t xml:space="preserve"> </w:t>
      </w:r>
      <w:r w:rsidRPr="008B58AB">
        <w:t>or according to the set of Tables 10.1.3-5</w:t>
      </w:r>
      <w:r w:rsidRPr="008B58AB">
        <w:rPr>
          <w:rFonts w:hint="eastAsia"/>
          <w:lang w:eastAsia="zh-CN"/>
        </w:rPr>
        <w:t>/6/7 is not supported for TDD UL</w:t>
      </w:r>
      <w:r w:rsidR="005B4392" w:rsidRPr="008B58AB">
        <w:rPr>
          <w:lang w:eastAsia="zh-CN"/>
        </w:rPr>
        <w:t>/</w:t>
      </w:r>
      <w:r w:rsidRPr="008B58AB">
        <w:rPr>
          <w:rFonts w:hint="eastAsia"/>
          <w:lang w:eastAsia="zh-CN"/>
        </w:rPr>
        <w:t>DL configuration 5.</w:t>
      </w:r>
    </w:p>
    <w:p w14:paraId="5881ED53" w14:textId="3C0BD52A" w:rsidR="00611EE7" w:rsidRPr="008B58AB" w:rsidRDefault="00611EE7" w:rsidP="00611EE7">
      <w:r w:rsidRPr="008B58AB">
        <w:t>TDD HARQ-ACK bundling is performed per codeword across</w:t>
      </w:r>
      <w:r w:rsidRPr="008B58AB">
        <w:rPr>
          <w:rFonts w:eastAsia="SimSun" w:hint="eastAsia"/>
          <w:lang w:eastAsia="zh-CN"/>
        </w:rPr>
        <w:t xml:space="preserve"> </w:t>
      </w:r>
      <w:r w:rsidR="00DF64B1" w:rsidRPr="008B58AB">
        <w:rPr>
          <w:noProof/>
          <w:position w:val="-4"/>
          <w:lang w:val="en-US" w:eastAsia="en-US"/>
        </w:rPr>
        <w:drawing>
          <wp:inline distT="0" distB="0" distL="0" distR="0" wp14:anchorId="74C4D1E5" wp14:editId="3DB52512">
            <wp:extent cx="171450" cy="142875"/>
            <wp:effectExtent l="0" t="0" r="0" b="0"/>
            <wp:docPr id="554" name="Picture 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4"/>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multiple</w:t>
      </w:r>
      <w:r w:rsidR="00AC77EA" w:rsidRPr="00150D70">
        <w:t xml:space="preserve"> </w:t>
      </w:r>
      <w:r w:rsidR="00AC77EA">
        <w:t>subframes/slots in</w:t>
      </w:r>
      <w:r w:rsidRPr="008B58AB">
        <w:t xml:space="preserve"> </w:t>
      </w:r>
      <w:r w:rsidR="002F4EBE" w:rsidRPr="008B58AB">
        <w:t>downlink or special</w:t>
      </w:r>
      <w:r w:rsidRPr="008B58AB">
        <w:t xml:space="preserve"> subframes associated with a single UL subframe</w:t>
      </w:r>
      <w:r w:rsidR="00AC77EA">
        <w:t>/slot</w:t>
      </w:r>
      <w:r w:rsidRPr="008B58AB">
        <w:rPr>
          <w:i/>
        </w:rPr>
        <w:t xml:space="preserve"> n</w:t>
      </w:r>
      <w:r w:rsidRPr="008B58AB">
        <w:t xml:space="preserve">, </w:t>
      </w:r>
      <w:r w:rsidRPr="008B58AB">
        <w:rPr>
          <w:rFonts w:eastAsia="SimSun" w:hint="eastAsia"/>
          <w:lang w:eastAsia="zh-CN"/>
        </w:rPr>
        <w:t xml:space="preserve">where </w:t>
      </w:r>
      <w:r w:rsidR="00DF64B1" w:rsidRPr="008B58AB">
        <w:rPr>
          <w:noProof/>
          <w:position w:val="-4"/>
          <w:lang w:val="en-US" w:eastAsia="en-US"/>
        </w:rPr>
        <w:drawing>
          <wp:inline distT="0" distB="0" distL="0" distR="0" wp14:anchorId="695BE626" wp14:editId="05992C01">
            <wp:extent cx="171450" cy="142875"/>
            <wp:effectExtent l="0" t="0" r="0" b="0"/>
            <wp:docPr id="555" name="Picture 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5"/>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rPr>
          <w:rFonts w:eastAsia="SimSun" w:hint="eastAsia"/>
          <w:lang w:eastAsia="zh-CN"/>
        </w:rPr>
        <w:t xml:space="preserve"> </w:t>
      </w:r>
      <w:r w:rsidRPr="008B58AB">
        <w:t xml:space="preserve">is the number of elements in the set </w:t>
      </w:r>
      <w:r w:rsidR="00DF64B1" w:rsidRPr="008B58AB">
        <w:rPr>
          <w:noProof/>
          <w:position w:val="-4"/>
          <w:lang w:val="en-US" w:eastAsia="en-US"/>
        </w:rPr>
        <w:drawing>
          <wp:inline distT="0" distB="0" distL="0" distR="0" wp14:anchorId="6039E0ED" wp14:editId="2776D7A4">
            <wp:extent cx="152400" cy="142875"/>
            <wp:effectExtent l="0" t="0" r="0" b="0"/>
            <wp:docPr id="556" name="Picture 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6"/>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defined in</w:t>
      </w:r>
      <w:r w:rsidR="00AC77EA" w:rsidRPr="00150D70">
        <w:t xml:space="preserve"> </w:t>
      </w:r>
      <w:r w:rsidR="00AC77EA" w:rsidRPr="000D3CFB">
        <w:t xml:space="preserve">Table 10.1.3.1-1C if the UE is configured with higher layer parameter </w:t>
      </w:r>
      <w:r w:rsidR="00AC77EA">
        <w:rPr>
          <w:i/>
        </w:rPr>
        <w:t>shortTTI</w:t>
      </w:r>
      <w:r w:rsidR="00AC77EA" w:rsidRPr="000D3CFB">
        <w:t xml:space="preserve"> for slot-PDSCH, in Table 10.1.3.1-1B </w:t>
      </w:r>
      <w:r w:rsidR="00AC77EA" w:rsidRPr="000D3CFB">
        <w:rPr>
          <w:lang w:val="en-US"/>
        </w:rPr>
        <w:t xml:space="preserve">if the UE is configured with higher layer parameter </w:t>
      </w:r>
      <w:r w:rsidR="00AC77EA" w:rsidRPr="000D3CFB">
        <w:rPr>
          <w:i/>
          <w:lang w:val="en-US"/>
        </w:rPr>
        <w:t>shortProcessingTime</w:t>
      </w:r>
      <w:r w:rsidR="00AC77EA" w:rsidRPr="000D3CFB">
        <w:rPr>
          <w:lang w:val="en-US"/>
        </w:rPr>
        <w:t xml:space="preserve"> and the corresponding PDCCH </w:t>
      </w:r>
      <w:r w:rsidR="00AC77EA" w:rsidRPr="00DF7D7E">
        <w:t>with CRC scrambled by C-RNTI</w:t>
      </w:r>
      <w:r w:rsidR="00AC77EA" w:rsidRPr="000D3CFB">
        <w:rPr>
          <w:lang w:val="en-US"/>
        </w:rPr>
        <w:t xml:space="preserve"> is in the UE-specific search space</w:t>
      </w:r>
      <w:r w:rsidR="00AC77EA" w:rsidRPr="000D3CFB">
        <w:t xml:space="preserve"> for subframe-PDSCH and in</w:t>
      </w:r>
      <w:r w:rsidRPr="008B58AB">
        <w:t xml:space="preserve"> Table 10.1.3.1-1</w:t>
      </w:r>
      <w:r w:rsidR="00AC77EA">
        <w:t xml:space="preserve"> otherwise</w:t>
      </w:r>
      <w:r w:rsidRPr="008B58AB">
        <w:t xml:space="preserve">, by a logical AND operation </w:t>
      </w:r>
      <w:r w:rsidRPr="008B58AB">
        <w:rPr>
          <w:lang w:val="en-US"/>
        </w:rPr>
        <w:t>of all the individual PDSCH transmission (with and without corresponding PDCCH</w:t>
      </w:r>
      <w:r w:rsidR="005B4392" w:rsidRPr="008B58AB">
        <w:rPr>
          <w:lang w:val="en-US"/>
        </w:rPr>
        <w:t>/EPDCCH</w:t>
      </w:r>
      <w:r w:rsidR="004D32D8" w:rsidRPr="008B58AB">
        <w:rPr>
          <w:lang w:val="en-US"/>
        </w:rPr>
        <w:t>/MPDCCH</w:t>
      </w:r>
      <w:r w:rsidR="00AC77EA">
        <w:rPr>
          <w:lang w:val="en-US"/>
        </w:rPr>
        <w:t>/SPDCCH</w:t>
      </w:r>
      <w:r w:rsidRPr="008B58AB">
        <w:rPr>
          <w:lang w:val="en-US"/>
        </w:rPr>
        <w:t>) HARQ-ACKs and ACK in response to PDCCH</w:t>
      </w:r>
      <w:r w:rsidR="005B4392" w:rsidRPr="008B58AB">
        <w:rPr>
          <w:lang w:val="en-US"/>
        </w:rPr>
        <w:t>/EPDCCH</w:t>
      </w:r>
      <w:r w:rsidR="004D32D8" w:rsidRPr="008B58AB">
        <w:rPr>
          <w:lang w:val="en-US"/>
        </w:rPr>
        <w:t>/MPDCCH</w:t>
      </w:r>
      <w:r w:rsidR="00AC77EA">
        <w:rPr>
          <w:lang w:val="en-US"/>
        </w:rPr>
        <w:t>/SPDCCH</w:t>
      </w:r>
      <w:r w:rsidRPr="008B58AB">
        <w:rPr>
          <w:lang w:val="en-US"/>
        </w:rPr>
        <w:t xml:space="preserve"> indicating downlink SPS release</w:t>
      </w:r>
      <w:r w:rsidRPr="008B58AB">
        <w:t>. For one configured serving cell the bundled 1 or 2 HARQ-ACK bits are transmitted using PUCCH format 1a or PUCCH format 1b, respectively.</w:t>
      </w:r>
    </w:p>
    <w:p w14:paraId="0B7A6D43" w14:textId="346420C5" w:rsidR="00611EE7" w:rsidRPr="008B58AB" w:rsidRDefault="00611EE7" w:rsidP="00611EE7">
      <w:r w:rsidRPr="008B58AB">
        <w:t>For TDD HARQ-ACK multiplexing</w:t>
      </w:r>
      <w:r w:rsidRPr="008B58AB">
        <w:rPr>
          <w:rFonts w:eastAsia="SimSun" w:hint="eastAsia"/>
          <w:lang w:eastAsia="zh-CN"/>
        </w:rPr>
        <w:t xml:space="preserve"> </w:t>
      </w:r>
      <w:r w:rsidRPr="008B58AB">
        <w:rPr>
          <w:rFonts w:eastAsia="SimSun"/>
          <w:lang w:eastAsia="zh-CN"/>
        </w:rPr>
        <w:t>and a subframe</w:t>
      </w:r>
      <w:r w:rsidRPr="008B58AB">
        <w:rPr>
          <w:rFonts w:eastAsia="SimSun"/>
          <w:i/>
          <w:lang w:eastAsia="zh-CN"/>
        </w:rPr>
        <w:t xml:space="preserve"> n</w:t>
      </w:r>
      <w:r w:rsidRPr="008B58AB">
        <w:rPr>
          <w:rFonts w:eastAsia="SimSun" w:hint="eastAsia"/>
          <w:lang w:eastAsia="zh-CN"/>
        </w:rPr>
        <w:t xml:space="preserve"> with</w:t>
      </w:r>
      <w:r w:rsidRPr="008B58AB">
        <w:rPr>
          <w:rFonts w:eastAsia="SimSun"/>
          <w:lang w:eastAsia="zh-CN"/>
        </w:rPr>
        <w:t xml:space="preserve"> </w:t>
      </w:r>
      <w:r w:rsidR="00DF64B1" w:rsidRPr="008B58AB">
        <w:rPr>
          <w:noProof/>
          <w:position w:val="-4"/>
          <w:lang w:val="en-US" w:eastAsia="en-US"/>
        </w:rPr>
        <w:drawing>
          <wp:inline distT="0" distB="0" distL="0" distR="0" wp14:anchorId="153B6581" wp14:editId="22B1BED0">
            <wp:extent cx="342900" cy="142875"/>
            <wp:effectExtent l="0" t="0" r="0" b="0"/>
            <wp:docPr id="557" name="Picture 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7"/>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rPr>
          <w:rFonts w:eastAsia="SimSun" w:hint="eastAsia"/>
          <w:lang w:eastAsia="zh-CN"/>
        </w:rPr>
        <w:t xml:space="preserve">, where </w:t>
      </w:r>
      <w:r w:rsidR="00DF64B1" w:rsidRPr="008B58AB">
        <w:rPr>
          <w:noProof/>
          <w:position w:val="-4"/>
          <w:lang w:val="en-US" w:eastAsia="en-US"/>
        </w:rPr>
        <w:drawing>
          <wp:inline distT="0" distB="0" distL="0" distR="0" wp14:anchorId="17F1E6D7" wp14:editId="36317F34">
            <wp:extent cx="171450" cy="142875"/>
            <wp:effectExtent l="0" t="0" r="0" b="0"/>
            <wp:docPr id="558" name="Picture 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8"/>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rPr>
          <w:rFonts w:eastAsia="SimSun" w:hint="eastAsia"/>
          <w:lang w:eastAsia="zh-CN"/>
        </w:rPr>
        <w:t xml:space="preserve"> </w:t>
      </w:r>
      <w:r w:rsidRPr="008B58AB">
        <w:t xml:space="preserve">is the number of elements in the set </w:t>
      </w:r>
      <w:r w:rsidR="00DF64B1" w:rsidRPr="008B58AB">
        <w:rPr>
          <w:noProof/>
          <w:position w:val="-4"/>
          <w:lang w:val="en-US" w:eastAsia="en-US"/>
        </w:rPr>
        <w:drawing>
          <wp:inline distT="0" distB="0" distL="0" distR="0" wp14:anchorId="23E9B11A" wp14:editId="573C09A9">
            <wp:extent cx="152400" cy="142875"/>
            <wp:effectExtent l="0" t="0" r="0" b="0"/>
            <wp:docPr id="559" name="Picture 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9"/>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defined in</w:t>
      </w:r>
      <w:r w:rsidR="00AC77EA" w:rsidRPr="00AC77EA">
        <w:t xml:space="preserve"> </w:t>
      </w:r>
      <w:r w:rsidR="00AC77EA" w:rsidRPr="000D3CFB">
        <w:t xml:space="preserve">Table 10.1.3.1-1B </w:t>
      </w:r>
      <w:r w:rsidR="00AC77EA" w:rsidRPr="000D3CFB">
        <w:rPr>
          <w:lang w:val="en-US"/>
        </w:rPr>
        <w:t xml:space="preserve">if the UE is configured with higher layer parameter </w:t>
      </w:r>
      <w:r w:rsidR="00AC77EA" w:rsidRPr="000D3CFB">
        <w:rPr>
          <w:i/>
          <w:lang w:val="en-US"/>
        </w:rPr>
        <w:t>shortProcessingTime</w:t>
      </w:r>
      <w:r w:rsidR="00AC77EA" w:rsidRPr="000D3CFB">
        <w:rPr>
          <w:lang w:val="en-US"/>
        </w:rPr>
        <w:t xml:space="preserve"> and the corresponding PDCCH </w:t>
      </w:r>
      <w:r w:rsidR="00AC77EA" w:rsidRPr="00DF7D7E">
        <w:t>with CRC scrambled by C-RNTI</w:t>
      </w:r>
      <w:r w:rsidR="00AC77EA" w:rsidRPr="000D3CFB">
        <w:rPr>
          <w:lang w:val="en-US"/>
        </w:rPr>
        <w:t xml:space="preserve"> is in the UE-specific search space</w:t>
      </w:r>
      <w:r w:rsidR="00AC77EA" w:rsidRPr="000D3CFB">
        <w:t xml:space="preserve"> for subframe-PDSCH and in</w:t>
      </w:r>
      <w:r w:rsidRPr="008B58AB">
        <w:t xml:space="preserve"> Table 10.1.3.1-1</w:t>
      </w:r>
      <w:r w:rsidR="00AC77EA">
        <w:t xml:space="preserve"> otherwise</w:t>
      </w:r>
      <w:r w:rsidRPr="008B58AB">
        <w:t xml:space="preserve">, spatial HARQ-ACK bundling across multiple codewords within a </w:t>
      </w:r>
      <w:r w:rsidR="002F4EBE" w:rsidRPr="008B58AB">
        <w:t>downlink or special</w:t>
      </w:r>
      <w:r w:rsidRPr="008B58AB">
        <w:t xml:space="preserve"> subframe is performed by a logical AND operation of all the corresponding individual HARQ-ACKs. PUCCH format 1b with channel selection is used in case of one configured serving cell. For TDD HARQ-ACK multiplexing </w:t>
      </w:r>
      <w:r w:rsidRPr="008B58AB">
        <w:rPr>
          <w:rFonts w:eastAsia="SimSun"/>
          <w:lang w:eastAsia="zh-CN"/>
        </w:rPr>
        <w:t>and a subframe</w:t>
      </w:r>
      <w:r w:rsidRPr="008B58AB">
        <w:rPr>
          <w:rFonts w:eastAsia="SimSun"/>
          <w:i/>
          <w:lang w:eastAsia="zh-CN"/>
        </w:rPr>
        <w:t xml:space="preserve"> n</w:t>
      </w:r>
      <w:r w:rsidRPr="008B58AB">
        <w:t xml:space="preserve"> with </w:t>
      </w:r>
      <w:r w:rsidR="00DF64B1" w:rsidRPr="008B58AB">
        <w:rPr>
          <w:noProof/>
          <w:position w:val="-4"/>
          <w:lang w:val="en-US" w:eastAsia="en-US"/>
        </w:rPr>
        <w:drawing>
          <wp:inline distT="0" distB="0" distL="0" distR="0" wp14:anchorId="354B82B8" wp14:editId="2CE29D05">
            <wp:extent cx="342900" cy="142875"/>
            <wp:effectExtent l="0" t="0" r="0" b="0"/>
            <wp:docPr id="560" name="Picture 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0"/>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t xml:space="preserve">, spatial HARQ-ACK bundling across multiple codewords within a </w:t>
      </w:r>
      <w:r w:rsidR="002F4EBE" w:rsidRPr="008B58AB">
        <w:t>downlink or special</w:t>
      </w:r>
      <w:r w:rsidRPr="008B58AB">
        <w:t xml:space="preserve"> subframe is not performed, 1 or 2 HARQ-ACK bits are transmitted using PUCCH format 1a or PUCCH format 1b, respectively for one configured serving cell. </w:t>
      </w:r>
    </w:p>
    <w:p w14:paraId="72BE55B0" w14:textId="77777777" w:rsidR="00611EE7" w:rsidRPr="008B58AB" w:rsidRDefault="00611EE7" w:rsidP="00611EE7">
      <w:r w:rsidRPr="008B58AB">
        <w:t xml:space="preserve">In the case of TDD and more than one configured serving cell with PUCCH format 1b with channel selection and more than 4 HARQ-ACK bits for </w:t>
      </w:r>
      <w:bookmarkStart w:id="20" w:name="OLE_LINK20"/>
      <w:bookmarkStart w:id="21" w:name="OLE_LINK21"/>
      <w:r w:rsidR="00DF64B1" w:rsidRPr="008B58AB">
        <w:rPr>
          <w:noProof/>
          <w:position w:val="-4"/>
          <w:lang w:val="en-US" w:eastAsia="en-US"/>
        </w:rPr>
        <w:drawing>
          <wp:inline distT="0" distB="0" distL="0" distR="0" wp14:anchorId="0CAE89EF" wp14:editId="1EEE4362">
            <wp:extent cx="171450" cy="142875"/>
            <wp:effectExtent l="0" t="0" r="0" b="0"/>
            <wp:docPr id="561" name="Picture 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1"/>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multiple </w:t>
      </w:r>
      <w:r w:rsidR="002F4EBE" w:rsidRPr="008B58AB">
        <w:t>downlink or special</w:t>
      </w:r>
      <w:r w:rsidRPr="008B58AB">
        <w:t xml:space="preserve"> subframes associated with a single UL subframe</w:t>
      </w:r>
      <w:r w:rsidRPr="008B58AB">
        <w:rPr>
          <w:i/>
        </w:rPr>
        <w:t xml:space="preserve"> n</w:t>
      </w:r>
      <w:r w:rsidRPr="008B58AB">
        <w:t xml:space="preserve">, </w:t>
      </w:r>
      <w:r w:rsidRPr="008B58AB">
        <w:rPr>
          <w:rFonts w:eastAsia="SimSun"/>
          <w:lang w:eastAsia="zh-CN"/>
        </w:rPr>
        <w:t xml:space="preserve">where </w:t>
      </w:r>
      <w:r w:rsidR="00DF64B1" w:rsidRPr="008B58AB">
        <w:rPr>
          <w:noProof/>
          <w:position w:val="-4"/>
          <w:lang w:val="en-US" w:eastAsia="en-US"/>
        </w:rPr>
        <w:drawing>
          <wp:inline distT="0" distB="0" distL="0" distR="0" wp14:anchorId="359BCADD" wp14:editId="34C245F8">
            <wp:extent cx="171450" cy="142875"/>
            <wp:effectExtent l="0" t="0" r="0" b="0"/>
            <wp:docPr id="562" name="Picture 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2"/>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rPr>
          <w:rFonts w:eastAsia="SimSun"/>
          <w:lang w:eastAsia="zh-CN"/>
        </w:rPr>
        <w:t xml:space="preserve"> </w:t>
      </w:r>
      <w:r w:rsidRPr="008B58AB">
        <w:t xml:space="preserve">is </w:t>
      </w:r>
      <w:r w:rsidR="005C6C8C" w:rsidRPr="008B58AB">
        <w:t xml:space="preserve">defined in </w:t>
      </w:r>
      <w:r w:rsidR="00FE5A47" w:rsidRPr="008B58AB">
        <w:t>Subclause</w:t>
      </w:r>
      <w:r w:rsidR="005C6C8C" w:rsidRPr="008B58AB">
        <w:t xml:space="preserve"> 10.1.3.2.1, </w:t>
      </w:r>
      <w:r w:rsidRPr="008B58AB">
        <w:t xml:space="preserve">and for </w:t>
      </w:r>
      <w:bookmarkEnd w:id="20"/>
      <w:bookmarkEnd w:id="21"/>
      <w:r w:rsidRPr="008B58AB">
        <w:t xml:space="preserve">the configured serving cells, spatial HARQ-ACK bundling across multiple codewords within a </w:t>
      </w:r>
      <w:r w:rsidR="002F4EBE" w:rsidRPr="008B58AB">
        <w:t>downlink or special</w:t>
      </w:r>
      <w:r w:rsidRPr="008B58AB">
        <w:t xml:space="preserve"> subframe for all configured cells is performed and the </w:t>
      </w:r>
      <w:r w:rsidRPr="008B58AB">
        <w:rPr>
          <w:lang w:val="en-US"/>
        </w:rPr>
        <w:t xml:space="preserve">bundled HARQ-ACK bits for each configured serving cell is transmitted using </w:t>
      </w:r>
      <w:r w:rsidRPr="008B58AB">
        <w:t>PUCCH format 1b with channel selection. For TDD and more than one configured serving cell with PUCCH format 1b with channel selection and up to 4 HARQ-ACK bits for</w:t>
      </w:r>
      <w:r w:rsidR="00DF64B1" w:rsidRPr="008B58AB">
        <w:rPr>
          <w:noProof/>
          <w:position w:val="-4"/>
          <w:lang w:val="en-US" w:eastAsia="en-US"/>
        </w:rPr>
        <w:drawing>
          <wp:inline distT="0" distB="0" distL="0" distR="0" wp14:anchorId="1C031217" wp14:editId="3CD9AB69">
            <wp:extent cx="171450" cy="142875"/>
            <wp:effectExtent l="0" t="0" r="0" b="0"/>
            <wp:docPr id="563" name="Picture 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3"/>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multiple </w:t>
      </w:r>
      <w:r w:rsidR="002F4EBE" w:rsidRPr="008B58AB">
        <w:t>downlink or special</w:t>
      </w:r>
      <w:r w:rsidRPr="008B58AB">
        <w:t xml:space="preserve"> subframes associated with a single UL subframe</w:t>
      </w:r>
      <w:r w:rsidRPr="008B58AB">
        <w:rPr>
          <w:i/>
        </w:rPr>
        <w:t xml:space="preserve"> n</w:t>
      </w:r>
      <w:r w:rsidRPr="008B58AB">
        <w:t xml:space="preserve">, </w:t>
      </w:r>
      <w:r w:rsidRPr="008B58AB">
        <w:rPr>
          <w:rFonts w:eastAsia="SimSun"/>
          <w:lang w:eastAsia="zh-CN"/>
        </w:rPr>
        <w:t xml:space="preserve">where </w:t>
      </w:r>
      <w:r w:rsidR="00DF64B1" w:rsidRPr="008B58AB">
        <w:rPr>
          <w:noProof/>
          <w:position w:val="-4"/>
          <w:lang w:val="en-US" w:eastAsia="en-US"/>
        </w:rPr>
        <w:drawing>
          <wp:inline distT="0" distB="0" distL="0" distR="0" wp14:anchorId="0591B7AF" wp14:editId="42407490">
            <wp:extent cx="171450" cy="142875"/>
            <wp:effectExtent l="0" t="0" r="0" b="0"/>
            <wp:docPr id="564" name="Picture 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4"/>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rPr>
          <w:rFonts w:eastAsia="SimSun"/>
          <w:lang w:eastAsia="zh-CN"/>
        </w:rPr>
        <w:t xml:space="preserve"> </w:t>
      </w:r>
      <w:r w:rsidRPr="008B58AB">
        <w:t xml:space="preserve">is </w:t>
      </w:r>
      <w:r w:rsidR="005C6C8C" w:rsidRPr="008B58AB">
        <w:t xml:space="preserve">defined in </w:t>
      </w:r>
      <w:r w:rsidR="00FE5A47" w:rsidRPr="008B58AB">
        <w:t>Subclause</w:t>
      </w:r>
      <w:r w:rsidR="005C6C8C" w:rsidRPr="008B58AB">
        <w:t xml:space="preserve"> 10.1.3.2.1,</w:t>
      </w:r>
      <w:r w:rsidRPr="008B58AB">
        <w:t xml:space="preserve"> and for the configured serving cells, </w:t>
      </w:r>
      <w:r w:rsidR="00BB1153" w:rsidRPr="008B58AB">
        <w:rPr>
          <w:rFonts w:hint="eastAsia"/>
          <w:lang w:eastAsia="zh-CN"/>
        </w:rPr>
        <w:t xml:space="preserve">spatial </w:t>
      </w:r>
      <w:r w:rsidRPr="008B58AB">
        <w:t>HARQ-ACK bundling is not performed and the</w:t>
      </w:r>
      <w:r w:rsidRPr="008B58AB">
        <w:rPr>
          <w:lang w:val="en-US"/>
        </w:rPr>
        <w:t xml:space="preserve"> HARQ-ACK bits</w:t>
      </w:r>
      <w:r w:rsidRPr="008B58AB">
        <w:t xml:space="preserve"> are </w:t>
      </w:r>
      <w:r w:rsidRPr="008B58AB">
        <w:rPr>
          <w:lang w:val="en-US"/>
        </w:rPr>
        <w:t xml:space="preserve">transmitted using </w:t>
      </w:r>
      <w:r w:rsidRPr="008B58AB">
        <w:t>PUCCH format 1b with channel selection.</w:t>
      </w:r>
    </w:p>
    <w:p w14:paraId="0AEA438B" w14:textId="77777777" w:rsidR="00611EE7" w:rsidRPr="008B58AB" w:rsidRDefault="00611EE7" w:rsidP="00611EE7">
      <w:r w:rsidRPr="008B58AB">
        <w:t xml:space="preserve">In the case of TDD and more than one configured serving cell with PUCCH format 3 </w:t>
      </w:r>
      <w:r w:rsidR="003C28CD" w:rsidRPr="008B58AB">
        <w:t xml:space="preserve">and without PUCCH format 4/5 configured </w:t>
      </w:r>
      <w:r w:rsidRPr="008B58AB">
        <w:t xml:space="preserve">and more than 20 HARQ-ACK bits for </w:t>
      </w:r>
      <w:r w:rsidR="00DF64B1" w:rsidRPr="008B58AB">
        <w:rPr>
          <w:noProof/>
          <w:position w:val="-4"/>
          <w:lang w:val="en-US" w:eastAsia="en-US"/>
        </w:rPr>
        <w:drawing>
          <wp:inline distT="0" distB="0" distL="0" distR="0" wp14:anchorId="3DC496CC" wp14:editId="39D9EBD3">
            <wp:extent cx="171450" cy="142875"/>
            <wp:effectExtent l="0" t="0" r="0" b="0"/>
            <wp:docPr id="565" name="Picture 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5"/>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multiple </w:t>
      </w:r>
      <w:r w:rsidR="002F4EBE" w:rsidRPr="008B58AB">
        <w:t>downlink or special</w:t>
      </w:r>
      <w:r w:rsidRPr="008B58AB">
        <w:t xml:space="preserve"> subframes associated with a single UL subframe</w:t>
      </w:r>
      <w:r w:rsidRPr="008B58AB">
        <w:rPr>
          <w:i/>
        </w:rPr>
        <w:t xml:space="preserve"> n</w:t>
      </w:r>
      <w:r w:rsidRPr="008B58AB">
        <w:t xml:space="preserve">, </w:t>
      </w:r>
      <w:r w:rsidRPr="008B58AB">
        <w:rPr>
          <w:rFonts w:eastAsia="SimSun"/>
          <w:lang w:eastAsia="zh-CN"/>
        </w:rPr>
        <w:t xml:space="preserve">where </w:t>
      </w:r>
      <w:r w:rsidR="00DF64B1" w:rsidRPr="008B58AB">
        <w:rPr>
          <w:noProof/>
          <w:position w:val="-4"/>
          <w:lang w:val="en-US" w:eastAsia="en-US"/>
        </w:rPr>
        <w:drawing>
          <wp:inline distT="0" distB="0" distL="0" distR="0" wp14:anchorId="7838BDB7" wp14:editId="33D2FAEF">
            <wp:extent cx="171450" cy="142875"/>
            <wp:effectExtent l="0" t="0" r="0" b="0"/>
            <wp:docPr id="566" name="Picture 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6"/>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rPr>
          <w:rFonts w:eastAsia="SimSun"/>
          <w:lang w:eastAsia="zh-CN"/>
        </w:rPr>
        <w:t xml:space="preserve"> </w:t>
      </w:r>
      <w:r w:rsidRPr="008B58AB">
        <w:t xml:space="preserve">is the number of elements in the set </w:t>
      </w:r>
      <w:r w:rsidR="00DF64B1" w:rsidRPr="008B58AB">
        <w:rPr>
          <w:noProof/>
          <w:position w:val="-4"/>
          <w:lang w:val="en-US" w:eastAsia="en-US"/>
        </w:rPr>
        <w:drawing>
          <wp:inline distT="0" distB="0" distL="0" distR="0" wp14:anchorId="3FF17A91" wp14:editId="2DF7DB0D">
            <wp:extent cx="152400" cy="142875"/>
            <wp:effectExtent l="0" t="0" r="0" b="0"/>
            <wp:docPr id="567" name="Picture 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7"/>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defined in </w:t>
      </w:r>
      <w:r w:rsidR="00FE5A47" w:rsidRPr="008B58AB">
        <w:t>Subclause</w:t>
      </w:r>
      <w:r w:rsidR="005A7AFA" w:rsidRPr="008B58AB">
        <w:t xml:space="preserve"> 10.1.3.2.2</w:t>
      </w:r>
      <w:r w:rsidR="008576A0" w:rsidRPr="008B58AB">
        <w:t xml:space="preserve"> </w:t>
      </w:r>
      <w:r w:rsidRPr="008B58AB">
        <w:t xml:space="preserve">and for the </w:t>
      </w:r>
      <w:r w:rsidRPr="008B58AB">
        <w:lastRenderedPageBreak/>
        <w:t xml:space="preserve">configured serving cells, spatial HARQ-ACK bundling across multiple codewords within a </w:t>
      </w:r>
      <w:r w:rsidR="002F4EBE" w:rsidRPr="008B58AB">
        <w:t>downlink or special</w:t>
      </w:r>
      <w:r w:rsidRPr="008B58AB">
        <w:t xml:space="preserve"> subframe is performed for each serving cell by a logical AND operation of all of the corresponding </w:t>
      </w:r>
      <w:r w:rsidRPr="008B58AB">
        <w:rPr>
          <w:lang w:val="en-US"/>
        </w:rPr>
        <w:t>individual HARQ-ACKs and PUCCH format 3 is used</w:t>
      </w:r>
      <w:r w:rsidRPr="008B58AB">
        <w:t xml:space="preserve">. For TDD and more than one configured serving cell with PUCCH format 3 and up to 20 HARQ-ACK bits for </w:t>
      </w:r>
      <w:r w:rsidR="00DF64B1" w:rsidRPr="008B58AB">
        <w:rPr>
          <w:noProof/>
          <w:position w:val="-4"/>
          <w:lang w:val="en-US" w:eastAsia="en-US"/>
        </w:rPr>
        <w:drawing>
          <wp:inline distT="0" distB="0" distL="0" distR="0" wp14:anchorId="189B5B6A" wp14:editId="1B0EB53F">
            <wp:extent cx="171450" cy="142875"/>
            <wp:effectExtent l="0" t="0" r="0" b="0"/>
            <wp:docPr id="568" name="Picture 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8"/>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multiple </w:t>
      </w:r>
      <w:r w:rsidR="002F4EBE" w:rsidRPr="008B58AB">
        <w:t>downlink or special</w:t>
      </w:r>
      <w:r w:rsidRPr="008B58AB">
        <w:t xml:space="preserve"> subframes associated with a single UL subframe</w:t>
      </w:r>
      <w:r w:rsidRPr="008B58AB">
        <w:rPr>
          <w:i/>
        </w:rPr>
        <w:t xml:space="preserve"> n</w:t>
      </w:r>
      <w:r w:rsidRPr="008B58AB">
        <w:t xml:space="preserve">, </w:t>
      </w:r>
      <w:r w:rsidRPr="008B58AB">
        <w:rPr>
          <w:rFonts w:eastAsia="SimSun"/>
          <w:lang w:eastAsia="zh-CN"/>
        </w:rPr>
        <w:t xml:space="preserve">where </w:t>
      </w:r>
      <w:r w:rsidR="00DF64B1" w:rsidRPr="008B58AB">
        <w:rPr>
          <w:noProof/>
          <w:position w:val="-4"/>
          <w:lang w:val="en-US" w:eastAsia="en-US"/>
        </w:rPr>
        <w:drawing>
          <wp:inline distT="0" distB="0" distL="0" distR="0" wp14:anchorId="1E4BED28" wp14:editId="61D5E501">
            <wp:extent cx="171450" cy="142875"/>
            <wp:effectExtent l="0" t="0" r="0" b="0"/>
            <wp:docPr id="569" name="Picture 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9"/>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rPr>
          <w:rFonts w:eastAsia="SimSun"/>
          <w:lang w:eastAsia="zh-CN"/>
        </w:rPr>
        <w:t xml:space="preserve"> </w:t>
      </w:r>
      <w:r w:rsidRPr="008B58AB">
        <w:t xml:space="preserve">is the number of elements in the set </w:t>
      </w:r>
      <w:r w:rsidR="00DF64B1" w:rsidRPr="008B58AB">
        <w:rPr>
          <w:noProof/>
          <w:position w:val="-4"/>
          <w:lang w:val="en-US" w:eastAsia="en-US"/>
        </w:rPr>
        <w:drawing>
          <wp:inline distT="0" distB="0" distL="0" distR="0" wp14:anchorId="65BF5085" wp14:editId="7780F380">
            <wp:extent cx="152400" cy="142875"/>
            <wp:effectExtent l="0" t="0" r="0" b="0"/>
            <wp:docPr id="570" name="Picture 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0"/>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defined in </w:t>
      </w:r>
      <w:r w:rsidR="00FE5A47" w:rsidRPr="008B58AB">
        <w:t>Subclause</w:t>
      </w:r>
      <w:r w:rsidR="005A7AFA" w:rsidRPr="008B58AB">
        <w:t xml:space="preserve"> 10.1.3.2.2 </w:t>
      </w:r>
      <w:r w:rsidRPr="008B58AB">
        <w:t>and for the configured serving cells, spatial HARQ-ACK bundling is not performed and the</w:t>
      </w:r>
      <w:r w:rsidRPr="008B58AB">
        <w:rPr>
          <w:lang w:val="en-US"/>
        </w:rPr>
        <w:t xml:space="preserve"> HARQ-ACK bits</w:t>
      </w:r>
      <w:r w:rsidRPr="008B58AB">
        <w:t xml:space="preserve"> are </w:t>
      </w:r>
      <w:r w:rsidRPr="008B58AB">
        <w:rPr>
          <w:lang w:val="en-US"/>
        </w:rPr>
        <w:t xml:space="preserve">transmitted using </w:t>
      </w:r>
      <w:r w:rsidRPr="008B58AB">
        <w:t>PUCCH format 3.</w:t>
      </w:r>
    </w:p>
    <w:p w14:paraId="582DCFAF" w14:textId="4EDEA937" w:rsidR="005A7AFA" w:rsidRPr="008B58AB" w:rsidRDefault="00611EE7" w:rsidP="008260B9">
      <w:r w:rsidRPr="008B58AB">
        <w:t>For TDD with PUCCH format 3</w:t>
      </w:r>
      <w:r w:rsidR="003C28CD" w:rsidRPr="008B58AB">
        <w:t xml:space="preserve"> </w:t>
      </w:r>
      <w:r w:rsidR="003C28CD" w:rsidRPr="008B58AB">
        <w:rPr>
          <w:rFonts w:eastAsia="SimSun"/>
          <w:lang w:eastAsia="zh-CN"/>
        </w:rPr>
        <w:t>without PUCCH format 4/5 configured</w:t>
      </w:r>
      <w:r w:rsidRPr="008B58AB">
        <w:t xml:space="preserve">, a UE shall determine the number of HARQ-ACK bits, </w:t>
      </w:r>
      <w:r w:rsidR="00DF64B1" w:rsidRPr="008B58AB">
        <w:rPr>
          <w:noProof/>
          <w:position w:val="-6"/>
          <w:lang w:val="en-US" w:eastAsia="en-US"/>
        </w:rPr>
        <w:drawing>
          <wp:inline distT="0" distB="0" distL="0" distR="0" wp14:anchorId="290A7900" wp14:editId="11D0C673">
            <wp:extent cx="114300" cy="123825"/>
            <wp:effectExtent l="0" t="0" r="0" b="0"/>
            <wp:docPr id="571" name="Picture 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1"/>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associated with an UL subframe</w:t>
      </w:r>
      <w:r w:rsidR="00AC77EA">
        <w:t>/slot</w:t>
      </w:r>
      <w:r w:rsidRPr="008B58AB">
        <w:rPr>
          <w:i/>
        </w:rPr>
        <w:t xml:space="preserve"> n</w:t>
      </w:r>
      <w:r w:rsidRPr="008B58AB">
        <w:t xml:space="preserve"> </w:t>
      </w:r>
    </w:p>
    <w:p w14:paraId="70856282" w14:textId="77777777" w:rsidR="00611EE7" w:rsidRPr="008B58AB" w:rsidRDefault="00611EE7" w:rsidP="008260B9">
      <w:r w:rsidRPr="008B58AB">
        <w:t xml:space="preserve">according to </w:t>
      </w:r>
      <w:r w:rsidR="00DF64B1" w:rsidRPr="008B58AB">
        <w:rPr>
          <w:noProof/>
          <w:position w:val="-32"/>
          <w:lang w:val="en-US" w:eastAsia="en-US"/>
        </w:rPr>
        <w:drawing>
          <wp:inline distT="0" distB="0" distL="0" distR="0" wp14:anchorId="1159EE44" wp14:editId="42165AEE">
            <wp:extent cx="828675" cy="523875"/>
            <wp:effectExtent l="0" t="0" r="0" b="0"/>
            <wp:docPr id="572" name="Picture 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2"/>
                    <pic:cNvPicPr>
                      <a:picLocks noChangeAspect="1" noChangeArrowheads="1"/>
                    </pic:cNvPicPr>
                  </pic:nvPicPr>
                  <pic:blipFill>
                    <a:blip r:embed="rId222" cstate="print">
                      <a:extLst>
                        <a:ext uri="{28A0092B-C50C-407E-A947-70E740481C1C}">
                          <a14:useLocalDpi xmlns:a14="http://schemas.microsoft.com/office/drawing/2010/main" val="0"/>
                        </a:ext>
                      </a:extLst>
                    </a:blip>
                    <a:srcRect/>
                    <a:stretch>
                      <a:fillRect/>
                    </a:stretch>
                  </pic:blipFill>
                  <pic:spPr bwMode="auto">
                    <a:xfrm>
                      <a:off x="0" y="0"/>
                      <a:ext cx="828675" cy="523875"/>
                    </a:xfrm>
                    <a:prstGeom prst="rect">
                      <a:avLst/>
                    </a:prstGeom>
                    <a:noFill/>
                    <a:ln>
                      <a:noFill/>
                    </a:ln>
                  </pic:spPr>
                </pic:pic>
              </a:graphicData>
            </a:graphic>
          </wp:inline>
        </w:drawing>
      </w:r>
      <w:r w:rsidR="008576A0" w:rsidRPr="008B58AB">
        <w:t xml:space="preserve"> </w:t>
      </w:r>
      <w:r w:rsidRPr="008B58AB">
        <w:rPr>
          <w:lang w:val="en-US"/>
        </w:rPr>
        <w:t xml:space="preserve">where </w:t>
      </w:r>
      <w:r w:rsidR="00DF64B1" w:rsidRPr="008B58AB">
        <w:rPr>
          <w:noProof/>
          <w:position w:val="-10"/>
          <w:lang w:val="en-US" w:eastAsia="en-US"/>
        </w:rPr>
        <w:drawing>
          <wp:inline distT="0" distB="0" distL="0" distR="0" wp14:anchorId="6EAB2716" wp14:editId="370773E6">
            <wp:extent cx="314325" cy="209550"/>
            <wp:effectExtent l="0" t="0" r="0" b="0"/>
            <wp:docPr id="573" name="Picture 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3"/>
                    <pic:cNvPicPr>
                      <a:picLocks noChangeAspect="1" noChangeArrowheads="1"/>
                    </pic:cNvPicPr>
                  </pic:nvPicPr>
                  <pic:blipFill>
                    <a:blip r:embed="rId223"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rPr>
          <w:lang w:val="en-US"/>
        </w:rPr>
        <w:t xml:space="preserve"> is the number of configured cells, and </w:t>
      </w:r>
      <w:r w:rsidR="00DF64B1" w:rsidRPr="008B58AB">
        <w:rPr>
          <w:noProof/>
          <w:position w:val="-12"/>
          <w:lang w:val="en-US" w:eastAsia="en-US"/>
        </w:rPr>
        <w:drawing>
          <wp:inline distT="0" distB="0" distL="0" distR="0" wp14:anchorId="33F6109A" wp14:editId="01E7B9D1">
            <wp:extent cx="352425" cy="247650"/>
            <wp:effectExtent l="0" t="0" r="0" b="0"/>
            <wp:docPr id="574" name="Picture 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4"/>
                    <pic:cNvPicPr>
                      <a:picLocks noChangeAspect="1" noChangeArrowheads="1"/>
                    </pic:cNvPicPr>
                  </pic:nvPicPr>
                  <pic:blipFill>
                    <a:blip r:embed="rId224" cstate="print">
                      <a:extLst>
                        <a:ext uri="{28A0092B-C50C-407E-A947-70E740481C1C}">
                          <a14:useLocalDpi xmlns:a14="http://schemas.microsoft.com/office/drawing/2010/main" val="0"/>
                        </a:ext>
                      </a:extLst>
                    </a:blip>
                    <a:srcRect/>
                    <a:stretch>
                      <a:fillRect/>
                    </a:stretch>
                  </pic:blipFill>
                  <pic:spPr bwMode="auto">
                    <a:xfrm>
                      <a:off x="0" y="0"/>
                      <a:ext cx="352425" cy="247650"/>
                    </a:xfrm>
                    <a:prstGeom prst="rect">
                      <a:avLst/>
                    </a:prstGeom>
                    <a:noFill/>
                    <a:ln>
                      <a:noFill/>
                    </a:ln>
                  </pic:spPr>
                </pic:pic>
              </a:graphicData>
            </a:graphic>
          </wp:inline>
        </w:drawing>
      </w:r>
      <w:r w:rsidRPr="008B58AB">
        <w:t xml:space="preserve">is the number of HARQ-bits for the </w:t>
      </w:r>
      <w:r w:rsidRPr="008B58AB">
        <w:rPr>
          <w:i/>
        </w:rPr>
        <w:t>c</w:t>
      </w:r>
      <w:r w:rsidRPr="008B58AB">
        <w:t xml:space="preserve">-th serving cell defined in </w:t>
      </w:r>
      <w:r w:rsidR="00FE5A47" w:rsidRPr="008B58AB">
        <w:t>Subclause</w:t>
      </w:r>
      <w:r w:rsidRPr="008B58AB">
        <w:t xml:space="preserve"> 7.3.</w:t>
      </w:r>
    </w:p>
    <w:p w14:paraId="482111AF" w14:textId="77777777" w:rsidR="00611EE7" w:rsidRPr="008B58AB" w:rsidRDefault="00611EE7" w:rsidP="008260B9">
      <w:r w:rsidRPr="008B58AB">
        <w:t xml:space="preserve">TDD HARQ-ACK feedback procedures for one configured serving cell are given in </w:t>
      </w:r>
      <w:r w:rsidR="00FE5A47" w:rsidRPr="008B58AB">
        <w:t>Subclause</w:t>
      </w:r>
      <w:r w:rsidRPr="008B58AB">
        <w:t xml:space="preserve"> 10.1.3.1 and procedures for more than one configured serving cell are given in </w:t>
      </w:r>
      <w:r w:rsidR="00FE5A47" w:rsidRPr="008B58AB">
        <w:t>Subclause</w:t>
      </w:r>
      <w:r w:rsidRPr="008B58AB">
        <w:t xml:space="preserve"> 10.1.3.2.</w:t>
      </w:r>
    </w:p>
    <w:p w14:paraId="37B0352D" w14:textId="77777777" w:rsidR="00611EE7" w:rsidRPr="008B58AB" w:rsidRDefault="00611EE7" w:rsidP="00611EE7">
      <w:pPr>
        <w:pStyle w:val="Heading4"/>
      </w:pPr>
      <w:bookmarkStart w:id="22" w:name="_Toc415085524"/>
      <w:r w:rsidRPr="008B58AB">
        <w:t>10.1.3.1</w:t>
      </w:r>
      <w:r w:rsidRPr="008B58AB">
        <w:tab/>
        <w:t>TDD HARQ-ACK procedure for one configured serving cell</w:t>
      </w:r>
      <w:bookmarkEnd w:id="22"/>
    </w:p>
    <w:p w14:paraId="7DF4C793" w14:textId="77777777" w:rsidR="001C6E82" w:rsidRPr="008B58AB" w:rsidRDefault="00611EE7" w:rsidP="001C6E82">
      <w:r w:rsidRPr="008B58AB">
        <w:t xml:space="preserve">HARQ-ACK transmission on two antenna ports </w:t>
      </w:r>
      <w:r w:rsidR="00DF64B1" w:rsidRPr="008B58AB">
        <w:rPr>
          <w:noProof/>
          <w:position w:val="-10"/>
          <w:lang w:val="en-US" w:eastAsia="en-US"/>
        </w:rPr>
        <w:drawing>
          <wp:inline distT="0" distB="0" distL="0" distR="0" wp14:anchorId="31D0408C" wp14:editId="1D49087D">
            <wp:extent cx="742950" cy="190500"/>
            <wp:effectExtent l="0" t="0" r="0" b="0"/>
            <wp:docPr id="575" name="Picture 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225"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8B58AB">
        <w:t xml:space="preserve"> is supported for PUCCH format 1a/1b with TDD HARQ-ACK bundling feedback mode</w:t>
      </w:r>
      <w:r w:rsidR="00420B98" w:rsidRPr="008B58AB">
        <w:t xml:space="preserve"> and for PUCCH format 3.</w:t>
      </w:r>
      <w:r w:rsidR="001C6E82" w:rsidRPr="008B58AB">
        <w:t xml:space="preserve"> </w:t>
      </w:r>
    </w:p>
    <w:p w14:paraId="32995681" w14:textId="77777777" w:rsidR="00420B98" w:rsidRPr="008B58AB" w:rsidRDefault="001C6E82" w:rsidP="001C6E82">
      <w:r w:rsidRPr="008B58AB">
        <w:rPr>
          <w:lang w:eastAsia="zh-CN"/>
        </w:rPr>
        <w:t>A</w:t>
      </w:r>
      <w:r w:rsidRPr="008B58AB">
        <w:rPr>
          <w:rFonts w:hint="eastAsia"/>
          <w:lang w:eastAsia="zh-CN"/>
        </w:rPr>
        <w:t xml:space="preserve"> UE that supports aggregating more than one serving cell</w:t>
      </w:r>
      <w:r w:rsidRPr="008B58AB">
        <w:rPr>
          <w:lang w:eastAsia="zh-CN"/>
        </w:rPr>
        <w:t xml:space="preserve"> with </w:t>
      </w:r>
      <w:r w:rsidRPr="008B58AB">
        <w:rPr>
          <w:rFonts w:eastAsia="SimSun"/>
          <w:lang w:eastAsia="zh-CN"/>
        </w:rPr>
        <w:t>frame structure type 2</w:t>
      </w:r>
      <w:r w:rsidRPr="008B58AB">
        <w:rPr>
          <w:rFonts w:hint="eastAsia"/>
          <w:lang w:eastAsia="zh-CN"/>
        </w:rPr>
        <w:t xml:space="preserve"> </w:t>
      </w:r>
      <w:r w:rsidRPr="008B58AB">
        <w:rPr>
          <w:lang w:eastAsia="zh-CN"/>
        </w:rPr>
        <w:t>can be</w:t>
      </w:r>
      <w:r w:rsidRPr="008B58AB">
        <w:rPr>
          <w:rFonts w:hint="eastAsia"/>
          <w:lang w:eastAsia="zh-CN"/>
        </w:rPr>
        <w:t xml:space="preserve"> </w:t>
      </w:r>
      <w:r w:rsidRPr="008B58AB">
        <w:t>configured by higher layer</w:t>
      </w:r>
      <w:r w:rsidRPr="008B58AB">
        <w:rPr>
          <w:rFonts w:hint="eastAsia"/>
          <w:lang w:eastAsia="zh-CN"/>
        </w:rPr>
        <w:t>s</w:t>
      </w:r>
      <w:r w:rsidRPr="008B58AB">
        <w:rPr>
          <w:lang w:eastAsia="zh-CN"/>
        </w:rPr>
        <w:t xml:space="preserve"> for </w:t>
      </w:r>
      <w:r w:rsidRPr="008B58AB">
        <w:t xml:space="preserve">HARQ-ACK transmission on two antenna ports </w:t>
      </w:r>
      <w:r w:rsidR="00DF64B1" w:rsidRPr="008B58AB">
        <w:rPr>
          <w:noProof/>
          <w:position w:val="-10"/>
          <w:lang w:val="en-US" w:eastAsia="en-US"/>
        </w:rPr>
        <w:drawing>
          <wp:inline distT="0" distB="0" distL="0" distR="0" wp14:anchorId="15D774C9" wp14:editId="05A8008A">
            <wp:extent cx="742950" cy="190500"/>
            <wp:effectExtent l="0" t="0" r="0" b="0"/>
            <wp:docPr id="576" name="Picture 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6"/>
                    <pic:cNvPicPr>
                      <a:picLocks noChangeAspect="1" noChangeArrowheads="1"/>
                    </pic:cNvPicPr>
                  </pic:nvPicPr>
                  <pic:blipFill>
                    <a:blip r:embed="rId225"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8B58AB">
        <w:t xml:space="preserve"> for PUCCH format 1b with channel selection.</w:t>
      </w:r>
    </w:p>
    <w:p w14:paraId="3F984F55" w14:textId="77777777" w:rsidR="00611EE7" w:rsidRPr="008B58AB" w:rsidRDefault="00420B98" w:rsidP="00611EE7">
      <w:r w:rsidRPr="008B58AB">
        <w:t xml:space="preserve">The TDD HARQ-ACK procedure for a UE configured with PUCCH format 3 is as described in </w:t>
      </w:r>
      <w:r w:rsidR="00FE5A47" w:rsidRPr="008B58AB">
        <w:t>Subclause</w:t>
      </w:r>
      <w:r w:rsidRPr="008B58AB">
        <w:t xml:space="preserve"> 10.1.3.2.2 when the UE receives PDSCH and/or SPS release PDCCH</w:t>
      </w:r>
      <w:r w:rsidR="005B4392" w:rsidRPr="008B58AB">
        <w:rPr>
          <w:lang w:val="en-US"/>
        </w:rPr>
        <w:t>/EPDCCH</w:t>
      </w:r>
      <w:r w:rsidRPr="008B58AB">
        <w:t xml:space="preserve"> only on the primary cell.</w:t>
      </w:r>
    </w:p>
    <w:p w14:paraId="512839C2" w14:textId="77777777" w:rsidR="0093274D" w:rsidRPr="008B58AB" w:rsidRDefault="006A7D6A">
      <w:r w:rsidRPr="008B58AB">
        <w:t xml:space="preserve">If the UE is not configured with the higher layer parameter </w:t>
      </w:r>
      <w:r w:rsidR="004020FA" w:rsidRPr="008B58AB">
        <w:rPr>
          <w:i/>
          <w:lang w:eastAsia="zh-CN"/>
        </w:rPr>
        <w:t>EIMTA-MainConfigServCell-r12</w:t>
      </w:r>
      <w:r w:rsidRPr="008B58AB">
        <w:rPr>
          <w:i/>
          <w:lang w:eastAsia="zh-CN"/>
        </w:rPr>
        <w:t xml:space="preserve">, </w:t>
      </w:r>
      <w:r w:rsidR="001064A6" w:rsidRPr="008B58AB">
        <w:rPr>
          <w:lang w:eastAsia="zh-CN"/>
        </w:rPr>
        <w:t xml:space="preserve">and the UE is not configured with the </w:t>
      </w:r>
      <w:r w:rsidR="001064A6" w:rsidRPr="008B58AB">
        <w:t xml:space="preserve">higher layer parameter </w:t>
      </w:r>
      <w:r w:rsidR="001064A6" w:rsidRPr="008B58AB">
        <w:rPr>
          <w:i/>
        </w:rPr>
        <w:t>shortProcessingTime</w:t>
      </w:r>
      <w:r w:rsidR="001064A6" w:rsidRPr="008B58AB">
        <w:t xml:space="preserve">, </w:t>
      </w:r>
      <w:r w:rsidRPr="008B58AB">
        <w:t>f</w:t>
      </w:r>
      <w:r w:rsidR="0093274D" w:rsidRPr="008B58AB">
        <w:t xml:space="preserve">or TDD </w:t>
      </w:r>
      <w:r w:rsidR="00611EE7" w:rsidRPr="008B58AB">
        <w:t xml:space="preserve">HARQ-ACK </w:t>
      </w:r>
      <w:r w:rsidR="0093274D" w:rsidRPr="008B58AB">
        <w:t xml:space="preserve">bundling or TDD </w:t>
      </w:r>
      <w:r w:rsidR="00611EE7" w:rsidRPr="008B58AB">
        <w:t xml:space="preserve">HARQ-ACK </w:t>
      </w:r>
      <w:r w:rsidR="0093274D" w:rsidRPr="008B58AB">
        <w:t xml:space="preserve">multiplexing </w:t>
      </w:r>
      <w:r w:rsidR="00611EE7" w:rsidRPr="008B58AB">
        <w:t xml:space="preserve">for one configured serving cell </w:t>
      </w:r>
      <w:r w:rsidR="0093274D" w:rsidRPr="008B58AB">
        <w:t xml:space="preserve">and a subframe </w:t>
      </w:r>
      <w:r w:rsidR="0093274D" w:rsidRPr="008B58AB">
        <w:rPr>
          <w:i/>
        </w:rPr>
        <w:t>n</w:t>
      </w:r>
      <w:r w:rsidR="0093274D" w:rsidRPr="008B58AB">
        <w:t xml:space="preserve"> with </w:t>
      </w:r>
      <w:r w:rsidR="00DF64B1" w:rsidRPr="008B58AB">
        <w:rPr>
          <w:noProof/>
          <w:position w:val="-4"/>
          <w:lang w:val="en-US" w:eastAsia="en-US"/>
        </w:rPr>
        <w:drawing>
          <wp:inline distT="0" distB="0" distL="0" distR="0" wp14:anchorId="1929667B" wp14:editId="644D46F0">
            <wp:extent cx="342900" cy="142875"/>
            <wp:effectExtent l="0" t="0" r="0" b="0"/>
            <wp:docPr id="577" name="Picture 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7"/>
                    <pic:cNvPicPr>
                      <a:picLocks noChangeAspect="1" noChangeArrowheads="1"/>
                    </pic:cNvPicPr>
                  </pic:nvPicPr>
                  <pic:blipFill>
                    <a:blip r:embed="rId226"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93274D" w:rsidRPr="008B58AB">
        <w:t xml:space="preserve"> where </w:t>
      </w:r>
      <w:r w:rsidR="00DF64B1" w:rsidRPr="008B58AB">
        <w:rPr>
          <w:noProof/>
          <w:position w:val="-4"/>
          <w:lang w:val="en-US" w:eastAsia="en-US"/>
        </w:rPr>
        <w:drawing>
          <wp:inline distT="0" distB="0" distL="0" distR="0" wp14:anchorId="03A73F41" wp14:editId="423260D4">
            <wp:extent cx="171450" cy="142875"/>
            <wp:effectExtent l="0" t="0" r="0" b="0"/>
            <wp:docPr id="578" name="Picture 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8"/>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93274D" w:rsidRPr="008B58AB">
        <w:t xml:space="preserve"> is the number of elements in the set </w:t>
      </w:r>
      <w:r w:rsidR="00DF64B1" w:rsidRPr="008B58AB">
        <w:rPr>
          <w:noProof/>
          <w:position w:val="-4"/>
          <w:lang w:val="en-US" w:eastAsia="en-US"/>
        </w:rPr>
        <w:drawing>
          <wp:inline distT="0" distB="0" distL="0" distR="0" wp14:anchorId="21B9720B" wp14:editId="6258DF58">
            <wp:extent cx="152400" cy="142875"/>
            <wp:effectExtent l="0" t="0" r="0" b="0"/>
            <wp:docPr id="579" name="Picture 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9"/>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8B58AB">
        <w:t xml:space="preserve"> defined in Table 10.1</w:t>
      </w:r>
      <w:r w:rsidR="00CF0687" w:rsidRPr="008B58AB">
        <w:t>.3.1</w:t>
      </w:r>
      <w:r w:rsidR="0093274D" w:rsidRPr="008B58AB">
        <w:t xml:space="preserve">-1, the UE shall use PUCCH resource </w:t>
      </w:r>
      <w:r w:rsidR="00DF64B1" w:rsidRPr="008B58AB">
        <w:rPr>
          <w:noProof/>
          <w:position w:val="-12"/>
          <w:lang w:val="en-US" w:eastAsia="en-US"/>
        </w:rPr>
        <w:drawing>
          <wp:inline distT="0" distB="0" distL="0" distR="0" wp14:anchorId="067D1A86" wp14:editId="086F3B35">
            <wp:extent cx="419100" cy="247650"/>
            <wp:effectExtent l="0" t="0" r="0" b="0"/>
            <wp:docPr id="580" name="Picture 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0"/>
                    <pic:cNvPicPr>
                      <a:picLocks noChangeAspect="1" noChangeArrowheads="1"/>
                    </pic:cNvPicPr>
                  </pic:nvPicPr>
                  <pic:blipFill>
                    <a:blip r:embed="rId22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93274D" w:rsidRPr="008B58AB">
        <w:t xml:space="preserve"> for transmission of HARQ-ACK in subframe </w:t>
      </w:r>
      <w:r w:rsidR="00DF64B1" w:rsidRPr="008B58AB">
        <w:rPr>
          <w:noProof/>
          <w:position w:val="-6"/>
          <w:lang w:val="en-US" w:eastAsia="en-US"/>
        </w:rPr>
        <w:drawing>
          <wp:inline distT="0" distB="0" distL="0" distR="0" wp14:anchorId="2E3F2065" wp14:editId="46CA88C0">
            <wp:extent cx="114300" cy="123825"/>
            <wp:effectExtent l="0" t="0" r="0" b="0"/>
            <wp:docPr id="581" name="Picture 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E358AF" w:rsidRPr="008B58AB">
        <w:t xml:space="preserve"> </w:t>
      </w:r>
      <w:r w:rsidR="001A2578" w:rsidRPr="008B58AB">
        <w:t xml:space="preserve">for </w:t>
      </w:r>
      <w:r w:rsidR="00DF64B1" w:rsidRPr="008B58AB">
        <w:rPr>
          <w:noProof/>
          <w:position w:val="-10"/>
          <w:lang w:val="en-US" w:eastAsia="en-US"/>
        </w:rPr>
        <w:drawing>
          <wp:inline distT="0" distB="0" distL="0" distR="0" wp14:anchorId="62ED0138" wp14:editId="3954A885">
            <wp:extent cx="142875" cy="190500"/>
            <wp:effectExtent l="0" t="0" r="0" b="0"/>
            <wp:docPr id="582" name="Picture 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2"/>
                    <pic:cNvPicPr>
                      <a:picLocks noChangeAspect="1" noChangeArrowheads="1"/>
                    </pic:cNvPicPr>
                  </pic:nvPicPr>
                  <pic:blipFill>
                    <a:blip r:embed="rId184"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1A2578" w:rsidRPr="008B58AB">
        <w:t xml:space="preserve"> mapped to</w:t>
      </w:r>
      <w:r w:rsidR="00E358AF" w:rsidRPr="008B58AB">
        <w:t xml:space="preserve"> antenna port </w:t>
      </w:r>
      <w:r w:rsidR="00E358AF" w:rsidRPr="008B58AB">
        <w:rPr>
          <w:i/>
        </w:rPr>
        <w:t xml:space="preserve">p </w:t>
      </w:r>
      <w:r w:rsidR="00E358AF" w:rsidRPr="008B58AB">
        <w:t>for PUCCH format 1a/1b</w:t>
      </w:r>
      <w:r w:rsidR="0093274D" w:rsidRPr="008B58AB">
        <w:t>, where</w:t>
      </w:r>
    </w:p>
    <w:p w14:paraId="0F3CA511" w14:textId="77777777" w:rsidR="0093274D" w:rsidRPr="008B58AB" w:rsidRDefault="001064A6" w:rsidP="008B58AB">
      <w:pPr>
        <w:pStyle w:val="B1"/>
      </w:pPr>
      <w:r w:rsidRPr="008B58AB">
        <w:t>-</w:t>
      </w:r>
      <w:r w:rsidRPr="008B58AB">
        <w:tab/>
      </w:r>
      <w:r w:rsidR="0093274D" w:rsidRPr="008B58AB">
        <w:t>If there is PDSCH transmission</w:t>
      </w:r>
      <w:r w:rsidR="00E358AF" w:rsidRPr="008B58AB">
        <w:t xml:space="preserve"> </w:t>
      </w:r>
      <w:r w:rsidR="0093274D" w:rsidRPr="008B58AB">
        <w:t>indicated by the detection of corresponding PDCCH</w:t>
      </w:r>
      <w:r w:rsidR="005B4392" w:rsidRPr="008B58AB">
        <w:rPr>
          <w:lang w:val="en-US"/>
        </w:rPr>
        <w:t>/EPDCCH</w:t>
      </w:r>
      <w:r w:rsidR="0093274D" w:rsidRPr="008B58AB">
        <w:rPr>
          <w:rFonts w:eastAsia="SimSun" w:hint="eastAsia"/>
          <w:lang w:eastAsia="zh-CN"/>
        </w:rPr>
        <w:t xml:space="preserve"> or there is PDCCH</w:t>
      </w:r>
      <w:r w:rsidR="005B4392" w:rsidRPr="008B58AB">
        <w:rPr>
          <w:lang w:val="en-US"/>
        </w:rPr>
        <w:t>/EPDCCH</w:t>
      </w:r>
      <w:r w:rsidR="0093274D" w:rsidRPr="008B58AB">
        <w:rPr>
          <w:rFonts w:eastAsia="SimSun" w:hint="eastAsia"/>
          <w:lang w:eastAsia="zh-CN"/>
        </w:rPr>
        <w:t xml:space="preserve"> indicating downlink SPS release</w:t>
      </w:r>
      <w:r w:rsidR="0093274D" w:rsidRPr="008B58AB">
        <w:t xml:space="preserve"> within subframe(s) </w:t>
      </w:r>
      <w:r w:rsidR="00DF64B1" w:rsidRPr="008B58AB">
        <w:rPr>
          <w:noProof/>
          <w:position w:val="-6"/>
          <w:lang w:val="en-US" w:eastAsia="en-US"/>
        </w:rPr>
        <w:drawing>
          <wp:inline distT="0" distB="0" distL="0" distR="0" wp14:anchorId="7FD1D4B9" wp14:editId="2FDAB851">
            <wp:extent cx="285750" cy="171450"/>
            <wp:effectExtent l="0" t="0" r="0" b="0"/>
            <wp:docPr id="583" name="Picture 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3"/>
                    <pic:cNvPicPr>
                      <a:picLocks noChangeAspect="1"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8B58AB">
        <w:t xml:space="preserve">, where </w:t>
      </w:r>
      <w:r w:rsidR="00DF64B1" w:rsidRPr="008B58AB">
        <w:rPr>
          <w:noProof/>
          <w:position w:val="-6"/>
          <w:lang w:val="en-US" w:eastAsia="en-US"/>
        </w:rPr>
        <w:drawing>
          <wp:inline distT="0" distB="0" distL="0" distR="0" wp14:anchorId="74DDBFAF" wp14:editId="7A0F889E">
            <wp:extent cx="342900" cy="171450"/>
            <wp:effectExtent l="0" t="0" r="0" b="0"/>
            <wp:docPr id="584" name="Picture 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93274D" w:rsidRPr="008B58AB">
        <w:t xml:space="preserve"> and </w:t>
      </w:r>
      <w:r w:rsidR="00DF64B1" w:rsidRPr="008B58AB">
        <w:rPr>
          <w:noProof/>
          <w:position w:val="-4"/>
          <w:lang w:val="en-US" w:eastAsia="en-US"/>
        </w:rPr>
        <w:drawing>
          <wp:inline distT="0" distB="0" distL="0" distR="0" wp14:anchorId="40F912E7" wp14:editId="2E570B59">
            <wp:extent cx="152400" cy="142875"/>
            <wp:effectExtent l="0" t="0" r="0" b="0"/>
            <wp:docPr id="585" name="Picture 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5"/>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8B58AB">
        <w:rPr>
          <w:iCs/>
          <w:lang w:val="en-US"/>
        </w:rPr>
        <w:t xml:space="preserve"> (defined in Table 10.1</w:t>
      </w:r>
      <w:r w:rsidR="00CF0687" w:rsidRPr="008B58AB">
        <w:rPr>
          <w:iCs/>
          <w:lang w:val="en-US"/>
        </w:rPr>
        <w:t>.3.1</w:t>
      </w:r>
      <w:r w:rsidR="0093274D" w:rsidRPr="008B58AB">
        <w:rPr>
          <w:iCs/>
          <w:lang w:val="en-US"/>
        </w:rPr>
        <w:t xml:space="preserve">-1) is a set of </w:t>
      </w:r>
      <w:r w:rsidR="0093274D" w:rsidRPr="008B58AB">
        <w:rPr>
          <w:i/>
          <w:iCs/>
          <w:lang w:val="en-US"/>
        </w:rPr>
        <w:t xml:space="preserve">M </w:t>
      </w:r>
      <w:r w:rsidR="0093274D" w:rsidRPr="008B58AB">
        <w:rPr>
          <w:iCs/>
          <w:lang w:val="en-US"/>
        </w:rPr>
        <w:t xml:space="preserve">elements </w:t>
      </w:r>
      <w:r w:rsidR="00DF64B1" w:rsidRPr="008B58AB">
        <w:rPr>
          <w:iCs/>
          <w:noProof/>
          <w:position w:val="-12"/>
          <w:sz w:val="19"/>
          <w:szCs w:val="19"/>
          <w:lang w:val="en-US" w:eastAsia="en-US"/>
        </w:rPr>
        <w:drawing>
          <wp:inline distT="0" distB="0" distL="0" distR="0" wp14:anchorId="5C5B3098" wp14:editId="31641A33">
            <wp:extent cx="838200" cy="209550"/>
            <wp:effectExtent l="0" t="0" r="0" b="0"/>
            <wp:docPr id="586" name="Picture 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6"/>
                    <pic:cNvPicPr>
                      <a:picLocks noChangeAspect="1" noChangeArrowheads="1"/>
                    </pic:cNvPicPr>
                  </pic:nvPicPr>
                  <pic:blipFill>
                    <a:blip r:embed="rId229"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0093274D" w:rsidRPr="008B58AB">
        <w:rPr>
          <w:iCs/>
          <w:lang w:val="en-US"/>
        </w:rPr>
        <w:t xml:space="preserve"> depending on the subframe </w:t>
      </w:r>
      <w:r w:rsidR="0093274D" w:rsidRPr="008B58AB">
        <w:rPr>
          <w:i/>
          <w:lang w:val="en-US"/>
        </w:rPr>
        <w:t>n</w:t>
      </w:r>
      <w:r w:rsidR="0093274D" w:rsidRPr="008B58AB">
        <w:rPr>
          <w:lang w:val="en-US"/>
        </w:rPr>
        <w:t xml:space="preserve"> and the UL</w:t>
      </w:r>
      <w:r w:rsidR="005B4392" w:rsidRPr="008B58AB">
        <w:rPr>
          <w:lang w:val="en-US"/>
        </w:rPr>
        <w:t>/</w:t>
      </w:r>
      <w:r w:rsidR="0093274D" w:rsidRPr="008B58AB">
        <w:rPr>
          <w:lang w:val="en-US"/>
        </w:rPr>
        <w:t>DL configuration (defined in Table 4.2-2 in [3]),</w:t>
      </w:r>
      <w:r w:rsidR="0093274D" w:rsidRPr="008B58AB">
        <w:t xml:space="preserve"> </w:t>
      </w:r>
      <w:r w:rsidR="005B4392" w:rsidRPr="008B58AB">
        <w:rPr>
          <w:rFonts w:hint="eastAsia"/>
          <w:lang w:val="en-US" w:eastAsia="zh-CN"/>
        </w:rPr>
        <w:t xml:space="preserve">and if PDCCH indicating PDSCH transmission or </w:t>
      </w:r>
      <w:r w:rsidR="005B4392" w:rsidRPr="008B58AB">
        <w:rPr>
          <w:lang w:val="en-US" w:eastAsia="zh-CN"/>
        </w:rPr>
        <w:t>downlink</w:t>
      </w:r>
      <w:r w:rsidR="005B4392" w:rsidRPr="008B58AB">
        <w:rPr>
          <w:rFonts w:hint="eastAsia"/>
          <w:lang w:val="en-US" w:eastAsia="zh-CN"/>
        </w:rPr>
        <w:t xml:space="preserve"> SPS release is detected in subframe</w:t>
      </w:r>
      <w:r w:rsidR="008576A0" w:rsidRPr="008B58AB">
        <w:rPr>
          <w:rFonts w:hint="eastAsia"/>
          <w:lang w:val="en-US" w:eastAsia="zh-CN"/>
        </w:rPr>
        <w:t xml:space="preserve"> </w:t>
      </w:r>
      <w:r w:rsidR="00DF64B1" w:rsidRPr="008B58AB">
        <w:rPr>
          <w:noProof/>
          <w:position w:val="-10"/>
          <w:sz w:val="19"/>
          <w:szCs w:val="19"/>
          <w:lang w:val="en-US" w:eastAsia="en-US"/>
        </w:rPr>
        <w:drawing>
          <wp:inline distT="0" distB="0" distL="0" distR="0" wp14:anchorId="684DEE57" wp14:editId="10BD7B51">
            <wp:extent cx="361950" cy="190500"/>
            <wp:effectExtent l="0" t="0" r="0" b="0"/>
            <wp:docPr id="587" name="Picture 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7"/>
                    <pic:cNvPicPr>
                      <a:picLocks noChangeAspect="1" noChangeArrowheads="1"/>
                    </pic:cNvPicPr>
                  </pic:nvPicPr>
                  <pic:blipFill>
                    <a:blip r:embed="rId230"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005B4392" w:rsidRPr="008B58AB">
        <w:t xml:space="preserve">, where </w:t>
      </w:r>
      <w:r w:rsidR="00DF64B1" w:rsidRPr="008B58AB">
        <w:rPr>
          <w:noProof/>
          <w:position w:val="-10"/>
          <w:sz w:val="19"/>
          <w:szCs w:val="19"/>
          <w:lang w:val="en-US" w:eastAsia="en-US"/>
        </w:rPr>
        <w:drawing>
          <wp:inline distT="0" distB="0" distL="0" distR="0" wp14:anchorId="503081A1" wp14:editId="6FE9E7F5">
            <wp:extent cx="171450" cy="190500"/>
            <wp:effectExtent l="0" t="0" r="0" b="0"/>
            <wp:docPr id="588" name="Picture 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8"/>
                    <pic:cNvPicPr>
                      <a:picLocks noChangeAspect="1" noChangeArrowheads="1"/>
                    </pic:cNvPicPr>
                  </pic:nvPicPr>
                  <pic:blipFill>
                    <a:blip r:embed="rId231"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005B4392" w:rsidRPr="008B58AB">
        <w:t xml:space="preserve"> is the smallest value in set </w:t>
      </w:r>
      <w:r w:rsidR="00DF64B1" w:rsidRPr="008B58AB">
        <w:rPr>
          <w:noProof/>
          <w:position w:val="-4"/>
          <w:sz w:val="19"/>
          <w:szCs w:val="19"/>
          <w:lang w:val="en-US" w:eastAsia="en-US"/>
        </w:rPr>
        <w:drawing>
          <wp:inline distT="0" distB="0" distL="0" distR="0" wp14:anchorId="7B74A679" wp14:editId="4523758E">
            <wp:extent cx="152400" cy="142875"/>
            <wp:effectExtent l="0" t="0" r="0" b="0"/>
            <wp:docPr id="589" name="Picture 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9"/>
                    <pic:cNvPicPr>
                      <a:picLocks noChangeAspect="1" noChangeArrowheads="1"/>
                    </pic:cNvPicPr>
                  </pic:nvPicPr>
                  <pic:blipFill>
                    <a:blip r:embed="rId23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5B4392" w:rsidRPr="008B58AB">
        <w:t>such that UE detects a PDCCH</w:t>
      </w:r>
      <w:r w:rsidR="005B4392" w:rsidRPr="008B58AB">
        <w:rPr>
          <w:rFonts w:hint="eastAsia"/>
          <w:lang w:eastAsia="zh-CN"/>
        </w:rPr>
        <w:t>/EPDCCH</w:t>
      </w:r>
      <w:r w:rsidR="005B4392" w:rsidRPr="008B58AB">
        <w:t xml:space="preserve"> </w:t>
      </w:r>
      <w:r w:rsidR="005B4392" w:rsidRPr="008B58AB">
        <w:rPr>
          <w:rFonts w:hint="eastAsia"/>
          <w:lang w:val="en-US" w:eastAsia="zh-CN"/>
        </w:rPr>
        <w:t xml:space="preserve">indicating PDSCH transmission or </w:t>
      </w:r>
      <w:r w:rsidR="005B4392" w:rsidRPr="008B58AB">
        <w:rPr>
          <w:lang w:val="en-US" w:eastAsia="zh-CN"/>
        </w:rPr>
        <w:t>downlink</w:t>
      </w:r>
      <w:r w:rsidR="005B4392" w:rsidRPr="008B58AB">
        <w:rPr>
          <w:rFonts w:hint="eastAsia"/>
          <w:lang w:val="en-US" w:eastAsia="zh-CN"/>
        </w:rPr>
        <w:t xml:space="preserve"> SPS release</w:t>
      </w:r>
      <w:r w:rsidR="005B4392" w:rsidRPr="008B58AB">
        <w:t xml:space="preserve"> within subframe(s) </w:t>
      </w:r>
      <w:r w:rsidR="00DF64B1" w:rsidRPr="008B58AB">
        <w:rPr>
          <w:noProof/>
          <w:position w:val="-6"/>
          <w:lang w:val="en-US" w:eastAsia="en-US"/>
        </w:rPr>
        <w:drawing>
          <wp:inline distT="0" distB="0" distL="0" distR="0" wp14:anchorId="7C619D54" wp14:editId="47DD8A10">
            <wp:extent cx="285750" cy="171450"/>
            <wp:effectExtent l="0" t="0" r="0" b="0"/>
            <wp:docPr id="590" name="Picture 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0"/>
                    <pic:cNvPicPr>
                      <a:picLocks noChangeAspect="1"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5B4392" w:rsidRPr="008B58AB">
        <w:t xml:space="preserve"> and </w:t>
      </w:r>
      <w:r w:rsidR="00DF64B1" w:rsidRPr="008B58AB">
        <w:rPr>
          <w:noProof/>
          <w:position w:val="-6"/>
          <w:lang w:val="en-US" w:eastAsia="en-US"/>
        </w:rPr>
        <w:drawing>
          <wp:inline distT="0" distB="0" distL="0" distR="0" wp14:anchorId="19066D0B" wp14:editId="269201AF">
            <wp:extent cx="342900" cy="171450"/>
            <wp:effectExtent l="0" t="0" r="0" b="0"/>
            <wp:docPr id="591" name="Picture 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5B4392" w:rsidRPr="008B58AB">
        <w:t xml:space="preserve">, </w:t>
      </w:r>
      <w:r w:rsidR="0093274D" w:rsidRPr="008B58AB">
        <w:t>t</w:t>
      </w:r>
      <w:r w:rsidR="0093274D" w:rsidRPr="008B58AB">
        <w:rPr>
          <w:rFonts w:eastAsia="SimSun" w:hint="eastAsia"/>
          <w:lang w:eastAsia="zh-CN"/>
        </w:rPr>
        <w:t xml:space="preserve">he UE first selects a </w:t>
      </w:r>
      <w:r w:rsidR="00DF64B1" w:rsidRPr="008B58AB">
        <w:rPr>
          <w:noProof/>
          <w:position w:val="-6"/>
          <w:lang w:val="en-US" w:eastAsia="en-US"/>
        </w:rPr>
        <w:drawing>
          <wp:inline distT="0" distB="0" distL="0" distR="0" wp14:anchorId="4A576360" wp14:editId="158C3AAF">
            <wp:extent cx="104775" cy="123825"/>
            <wp:effectExtent l="0" t="0" r="0" b="0"/>
            <wp:docPr id="592" name="Picture 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2"/>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E358AF" w:rsidRPr="008B58AB">
        <w:t xml:space="preserve"> </w:t>
      </w:r>
      <w:r w:rsidR="0093274D" w:rsidRPr="008B58AB">
        <w:rPr>
          <w:rFonts w:eastAsia="SimSun" w:hint="eastAsia"/>
          <w:lang w:eastAsia="zh-CN"/>
        </w:rPr>
        <w:t xml:space="preserve">value out of {0, 1, 2, 3} which makes </w:t>
      </w:r>
      <w:bookmarkStart w:id="23" w:name="OLE_LINK17"/>
      <w:bookmarkStart w:id="24" w:name="OLE_LINK18"/>
      <w:r w:rsidR="00DF64B1" w:rsidRPr="008B58AB">
        <w:rPr>
          <w:noProof/>
          <w:position w:val="-10"/>
          <w:lang w:val="en-US" w:eastAsia="en-US"/>
        </w:rPr>
        <w:drawing>
          <wp:inline distT="0" distB="0" distL="0" distR="0" wp14:anchorId="3FB41920" wp14:editId="7B34BA63">
            <wp:extent cx="981075" cy="190500"/>
            <wp:effectExtent l="0" t="0" r="0" b="0"/>
            <wp:docPr id="593" name="Picture 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3"/>
                    <pic:cNvPicPr>
                      <a:picLocks noChangeAspect="1" noChangeArrowheads="1"/>
                    </pic:cNvPicPr>
                  </pic:nvPicPr>
                  <pic:blipFill>
                    <a:blip r:embed="rId233" cstate="print">
                      <a:extLst>
                        <a:ext uri="{28A0092B-C50C-407E-A947-70E740481C1C}">
                          <a14:useLocalDpi xmlns:a14="http://schemas.microsoft.com/office/drawing/2010/main" val="0"/>
                        </a:ext>
                      </a:extLst>
                    </a:blip>
                    <a:srcRect/>
                    <a:stretch>
                      <a:fillRect/>
                    </a:stretch>
                  </pic:blipFill>
                  <pic:spPr bwMode="auto">
                    <a:xfrm>
                      <a:off x="0" y="0"/>
                      <a:ext cx="981075" cy="190500"/>
                    </a:xfrm>
                    <a:prstGeom prst="rect">
                      <a:avLst/>
                    </a:prstGeom>
                    <a:noFill/>
                    <a:ln>
                      <a:noFill/>
                    </a:ln>
                  </pic:spPr>
                </pic:pic>
              </a:graphicData>
            </a:graphic>
          </wp:inline>
        </w:drawing>
      </w:r>
      <w:bookmarkEnd w:id="23"/>
      <w:bookmarkEnd w:id="24"/>
      <w:r w:rsidR="0093274D" w:rsidRPr="008B58AB">
        <w:rPr>
          <w:rFonts w:eastAsia="SimSun" w:hint="eastAsia"/>
          <w:lang w:eastAsia="zh-CN"/>
        </w:rPr>
        <w:t xml:space="preserve"> and shall use </w:t>
      </w:r>
      <w:r w:rsidR="00DF64B1" w:rsidRPr="008B58AB">
        <w:rPr>
          <w:noProof/>
          <w:position w:val="-12"/>
          <w:lang w:val="en-US" w:eastAsia="en-US"/>
        </w:rPr>
        <w:drawing>
          <wp:inline distT="0" distB="0" distL="0" distR="0" wp14:anchorId="30DF5908" wp14:editId="0367657F">
            <wp:extent cx="3095625" cy="247650"/>
            <wp:effectExtent l="0" t="0" r="0" b="0"/>
            <wp:docPr id="594" name="Picture 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4"/>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3095625" cy="247650"/>
                    </a:xfrm>
                    <a:prstGeom prst="rect">
                      <a:avLst/>
                    </a:prstGeom>
                    <a:noFill/>
                    <a:ln>
                      <a:noFill/>
                    </a:ln>
                  </pic:spPr>
                </pic:pic>
              </a:graphicData>
            </a:graphic>
          </wp:inline>
        </w:drawing>
      </w:r>
      <w:r w:rsidR="00CF0687" w:rsidRPr="008B58AB">
        <w:t xml:space="preserve"> for antenna port </w:t>
      </w:r>
      <w:r w:rsidR="00DF64B1" w:rsidRPr="008B58AB">
        <w:rPr>
          <w:noProof/>
          <w:position w:val="-10"/>
          <w:lang w:val="en-US" w:eastAsia="en-US"/>
        </w:rPr>
        <w:drawing>
          <wp:inline distT="0" distB="0" distL="0" distR="0" wp14:anchorId="30AD6798" wp14:editId="076BFD60">
            <wp:extent cx="180975" cy="190500"/>
            <wp:effectExtent l="0" t="0" r="0" b="0"/>
            <wp:docPr id="595" name="Picture 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5"/>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93274D" w:rsidRPr="008B58AB">
        <w:rPr>
          <w:rFonts w:eastAsia="SimSun" w:hint="eastAsia"/>
          <w:lang w:eastAsia="zh-CN"/>
        </w:rPr>
        <w:t>,</w:t>
      </w:r>
      <w:r w:rsidR="0093274D" w:rsidRPr="008B58AB">
        <w:t xml:space="preserve"> </w:t>
      </w:r>
      <w:r w:rsidR="0093274D" w:rsidRPr="008B58AB">
        <w:rPr>
          <w:rFonts w:eastAsia="SimSun" w:hint="eastAsia"/>
          <w:lang w:eastAsia="zh-CN"/>
        </w:rPr>
        <w:t xml:space="preserve">where </w:t>
      </w:r>
      <w:r w:rsidR="00DF64B1" w:rsidRPr="008B58AB">
        <w:rPr>
          <w:noProof/>
          <w:position w:val="-10"/>
          <w:lang w:val="en-US" w:eastAsia="en-US"/>
        </w:rPr>
        <w:drawing>
          <wp:inline distT="0" distB="0" distL="0" distR="0" wp14:anchorId="54E40678" wp14:editId="4AD90515">
            <wp:extent cx="457200" cy="209550"/>
            <wp:effectExtent l="0" t="0" r="0" b="0"/>
            <wp:docPr id="596" name="Picture 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6"/>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3274D" w:rsidRPr="008B58AB">
        <w:t xml:space="preserve"> is configured by higher layers</w:t>
      </w:r>
      <w:r w:rsidR="0093274D" w:rsidRPr="008B58AB">
        <w:rPr>
          <w:rFonts w:eastAsia="SimSun" w:hint="eastAsia"/>
          <w:lang w:eastAsia="zh-CN"/>
        </w:rPr>
        <w:t>,</w:t>
      </w:r>
      <w:r w:rsidR="0093274D" w:rsidRPr="008B58AB">
        <w:rPr>
          <w:rFonts w:eastAsia="SimSun"/>
          <w:lang w:eastAsia="zh-CN"/>
        </w:rPr>
        <w:t xml:space="preserve"> </w:t>
      </w:r>
      <w:r w:rsidR="00DF64B1" w:rsidRPr="008B58AB">
        <w:rPr>
          <w:noProof/>
          <w:position w:val="-16"/>
          <w:lang w:val="en-US" w:eastAsia="en-US"/>
        </w:rPr>
        <w:drawing>
          <wp:inline distT="0" distB="0" distL="0" distR="0" wp14:anchorId="02A4C828" wp14:editId="069F4BA0">
            <wp:extent cx="2247900" cy="304800"/>
            <wp:effectExtent l="0" t="0" r="0" b="0"/>
            <wp:docPr id="597" name="Picture 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7"/>
                    <pic:cNvPicPr>
                      <a:picLocks noChangeAspect="1" noChangeArrowheads="1"/>
                    </pic:cNvPicPr>
                  </pic:nvPicPr>
                  <pic:blipFill>
                    <a:blip r:embed="rId235"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0093274D" w:rsidRPr="008B58AB">
        <w:rPr>
          <w:rFonts w:eastAsia="SimSun"/>
          <w:lang w:eastAsia="zh-CN"/>
        </w:rPr>
        <w:t>, and</w:t>
      </w:r>
      <w:r w:rsidR="0093274D" w:rsidRPr="008B58AB">
        <w:rPr>
          <w:rFonts w:eastAsia="SimSun" w:hint="eastAsia"/>
          <w:lang w:eastAsia="zh-CN"/>
        </w:rPr>
        <w:t xml:space="preserve"> </w:t>
      </w:r>
      <w:r w:rsidR="00DF64B1" w:rsidRPr="008B58AB">
        <w:rPr>
          <w:noProof/>
          <w:position w:val="-10"/>
          <w:lang w:val="en-US" w:eastAsia="en-US"/>
        </w:rPr>
        <w:drawing>
          <wp:inline distT="0" distB="0" distL="0" distR="0" wp14:anchorId="2824E93C" wp14:editId="2B145E6F">
            <wp:extent cx="285750" cy="190500"/>
            <wp:effectExtent l="0" t="0" r="0" b="0"/>
            <wp:docPr id="598" name="Picture 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8"/>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0093274D" w:rsidRPr="008B58AB">
        <w:rPr>
          <w:rFonts w:eastAsia="SimSun" w:hint="eastAsia"/>
          <w:lang w:eastAsia="zh-CN"/>
        </w:rPr>
        <w:t xml:space="preserve"> </w:t>
      </w:r>
      <w:r w:rsidR="0093274D" w:rsidRPr="008B58AB">
        <w:t xml:space="preserve">is the number of the first CCE used for transmission of the corresponding PDCCH in subframe </w:t>
      </w:r>
      <w:r w:rsidR="00DF64B1" w:rsidRPr="008B58AB">
        <w:rPr>
          <w:noProof/>
          <w:position w:val="-10"/>
          <w:sz w:val="19"/>
          <w:szCs w:val="19"/>
          <w:lang w:val="en-US" w:eastAsia="en-US"/>
        </w:rPr>
        <w:drawing>
          <wp:inline distT="0" distB="0" distL="0" distR="0" wp14:anchorId="47778308" wp14:editId="4EEA9CAA">
            <wp:extent cx="352425" cy="190500"/>
            <wp:effectExtent l="0" t="0" r="0" b="0"/>
            <wp:docPr id="599" name="Picture 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9"/>
                    <pic:cNvPicPr>
                      <a:picLocks noChangeAspect="1" noChangeArrowheads="1"/>
                    </pic:cNvPicPr>
                  </pic:nvPicPr>
                  <pic:blipFill>
                    <a:blip r:embed="rId230"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0093274D" w:rsidRPr="008B58AB">
        <w:t xml:space="preserve">and the corresponding </w:t>
      </w:r>
      <w:r w:rsidR="0093274D" w:rsidRPr="008B58AB">
        <w:rPr>
          <w:i/>
        </w:rPr>
        <w:t>m</w:t>
      </w:r>
      <w:r w:rsidR="0093274D" w:rsidRPr="008B58AB">
        <w:t>.</w:t>
      </w:r>
      <w:r w:rsidR="00FB3FB4" w:rsidRPr="008B58AB">
        <w:t xml:space="preserve"> </w:t>
      </w:r>
      <w:r w:rsidR="00BB1153" w:rsidRPr="008B58AB">
        <w:t xml:space="preserve">When </w:t>
      </w:r>
      <w:r w:rsidR="00FB3FB4" w:rsidRPr="008B58AB">
        <w:t xml:space="preserve">two antenna port transmission </w:t>
      </w:r>
      <w:r w:rsidR="00BB1153" w:rsidRPr="008B58AB">
        <w:rPr>
          <w:rFonts w:hint="eastAsia"/>
          <w:lang w:eastAsia="zh-CN"/>
        </w:rPr>
        <w:t>is configured for PUCCH format 1a/1b,</w:t>
      </w:r>
      <w:r w:rsidR="00BB1153" w:rsidRPr="008B58AB">
        <w:rPr>
          <w:lang w:eastAsia="zh-CN"/>
        </w:rPr>
        <w:t xml:space="preserve"> </w:t>
      </w:r>
      <w:r w:rsidR="00FB3FB4" w:rsidRPr="008B58AB">
        <w:t xml:space="preserve">the PUCCH resource for </w:t>
      </w:r>
      <w:r w:rsidR="001F3790" w:rsidRPr="008B58AB">
        <w:t xml:space="preserve">HARQ-ACK bundling for antenna port </w:t>
      </w:r>
      <w:r w:rsidR="00DF64B1" w:rsidRPr="008B58AB">
        <w:rPr>
          <w:noProof/>
          <w:position w:val="-10"/>
          <w:lang w:val="en-US" w:eastAsia="en-US"/>
        </w:rPr>
        <w:drawing>
          <wp:inline distT="0" distB="0" distL="0" distR="0" wp14:anchorId="19890452" wp14:editId="38777A1B">
            <wp:extent cx="171450" cy="209550"/>
            <wp:effectExtent l="0" t="0" r="0" b="0"/>
            <wp:docPr id="600" name="Picture 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0"/>
                    <pic:cNvPicPr>
                      <a:picLocks noChangeAspect="1" noChangeArrowheads="1"/>
                    </pic:cNvPicPr>
                  </pic:nvPicPr>
                  <pic:blipFill>
                    <a:blip r:embed="rId236"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FB3FB4" w:rsidRPr="008B58AB">
        <w:t xml:space="preserve"> is given by </w:t>
      </w:r>
      <w:r w:rsidR="00DF64B1" w:rsidRPr="008B58AB">
        <w:rPr>
          <w:noProof/>
          <w:position w:val="-12"/>
          <w:lang w:val="en-US" w:eastAsia="en-US"/>
        </w:rPr>
        <w:drawing>
          <wp:inline distT="0" distB="0" distL="0" distR="0" wp14:anchorId="5A94401D" wp14:editId="046C7E5E">
            <wp:extent cx="3286125" cy="247650"/>
            <wp:effectExtent l="0" t="0" r="0" b="0"/>
            <wp:docPr id="601" name="Picture 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1"/>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3286125" cy="247650"/>
                    </a:xfrm>
                    <a:prstGeom prst="rect">
                      <a:avLst/>
                    </a:prstGeom>
                    <a:noFill/>
                    <a:ln>
                      <a:noFill/>
                    </a:ln>
                  </pic:spPr>
                </pic:pic>
              </a:graphicData>
            </a:graphic>
          </wp:inline>
        </w:drawing>
      </w:r>
      <w:r w:rsidR="001F3790" w:rsidRPr="008B58AB">
        <w:t xml:space="preserve"> .</w:t>
      </w:r>
    </w:p>
    <w:p w14:paraId="24952BA2" w14:textId="77777777" w:rsidR="0093274D" w:rsidRPr="008B58AB" w:rsidRDefault="001064A6" w:rsidP="008B58AB">
      <w:pPr>
        <w:pStyle w:val="B1"/>
      </w:pPr>
      <w:r w:rsidRPr="008B58AB">
        <w:t>-</w:t>
      </w:r>
      <w:r w:rsidRPr="008B58AB">
        <w:tab/>
      </w:r>
      <w:r w:rsidR="004D32D8" w:rsidRPr="008B58AB">
        <w:t xml:space="preserve">For a non-BL/CE UE and if </w:t>
      </w:r>
      <w:r w:rsidR="0093274D" w:rsidRPr="008B58AB">
        <w:t>there is only a PDSCH transmission where there is not a corresponding PDCCH</w:t>
      </w:r>
      <w:r w:rsidR="005B4392" w:rsidRPr="008B58AB">
        <w:t>/EPDCCH</w:t>
      </w:r>
      <w:r w:rsidR="0093274D" w:rsidRPr="008B58AB">
        <w:t xml:space="preserve"> detected within subframe(s) </w:t>
      </w:r>
      <w:r w:rsidR="00DF64B1" w:rsidRPr="008B58AB">
        <w:rPr>
          <w:noProof/>
          <w:position w:val="-6"/>
          <w:lang w:val="en-US" w:eastAsia="en-US"/>
        </w:rPr>
        <w:drawing>
          <wp:inline distT="0" distB="0" distL="0" distR="0" wp14:anchorId="513889DB" wp14:editId="010D68C2">
            <wp:extent cx="285750" cy="171450"/>
            <wp:effectExtent l="0" t="0" r="0" b="0"/>
            <wp:docPr id="602" name="Picture 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8B58AB">
        <w:t xml:space="preserve">, where </w:t>
      </w:r>
      <w:r w:rsidR="00DF64B1" w:rsidRPr="008B58AB">
        <w:rPr>
          <w:noProof/>
          <w:position w:val="-6"/>
          <w:lang w:val="en-US" w:eastAsia="en-US"/>
        </w:rPr>
        <w:drawing>
          <wp:inline distT="0" distB="0" distL="0" distR="0" wp14:anchorId="7A7897EA" wp14:editId="7F68EA1C">
            <wp:extent cx="342900" cy="171450"/>
            <wp:effectExtent l="0" t="0" r="0" b="0"/>
            <wp:docPr id="603" name="Picture 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93274D" w:rsidRPr="008B58AB">
        <w:t xml:space="preserve">and </w:t>
      </w:r>
      <w:r w:rsidR="00DF64B1" w:rsidRPr="008B58AB">
        <w:rPr>
          <w:noProof/>
          <w:position w:val="-4"/>
          <w:lang w:val="en-US" w:eastAsia="en-US"/>
        </w:rPr>
        <w:drawing>
          <wp:inline distT="0" distB="0" distL="0" distR="0" wp14:anchorId="76EA3485" wp14:editId="11EDD85E">
            <wp:extent cx="152400" cy="142875"/>
            <wp:effectExtent l="0" t="0" r="0" b="0"/>
            <wp:docPr id="604" name="Picture 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8B58AB">
        <w:t xml:space="preserve"> is defined in Table 10.1</w:t>
      </w:r>
      <w:r w:rsidR="001F3790" w:rsidRPr="008B58AB">
        <w:t>.3.1</w:t>
      </w:r>
      <w:r w:rsidR="0093274D" w:rsidRPr="008B58AB">
        <w:t xml:space="preserve">-1, </w:t>
      </w:r>
      <w:r w:rsidR="001F3790" w:rsidRPr="008B58AB">
        <w:t xml:space="preserve">the UE shall use PUCCH format 1a/1b and PUCCH resource </w:t>
      </w:r>
      <w:r w:rsidR="00DF64B1" w:rsidRPr="008B58AB">
        <w:rPr>
          <w:noProof/>
          <w:position w:val="-12"/>
          <w:lang w:val="en-US" w:eastAsia="en-US"/>
        </w:rPr>
        <w:drawing>
          <wp:inline distT="0" distB="0" distL="0" distR="0" wp14:anchorId="6C923FF9" wp14:editId="41AD2BA4">
            <wp:extent cx="419100" cy="247650"/>
            <wp:effectExtent l="0" t="0" r="0" b="0"/>
            <wp:docPr id="605" name="Picture 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5"/>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8B58AB">
        <w:t xml:space="preserve"> with the value of </w:t>
      </w:r>
      <w:r w:rsidR="00DF64B1" w:rsidRPr="008B58AB">
        <w:rPr>
          <w:noProof/>
          <w:position w:val="-12"/>
          <w:lang w:val="en-US" w:eastAsia="en-US"/>
        </w:rPr>
        <w:drawing>
          <wp:inline distT="0" distB="0" distL="0" distR="0" wp14:anchorId="2B7019E8" wp14:editId="069E9F45">
            <wp:extent cx="419100" cy="247650"/>
            <wp:effectExtent l="0" t="0" r="0" b="0"/>
            <wp:docPr id="606" name="Picture 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6"/>
                    <pic:cNvPicPr>
                      <a:picLocks noChangeAspect="1" noChangeArrowheads="1"/>
                    </pic:cNvPicPr>
                  </pic:nvPicPr>
                  <pic:blipFill>
                    <a:blip r:embed="rId23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8B58AB">
        <w:t xml:space="preserve"> is determined according to higher layer configuration and Table 9.2-2.</w:t>
      </w:r>
      <w:r w:rsidR="008576A0" w:rsidRPr="008B58AB">
        <w:t xml:space="preserve"> </w:t>
      </w:r>
      <w:r w:rsidR="001F3790" w:rsidRPr="008B58AB">
        <w:t>For a UE configured for two antenna port transmission</w:t>
      </w:r>
      <w:r w:rsidR="00BB1153" w:rsidRPr="008B58AB">
        <w:rPr>
          <w:rFonts w:hint="eastAsia"/>
          <w:lang w:eastAsia="zh-CN"/>
        </w:rPr>
        <w:t xml:space="preserve"> </w:t>
      </w:r>
      <w:r w:rsidR="00BB1153" w:rsidRPr="008B58AB">
        <w:rPr>
          <w:lang w:eastAsia="zh-CN"/>
        </w:rPr>
        <w:t>for PUCCH format 1a/1b and HARQ-ACK bundling</w:t>
      </w:r>
      <w:r w:rsidR="001F3790" w:rsidRPr="008B58AB">
        <w:t xml:space="preserve">, a PUCCH resource value in Table 9.2-2 maps to two PUCCH resources with the first PUCCH resource </w:t>
      </w:r>
      <w:r w:rsidR="00DF64B1" w:rsidRPr="008B58AB">
        <w:rPr>
          <w:noProof/>
          <w:position w:val="-12"/>
          <w:lang w:val="en-US" w:eastAsia="en-US"/>
        </w:rPr>
        <w:drawing>
          <wp:inline distT="0" distB="0" distL="0" distR="0" wp14:anchorId="0E50C035" wp14:editId="4AEA7630">
            <wp:extent cx="419100" cy="247650"/>
            <wp:effectExtent l="0" t="0" r="0" b="0"/>
            <wp:docPr id="607" name="Picture 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24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8B58AB">
        <w:t xml:space="preserve">for antenna port </w:t>
      </w:r>
      <w:r w:rsidR="00DF64B1" w:rsidRPr="008B58AB">
        <w:rPr>
          <w:noProof/>
          <w:position w:val="-10"/>
          <w:lang w:val="en-US" w:eastAsia="en-US"/>
        </w:rPr>
        <w:drawing>
          <wp:inline distT="0" distB="0" distL="0" distR="0" wp14:anchorId="1FC4ED7A" wp14:editId="60D71339">
            <wp:extent cx="180975" cy="190500"/>
            <wp:effectExtent l="0" t="0" r="0" b="0"/>
            <wp:docPr id="608" name="Picture 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8"/>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F3790" w:rsidRPr="008B58AB">
        <w:t xml:space="preserve"> and the second PUCCH </w:t>
      </w:r>
      <w:r w:rsidR="001F3790" w:rsidRPr="008B58AB">
        <w:lastRenderedPageBreak/>
        <w:t xml:space="preserve">resource </w:t>
      </w:r>
      <w:r w:rsidR="00DF64B1" w:rsidRPr="008B58AB">
        <w:rPr>
          <w:noProof/>
          <w:position w:val="-12"/>
          <w:lang w:val="en-US" w:eastAsia="en-US"/>
        </w:rPr>
        <w:drawing>
          <wp:inline distT="0" distB="0" distL="0" distR="0" wp14:anchorId="36094A7F" wp14:editId="1D7BCD58">
            <wp:extent cx="419100" cy="247650"/>
            <wp:effectExtent l="0" t="0" r="0" b="0"/>
            <wp:docPr id="609" name="Picture 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9"/>
                    <pic:cNvPicPr>
                      <a:picLocks noChangeAspect="1" noChangeArrowheads="1"/>
                    </pic:cNvPicPr>
                  </pic:nvPicPr>
                  <pic:blipFill>
                    <a:blip r:embed="rId24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8B58AB">
        <w:t xml:space="preserve">for antenna port </w:t>
      </w:r>
      <w:r w:rsidR="00DF64B1" w:rsidRPr="008B58AB">
        <w:rPr>
          <w:noProof/>
          <w:position w:val="-10"/>
          <w:lang w:val="en-US" w:eastAsia="en-US"/>
        </w:rPr>
        <w:drawing>
          <wp:inline distT="0" distB="0" distL="0" distR="0" wp14:anchorId="31816F54" wp14:editId="4D98B27F">
            <wp:extent cx="180975" cy="190500"/>
            <wp:effectExtent l="0" t="0" r="0" b="0"/>
            <wp:docPr id="610" name="Picture 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0"/>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F3790" w:rsidRPr="008B58AB">
        <w:t xml:space="preserve">, otherwise, the PUCCH resource value maps to a single PUCCH resource </w:t>
      </w:r>
      <w:r w:rsidR="00DF64B1" w:rsidRPr="008B58AB">
        <w:rPr>
          <w:noProof/>
          <w:position w:val="-12"/>
          <w:lang w:val="en-US" w:eastAsia="en-US"/>
        </w:rPr>
        <w:drawing>
          <wp:inline distT="0" distB="0" distL="0" distR="0" wp14:anchorId="760488D3" wp14:editId="27020CED">
            <wp:extent cx="419100" cy="247650"/>
            <wp:effectExtent l="0" t="0" r="0" b="0"/>
            <wp:docPr id="611" name="Picture 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1"/>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8B58AB">
        <w:t xml:space="preserve">for antenna port </w:t>
      </w:r>
      <w:r w:rsidR="00DF64B1" w:rsidRPr="008B58AB">
        <w:rPr>
          <w:noProof/>
          <w:position w:val="-10"/>
          <w:lang w:val="en-US" w:eastAsia="en-US"/>
        </w:rPr>
        <w:drawing>
          <wp:inline distT="0" distB="0" distL="0" distR="0" wp14:anchorId="14B6A6C2" wp14:editId="3E281EF8">
            <wp:extent cx="180975" cy="190500"/>
            <wp:effectExtent l="0" t="0" r="0" b="0"/>
            <wp:docPr id="612" name="Picture 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2"/>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F3790" w:rsidRPr="008B58AB">
        <w:t>.</w:t>
      </w:r>
    </w:p>
    <w:p w14:paraId="09B7B102" w14:textId="77777777" w:rsidR="005B4392" w:rsidRPr="008B58AB" w:rsidRDefault="001064A6" w:rsidP="008B58AB">
      <w:pPr>
        <w:pStyle w:val="B1"/>
      </w:pPr>
      <w:r w:rsidRPr="008B58AB">
        <w:t>-</w:t>
      </w:r>
      <w:r w:rsidRPr="008B58AB">
        <w:tab/>
      </w:r>
      <w:r w:rsidR="005B4392" w:rsidRPr="008B58AB">
        <w:t>If there is PDSCH transmission indicated by the detection of corresponding PDCCH/EPDCCH</w:t>
      </w:r>
      <w:r w:rsidR="005B4392" w:rsidRPr="008B58AB">
        <w:rPr>
          <w:rFonts w:eastAsia="SimSun" w:hint="eastAsia"/>
          <w:lang w:eastAsia="zh-CN"/>
        </w:rPr>
        <w:t xml:space="preserve"> or there is </w:t>
      </w:r>
      <w:r w:rsidR="005B4392" w:rsidRPr="008B58AB">
        <w:rPr>
          <w:rFonts w:eastAsia="SimSun"/>
          <w:lang w:eastAsia="zh-CN"/>
        </w:rPr>
        <w:t>PDCCH/E</w:t>
      </w:r>
      <w:r w:rsidR="005B4392" w:rsidRPr="008B58AB">
        <w:rPr>
          <w:rFonts w:eastAsia="SimSun" w:hint="eastAsia"/>
          <w:lang w:eastAsia="zh-CN"/>
        </w:rPr>
        <w:t>PDCCH indicating downlink SPS release</w:t>
      </w:r>
      <w:r w:rsidR="005B4392" w:rsidRPr="008B58AB">
        <w:t xml:space="preserve"> within subframe(s) </w:t>
      </w:r>
      <w:r w:rsidR="00DF64B1" w:rsidRPr="008B58AB">
        <w:rPr>
          <w:noProof/>
          <w:position w:val="-6"/>
          <w:lang w:val="en-US" w:eastAsia="en-US"/>
        </w:rPr>
        <w:drawing>
          <wp:inline distT="0" distB="0" distL="0" distR="0" wp14:anchorId="2438D64E" wp14:editId="33822961">
            <wp:extent cx="285750" cy="171450"/>
            <wp:effectExtent l="0" t="0" r="0" b="0"/>
            <wp:docPr id="613" name="Picture 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3"/>
                    <pic:cNvPicPr>
                      <a:picLocks noChangeAspect="1"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5B4392" w:rsidRPr="008B58AB">
        <w:t xml:space="preserve">, where </w:t>
      </w:r>
      <w:r w:rsidR="00DF64B1" w:rsidRPr="008B58AB">
        <w:rPr>
          <w:noProof/>
          <w:position w:val="-6"/>
          <w:lang w:val="en-US" w:eastAsia="en-US"/>
        </w:rPr>
        <w:drawing>
          <wp:inline distT="0" distB="0" distL="0" distR="0" wp14:anchorId="237A4D2D" wp14:editId="25EF7025">
            <wp:extent cx="342900" cy="171450"/>
            <wp:effectExtent l="0" t="0" r="0" b="0"/>
            <wp:docPr id="614" name="Picture 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5B4392" w:rsidRPr="008B58AB">
        <w:t xml:space="preserve"> and </w:t>
      </w:r>
      <w:r w:rsidR="00DF64B1" w:rsidRPr="008B58AB">
        <w:rPr>
          <w:noProof/>
          <w:position w:val="-4"/>
          <w:lang w:val="en-US" w:eastAsia="en-US"/>
        </w:rPr>
        <w:drawing>
          <wp:inline distT="0" distB="0" distL="0" distR="0" wp14:anchorId="6DAE0924" wp14:editId="48A191C7">
            <wp:extent cx="152400" cy="142875"/>
            <wp:effectExtent l="0" t="0" r="0" b="0"/>
            <wp:docPr id="615" name="Picture 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5"/>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5B4392" w:rsidRPr="008B58AB">
        <w:rPr>
          <w:iCs/>
          <w:lang w:val="en-US"/>
        </w:rPr>
        <w:t xml:space="preserve"> (defined in Table 10.1.3.1-1) is a set of </w:t>
      </w:r>
      <w:r w:rsidR="005B4392" w:rsidRPr="008B58AB">
        <w:rPr>
          <w:i/>
          <w:iCs/>
          <w:lang w:val="en-US"/>
        </w:rPr>
        <w:t xml:space="preserve">M </w:t>
      </w:r>
      <w:r w:rsidR="005B4392" w:rsidRPr="008B58AB">
        <w:rPr>
          <w:iCs/>
          <w:lang w:val="en-US"/>
        </w:rPr>
        <w:t xml:space="preserve">elements </w:t>
      </w:r>
      <w:r w:rsidR="00DF64B1" w:rsidRPr="008B58AB">
        <w:rPr>
          <w:iCs/>
          <w:noProof/>
          <w:position w:val="-12"/>
          <w:lang w:val="en-US" w:eastAsia="en-US"/>
        </w:rPr>
        <w:drawing>
          <wp:inline distT="0" distB="0" distL="0" distR="0" wp14:anchorId="7962681D" wp14:editId="4F412528">
            <wp:extent cx="838200" cy="209550"/>
            <wp:effectExtent l="0" t="0" r="0" b="0"/>
            <wp:docPr id="616" name="Picture 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6"/>
                    <pic:cNvPicPr>
                      <a:picLocks noChangeAspect="1" noChangeArrowheads="1"/>
                    </pic:cNvPicPr>
                  </pic:nvPicPr>
                  <pic:blipFill>
                    <a:blip r:embed="rId229"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005B4392" w:rsidRPr="008B58AB">
        <w:rPr>
          <w:iCs/>
          <w:lang w:val="en-US"/>
        </w:rPr>
        <w:t xml:space="preserve"> depending on the subframe </w:t>
      </w:r>
      <w:r w:rsidR="005B4392" w:rsidRPr="008B58AB">
        <w:rPr>
          <w:i/>
          <w:lang w:val="en-US"/>
        </w:rPr>
        <w:t>n</w:t>
      </w:r>
      <w:r w:rsidR="005B4392" w:rsidRPr="008B58AB">
        <w:rPr>
          <w:lang w:val="en-US"/>
        </w:rPr>
        <w:t xml:space="preserve"> and the UL/DL configuration (defined in Table 4.2-2 in [3]), </w:t>
      </w:r>
      <w:r w:rsidR="005B4392" w:rsidRPr="008B58AB">
        <w:rPr>
          <w:rFonts w:hint="eastAsia"/>
          <w:lang w:val="en-US" w:eastAsia="zh-CN"/>
        </w:rPr>
        <w:t xml:space="preserve">and if </w:t>
      </w:r>
      <w:r w:rsidR="005B4392" w:rsidRPr="008B58AB">
        <w:rPr>
          <w:lang w:val="en-US" w:eastAsia="zh-CN"/>
        </w:rPr>
        <w:t>E</w:t>
      </w:r>
      <w:r w:rsidR="005B4392" w:rsidRPr="008B58AB">
        <w:rPr>
          <w:rFonts w:hint="eastAsia"/>
          <w:lang w:val="en-US" w:eastAsia="zh-CN"/>
        </w:rPr>
        <w:t xml:space="preserve">PDCCH indicating PDSCH transmission or </w:t>
      </w:r>
      <w:r w:rsidR="005B4392" w:rsidRPr="008B58AB">
        <w:rPr>
          <w:lang w:val="en-US" w:eastAsia="zh-CN"/>
        </w:rPr>
        <w:t>downlink</w:t>
      </w:r>
      <w:r w:rsidR="005B4392" w:rsidRPr="008B58AB">
        <w:rPr>
          <w:rFonts w:hint="eastAsia"/>
          <w:lang w:val="en-US" w:eastAsia="zh-CN"/>
        </w:rPr>
        <w:t xml:space="preserve"> SPS release is detected in subframe</w:t>
      </w:r>
      <w:r w:rsidR="008576A0" w:rsidRPr="008B58AB">
        <w:rPr>
          <w:rFonts w:hint="eastAsia"/>
          <w:lang w:val="en-US" w:eastAsia="zh-CN"/>
        </w:rPr>
        <w:t xml:space="preserve"> </w:t>
      </w:r>
      <w:r w:rsidR="00DF64B1" w:rsidRPr="008B58AB">
        <w:rPr>
          <w:noProof/>
          <w:position w:val="-10"/>
          <w:sz w:val="19"/>
          <w:szCs w:val="19"/>
          <w:lang w:val="en-US" w:eastAsia="en-US"/>
        </w:rPr>
        <w:drawing>
          <wp:inline distT="0" distB="0" distL="0" distR="0" wp14:anchorId="113B5CDB" wp14:editId="2D65F18F">
            <wp:extent cx="361950" cy="190500"/>
            <wp:effectExtent l="0" t="0" r="0" b="0"/>
            <wp:docPr id="617" name="Picture 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7"/>
                    <pic:cNvPicPr>
                      <a:picLocks noChangeAspect="1" noChangeArrowheads="1"/>
                    </pic:cNvPicPr>
                  </pic:nvPicPr>
                  <pic:blipFill>
                    <a:blip r:embed="rId230"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005B4392" w:rsidRPr="008B58AB">
        <w:t xml:space="preserve">, where </w:t>
      </w:r>
      <w:r w:rsidR="00DF64B1" w:rsidRPr="008B58AB">
        <w:rPr>
          <w:noProof/>
          <w:position w:val="-10"/>
          <w:sz w:val="19"/>
          <w:szCs w:val="19"/>
          <w:lang w:val="en-US" w:eastAsia="en-US"/>
        </w:rPr>
        <w:drawing>
          <wp:inline distT="0" distB="0" distL="0" distR="0" wp14:anchorId="3AF0D709" wp14:editId="4476572D">
            <wp:extent cx="171450" cy="190500"/>
            <wp:effectExtent l="0" t="0" r="0" b="0"/>
            <wp:docPr id="618" name="Picture 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8"/>
                    <pic:cNvPicPr>
                      <a:picLocks noChangeAspect="1" noChangeArrowheads="1"/>
                    </pic:cNvPicPr>
                  </pic:nvPicPr>
                  <pic:blipFill>
                    <a:blip r:embed="rId231"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005B4392" w:rsidRPr="008B58AB">
        <w:t xml:space="preserve"> is the smallest value in set </w:t>
      </w:r>
      <w:r w:rsidR="00DF64B1" w:rsidRPr="008B58AB">
        <w:rPr>
          <w:noProof/>
          <w:position w:val="-4"/>
          <w:sz w:val="19"/>
          <w:szCs w:val="19"/>
          <w:lang w:val="en-US" w:eastAsia="en-US"/>
        </w:rPr>
        <w:drawing>
          <wp:inline distT="0" distB="0" distL="0" distR="0" wp14:anchorId="0AFB2A33" wp14:editId="608E99A0">
            <wp:extent cx="152400" cy="142875"/>
            <wp:effectExtent l="0" t="0" r="0" b="0"/>
            <wp:docPr id="619" name="Picture 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9"/>
                    <pic:cNvPicPr>
                      <a:picLocks noChangeAspect="1" noChangeArrowheads="1"/>
                    </pic:cNvPicPr>
                  </pic:nvPicPr>
                  <pic:blipFill>
                    <a:blip r:embed="rId23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5B4392" w:rsidRPr="008B58AB">
        <w:t>such that UE detects a PDCCH</w:t>
      </w:r>
      <w:r w:rsidR="005B4392" w:rsidRPr="008B58AB">
        <w:rPr>
          <w:rFonts w:hint="eastAsia"/>
          <w:lang w:eastAsia="zh-CN"/>
        </w:rPr>
        <w:t>/EPDCCH</w:t>
      </w:r>
      <w:r w:rsidR="005B4392" w:rsidRPr="008B58AB">
        <w:t xml:space="preserve"> </w:t>
      </w:r>
      <w:r w:rsidR="005B4392" w:rsidRPr="008B58AB">
        <w:rPr>
          <w:rFonts w:hint="eastAsia"/>
          <w:lang w:val="en-US" w:eastAsia="zh-CN"/>
        </w:rPr>
        <w:t xml:space="preserve">indicating PDSCH transmission or </w:t>
      </w:r>
      <w:r w:rsidR="005B4392" w:rsidRPr="008B58AB">
        <w:rPr>
          <w:lang w:val="en-US" w:eastAsia="zh-CN"/>
        </w:rPr>
        <w:t>downlink</w:t>
      </w:r>
      <w:r w:rsidR="005B4392" w:rsidRPr="008B58AB">
        <w:rPr>
          <w:rFonts w:hint="eastAsia"/>
          <w:lang w:val="en-US" w:eastAsia="zh-CN"/>
        </w:rPr>
        <w:t xml:space="preserve"> SPS release</w:t>
      </w:r>
      <w:r w:rsidR="005B4392" w:rsidRPr="008B58AB">
        <w:t xml:space="preserve"> within subframe(s) </w:t>
      </w:r>
      <w:r w:rsidR="00DF64B1" w:rsidRPr="008B58AB">
        <w:rPr>
          <w:noProof/>
          <w:position w:val="-6"/>
          <w:lang w:val="en-US" w:eastAsia="en-US"/>
        </w:rPr>
        <w:drawing>
          <wp:inline distT="0" distB="0" distL="0" distR="0" wp14:anchorId="59A88AAE" wp14:editId="31DD2335">
            <wp:extent cx="285750" cy="171450"/>
            <wp:effectExtent l="0" t="0" r="0" b="0"/>
            <wp:docPr id="620" name="Picture 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0"/>
                    <pic:cNvPicPr>
                      <a:picLocks noChangeAspect="1"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5B4392" w:rsidRPr="008B58AB">
        <w:t xml:space="preserve"> and </w:t>
      </w:r>
      <w:r w:rsidR="00DF64B1" w:rsidRPr="008B58AB">
        <w:rPr>
          <w:noProof/>
          <w:position w:val="-6"/>
          <w:lang w:val="en-US" w:eastAsia="en-US"/>
        </w:rPr>
        <w:drawing>
          <wp:inline distT="0" distB="0" distL="0" distR="0" wp14:anchorId="0B9C749C" wp14:editId="0C323BAC">
            <wp:extent cx="342900" cy="171450"/>
            <wp:effectExtent l="0" t="0" r="0" b="0"/>
            <wp:docPr id="621" name="Picture 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5B4392" w:rsidRPr="008B58AB">
        <w:t>, t</w:t>
      </w:r>
      <w:r w:rsidR="005B4392" w:rsidRPr="008B58AB">
        <w:rPr>
          <w:rFonts w:eastAsia="SimSun" w:hint="eastAsia"/>
          <w:lang w:eastAsia="zh-CN"/>
        </w:rPr>
        <w:t xml:space="preserve">he UE shall use </w:t>
      </w:r>
    </w:p>
    <w:p w14:paraId="670E5452" w14:textId="77777777" w:rsidR="00A075D1" w:rsidRPr="008B58AB" w:rsidRDefault="006A7D6A" w:rsidP="008260B9">
      <w:pPr>
        <w:pStyle w:val="B2"/>
      </w:pPr>
      <w:r w:rsidRPr="008B58AB">
        <w:t>-</w:t>
      </w:r>
      <w:r w:rsidRPr="008B58AB">
        <w:tab/>
      </w:r>
      <w:r w:rsidR="005B4392" w:rsidRPr="008B58AB">
        <w:t xml:space="preserve">if EPDCCH-PRB-set </w:t>
      </w:r>
      <w:r w:rsidR="00DF64B1" w:rsidRPr="008B58AB">
        <w:rPr>
          <w:noProof/>
          <w:position w:val="-10"/>
          <w:lang w:val="en-US" w:eastAsia="en-US"/>
        </w:rPr>
        <w:drawing>
          <wp:inline distT="0" distB="0" distL="0" distR="0" wp14:anchorId="7E27F565" wp14:editId="5DFE2192">
            <wp:extent cx="114300" cy="152400"/>
            <wp:effectExtent l="0" t="0" r="0" b="0"/>
            <wp:docPr id="622" name="Picture 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2"/>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8B58AB">
        <w:t>is configured for distributed transmission</w:t>
      </w:r>
    </w:p>
    <w:p w14:paraId="2BC5A947" w14:textId="77777777" w:rsidR="005B4392" w:rsidRPr="008B58AB" w:rsidRDefault="00A075D1" w:rsidP="00A075D1">
      <w:pPr>
        <w:pStyle w:val="B3"/>
      </w:pPr>
      <w:r w:rsidRPr="008B58AB">
        <w:t xml:space="preserve"> </w:t>
      </w:r>
      <w:r w:rsidR="00DF64B1" w:rsidRPr="008B58AB">
        <w:rPr>
          <w:noProof/>
          <w:lang w:val="en-US" w:eastAsia="en-US"/>
        </w:rPr>
        <w:drawing>
          <wp:inline distT="0" distB="0" distL="0" distR="0" wp14:anchorId="795ABDDF" wp14:editId="2932FA11">
            <wp:extent cx="2943225" cy="419100"/>
            <wp:effectExtent l="0" t="0" r="0" b="0"/>
            <wp:docPr id="623" name="Picture 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3"/>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2943225" cy="419100"/>
                    </a:xfrm>
                    <a:prstGeom prst="rect">
                      <a:avLst/>
                    </a:prstGeom>
                    <a:noFill/>
                    <a:ln>
                      <a:noFill/>
                    </a:ln>
                  </pic:spPr>
                </pic:pic>
              </a:graphicData>
            </a:graphic>
          </wp:inline>
        </w:drawing>
      </w:r>
    </w:p>
    <w:p w14:paraId="58FBDA50" w14:textId="77777777" w:rsidR="00A075D1" w:rsidRPr="008B58AB" w:rsidRDefault="006A7D6A" w:rsidP="008260B9">
      <w:pPr>
        <w:pStyle w:val="B2"/>
      </w:pPr>
      <w:r w:rsidRPr="008B58AB">
        <w:t>-</w:t>
      </w:r>
      <w:r w:rsidRPr="008B58AB">
        <w:tab/>
      </w:r>
      <w:r w:rsidR="005B4392" w:rsidRPr="008B58AB">
        <w:t xml:space="preserve">if EPDCCH-PRB-set </w:t>
      </w:r>
      <w:r w:rsidR="00DF64B1" w:rsidRPr="008B58AB">
        <w:rPr>
          <w:noProof/>
          <w:lang w:val="en-US" w:eastAsia="en-US"/>
        </w:rPr>
        <w:drawing>
          <wp:inline distT="0" distB="0" distL="0" distR="0" wp14:anchorId="23B020F0" wp14:editId="36EC6AF5">
            <wp:extent cx="114300" cy="152400"/>
            <wp:effectExtent l="0" t="0" r="0" b="0"/>
            <wp:docPr id="624" name="Picture 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4"/>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8B58AB">
        <w:t xml:space="preserve">is configured for </w:t>
      </w:r>
      <w:r w:rsidR="008158EB" w:rsidRPr="008B58AB">
        <w:t>localized</w:t>
      </w:r>
      <w:r w:rsidR="005B4392" w:rsidRPr="008B58AB">
        <w:t xml:space="preserve"> transmission</w:t>
      </w:r>
    </w:p>
    <w:p w14:paraId="50F320E1" w14:textId="77777777" w:rsidR="005B4392" w:rsidRPr="008B58AB" w:rsidRDefault="00A075D1" w:rsidP="00A075D1">
      <w:pPr>
        <w:pStyle w:val="B3"/>
      </w:pPr>
      <w:r w:rsidRPr="008B58AB">
        <w:t xml:space="preserve"> </w:t>
      </w:r>
      <w:r w:rsidR="00DF64B1" w:rsidRPr="008B58AB">
        <w:rPr>
          <w:noProof/>
          <w:lang w:val="en-US" w:eastAsia="en-US"/>
        </w:rPr>
        <w:drawing>
          <wp:inline distT="0" distB="0" distL="0" distR="0" wp14:anchorId="26D015B1" wp14:editId="17DCF53B">
            <wp:extent cx="3857625" cy="466725"/>
            <wp:effectExtent l="0" t="0" r="0" b="0"/>
            <wp:docPr id="625" name="Picture 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5"/>
                    <pic:cNvPicPr>
                      <a:picLocks noChangeAspect="1" noChangeArrowheads="1"/>
                    </pic:cNvPicPr>
                  </pic:nvPicPr>
                  <pic:blipFill>
                    <a:blip r:embed="rId244" cstate="print">
                      <a:extLst>
                        <a:ext uri="{28A0092B-C50C-407E-A947-70E740481C1C}">
                          <a14:useLocalDpi xmlns:a14="http://schemas.microsoft.com/office/drawing/2010/main" val="0"/>
                        </a:ext>
                      </a:extLst>
                    </a:blip>
                    <a:srcRect/>
                    <a:stretch>
                      <a:fillRect/>
                    </a:stretch>
                  </pic:blipFill>
                  <pic:spPr bwMode="auto">
                    <a:xfrm>
                      <a:off x="0" y="0"/>
                      <a:ext cx="3857625" cy="466725"/>
                    </a:xfrm>
                    <a:prstGeom prst="rect">
                      <a:avLst/>
                    </a:prstGeom>
                    <a:noFill/>
                    <a:ln>
                      <a:noFill/>
                    </a:ln>
                  </pic:spPr>
                </pic:pic>
              </a:graphicData>
            </a:graphic>
          </wp:inline>
        </w:drawing>
      </w:r>
    </w:p>
    <w:p w14:paraId="1A412E35" w14:textId="77777777" w:rsidR="005B4392" w:rsidRPr="008B58AB" w:rsidRDefault="005B4392" w:rsidP="005B4392">
      <w:pPr>
        <w:pStyle w:val="B1"/>
        <w:ind w:left="644" w:firstLine="0"/>
      </w:pPr>
      <w:r w:rsidRPr="008B58AB">
        <w:t xml:space="preserve">for antenna port </w:t>
      </w:r>
      <w:r w:rsidR="00DF64B1" w:rsidRPr="008B58AB">
        <w:rPr>
          <w:noProof/>
          <w:position w:val="-10"/>
          <w:lang w:val="en-US" w:eastAsia="en-US"/>
        </w:rPr>
        <w:drawing>
          <wp:inline distT="0" distB="0" distL="0" distR="0" wp14:anchorId="12B88851" wp14:editId="4C524186">
            <wp:extent cx="171450" cy="190500"/>
            <wp:effectExtent l="0" t="0" r="0" b="0"/>
            <wp:docPr id="626" name="Picture 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6"/>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Pr="008B58AB">
        <w:rPr>
          <w:rFonts w:eastAsia="SimSun" w:hint="eastAsia"/>
          <w:lang w:eastAsia="zh-CN"/>
        </w:rPr>
        <w:t>,</w:t>
      </w:r>
      <w:r w:rsidRPr="008B58AB">
        <w:t xml:space="preserve"> </w:t>
      </w:r>
      <w:r w:rsidRPr="008B58AB">
        <w:rPr>
          <w:rFonts w:eastAsia="SimSun" w:hint="eastAsia"/>
          <w:lang w:eastAsia="zh-CN"/>
        </w:rPr>
        <w:t xml:space="preserve">where </w:t>
      </w:r>
      <w:r w:rsidR="00DF64B1" w:rsidRPr="008B58AB">
        <w:rPr>
          <w:noProof/>
          <w:position w:val="-14"/>
          <w:lang w:val="en-US" w:eastAsia="en-US"/>
        </w:rPr>
        <w:drawing>
          <wp:inline distT="0" distB="0" distL="0" distR="0" wp14:anchorId="0AA89111" wp14:editId="7FD1F56A">
            <wp:extent cx="438150" cy="247650"/>
            <wp:effectExtent l="0" t="0" r="0" b="0"/>
            <wp:docPr id="627" name="Picture 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7"/>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lang w:val="en-US" w:eastAsia="en-US"/>
        </w:rPr>
        <w:drawing>
          <wp:inline distT="0" distB="0" distL="0" distR="0" wp14:anchorId="34C0E536" wp14:editId="67260C46">
            <wp:extent cx="114300" cy="152400"/>
            <wp:effectExtent l="0" t="0" r="0" b="0"/>
            <wp:docPr id="628" name="Picture 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8"/>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0"/>
          <w:lang w:val="en-US" w:eastAsia="en-US"/>
        </w:rPr>
        <w:drawing>
          <wp:inline distT="0" distB="0" distL="0" distR="0" wp14:anchorId="39B1DA75" wp14:editId="77168C19">
            <wp:extent cx="361950" cy="190500"/>
            <wp:effectExtent l="0" t="0" r="0" b="0"/>
            <wp:docPr id="629" name="Picture 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9"/>
                    <pic:cNvPicPr>
                      <a:picLocks noChangeAspect="1" noChangeArrowheads="1"/>
                    </pic:cNvPicPr>
                  </pic:nvPicPr>
                  <pic:blipFill>
                    <a:blip r:embed="rId230"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8B58AB">
        <w:t xml:space="preserve"> and the corresponding </w:t>
      </w:r>
      <w:r w:rsidRPr="008B58AB">
        <w:rPr>
          <w:i/>
        </w:rPr>
        <w:t>m</w:t>
      </w:r>
      <w:r w:rsidRPr="008B58AB">
        <w:t xml:space="preserve">, </w:t>
      </w:r>
      <w:r w:rsidR="00DF64B1" w:rsidRPr="008B58AB">
        <w:rPr>
          <w:noProof/>
          <w:position w:val="-14"/>
          <w:lang w:val="en-US" w:eastAsia="en-US"/>
        </w:rPr>
        <w:drawing>
          <wp:inline distT="0" distB="0" distL="0" distR="0" wp14:anchorId="370993DE" wp14:editId="057A7E00">
            <wp:extent cx="552450" cy="257175"/>
            <wp:effectExtent l="0" t="0" r="0" b="0"/>
            <wp:docPr id="630" name="Picture 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0"/>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lang w:val="en-US" w:eastAsia="en-US"/>
        </w:rPr>
        <w:drawing>
          <wp:inline distT="0" distB="0" distL="0" distR="0" wp14:anchorId="47406B04" wp14:editId="0D5647F5">
            <wp:extent cx="114300" cy="152400"/>
            <wp:effectExtent l="0" t="0" r="0" b="0"/>
            <wp:docPr id="631" name="Picture 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1"/>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lang w:val="en-US" w:eastAsia="en-US"/>
        </w:rPr>
        <w:drawing>
          <wp:inline distT="0" distB="0" distL="0" distR="0" wp14:anchorId="42132AC4" wp14:editId="745C73D9">
            <wp:extent cx="495300" cy="238125"/>
            <wp:effectExtent l="0" t="0" r="0" b="0"/>
            <wp:docPr id="632" name="Picture 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2"/>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lang w:val="en-US" w:eastAsia="en-US"/>
        </w:rPr>
        <w:drawing>
          <wp:inline distT="0" distB="0" distL="0" distR="0" wp14:anchorId="19D53316" wp14:editId="23159229">
            <wp:extent cx="114300" cy="152400"/>
            <wp:effectExtent l="0" t="0" r="0" b="0"/>
            <wp:docPr id="633" name="Picture 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3"/>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0"/>
          <w:lang w:val="en-US" w:eastAsia="en-US"/>
        </w:rPr>
        <w:drawing>
          <wp:inline distT="0" distB="0" distL="0" distR="0" wp14:anchorId="0D94E718" wp14:editId="2472400A">
            <wp:extent cx="361950" cy="190500"/>
            <wp:effectExtent l="0" t="0" r="0" b="0"/>
            <wp:docPr id="634" name="Picture 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4"/>
                    <pic:cNvPicPr>
                      <a:picLocks noChangeAspect="1" noChangeArrowheads="1"/>
                    </pic:cNvPicPr>
                  </pic:nvPicPr>
                  <pic:blipFill>
                    <a:blip r:embed="rId230"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lang w:val="en-US" w:eastAsia="en-US"/>
        </w:rPr>
        <w:drawing>
          <wp:inline distT="0" distB="0" distL="0" distR="0" wp14:anchorId="4E0F7B93" wp14:editId="43049C3B">
            <wp:extent cx="152400" cy="171450"/>
            <wp:effectExtent l="0" t="0" r="0" b="0"/>
            <wp:docPr id="635" name="Picture 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5"/>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0"/>
          <w:lang w:val="en-US" w:eastAsia="en-US"/>
        </w:rPr>
        <w:drawing>
          <wp:inline distT="0" distB="0" distL="0" distR="0" wp14:anchorId="22EA5781" wp14:editId="132BC210">
            <wp:extent cx="361950" cy="190500"/>
            <wp:effectExtent l="0" t="0" r="0" b="0"/>
            <wp:docPr id="636" name="Picture 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6"/>
                    <pic:cNvPicPr>
                      <a:picLocks noChangeAspect="1" noChangeArrowheads="1"/>
                    </pic:cNvPicPr>
                  </pic:nvPicPr>
                  <pic:blipFill>
                    <a:blip r:embed="rId230"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w:t>
      </w:r>
      <w:r w:rsidR="008576A0" w:rsidRPr="008B58AB">
        <w:t xml:space="preserve"> </w:t>
      </w:r>
      <w:r w:rsidRPr="008B58AB">
        <w:t xml:space="preserve">If </w:t>
      </w:r>
      <w:r w:rsidR="00DF64B1" w:rsidRPr="008B58AB">
        <w:rPr>
          <w:noProof/>
          <w:position w:val="-6"/>
          <w:lang w:val="en-US" w:eastAsia="en-US"/>
        </w:rPr>
        <w:drawing>
          <wp:inline distT="0" distB="0" distL="0" distR="0" wp14:anchorId="10C09D42" wp14:editId="485D9E5B">
            <wp:extent cx="371475" cy="171450"/>
            <wp:effectExtent l="0" t="0" r="0" b="0"/>
            <wp:docPr id="637" name="Picture 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7"/>
                    <pic:cNvPicPr>
                      <a:picLocks noChangeAspect="1" noChangeArrowheads="1"/>
                    </pic:cNvPicPr>
                  </pic:nvPicPr>
                  <pic:blipFill>
                    <a:blip r:embed="rId246"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8B58AB">
        <w:t xml:space="preserve">, </w:t>
      </w:r>
      <w:r w:rsidR="00DF64B1" w:rsidRPr="008B58AB">
        <w:rPr>
          <w:noProof/>
          <w:position w:val="-12"/>
          <w:lang w:val="en-US" w:eastAsia="en-US"/>
        </w:rPr>
        <w:drawing>
          <wp:inline distT="0" distB="0" distL="0" distR="0" wp14:anchorId="4A90D76F" wp14:editId="31A59704">
            <wp:extent cx="314325" cy="209550"/>
            <wp:effectExtent l="0" t="0" r="0" b="0"/>
            <wp:docPr id="638" name="Picture 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8"/>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 If </w:t>
      </w:r>
      <w:r w:rsidR="00DF64B1" w:rsidRPr="008B58AB">
        <w:rPr>
          <w:noProof/>
          <w:position w:val="-6"/>
          <w:lang w:val="en-US" w:eastAsia="en-US"/>
        </w:rPr>
        <w:drawing>
          <wp:inline distT="0" distB="0" distL="0" distR="0" wp14:anchorId="389F3830" wp14:editId="4F3B6B12">
            <wp:extent cx="361950" cy="171450"/>
            <wp:effectExtent l="0" t="0" r="0" b="0"/>
            <wp:docPr id="639" name="Picture 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9"/>
                    <pic:cNvPicPr>
                      <a:picLocks noChangeAspect="1" noChangeArrowheads="1"/>
                    </pic:cNvPicPr>
                  </pic:nvPicPr>
                  <pic:blipFill>
                    <a:blip r:embed="rId247"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t xml:space="preserve">, </w:t>
      </w:r>
      <w:r w:rsidR="00DF64B1" w:rsidRPr="008B58AB">
        <w:rPr>
          <w:noProof/>
          <w:position w:val="-12"/>
          <w:lang w:val="en-US" w:eastAsia="en-US"/>
        </w:rPr>
        <w:drawing>
          <wp:inline distT="0" distB="0" distL="0" distR="0" wp14:anchorId="35875F04" wp14:editId="2554EF40">
            <wp:extent cx="314325" cy="209550"/>
            <wp:effectExtent l="0" t="0" r="0" b="0"/>
            <wp:docPr id="640" name="Picture 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0"/>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10.1.3.1-2.</w:t>
      </w:r>
      <w:r w:rsidR="008576A0" w:rsidRPr="008B58AB">
        <w:t xml:space="preserve"> </w:t>
      </w:r>
      <w:r w:rsidRPr="008B58AB">
        <w:t xml:space="preserve">If the UE is configured to monitor EPDCCH in subframe </w:t>
      </w:r>
      <w:r w:rsidR="00DF64B1" w:rsidRPr="008B58AB">
        <w:rPr>
          <w:noProof/>
          <w:position w:val="-12"/>
          <w:lang w:val="en-US" w:eastAsia="en-US"/>
        </w:rPr>
        <w:drawing>
          <wp:inline distT="0" distB="0" distL="0" distR="0" wp14:anchorId="466B3913" wp14:editId="1A796B0A">
            <wp:extent cx="352425" cy="200025"/>
            <wp:effectExtent l="0" t="0" r="0" b="0"/>
            <wp:docPr id="641" name="Picture 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1"/>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lang w:val="en-US" w:eastAsia="en-US"/>
        </w:rPr>
        <w:drawing>
          <wp:inline distT="0" distB="0" distL="0" distR="0" wp14:anchorId="3F0C3001" wp14:editId="519A7A3E">
            <wp:extent cx="714375" cy="247650"/>
            <wp:effectExtent l="0" t="0" r="0" b="0"/>
            <wp:docPr id="642" name="Picture 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2"/>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in EPDCCH-PRB-set </w:t>
      </w:r>
      <w:r w:rsidR="00DF64B1" w:rsidRPr="008B58AB">
        <w:rPr>
          <w:noProof/>
          <w:position w:val="-10"/>
          <w:lang w:val="en-US" w:eastAsia="en-US"/>
        </w:rPr>
        <w:drawing>
          <wp:inline distT="0" distB="0" distL="0" distR="0" wp14:anchorId="2E507B3C" wp14:editId="6094770D">
            <wp:extent cx="114300" cy="152400"/>
            <wp:effectExtent l="0" t="0" r="0" b="0"/>
            <wp:docPr id="643" name="Picture 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3"/>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iCs/>
          <w:lang w:val="en-US"/>
        </w:rPr>
        <w:t>configured for that UE in subframe</w:t>
      </w:r>
      <w:r w:rsidR="00DF64B1" w:rsidRPr="008B58AB">
        <w:rPr>
          <w:noProof/>
          <w:position w:val="-12"/>
          <w:lang w:val="en-US" w:eastAsia="en-US"/>
        </w:rPr>
        <w:drawing>
          <wp:inline distT="0" distB="0" distL="0" distR="0" wp14:anchorId="3AA807CA" wp14:editId="5B3F9098">
            <wp:extent cx="352425" cy="200025"/>
            <wp:effectExtent l="0" t="0" r="0" b="0"/>
            <wp:docPr id="644" name="Picture 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4"/>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If the UE is not configured to monitor EPDCCH in subframe </w:t>
      </w:r>
      <w:r w:rsidR="00DF64B1" w:rsidRPr="008B58AB">
        <w:rPr>
          <w:noProof/>
          <w:position w:val="-12"/>
          <w:lang w:val="en-US" w:eastAsia="en-US"/>
        </w:rPr>
        <w:drawing>
          <wp:inline distT="0" distB="0" distL="0" distR="0" wp14:anchorId="309B0A9C" wp14:editId="46F2D205">
            <wp:extent cx="352425" cy="200025"/>
            <wp:effectExtent l="0" t="0" r="0" b="0"/>
            <wp:docPr id="645" name="Picture 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5"/>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lang w:val="en-US" w:eastAsia="en-US"/>
        </w:rPr>
        <w:drawing>
          <wp:inline distT="0" distB="0" distL="0" distR="0" wp14:anchorId="6C6FF15D" wp14:editId="1D8B7E0A">
            <wp:extent cx="714375" cy="247650"/>
            <wp:effectExtent l="0" t="0" r="0" b="0"/>
            <wp:docPr id="646" name="Picture 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6"/>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computed assuming EPDCCH-PRB-set </w:t>
      </w:r>
      <w:r w:rsidR="00DF64B1" w:rsidRPr="008B58AB">
        <w:rPr>
          <w:noProof/>
          <w:position w:val="-10"/>
          <w:lang w:val="en-US" w:eastAsia="en-US"/>
        </w:rPr>
        <w:drawing>
          <wp:inline distT="0" distB="0" distL="0" distR="0" wp14:anchorId="0B6F05DA" wp14:editId="3D4022DC">
            <wp:extent cx="114300" cy="152400"/>
            <wp:effectExtent l="0" t="0" r="0" b="0"/>
            <wp:docPr id="647" name="Picture 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w:t>
      </w:r>
      <w:r w:rsidRPr="008B58AB">
        <w:rPr>
          <w:iCs/>
          <w:lang w:val="en-US"/>
        </w:rPr>
        <w:t xml:space="preserve">configured for that UE in subframe </w:t>
      </w:r>
      <w:r w:rsidR="00DF64B1" w:rsidRPr="008B58AB">
        <w:rPr>
          <w:noProof/>
          <w:position w:val="-12"/>
          <w:lang w:val="en-US" w:eastAsia="en-US"/>
        </w:rPr>
        <w:drawing>
          <wp:inline distT="0" distB="0" distL="0" distR="0" wp14:anchorId="60862145" wp14:editId="14B73B9F">
            <wp:extent cx="352425" cy="200025"/>
            <wp:effectExtent l="0" t="0" r="0" b="0"/>
            <wp:docPr id="648" name="Picture 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For normal downlink CP, if subframe </w:t>
      </w:r>
      <w:r w:rsidR="00DF64B1" w:rsidRPr="008B58AB">
        <w:rPr>
          <w:noProof/>
          <w:position w:val="-12"/>
          <w:lang w:val="en-US" w:eastAsia="en-US"/>
        </w:rPr>
        <w:drawing>
          <wp:inline distT="0" distB="0" distL="0" distR="0" wp14:anchorId="5476F749" wp14:editId="72F99205">
            <wp:extent cx="352425" cy="200025"/>
            <wp:effectExtent l="0" t="0" r="0" b="0"/>
            <wp:docPr id="649" name="Picture 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9"/>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5, </w:t>
      </w:r>
      <w:r w:rsidR="00DF64B1" w:rsidRPr="008B58AB">
        <w:rPr>
          <w:noProof/>
          <w:position w:val="-14"/>
          <w:lang w:val="en-US" w:eastAsia="en-US"/>
        </w:rPr>
        <w:drawing>
          <wp:inline distT="0" distB="0" distL="0" distR="0" wp14:anchorId="6B63B63C" wp14:editId="6B5315B4">
            <wp:extent cx="714375" cy="247650"/>
            <wp:effectExtent l="0" t="0" r="0" b="0"/>
            <wp:docPr id="650" name="Picture 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0"/>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lang w:val="en-US" w:eastAsia="en-US"/>
        </w:rPr>
        <w:drawing>
          <wp:inline distT="0" distB="0" distL="0" distR="0" wp14:anchorId="6D74889C" wp14:editId="2AA9AA01">
            <wp:extent cx="352425" cy="200025"/>
            <wp:effectExtent l="0" t="0" r="0" b="0"/>
            <wp:docPr id="651" name="Picture 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1"/>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lang w:val="en-US" w:eastAsia="en-US"/>
        </w:rPr>
        <w:drawing>
          <wp:inline distT="0" distB="0" distL="0" distR="0" wp14:anchorId="49EBC067" wp14:editId="744119AA">
            <wp:extent cx="714375" cy="247650"/>
            <wp:effectExtent l="0" t="0" r="0" b="0"/>
            <wp:docPr id="652" name="Picture 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2"/>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When two antenna port transmission </w:t>
      </w:r>
      <w:r w:rsidRPr="008B58AB">
        <w:rPr>
          <w:rFonts w:hint="eastAsia"/>
          <w:lang w:eastAsia="zh-CN"/>
        </w:rPr>
        <w:t>is configured for PUCCH format 1a/1b,</w:t>
      </w:r>
      <w:r w:rsidRPr="008B58AB">
        <w:rPr>
          <w:lang w:eastAsia="zh-CN"/>
        </w:rPr>
        <w:t xml:space="preserve"> </w:t>
      </w:r>
      <w:r w:rsidRPr="008B58AB">
        <w:t xml:space="preserve">the PUCCH resource for HARQ-ACK bundling for antenna port </w:t>
      </w:r>
      <w:r w:rsidR="00DF64B1" w:rsidRPr="008B58AB">
        <w:rPr>
          <w:noProof/>
          <w:position w:val="-10"/>
          <w:lang w:val="en-US" w:eastAsia="en-US"/>
        </w:rPr>
        <w:drawing>
          <wp:inline distT="0" distB="0" distL="0" distR="0" wp14:anchorId="00827E55" wp14:editId="293521D3">
            <wp:extent cx="171450" cy="209550"/>
            <wp:effectExtent l="0" t="0" r="0" b="0"/>
            <wp:docPr id="653" name="Picture 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3"/>
                    <pic:cNvPicPr>
                      <a:picLocks noChangeAspect="1" noChangeArrowheads="1"/>
                    </pic:cNvPicPr>
                  </pic:nvPicPr>
                  <pic:blipFill>
                    <a:blip r:embed="rId236"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given by</w:t>
      </w:r>
      <w:r w:rsidR="008576A0" w:rsidRPr="008B58AB">
        <w:t xml:space="preserve"> </w:t>
      </w:r>
    </w:p>
    <w:p w14:paraId="51967242" w14:textId="77777777" w:rsidR="005D335F" w:rsidRPr="008B58AB" w:rsidRDefault="006A7D6A" w:rsidP="008260B9">
      <w:pPr>
        <w:pStyle w:val="B2"/>
      </w:pPr>
      <w:r w:rsidRPr="008B58AB">
        <w:t>-</w:t>
      </w:r>
      <w:r w:rsidRPr="008B58AB">
        <w:tab/>
      </w:r>
      <w:r w:rsidR="005B4392" w:rsidRPr="008B58AB">
        <w:t xml:space="preserve">if EPDCCH-PRB-set </w:t>
      </w:r>
      <w:r w:rsidR="00DF64B1" w:rsidRPr="008B58AB">
        <w:rPr>
          <w:noProof/>
          <w:position w:val="-10"/>
          <w:lang w:val="en-US" w:eastAsia="en-US"/>
        </w:rPr>
        <w:drawing>
          <wp:inline distT="0" distB="0" distL="0" distR="0" wp14:anchorId="765F762A" wp14:editId="47451EC8">
            <wp:extent cx="114300" cy="152400"/>
            <wp:effectExtent l="0" t="0" r="0" b="0"/>
            <wp:docPr id="654" name="Picture 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4"/>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8B58AB">
        <w:t>is configured for distributed transmission</w:t>
      </w:r>
    </w:p>
    <w:p w14:paraId="13AA2100" w14:textId="77777777" w:rsidR="005B4392" w:rsidRPr="008B58AB" w:rsidRDefault="005D335F" w:rsidP="0058579F">
      <w:pPr>
        <w:pStyle w:val="B3"/>
      </w:pPr>
      <w:r w:rsidRPr="008B58AB">
        <w:t xml:space="preserve"> </w:t>
      </w:r>
      <w:r w:rsidR="00DF64B1" w:rsidRPr="008B58AB">
        <w:rPr>
          <w:noProof/>
          <w:lang w:val="en-US" w:eastAsia="en-US"/>
        </w:rPr>
        <w:drawing>
          <wp:inline distT="0" distB="0" distL="0" distR="0" wp14:anchorId="41BAC815" wp14:editId="359A96E9">
            <wp:extent cx="3133725" cy="419100"/>
            <wp:effectExtent l="0" t="0" r="0" b="0"/>
            <wp:docPr id="655" name="Picture 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5"/>
                    <pic:cNvPicPr>
                      <a:picLocks noChangeAspect="1" noChangeArrowheads="1"/>
                    </pic:cNvPicPr>
                  </pic:nvPicPr>
                  <pic:blipFill>
                    <a:blip r:embed="rId250" cstate="print">
                      <a:extLst>
                        <a:ext uri="{28A0092B-C50C-407E-A947-70E740481C1C}">
                          <a14:useLocalDpi xmlns:a14="http://schemas.microsoft.com/office/drawing/2010/main" val="0"/>
                        </a:ext>
                      </a:extLst>
                    </a:blip>
                    <a:srcRect/>
                    <a:stretch>
                      <a:fillRect/>
                    </a:stretch>
                  </pic:blipFill>
                  <pic:spPr bwMode="auto">
                    <a:xfrm>
                      <a:off x="0" y="0"/>
                      <a:ext cx="3133725" cy="419100"/>
                    </a:xfrm>
                    <a:prstGeom prst="rect">
                      <a:avLst/>
                    </a:prstGeom>
                    <a:noFill/>
                    <a:ln>
                      <a:noFill/>
                    </a:ln>
                  </pic:spPr>
                </pic:pic>
              </a:graphicData>
            </a:graphic>
          </wp:inline>
        </w:drawing>
      </w:r>
    </w:p>
    <w:p w14:paraId="00C0BA5F" w14:textId="77777777" w:rsidR="005D335F" w:rsidRPr="008B58AB" w:rsidRDefault="006A7D6A" w:rsidP="008260B9">
      <w:pPr>
        <w:pStyle w:val="B2"/>
      </w:pPr>
      <w:r w:rsidRPr="008B58AB">
        <w:t>-</w:t>
      </w:r>
      <w:r w:rsidRPr="008B58AB">
        <w:tab/>
      </w:r>
      <w:r w:rsidR="005B4392" w:rsidRPr="008B58AB">
        <w:t xml:space="preserve">if EPDCCH-PRB-set </w:t>
      </w:r>
      <w:r w:rsidR="00DF64B1" w:rsidRPr="008B58AB">
        <w:rPr>
          <w:noProof/>
          <w:position w:val="-10"/>
          <w:lang w:val="en-US" w:eastAsia="en-US"/>
        </w:rPr>
        <w:drawing>
          <wp:inline distT="0" distB="0" distL="0" distR="0" wp14:anchorId="069C34DA" wp14:editId="31A43842">
            <wp:extent cx="114300" cy="152400"/>
            <wp:effectExtent l="0" t="0" r="0" b="0"/>
            <wp:docPr id="656" name="Picture 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6"/>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8B58AB">
        <w:t xml:space="preserve">is configured for </w:t>
      </w:r>
      <w:r w:rsidR="008158EB" w:rsidRPr="008B58AB">
        <w:t>localized</w:t>
      </w:r>
      <w:r w:rsidR="005B4392" w:rsidRPr="008B58AB">
        <w:t xml:space="preserve"> transmission</w:t>
      </w:r>
    </w:p>
    <w:p w14:paraId="7CBA78EB" w14:textId="77777777" w:rsidR="005B4392" w:rsidRPr="008B58AB" w:rsidRDefault="005D335F" w:rsidP="0058579F">
      <w:pPr>
        <w:pStyle w:val="B3"/>
      </w:pPr>
      <w:r w:rsidRPr="008B58AB">
        <w:t xml:space="preserve"> </w:t>
      </w:r>
      <w:r w:rsidR="00DF64B1" w:rsidRPr="008B58AB">
        <w:rPr>
          <w:noProof/>
          <w:lang w:val="en-US" w:eastAsia="en-US"/>
        </w:rPr>
        <w:drawing>
          <wp:inline distT="0" distB="0" distL="0" distR="0" wp14:anchorId="040F0423" wp14:editId="4F1E631E">
            <wp:extent cx="4057650" cy="466725"/>
            <wp:effectExtent l="0" t="0" r="0" b="0"/>
            <wp:docPr id="657" name="Picture 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7"/>
                    <pic:cNvPicPr>
                      <a:picLocks noChangeAspect="1"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4057650" cy="466725"/>
                    </a:xfrm>
                    <a:prstGeom prst="rect">
                      <a:avLst/>
                    </a:prstGeom>
                    <a:noFill/>
                    <a:ln>
                      <a:noFill/>
                    </a:ln>
                  </pic:spPr>
                </pic:pic>
              </a:graphicData>
            </a:graphic>
          </wp:inline>
        </w:drawing>
      </w:r>
    </w:p>
    <w:p w14:paraId="18BDC83C" w14:textId="06F968F7" w:rsidR="004D32D8" w:rsidRPr="008B58AB" w:rsidRDefault="001064A6" w:rsidP="008B58AB">
      <w:pPr>
        <w:pStyle w:val="B1"/>
      </w:pPr>
      <w:r w:rsidRPr="008B58AB">
        <w:rPr>
          <w:rFonts w:eastAsia="SimSun"/>
          <w:lang w:eastAsia="zh-CN"/>
        </w:rPr>
        <w:lastRenderedPageBreak/>
        <w:t>-</w:t>
      </w:r>
      <w:r w:rsidRPr="008B58AB">
        <w:rPr>
          <w:rFonts w:eastAsia="SimSun"/>
          <w:lang w:eastAsia="zh-CN"/>
        </w:rPr>
        <w:tab/>
      </w:r>
      <w:r w:rsidR="004D32D8" w:rsidRPr="008B58AB">
        <w:rPr>
          <w:rFonts w:eastAsia="SimSun" w:hint="eastAsia"/>
          <w:lang w:eastAsia="zh-CN"/>
        </w:rPr>
        <w:t xml:space="preserve">For a </w:t>
      </w:r>
      <w:r w:rsidR="004D32D8" w:rsidRPr="008B58AB">
        <w:rPr>
          <w:rFonts w:eastAsia="SimSun"/>
          <w:lang w:eastAsia="zh-CN"/>
        </w:rPr>
        <w:t xml:space="preserve">BL/CE </w:t>
      </w:r>
      <w:r w:rsidR="004D32D8" w:rsidRPr="008B58AB">
        <w:rPr>
          <w:rFonts w:eastAsia="SimSun" w:hint="eastAsia"/>
          <w:lang w:eastAsia="zh-CN"/>
        </w:rPr>
        <w:t>UE, i</w:t>
      </w:r>
      <w:r w:rsidR="004D32D8" w:rsidRPr="008B58AB">
        <w:t xml:space="preserve">f there is only a PDSCH transmission within one or more consecutive BL/CE downlink subframe(s) where subframe </w:t>
      </w:r>
      <w:r w:rsidR="00DF64B1" w:rsidRPr="008B58AB">
        <w:rPr>
          <w:noProof/>
          <w:position w:val="-6"/>
          <w:lang w:val="en-US" w:eastAsia="en-US"/>
        </w:rPr>
        <w:drawing>
          <wp:inline distT="0" distB="0" distL="0" distR="0" wp14:anchorId="5BCD5CC6" wp14:editId="706D00D4">
            <wp:extent cx="285750" cy="171450"/>
            <wp:effectExtent l="0" t="0" r="0" b="0"/>
            <wp:docPr id="658" name="Picture 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8"/>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4D32D8" w:rsidRPr="008B58AB">
        <w:t xml:space="preserve">, is the last subframe in which the PDSCH is transmitted where </w:t>
      </w:r>
      <w:r w:rsidR="00DF64B1" w:rsidRPr="008B58AB">
        <w:rPr>
          <w:noProof/>
          <w:position w:val="-6"/>
          <w:lang w:val="en-US" w:eastAsia="en-US"/>
        </w:rPr>
        <w:drawing>
          <wp:inline distT="0" distB="0" distL="0" distR="0" wp14:anchorId="20C5AA3F" wp14:editId="5A20F5A6">
            <wp:extent cx="342900" cy="171450"/>
            <wp:effectExtent l="0" t="0" r="0" b="0"/>
            <wp:docPr id="659" name="Picture 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4D32D8" w:rsidRPr="008B58AB">
        <w:t xml:space="preserve">and </w:t>
      </w:r>
      <w:r w:rsidR="00DF64B1" w:rsidRPr="008B58AB">
        <w:rPr>
          <w:noProof/>
          <w:position w:val="-4"/>
          <w:lang w:val="en-US" w:eastAsia="en-US"/>
        </w:rPr>
        <w:drawing>
          <wp:inline distT="0" distB="0" distL="0" distR="0" wp14:anchorId="3D7CB513" wp14:editId="743B7696">
            <wp:extent cx="152400" cy="142875"/>
            <wp:effectExtent l="0" t="0" r="0" b="0"/>
            <wp:docPr id="660" name="Picture 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0"/>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4D32D8" w:rsidRPr="008B58AB">
        <w:t xml:space="preserve"> is defined in Table 10.1.3.1-1</w:t>
      </w:r>
      <w:r w:rsidR="004D32D8" w:rsidRPr="008B58AB">
        <w:rPr>
          <w:rFonts w:eastAsia="SimSun" w:hint="eastAsia"/>
          <w:lang w:eastAsia="zh-CN"/>
        </w:rPr>
        <w:t xml:space="preserve"> and </w:t>
      </w:r>
      <w:r w:rsidR="004D32D8" w:rsidRPr="008B58AB">
        <w:t xml:space="preserve">there is not a corresponding </w:t>
      </w:r>
      <w:r w:rsidR="004D32D8" w:rsidRPr="008B58AB">
        <w:rPr>
          <w:rFonts w:eastAsia="SimSun" w:hint="eastAsia"/>
          <w:lang w:eastAsia="zh-CN"/>
        </w:rPr>
        <w:t>MPDCCH</w:t>
      </w:r>
      <w:r w:rsidR="004D32D8" w:rsidRPr="008B58AB">
        <w:t xml:space="preserve">, the UE shall use PUCCH format 1a and PUCCH resource </w:t>
      </w:r>
      <w:r w:rsidR="00472A5D">
        <w:rPr>
          <w:position w:val="-12"/>
        </w:rPr>
        <w:pict w14:anchorId="160633AE">
          <v:shape id="_x0000_i1169" type="#_x0000_t75" style="width:33.8pt;height:18.55pt">
            <v:imagedata r:id="rId252" o:title=""/>
          </v:shape>
        </w:pict>
      </w:r>
      <w:r w:rsidR="004D32D8" w:rsidRPr="008B58AB">
        <w:t xml:space="preserve"> </w:t>
      </w:r>
      <w:r w:rsidR="004D32D8" w:rsidRPr="008B58AB">
        <w:rPr>
          <w:rFonts w:eastAsia="SimSun" w:hint="eastAsia"/>
          <w:lang w:eastAsia="zh-CN"/>
        </w:rPr>
        <w:t>where</w:t>
      </w:r>
      <w:r w:rsidR="004D32D8" w:rsidRPr="008B58AB">
        <w:t xml:space="preserve"> the value of </w:t>
      </w:r>
      <w:r w:rsidR="00472A5D">
        <w:rPr>
          <w:position w:val="-12"/>
        </w:rPr>
        <w:pict w14:anchorId="61FD0B33">
          <v:shape id="_x0000_i1170" type="#_x0000_t75" style="width:33.8pt;height:18.55pt">
            <v:imagedata r:id="rId252" o:title=""/>
          </v:shape>
        </w:pict>
      </w:r>
      <w:r w:rsidR="004D32D8" w:rsidRPr="008B58AB">
        <w:t xml:space="preserve">is determined according to higher layer configuration and Table 9.2-2. </w:t>
      </w:r>
    </w:p>
    <w:p w14:paraId="43B7645D" w14:textId="736A2FDC" w:rsidR="004D32D8" w:rsidRPr="008B58AB" w:rsidRDefault="001064A6" w:rsidP="008B58AB">
      <w:pPr>
        <w:pStyle w:val="B1"/>
      </w:pPr>
      <w:r w:rsidRPr="008B58AB">
        <w:t>-</w:t>
      </w:r>
      <w:r w:rsidRPr="008B58AB">
        <w:tab/>
      </w:r>
      <w:r w:rsidR="004D32D8" w:rsidRPr="008B58AB">
        <w:t xml:space="preserve">If there is PDSCH transmission indicated by the detection of corresponding </w:t>
      </w:r>
      <w:r w:rsidR="004D32D8" w:rsidRPr="008B58AB">
        <w:rPr>
          <w:rFonts w:eastAsia="SimSun" w:hint="eastAsia"/>
          <w:lang w:eastAsia="zh-CN"/>
        </w:rPr>
        <w:t>MPDCCH or there is MPDCCH indicating downlink SPS release</w:t>
      </w:r>
      <w:r w:rsidR="004D32D8" w:rsidRPr="008B58AB">
        <w:t xml:space="preserve"> within subframe(s) </w:t>
      </w:r>
      <w:r w:rsidR="00DF64B1" w:rsidRPr="008B58AB">
        <w:rPr>
          <w:noProof/>
          <w:position w:val="-6"/>
          <w:lang w:val="en-US" w:eastAsia="en-US"/>
        </w:rPr>
        <w:drawing>
          <wp:inline distT="0" distB="0" distL="0" distR="0" wp14:anchorId="58B0D604" wp14:editId="130F36FD">
            <wp:extent cx="285750" cy="171450"/>
            <wp:effectExtent l="0" t="0" r="0" b="0"/>
            <wp:docPr id="663" name="Picture 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3"/>
                    <pic:cNvPicPr>
                      <a:picLocks noChangeAspect="1"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4D32D8" w:rsidRPr="008B58AB">
        <w:t xml:space="preserve">, where </w:t>
      </w:r>
      <w:r w:rsidR="00DF64B1" w:rsidRPr="008B58AB">
        <w:rPr>
          <w:noProof/>
          <w:position w:val="-6"/>
          <w:lang w:val="en-US" w:eastAsia="en-US"/>
        </w:rPr>
        <w:drawing>
          <wp:inline distT="0" distB="0" distL="0" distR="0" wp14:anchorId="49BD5217" wp14:editId="7F030F73">
            <wp:extent cx="342900" cy="171450"/>
            <wp:effectExtent l="0" t="0" r="0" b="0"/>
            <wp:docPr id="664" name="Picture 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4D32D8" w:rsidRPr="008B58AB">
        <w:t xml:space="preserve"> and </w:t>
      </w:r>
      <w:r w:rsidR="00DF64B1" w:rsidRPr="008B58AB">
        <w:rPr>
          <w:noProof/>
          <w:position w:val="-4"/>
          <w:lang w:val="en-US" w:eastAsia="en-US"/>
        </w:rPr>
        <w:drawing>
          <wp:inline distT="0" distB="0" distL="0" distR="0" wp14:anchorId="3374997A" wp14:editId="1B30A9F9">
            <wp:extent cx="152400" cy="142875"/>
            <wp:effectExtent l="0" t="0" r="0" b="0"/>
            <wp:docPr id="665" name="Picture 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5"/>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4D32D8" w:rsidRPr="008B58AB">
        <w:rPr>
          <w:iCs/>
          <w:lang w:val="en-US"/>
        </w:rPr>
        <w:t xml:space="preserve"> (defined in Table 10.1.3.1-1) is a set of </w:t>
      </w:r>
      <w:r w:rsidR="004D32D8" w:rsidRPr="008B58AB">
        <w:rPr>
          <w:i/>
          <w:iCs/>
          <w:lang w:val="en-US"/>
        </w:rPr>
        <w:t xml:space="preserve">M </w:t>
      </w:r>
      <w:r w:rsidR="004D32D8" w:rsidRPr="008B58AB">
        <w:rPr>
          <w:iCs/>
          <w:lang w:val="en-US"/>
        </w:rPr>
        <w:t xml:space="preserve">elements </w:t>
      </w:r>
      <w:r w:rsidR="00DF64B1" w:rsidRPr="008B58AB">
        <w:rPr>
          <w:iCs/>
          <w:noProof/>
          <w:position w:val="-12"/>
          <w:lang w:val="en-US" w:eastAsia="en-US"/>
        </w:rPr>
        <w:drawing>
          <wp:inline distT="0" distB="0" distL="0" distR="0" wp14:anchorId="34F58854" wp14:editId="4A7BD44F">
            <wp:extent cx="838200" cy="209550"/>
            <wp:effectExtent l="0" t="0" r="0" b="0"/>
            <wp:docPr id="666" name="Picture 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6"/>
                    <pic:cNvPicPr>
                      <a:picLocks noChangeAspect="1" noChangeArrowheads="1"/>
                    </pic:cNvPicPr>
                  </pic:nvPicPr>
                  <pic:blipFill>
                    <a:blip r:embed="rId229"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004D32D8" w:rsidRPr="008B58AB">
        <w:rPr>
          <w:iCs/>
          <w:lang w:val="en-US"/>
        </w:rPr>
        <w:t xml:space="preserve"> depending on the subframe </w:t>
      </w:r>
      <w:r w:rsidR="004D32D8" w:rsidRPr="008B58AB">
        <w:rPr>
          <w:i/>
          <w:lang w:val="en-US"/>
        </w:rPr>
        <w:t>n</w:t>
      </w:r>
      <w:r w:rsidR="004D32D8" w:rsidRPr="008B58AB">
        <w:rPr>
          <w:lang w:val="en-US"/>
        </w:rPr>
        <w:t xml:space="preserve"> and the UL/DL configuration (defined in </w:t>
      </w:r>
      <w:r w:rsidR="004D32D8" w:rsidRPr="008B58AB">
        <w:t>Table 4.2-2 in [3])</w:t>
      </w:r>
      <w:r w:rsidR="004D32D8" w:rsidRPr="008B58AB">
        <w:rPr>
          <w:rFonts w:hint="eastAsia"/>
        </w:rPr>
        <w:t xml:space="preserve"> and subframe </w:t>
      </w:r>
      <w:r w:rsidR="00DF64B1" w:rsidRPr="008B58AB">
        <w:rPr>
          <w:noProof/>
          <w:position w:val="-10"/>
          <w:sz w:val="19"/>
          <w:szCs w:val="19"/>
          <w:lang w:val="en-US" w:eastAsia="en-US"/>
        </w:rPr>
        <w:drawing>
          <wp:inline distT="0" distB="0" distL="0" distR="0" wp14:anchorId="0B8CB3B8" wp14:editId="2FD7453B">
            <wp:extent cx="361950" cy="190500"/>
            <wp:effectExtent l="0" t="0" r="0" b="0"/>
            <wp:docPr id="667" name="Picture 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7"/>
                    <pic:cNvPicPr>
                      <a:picLocks noChangeAspect="1" noChangeArrowheads="1"/>
                    </pic:cNvPicPr>
                  </pic:nvPicPr>
                  <pic:blipFill>
                    <a:blip r:embed="rId230"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004D32D8" w:rsidRPr="008B58AB">
        <w:rPr>
          <w:rFonts w:hint="eastAsia"/>
        </w:rPr>
        <w:t xml:space="preserve"> is the last subframe in which the PDSCH or MPDCCH indicating downlink SPS release is transmitted</w:t>
      </w:r>
      <w:r w:rsidR="004D32D8" w:rsidRPr="008B58AB">
        <w:rPr>
          <w:rFonts w:eastAsia="SimSun" w:hint="eastAsia"/>
          <w:lang w:eastAsia="zh-CN"/>
        </w:rPr>
        <w:t xml:space="preserve"> </w:t>
      </w:r>
      <w:r w:rsidR="004D32D8" w:rsidRPr="008B58AB">
        <w:rPr>
          <w:rFonts w:hint="eastAsia"/>
          <w:lang w:val="en-US" w:eastAsia="zh-CN"/>
        </w:rPr>
        <w:t xml:space="preserve">and </w:t>
      </w:r>
      <w:r w:rsidR="004D32D8" w:rsidRPr="008B58AB">
        <w:rPr>
          <w:rFonts w:eastAsia="SimSun" w:hint="eastAsia"/>
          <w:lang w:val="en-US" w:eastAsia="zh-CN"/>
        </w:rPr>
        <w:t xml:space="preserve">there is no </w:t>
      </w:r>
      <w:r w:rsidR="00472A5D">
        <w:rPr>
          <w:position w:val="-12"/>
        </w:rPr>
        <w:pict w14:anchorId="678EFC19">
          <v:shape id="_x0000_i1171" type="#_x0000_t75" style="width:39.25pt;height:18pt">
            <v:imagedata r:id="rId253" o:title=""/>
          </v:shape>
        </w:pict>
      </w:r>
      <w:r w:rsidR="004D32D8" w:rsidRPr="008B58AB">
        <w:rPr>
          <w:rFonts w:eastAsia="SimSun" w:hint="eastAsia"/>
          <w:lang w:eastAsia="zh-CN"/>
        </w:rPr>
        <w:t xml:space="preserve"> where </w:t>
      </w:r>
      <w:r w:rsidR="00472A5D">
        <w:rPr>
          <w:position w:val="-12"/>
        </w:rPr>
        <w:pict w14:anchorId="33FE38D4">
          <v:shape id="_x0000_i1172" type="#_x0000_t75" style="width:39.8pt;height:18pt">
            <v:imagedata r:id="rId254" o:title=""/>
          </v:shape>
        </w:pict>
      </w:r>
      <w:r w:rsidR="004D32D8" w:rsidRPr="008B58AB">
        <w:rPr>
          <w:rFonts w:eastAsia="SimSun" w:hint="eastAsia"/>
          <w:lang w:eastAsia="zh-CN"/>
        </w:rPr>
        <w:t xml:space="preserve"> and subframe </w:t>
      </w:r>
      <w:r w:rsidR="00472A5D">
        <w:rPr>
          <w:position w:val="-12"/>
        </w:rPr>
        <w:pict w14:anchorId="02B92732">
          <v:shape id="_x0000_i1173" type="#_x0000_t75" style="width:33.25pt;height:18pt">
            <v:imagedata r:id="rId255" o:title=""/>
          </v:shape>
        </w:pict>
      </w:r>
      <w:r w:rsidR="004D32D8" w:rsidRPr="008B58AB">
        <w:rPr>
          <w:rFonts w:eastAsia="SimSun" w:hint="eastAsia"/>
          <w:lang w:eastAsia="zh-CN"/>
        </w:rPr>
        <w:t xml:space="preserve"> is the last subframe in which a </w:t>
      </w:r>
      <w:r w:rsidR="004D32D8" w:rsidRPr="008B58AB">
        <w:rPr>
          <w:rFonts w:hint="eastAsia"/>
          <w:lang w:val="en-US" w:eastAsia="zh-CN"/>
        </w:rPr>
        <w:t xml:space="preserve">PDSCH </w:t>
      </w:r>
      <w:r w:rsidR="004D32D8" w:rsidRPr="008B58AB">
        <w:rPr>
          <w:rFonts w:eastAsia="SimSun"/>
          <w:lang w:val="en-US" w:eastAsia="zh-CN"/>
        </w:rPr>
        <w:t>indicated</w:t>
      </w:r>
      <w:r w:rsidR="004D32D8" w:rsidRPr="008B58AB">
        <w:rPr>
          <w:rFonts w:eastAsia="SimSun" w:hint="eastAsia"/>
          <w:lang w:val="en-US" w:eastAsia="zh-CN"/>
        </w:rPr>
        <w:t xml:space="preserve"> by the detection of corresponding MPDCCH or MPDCCH indicating downlink SPS release is transmitted</w:t>
      </w:r>
      <w:r w:rsidR="004D32D8" w:rsidRPr="008B58AB">
        <w:rPr>
          <w:rFonts w:hint="eastAsia"/>
        </w:rPr>
        <w:t xml:space="preserve">, </w:t>
      </w:r>
      <w:r w:rsidR="004D32D8" w:rsidRPr="008B58AB">
        <w:t xml:space="preserve">the UE shall use </w:t>
      </w:r>
    </w:p>
    <w:p w14:paraId="6D9210F5" w14:textId="77777777" w:rsidR="004D32D8" w:rsidRPr="008B58AB" w:rsidRDefault="004D32D8" w:rsidP="004D32D8">
      <w:pPr>
        <w:pStyle w:val="B2"/>
        <w:rPr>
          <w:rFonts w:eastAsia="SimSun"/>
          <w:lang w:eastAsia="zh-CN"/>
        </w:rPr>
      </w:pPr>
      <w:r w:rsidRPr="008B58AB">
        <w:t>-</w:t>
      </w:r>
      <w:r w:rsidRPr="008B58AB">
        <w:tab/>
        <w:t xml:space="preserve">if </w:t>
      </w:r>
      <w:r w:rsidRPr="008B58AB">
        <w:rPr>
          <w:rFonts w:eastAsia="SimSun" w:hint="eastAsia"/>
          <w:lang w:eastAsia="zh-CN"/>
        </w:rPr>
        <w:t>M</w:t>
      </w:r>
      <w:r w:rsidRPr="008B58AB">
        <w:t xml:space="preserve">PDCCH-PRB-set </w:t>
      </w:r>
      <w:r w:rsidR="00DF64B1" w:rsidRPr="008B58AB">
        <w:rPr>
          <w:noProof/>
          <w:position w:val="-10"/>
          <w:lang w:val="en-US" w:eastAsia="en-US"/>
        </w:rPr>
        <w:drawing>
          <wp:inline distT="0" distB="0" distL="0" distR="0" wp14:anchorId="069E70AB" wp14:editId="0754F1EB">
            <wp:extent cx="114300" cy="152400"/>
            <wp:effectExtent l="0" t="0" r="0" b="0"/>
            <wp:docPr id="671" name="Picture 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1"/>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14:paraId="17A18AA8" w14:textId="7CB23B1C" w:rsidR="004D32D8" w:rsidRPr="008B58AB" w:rsidRDefault="00472A5D" w:rsidP="004D32D8">
      <w:pPr>
        <w:pStyle w:val="B2"/>
        <w:ind w:firstLine="0"/>
        <w:rPr>
          <w:rFonts w:eastAsia="SimSun"/>
          <w:lang w:eastAsia="zh-CN"/>
        </w:rPr>
      </w:pPr>
      <w:r>
        <w:rPr>
          <w:position w:val="-28"/>
        </w:rPr>
        <w:pict w14:anchorId="46C7DE91">
          <v:shape id="_x0000_i1174" type="#_x0000_t75" style="width:240pt;height:33.8pt">
            <v:imagedata r:id="rId256" o:title=""/>
          </v:shape>
        </w:pict>
      </w:r>
    </w:p>
    <w:p w14:paraId="2B51080E" w14:textId="77777777" w:rsidR="004D32D8" w:rsidRPr="008B58AB" w:rsidRDefault="004D32D8" w:rsidP="004D32D8">
      <w:pPr>
        <w:pStyle w:val="B2"/>
        <w:rPr>
          <w:rFonts w:eastAsia="SimSun"/>
          <w:lang w:eastAsia="zh-CN"/>
        </w:rPr>
      </w:pPr>
      <w:r w:rsidRPr="008B58AB">
        <w:t>-</w:t>
      </w:r>
      <w:r w:rsidRPr="008B58AB">
        <w:tab/>
        <w:t xml:space="preserve">if </w:t>
      </w:r>
      <w:r w:rsidRPr="008B58AB">
        <w:rPr>
          <w:rFonts w:eastAsia="SimSun" w:hint="eastAsia"/>
          <w:lang w:eastAsia="zh-CN"/>
        </w:rPr>
        <w:t>M</w:t>
      </w:r>
      <w:r w:rsidRPr="008B58AB">
        <w:t xml:space="preserve">PDCCH-PRB-set </w:t>
      </w:r>
      <w:r w:rsidR="00DF64B1" w:rsidRPr="008B58AB">
        <w:rPr>
          <w:noProof/>
          <w:lang w:val="en-US" w:eastAsia="en-US"/>
        </w:rPr>
        <w:drawing>
          <wp:inline distT="0" distB="0" distL="0" distR="0" wp14:anchorId="5E79B6CE" wp14:editId="7E66E5BB">
            <wp:extent cx="114300" cy="152400"/>
            <wp:effectExtent l="0" t="0" r="0" b="0"/>
            <wp:docPr id="673" name="Picture 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3"/>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14:paraId="5EAEBD54" w14:textId="701DEBFC" w:rsidR="004D32D8" w:rsidRPr="008B58AB" w:rsidRDefault="004D32D8" w:rsidP="004D32D8">
      <w:pPr>
        <w:pStyle w:val="B2"/>
        <w:rPr>
          <w:rFonts w:eastAsia="SimSun"/>
          <w:lang w:eastAsia="zh-CN"/>
        </w:rPr>
      </w:pPr>
      <w:r w:rsidRPr="008B58AB">
        <w:rPr>
          <w:rFonts w:eastAsia="SimSun" w:hint="eastAsia"/>
          <w:lang w:eastAsia="zh-CN"/>
        </w:rPr>
        <w:tab/>
      </w:r>
      <w:r w:rsidR="00472A5D">
        <w:rPr>
          <w:position w:val="-32"/>
        </w:rPr>
        <w:pict w14:anchorId="6CAAD0EC">
          <v:shape id="_x0000_i1175" type="#_x0000_t75" style="width:315.25pt;height:38.2pt">
            <v:imagedata r:id="rId257" o:title=""/>
          </v:shape>
        </w:pict>
      </w:r>
    </w:p>
    <w:p w14:paraId="70A21ADA" w14:textId="5974B0AE" w:rsidR="00CE423A" w:rsidRPr="008B58AB" w:rsidRDefault="004D32D8" w:rsidP="00CE423A">
      <w:pPr>
        <w:pStyle w:val="B1"/>
        <w:ind w:left="630" w:firstLine="0"/>
      </w:pPr>
      <w:r w:rsidRPr="008B58AB">
        <w:t xml:space="preserve">for antenna port </w:t>
      </w:r>
      <w:r w:rsidR="00DF64B1" w:rsidRPr="008B58AB">
        <w:rPr>
          <w:noProof/>
          <w:position w:val="-10"/>
          <w:lang w:val="en-US" w:eastAsia="en-US"/>
        </w:rPr>
        <w:drawing>
          <wp:inline distT="0" distB="0" distL="0" distR="0" wp14:anchorId="226CF7CE" wp14:editId="496B6D9B">
            <wp:extent cx="171450" cy="190500"/>
            <wp:effectExtent l="0" t="0" r="0" b="0"/>
            <wp:docPr id="675" name="Picture 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5"/>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Pr="008B58AB">
        <w:rPr>
          <w:rFonts w:eastAsia="SimSun" w:hint="eastAsia"/>
          <w:lang w:eastAsia="zh-CN"/>
        </w:rPr>
        <w:t>,</w:t>
      </w:r>
      <w:r w:rsidRPr="008B58AB">
        <w:t xml:space="preserve"> </w:t>
      </w:r>
      <w:r w:rsidRPr="008B58AB">
        <w:rPr>
          <w:rFonts w:eastAsia="SimSun" w:hint="eastAsia"/>
          <w:lang w:eastAsia="zh-CN"/>
        </w:rPr>
        <w:t xml:space="preserve">where </w:t>
      </w:r>
      <w:r w:rsidR="00DF64B1" w:rsidRPr="008B58AB">
        <w:rPr>
          <w:noProof/>
          <w:position w:val="-14"/>
          <w:lang w:val="en-US" w:eastAsia="en-US"/>
        </w:rPr>
        <w:drawing>
          <wp:inline distT="0" distB="0" distL="0" distR="0" wp14:anchorId="3958AFFF" wp14:editId="1A649791">
            <wp:extent cx="438150" cy="247650"/>
            <wp:effectExtent l="0" t="0" r="0" b="0"/>
            <wp:docPr id="676" name="Picture 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6"/>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w:t>
      </w:r>
      <w:r w:rsidRPr="008B58AB">
        <w:rPr>
          <w:rFonts w:eastAsia="SimSun" w:hint="eastAsia"/>
          <w:kern w:val="2"/>
          <w:lang w:eastAsia="zh-CN"/>
        </w:rPr>
        <w:t>M</w:t>
      </w:r>
      <w:r w:rsidRPr="008B58AB">
        <w:rPr>
          <w:kern w:val="2"/>
          <w:lang w:eastAsia="zh-CN"/>
        </w:rPr>
        <w:t>PDCCH</w:t>
      </w:r>
      <w:r w:rsidRPr="008B58AB">
        <w:t xml:space="preserve">) used for transmission of the corresponding DCI assignment in </w:t>
      </w:r>
      <w:r w:rsidRPr="008B58AB">
        <w:rPr>
          <w:rFonts w:eastAsia="SimSun" w:hint="eastAsia"/>
          <w:lang w:eastAsia="zh-CN"/>
        </w:rPr>
        <w:t>M</w:t>
      </w:r>
      <w:r w:rsidRPr="008B58AB">
        <w:t xml:space="preserve">PDCCH-PRB-set </w:t>
      </w:r>
      <w:r w:rsidR="00DF64B1" w:rsidRPr="008B58AB">
        <w:rPr>
          <w:noProof/>
          <w:position w:val="-10"/>
          <w:lang w:val="en-US" w:eastAsia="en-US"/>
        </w:rPr>
        <w:drawing>
          <wp:inline distT="0" distB="0" distL="0" distR="0" wp14:anchorId="2017458F" wp14:editId="37D4350C">
            <wp:extent cx="114300" cy="152400"/>
            <wp:effectExtent l="0" t="0" r="0" b="0"/>
            <wp:docPr id="677" name="Picture 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7"/>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 </w:t>
      </w:r>
      <w:r w:rsidR="00472A5D">
        <w:rPr>
          <w:position w:val="-14"/>
        </w:rPr>
        <w:pict w14:anchorId="5D95DE0E">
          <v:shape id="_x0000_i1176" type="#_x0000_t75" style="width:42.55pt;height:20.2pt">
            <v:imagedata r:id="rId112" o:title=""/>
          </v:shape>
        </w:pict>
      </w:r>
      <w:r w:rsidRPr="008B58AB">
        <w:t xml:space="preserve"> for </w:t>
      </w:r>
      <w:r w:rsidRPr="008B58AB">
        <w:rPr>
          <w:rFonts w:eastAsia="SimSun" w:hint="eastAsia"/>
          <w:lang w:eastAsia="zh-CN"/>
        </w:rPr>
        <w:t>M</w:t>
      </w:r>
      <w:r w:rsidRPr="008B58AB">
        <w:t xml:space="preserve">PDCCH-PRB-set </w:t>
      </w:r>
      <w:r w:rsidR="00DF64B1" w:rsidRPr="008B58AB">
        <w:rPr>
          <w:noProof/>
          <w:position w:val="-10"/>
          <w:lang w:val="en-US" w:eastAsia="en-US"/>
        </w:rPr>
        <w:drawing>
          <wp:inline distT="0" distB="0" distL="0" distR="0" wp14:anchorId="289E17A1" wp14:editId="53FD56D3">
            <wp:extent cx="114300" cy="152400"/>
            <wp:effectExtent l="0" t="0" r="0" b="0"/>
            <wp:docPr id="679" name="Picture 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9"/>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hint="eastAsia"/>
          <w:lang w:eastAsia="zh-CN"/>
        </w:rPr>
        <w:t xml:space="preserve"> i</w:t>
      </w:r>
      <w:r w:rsidRPr="008B58AB">
        <w:t xml:space="preserve">s configured </w:t>
      </w:r>
    </w:p>
    <w:p w14:paraId="15ED0726" w14:textId="77777777" w:rsidR="00CE423A" w:rsidRPr="008B58AB" w:rsidRDefault="001064A6" w:rsidP="008B58AB">
      <w:pPr>
        <w:pStyle w:val="B3"/>
        <w:rPr>
          <w:i/>
        </w:rPr>
      </w:pPr>
      <w:r w:rsidRPr="008B58AB">
        <w:t>-</w:t>
      </w:r>
      <w:r w:rsidRPr="008B58AB">
        <w:tab/>
      </w:r>
      <w:r w:rsidR="00CE423A" w:rsidRPr="008B58AB">
        <w:t xml:space="preserve">by the higher layer parameter </w:t>
      </w:r>
      <w:r w:rsidR="00CE423A" w:rsidRPr="008B58AB">
        <w:rPr>
          <w:i/>
        </w:rPr>
        <w:t>n1PUCCH-AN-r13</w:t>
      </w:r>
      <w:r w:rsidR="00CE423A" w:rsidRPr="008B58AB">
        <w:t>, if configured; otherwise:</w:t>
      </w:r>
    </w:p>
    <w:p w14:paraId="4137EA49" w14:textId="77777777" w:rsidR="00CE423A" w:rsidRPr="008B58AB" w:rsidRDefault="001064A6" w:rsidP="008B58AB">
      <w:pPr>
        <w:pStyle w:val="B3"/>
        <w:rPr>
          <w:i/>
        </w:rPr>
      </w:pPr>
      <w:r w:rsidRPr="008B58AB">
        <w:t>-</w:t>
      </w:r>
      <w:r w:rsidRPr="008B58AB">
        <w:tab/>
      </w:r>
      <w:r w:rsidR="00CE423A" w:rsidRPr="008B58AB">
        <w:t xml:space="preserve">by </w:t>
      </w:r>
      <w:r w:rsidR="004D32D8" w:rsidRPr="008B58AB">
        <w:t xml:space="preserve">the higher layer parameter </w:t>
      </w:r>
      <w:r w:rsidR="004D32D8" w:rsidRPr="008B58AB">
        <w:rPr>
          <w:i/>
        </w:rPr>
        <w:t>n1PUCCH-AN-InfoList-r13</w:t>
      </w:r>
      <w:r w:rsidR="004D32D8" w:rsidRPr="008B58AB">
        <w:rPr>
          <w:rFonts w:eastAsia="SimSun" w:hint="eastAsia"/>
          <w:lang w:eastAsia="zh-CN"/>
        </w:rPr>
        <w:t xml:space="preserve"> for the corresponding CE level</w:t>
      </w:r>
      <w:r w:rsidR="004D32D8" w:rsidRPr="008B58AB">
        <w:rPr>
          <w:i/>
        </w:rPr>
        <w:t xml:space="preserve">, </w:t>
      </w:r>
    </w:p>
    <w:p w14:paraId="1923D62D" w14:textId="57A93D6C" w:rsidR="00783F84" w:rsidRPr="008B58AB" w:rsidRDefault="00CE423A" w:rsidP="00983609">
      <w:pPr>
        <w:pStyle w:val="B1"/>
        <w:rPr>
          <w:i/>
        </w:rPr>
      </w:pPr>
      <w:r w:rsidRPr="008B58AB">
        <w:rPr>
          <w:position w:val="-10"/>
        </w:rPr>
        <w:tab/>
      </w:r>
      <w:r w:rsidR="00DF64B1" w:rsidRPr="008B58AB">
        <w:rPr>
          <w:noProof/>
          <w:position w:val="-10"/>
          <w:lang w:val="en-US" w:eastAsia="en-US"/>
        </w:rPr>
        <w:drawing>
          <wp:inline distT="0" distB="0" distL="0" distR="0" wp14:anchorId="38F8C69A" wp14:editId="3AE7D5A4">
            <wp:extent cx="495300" cy="238125"/>
            <wp:effectExtent l="0" t="0" r="0" b="0"/>
            <wp:docPr id="680" name="Picture 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0"/>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4D32D8" w:rsidRPr="008B58AB">
        <w:t xml:space="preserve">for </w:t>
      </w:r>
      <w:r w:rsidR="004D32D8" w:rsidRPr="008B58AB">
        <w:rPr>
          <w:rFonts w:eastAsia="SimSun" w:hint="eastAsia"/>
          <w:lang w:eastAsia="zh-CN"/>
        </w:rPr>
        <w:t>M</w:t>
      </w:r>
      <w:r w:rsidR="004D32D8" w:rsidRPr="008B58AB">
        <w:t xml:space="preserve">PDCCH-PRB-set </w:t>
      </w:r>
      <w:r w:rsidR="00DF64B1" w:rsidRPr="008B58AB">
        <w:rPr>
          <w:noProof/>
          <w:position w:val="-10"/>
          <w:lang w:val="en-US" w:eastAsia="en-US"/>
        </w:rPr>
        <w:drawing>
          <wp:inline distT="0" distB="0" distL="0" distR="0" wp14:anchorId="6AFBCA4B" wp14:editId="588C97A8">
            <wp:extent cx="114300" cy="152400"/>
            <wp:effectExtent l="0" t="0" r="0" b="0"/>
            <wp:docPr id="681" name="Picture 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1"/>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8B58AB">
        <w:t xml:space="preserve"> is given in </w:t>
      </w:r>
      <w:r w:rsidR="00FE5A47" w:rsidRPr="008B58AB">
        <w:t>Subclause</w:t>
      </w:r>
      <w:r w:rsidR="004D32D8" w:rsidRPr="008B58AB">
        <w:t xml:space="preserve"> 6.8A.1 in [3], </w:t>
      </w:r>
      <w:r w:rsidR="00DF64B1" w:rsidRPr="008B58AB">
        <w:rPr>
          <w:noProof/>
          <w:position w:val="-6"/>
          <w:lang w:val="en-US" w:eastAsia="en-US"/>
        </w:rPr>
        <w:drawing>
          <wp:inline distT="0" distB="0" distL="0" distR="0" wp14:anchorId="24A2DDFA" wp14:editId="172A8069">
            <wp:extent cx="152400" cy="171450"/>
            <wp:effectExtent l="0" t="0" r="0" b="0"/>
            <wp:docPr id="682" name="Picture 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2"/>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D32D8" w:rsidRPr="008B58AB">
        <w:t xml:space="preserve">is determined from the antenna port used for </w:t>
      </w:r>
      <w:r w:rsidR="004D32D8" w:rsidRPr="008B58AB">
        <w:rPr>
          <w:rFonts w:eastAsia="SimSun" w:hint="eastAsia"/>
          <w:lang w:eastAsia="zh-CN"/>
        </w:rPr>
        <w:t>the M</w:t>
      </w:r>
      <w:r w:rsidR="004D32D8" w:rsidRPr="008B58AB">
        <w:t xml:space="preserve">PDCCH transmission </w:t>
      </w:r>
      <w:r w:rsidR="004D32D8" w:rsidRPr="008B58AB">
        <w:rPr>
          <w:rFonts w:eastAsia="SimSun" w:hint="eastAsia"/>
          <w:lang w:eastAsia="zh-CN"/>
        </w:rPr>
        <w:t xml:space="preserve">which is </w:t>
      </w:r>
      <w:r w:rsidR="004D32D8" w:rsidRPr="008B58AB">
        <w:t xml:space="preserve">described in </w:t>
      </w:r>
      <w:r w:rsidR="00FE5A47" w:rsidRPr="008B58AB">
        <w:t>Subclause</w:t>
      </w:r>
      <w:r w:rsidR="004D32D8" w:rsidRPr="008B58AB">
        <w:t xml:space="preserve"> 6.8A.5 in [3]. If </w:t>
      </w:r>
      <w:r w:rsidR="00DF64B1" w:rsidRPr="008B58AB">
        <w:rPr>
          <w:noProof/>
          <w:position w:val="-6"/>
          <w:lang w:val="en-US" w:eastAsia="en-US"/>
        </w:rPr>
        <w:drawing>
          <wp:inline distT="0" distB="0" distL="0" distR="0" wp14:anchorId="548D05A6" wp14:editId="411E9269">
            <wp:extent cx="371475" cy="171450"/>
            <wp:effectExtent l="0" t="0" r="0" b="0"/>
            <wp:docPr id="683" name="Picture 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3"/>
                    <pic:cNvPicPr>
                      <a:picLocks noChangeAspect="1" noChangeArrowheads="1"/>
                    </pic:cNvPicPr>
                  </pic:nvPicPr>
                  <pic:blipFill>
                    <a:blip r:embed="rId246"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D32D8" w:rsidRPr="008B58AB">
        <w:t xml:space="preserve">, </w:t>
      </w:r>
      <w:r w:rsidR="00DF64B1" w:rsidRPr="008B58AB">
        <w:rPr>
          <w:noProof/>
          <w:position w:val="-12"/>
          <w:lang w:val="en-US" w:eastAsia="en-US"/>
        </w:rPr>
        <w:drawing>
          <wp:inline distT="0" distB="0" distL="0" distR="0" wp14:anchorId="4CE3AF91" wp14:editId="55D33D51">
            <wp:extent cx="314325" cy="209550"/>
            <wp:effectExtent l="0" t="0" r="0" b="0"/>
            <wp:docPr id="684" name="Picture 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4"/>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D32D8" w:rsidRPr="008B58AB">
        <w:t xml:space="preserve"> is determined from the HARQ-ACK resource offset field in the DCI format of the corresponding </w:t>
      </w:r>
      <w:r w:rsidR="004D32D8" w:rsidRPr="008B58AB">
        <w:rPr>
          <w:rFonts w:eastAsia="SimSun" w:hint="eastAsia"/>
          <w:lang w:eastAsia="zh-CN"/>
        </w:rPr>
        <w:t>M</w:t>
      </w:r>
      <w:r w:rsidR="004D32D8" w:rsidRPr="008B58AB">
        <w:t xml:space="preserve">PDCCH as given in Table 10.1.2.1-1. If </w:t>
      </w:r>
      <w:r w:rsidR="00DF64B1" w:rsidRPr="008B58AB">
        <w:rPr>
          <w:noProof/>
          <w:position w:val="-6"/>
          <w:lang w:val="en-US" w:eastAsia="en-US"/>
        </w:rPr>
        <w:drawing>
          <wp:inline distT="0" distB="0" distL="0" distR="0" wp14:anchorId="23E43EFE" wp14:editId="065165B4">
            <wp:extent cx="361950" cy="171450"/>
            <wp:effectExtent l="0" t="0" r="0" b="0"/>
            <wp:docPr id="685" name="Picture 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5"/>
                    <pic:cNvPicPr>
                      <a:picLocks noChangeAspect="1" noChangeArrowheads="1"/>
                    </pic:cNvPicPr>
                  </pic:nvPicPr>
                  <pic:blipFill>
                    <a:blip r:embed="rId247"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4D32D8" w:rsidRPr="008B58AB">
        <w:t xml:space="preserve">, </w:t>
      </w:r>
      <w:r w:rsidR="00DF64B1" w:rsidRPr="008B58AB">
        <w:rPr>
          <w:noProof/>
          <w:position w:val="-12"/>
          <w:lang w:val="en-US" w:eastAsia="en-US"/>
        </w:rPr>
        <w:drawing>
          <wp:inline distT="0" distB="0" distL="0" distR="0" wp14:anchorId="7BB74C2E" wp14:editId="41F27DD7">
            <wp:extent cx="314325" cy="209550"/>
            <wp:effectExtent l="0" t="0" r="0" b="0"/>
            <wp:docPr id="686" name="Picture 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6"/>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D32D8" w:rsidRPr="008B58AB">
        <w:t xml:space="preserve"> is determined from the HARQ-ACK resource offset field in the DCI format of the corresponding </w:t>
      </w:r>
      <w:r w:rsidR="004D32D8" w:rsidRPr="008B58AB">
        <w:rPr>
          <w:rFonts w:eastAsia="SimSun" w:hint="eastAsia"/>
          <w:lang w:eastAsia="zh-CN"/>
        </w:rPr>
        <w:t>M</w:t>
      </w:r>
      <w:r w:rsidR="004D32D8" w:rsidRPr="008B58AB">
        <w:t xml:space="preserve">PDCCH as given in Table 10.1.3.1-2. If subframe </w:t>
      </w:r>
      <w:r w:rsidR="00DF64B1" w:rsidRPr="008B58AB">
        <w:rPr>
          <w:noProof/>
          <w:position w:val="-12"/>
          <w:lang w:val="en-US" w:eastAsia="en-US"/>
        </w:rPr>
        <w:drawing>
          <wp:inline distT="0" distB="0" distL="0" distR="0" wp14:anchorId="0ED28823" wp14:editId="3DBD50D3">
            <wp:extent cx="352425" cy="200025"/>
            <wp:effectExtent l="0" t="0" r="0" b="0"/>
            <wp:docPr id="687" name="Picture 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7"/>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8B58AB">
        <w:rPr>
          <w:rFonts w:eastAsia="SimSun" w:hint="eastAsia"/>
          <w:lang w:eastAsia="zh-CN"/>
        </w:rPr>
        <w:t xml:space="preserve"> is a BL/CE downlink subframe,</w:t>
      </w:r>
      <w:r w:rsidR="004D32D8" w:rsidRPr="008B58AB">
        <w:t xml:space="preserve"> </w:t>
      </w:r>
      <w:r w:rsidR="00DF64B1" w:rsidRPr="008B58AB">
        <w:rPr>
          <w:noProof/>
          <w:position w:val="-14"/>
          <w:lang w:val="en-US" w:eastAsia="en-US"/>
        </w:rPr>
        <w:drawing>
          <wp:inline distT="0" distB="0" distL="0" distR="0" wp14:anchorId="22D28BA4" wp14:editId="0243D605">
            <wp:extent cx="714375" cy="247650"/>
            <wp:effectExtent l="0" t="0" r="0" b="0"/>
            <wp:docPr id="688" name="Picture 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8"/>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4D32D8" w:rsidRPr="008B58AB">
        <w:rPr>
          <w:iCs/>
          <w:lang w:val="en-US"/>
        </w:rPr>
        <w:t xml:space="preserve"> is equal to the number of ECCEs in </w:t>
      </w:r>
      <w:r w:rsidR="004D32D8" w:rsidRPr="008B58AB">
        <w:rPr>
          <w:rFonts w:eastAsia="SimSun" w:hint="eastAsia"/>
          <w:iCs/>
          <w:lang w:val="en-US" w:eastAsia="zh-CN"/>
        </w:rPr>
        <w:t>M</w:t>
      </w:r>
      <w:r w:rsidR="004D32D8" w:rsidRPr="008B58AB">
        <w:rPr>
          <w:iCs/>
          <w:lang w:val="en-US"/>
        </w:rPr>
        <w:t xml:space="preserve">PDCCH-PRB-set </w:t>
      </w:r>
      <w:r w:rsidR="00DF64B1" w:rsidRPr="008B58AB">
        <w:rPr>
          <w:noProof/>
          <w:position w:val="-10"/>
          <w:lang w:val="en-US" w:eastAsia="en-US"/>
        </w:rPr>
        <w:drawing>
          <wp:inline distT="0" distB="0" distL="0" distR="0" wp14:anchorId="7F761D35" wp14:editId="714B7E94">
            <wp:extent cx="114300" cy="152400"/>
            <wp:effectExtent l="0" t="0" r="0" b="0"/>
            <wp:docPr id="689" name="Picture 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9"/>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8B58AB">
        <w:rPr>
          <w:iCs/>
          <w:lang w:val="en-US"/>
        </w:rPr>
        <w:t>configured for that UE in subframe</w:t>
      </w:r>
      <w:r w:rsidR="00DF64B1" w:rsidRPr="008B58AB">
        <w:rPr>
          <w:noProof/>
          <w:position w:val="-12"/>
          <w:lang w:val="en-US" w:eastAsia="en-US"/>
        </w:rPr>
        <w:drawing>
          <wp:inline distT="0" distB="0" distL="0" distR="0" wp14:anchorId="7843DC23" wp14:editId="5E612BF7">
            <wp:extent cx="352425" cy="200025"/>
            <wp:effectExtent l="0" t="0" r="0" b="0"/>
            <wp:docPr id="690" name="Picture 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0"/>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8B58AB">
        <w:t>.</w:t>
      </w:r>
      <w:r w:rsidR="004D32D8" w:rsidRPr="008B58AB">
        <w:rPr>
          <w:rFonts w:eastAsia="SimSun" w:hint="eastAsia"/>
          <w:lang w:eastAsia="zh-CN"/>
        </w:rPr>
        <w:t xml:space="preserve"> </w:t>
      </w:r>
      <w:r w:rsidR="004D32D8" w:rsidRPr="008B58AB">
        <w:t xml:space="preserve">If subframe </w:t>
      </w:r>
      <w:r w:rsidR="00DF64B1" w:rsidRPr="008B58AB">
        <w:rPr>
          <w:noProof/>
          <w:position w:val="-12"/>
          <w:lang w:val="en-US" w:eastAsia="en-US"/>
        </w:rPr>
        <w:drawing>
          <wp:inline distT="0" distB="0" distL="0" distR="0" wp14:anchorId="50E0894E" wp14:editId="510068BA">
            <wp:extent cx="352425" cy="200025"/>
            <wp:effectExtent l="0" t="0" r="0" b="0"/>
            <wp:docPr id="691" name="Picture 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1"/>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8B58AB">
        <w:rPr>
          <w:rFonts w:eastAsia="SimSun" w:hint="eastAsia"/>
          <w:lang w:eastAsia="zh-CN"/>
        </w:rPr>
        <w:t xml:space="preserve"> is not a BL/CE downlink subframe</w:t>
      </w:r>
      <w:r w:rsidR="004D32D8" w:rsidRPr="008B58AB">
        <w:t xml:space="preserve">, </w:t>
      </w:r>
      <w:r w:rsidR="00DF64B1" w:rsidRPr="008B58AB">
        <w:rPr>
          <w:noProof/>
          <w:position w:val="-14"/>
          <w:lang w:val="en-US" w:eastAsia="en-US"/>
        </w:rPr>
        <w:drawing>
          <wp:inline distT="0" distB="0" distL="0" distR="0" wp14:anchorId="17BE76EC" wp14:editId="00E4FCED">
            <wp:extent cx="714375" cy="247650"/>
            <wp:effectExtent l="0" t="0" r="0" b="0"/>
            <wp:docPr id="692" name="Picture 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2"/>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4D32D8" w:rsidRPr="008B58AB">
        <w:rPr>
          <w:iCs/>
          <w:lang w:val="en-US"/>
        </w:rPr>
        <w:t xml:space="preserve"> is equal to</w:t>
      </w:r>
      <w:r w:rsidR="004D32D8" w:rsidRPr="008B58AB">
        <w:rPr>
          <w:rFonts w:eastAsia="SimSun" w:hint="eastAsia"/>
          <w:iCs/>
          <w:lang w:val="en-US" w:eastAsia="zh-CN"/>
        </w:rPr>
        <w:t xml:space="preserve"> 0</w:t>
      </w:r>
      <w:r w:rsidR="004D32D8" w:rsidRPr="008B58AB">
        <w:t xml:space="preserve">. </w:t>
      </w:r>
      <w:r w:rsidR="00FB1B10" w:rsidRPr="008B58AB">
        <w:t>I</w:t>
      </w:r>
      <w:r w:rsidR="004D32D8" w:rsidRPr="008B58AB">
        <w:t xml:space="preserve">f subframe </w:t>
      </w:r>
      <w:r w:rsidR="00DF64B1" w:rsidRPr="008B58AB">
        <w:rPr>
          <w:noProof/>
          <w:position w:val="-12"/>
          <w:lang w:val="en-US" w:eastAsia="en-US"/>
        </w:rPr>
        <w:drawing>
          <wp:inline distT="0" distB="0" distL="0" distR="0" wp14:anchorId="6BC7C49F" wp14:editId="69CEEE43">
            <wp:extent cx="352425" cy="200025"/>
            <wp:effectExtent l="0" t="0" r="0" b="0"/>
            <wp:docPr id="693" name="Picture 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3"/>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8B58AB">
        <w:t xml:space="preserve"> is a </w:t>
      </w:r>
      <w:r w:rsidR="00FB1B10" w:rsidRPr="008B58AB">
        <w:t xml:space="preserve">BL/CE downlink </w:t>
      </w:r>
      <w:r w:rsidR="004D32D8" w:rsidRPr="008B58AB">
        <w:t xml:space="preserve">special subframe </w:t>
      </w:r>
      <w:r w:rsidR="00FB1B10" w:rsidRPr="008B58AB">
        <w:t xml:space="preserve">in which MPDCCH is not supported, the UE shall calculate </w:t>
      </w:r>
      <w:r w:rsidR="00DF64B1" w:rsidRPr="008B58AB">
        <w:rPr>
          <w:noProof/>
          <w:position w:val="-14"/>
          <w:lang w:val="en-US" w:eastAsia="en-US"/>
        </w:rPr>
        <w:drawing>
          <wp:inline distT="0" distB="0" distL="0" distR="0" wp14:anchorId="4297784D" wp14:editId="47EEF465">
            <wp:extent cx="714375" cy="247650"/>
            <wp:effectExtent l="0" t="0" r="0" b="0"/>
            <wp:docPr id="694" name="Picture 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4"/>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FB1B10" w:rsidRPr="008B58AB">
        <w:t xml:space="preserve"> by assuming </w:t>
      </w:r>
      <w:r w:rsidR="00472A5D">
        <w:rPr>
          <w:position w:val="-12"/>
        </w:rPr>
        <w:pict w14:anchorId="6939561B">
          <v:shape id="_x0000_i1177" type="#_x0000_t75" style="width:50.2pt;height:18pt">
            <v:imagedata r:id="rId258" o:title=""/>
          </v:shape>
        </w:pict>
      </w:r>
      <w:r w:rsidR="00FB1B10" w:rsidRPr="008B58AB">
        <w:t xml:space="preserve">for normal cyclic prefix and </w:t>
      </w:r>
      <w:r w:rsidR="00472A5D">
        <w:rPr>
          <w:position w:val="-12"/>
        </w:rPr>
        <w:pict w14:anchorId="47D73353">
          <v:shape id="_x0000_i1178" type="#_x0000_t75" style="width:48.55pt;height:18pt">
            <v:imagedata r:id="rId259" o:title=""/>
          </v:shape>
        </w:pict>
      </w:r>
      <w:r w:rsidR="00FB1B10" w:rsidRPr="008B58AB">
        <w:t>for extended cyclic prefix</w:t>
      </w:r>
      <w:r w:rsidR="004D32D8" w:rsidRPr="008B58AB">
        <w:t xml:space="preserve">. </w:t>
      </w:r>
      <w:r w:rsidR="00FB1B10" w:rsidRPr="008B58AB">
        <w:t xml:space="preserve">If an MPDCCH-PRB-set </w:t>
      </w:r>
      <w:r w:rsidR="00DF64B1" w:rsidRPr="008B58AB">
        <w:rPr>
          <w:noProof/>
          <w:position w:val="-10"/>
          <w:lang w:val="en-US" w:eastAsia="en-US"/>
        </w:rPr>
        <w:drawing>
          <wp:inline distT="0" distB="0" distL="0" distR="0" wp14:anchorId="787FA296" wp14:editId="538D49FB">
            <wp:extent cx="152400" cy="171450"/>
            <wp:effectExtent l="0" t="0" r="0" b="0"/>
            <wp:docPr id="697" name="Picture 6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7"/>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FB1B10" w:rsidRPr="008B58AB">
        <w:rPr>
          <w:rFonts w:eastAsia="MS Mincho" w:hint="eastAsia"/>
          <w:lang w:eastAsia="ja-JP"/>
        </w:rPr>
        <w:t>is 2+4</w:t>
      </w:r>
      <w:r w:rsidR="00FB1B10" w:rsidRPr="008B58AB">
        <w:t xml:space="preserve">, then </w:t>
      </w:r>
      <w:r w:rsidR="00472A5D">
        <w:rPr>
          <w:position w:val="-14"/>
        </w:rPr>
        <w:pict w14:anchorId="67615ADE">
          <v:shape id="_x0000_i1179" type="#_x0000_t75" style="width:114.55pt;height:20.2pt">
            <v:imagedata r:id="rId260" o:title=""/>
          </v:shape>
        </w:pict>
      </w:r>
      <w:r w:rsidR="004D32D8" w:rsidRPr="008B58AB">
        <w:t>.</w:t>
      </w:r>
      <w:r w:rsidR="00783F84" w:rsidRPr="008B58AB">
        <w:rPr>
          <w:rFonts w:eastAsia="MS Mincho" w:hint="eastAsia"/>
          <w:lang w:eastAsia="ja-JP"/>
        </w:rPr>
        <w:t xml:space="preserve"> When </w:t>
      </w:r>
      <w:r w:rsidR="00783F84" w:rsidRPr="008B58AB">
        <w:t xml:space="preserve">an MPDCCH-PRB-set </w:t>
      </w:r>
      <w:r w:rsidR="00DF64B1" w:rsidRPr="008B58AB">
        <w:rPr>
          <w:noProof/>
          <w:position w:val="-10"/>
          <w:lang w:val="en-US" w:eastAsia="en-US"/>
        </w:rPr>
        <w:drawing>
          <wp:inline distT="0" distB="0" distL="0" distR="0" wp14:anchorId="58CC5044" wp14:editId="3130263B">
            <wp:extent cx="152400" cy="171450"/>
            <wp:effectExtent l="0" t="0" r="0" b="0"/>
            <wp:docPr id="699" name="Picture 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9"/>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783F84" w:rsidRPr="008B58AB">
        <w:rPr>
          <w:rFonts w:eastAsia="MS Mincho" w:hint="eastAsia"/>
          <w:lang w:eastAsia="ja-JP"/>
        </w:rPr>
        <w:t xml:space="preserve">is 2+4, following procedures is applied. </w:t>
      </w:r>
    </w:p>
    <w:p w14:paraId="0EDC4628" w14:textId="6B237465" w:rsidR="00783F84" w:rsidRPr="008B58AB" w:rsidRDefault="001064A6" w:rsidP="008B58AB">
      <w:pPr>
        <w:pStyle w:val="B3"/>
      </w:pPr>
      <w:r w:rsidRPr="008B58AB">
        <w:rPr>
          <w:rFonts w:eastAsia="MS Mincho"/>
          <w:lang w:eastAsia="ja-JP"/>
        </w:rPr>
        <w:t>-</w:t>
      </w:r>
      <w:r w:rsidRPr="008B58AB">
        <w:rPr>
          <w:rFonts w:eastAsia="MS Mincho"/>
          <w:lang w:eastAsia="ja-JP"/>
        </w:rPr>
        <w:tab/>
      </w:r>
      <w:r w:rsidR="00783F84" w:rsidRPr="008B58AB">
        <w:rPr>
          <w:rFonts w:eastAsia="MS Mincho" w:hint="eastAsia"/>
          <w:lang w:eastAsia="ja-JP"/>
        </w:rPr>
        <w:t xml:space="preserve">if the detected MPDCCH is located within 2 PRB set, </w:t>
      </w:r>
      <w:r w:rsidR="00472A5D">
        <w:rPr>
          <w:position w:val="-12"/>
        </w:rPr>
        <w:pict w14:anchorId="6A94D7B0">
          <v:shape id="_x0000_i1180" type="#_x0000_t75" style="width:33.25pt;height:20.2pt">
            <v:imagedata r:id="rId114" o:title=""/>
          </v:shape>
        </w:pict>
      </w:r>
      <w:r w:rsidR="00783F84" w:rsidRPr="008B58AB">
        <w:rPr>
          <w:rFonts w:eastAsia="MS Mincho" w:hint="eastAsia"/>
          <w:lang w:eastAsia="ja-JP"/>
        </w:rPr>
        <w:t>is obtained by above procedure.</w:t>
      </w:r>
    </w:p>
    <w:p w14:paraId="337C1CC9" w14:textId="5188E798" w:rsidR="00783F84" w:rsidRPr="008B58AB" w:rsidRDefault="001064A6" w:rsidP="008B58AB">
      <w:pPr>
        <w:pStyle w:val="B3"/>
      </w:pPr>
      <w:r w:rsidRPr="008B58AB">
        <w:rPr>
          <w:rFonts w:eastAsia="MS Mincho"/>
          <w:lang w:eastAsia="ja-JP"/>
        </w:rPr>
        <w:t>-</w:t>
      </w:r>
      <w:r w:rsidRPr="008B58AB">
        <w:rPr>
          <w:rFonts w:eastAsia="MS Mincho"/>
          <w:lang w:eastAsia="ja-JP"/>
        </w:rPr>
        <w:tab/>
      </w:r>
      <w:r w:rsidR="00783F84" w:rsidRPr="008B58AB">
        <w:rPr>
          <w:rFonts w:eastAsia="MS Mincho" w:hint="eastAsia"/>
          <w:lang w:eastAsia="ja-JP"/>
        </w:rPr>
        <w:t xml:space="preserve">if the detected MPDCCH is located within 4 PRB set, </w:t>
      </w:r>
      <w:r w:rsidR="00472A5D">
        <w:rPr>
          <w:position w:val="-12"/>
        </w:rPr>
        <w:pict w14:anchorId="64815AE5">
          <v:shape id="_x0000_i1181" type="#_x0000_t75" style="width:33.25pt;height:20.2pt">
            <v:imagedata r:id="rId114" o:title=""/>
          </v:shape>
        </w:pict>
      </w:r>
      <w:r w:rsidR="00783F84" w:rsidRPr="008B58AB">
        <w:rPr>
          <w:rFonts w:eastAsia="MS Mincho" w:hint="eastAsia"/>
          <w:lang w:eastAsia="ja-JP"/>
        </w:rPr>
        <w:t xml:space="preserve">is the sum between </w:t>
      </w:r>
      <w:r w:rsidR="00472A5D">
        <w:rPr>
          <w:position w:val="-12"/>
        </w:rPr>
        <w:pict w14:anchorId="29852242">
          <v:shape id="_x0000_i1182" type="#_x0000_t75" style="width:45.25pt;height:18.55pt">
            <v:imagedata r:id="rId115" o:title=""/>
          </v:shape>
        </w:pict>
      </w:r>
      <w:r w:rsidR="00783F84" w:rsidRPr="008B58AB">
        <w:rPr>
          <w:rFonts w:eastAsia="MS Mincho" w:hint="eastAsia"/>
          <w:lang w:eastAsia="ja-JP"/>
        </w:rPr>
        <w:t>and the value obtained by above procedure.</w:t>
      </w:r>
    </w:p>
    <w:p w14:paraId="3B6923F6" w14:textId="431241AF" w:rsidR="004D32D8" w:rsidRPr="008B58AB" w:rsidRDefault="001064A6" w:rsidP="008B58AB">
      <w:pPr>
        <w:pStyle w:val="B3"/>
      </w:pPr>
      <w:r w:rsidRPr="008B58AB">
        <w:rPr>
          <w:rFonts w:eastAsia="MS Mincho"/>
          <w:lang w:eastAsia="ja-JP"/>
        </w:rPr>
        <w:lastRenderedPageBreak/>
        <w:t>-</w:t>
      </w:r>
      <w:r w:rsidRPr="008B58AB">
        <w:rPr>
          <w:rFonts w:eastAsia="MS Mincho"/>
          <w:lang w:eastAsia="ja-JP"/>
        </w:rPr>
        <w:tab/>
      </w:r>
      <w:r w:rsidR="00783F84" w:rsidRPr="008B58AB">
        <w:rPr>
          <w:rFonts w:eastAsia="MS Mincho" w:hint="eastAsia"/>
          <w:lang w:eastAsia="ja-JP"/>
        </w:rPr>
        <w:t xml:space="preserve">if the detected MPDCCH is MPDCCH format 5, </w:t>
      </w:r>
      <w:r w:rsidR="00472A5D">
        <w:rPr>
          <w:position w:val="-12"/>
        </w:rPr>
        <w:pict w14:anchorId="788C8D36">
          <v:shape id="_x0000_i1183" type="#_x0000_t75" style="width:33.25pt;height:20.2pt">
            <v:imagedata r:id="rId114" o:title=""/>
          </v:shape>
        </w:pict>
      </w:r>
      <w:r w:rsidR="00783F84" w:rsidRPr="008B58AB">
        <w:rPr>
          <w:rFonts w:eastAsia="MS Mincho" w:hint="eastAsia"/>
          <w:lang w:eastAsia="ja-JP"/>
        </w:rPr>
        <w:t xml:space="preserve">is obtained by the above procedure with </w:t>
      </w:r>
      <w:r w:rsidR="00472A5D">
        <w:rPr>
          <w:position w:val="-14"/>
        </w:rPr>
        <w:pict w14:anchorId="3A94A574">
          <v:shape id="_x0000_i1184" type="#_x0000_t75" style="width:33.25pt;height:18.55pt">
            <v:imagedata r:id="rId116" o:title=""/>
          </v:shape>
        </w:pict>
      </w:r>
      <w:r w:rsidR="00783F84" w:rsidRPr="008B58AB">
        <w:rPr>
          <w:rFonts w:eastAsia="MS Mincho" w:hint="eastAsia"/>
          <w:lang w:eastAsia="ja-JP"/>
        </w:rPr>
        <w:t xml:space="preserve"> = 0.</w:t>
      </w:r>
    </w:p>
    <w:p w14:paraId="4B955F25" w14:textId="77777777" w:rsidR="005B4392" w:rsidRPr="008B58AB" w:rsidRDefault="005B4392" w:rsidP="005B4392"/>
    <w:p w14:paraId="3C6FF2EC" w14:textId="77777777" w:rsidR="0093274D" w:rsidRPr="008B58AB" w:rsidRDefault="0093274D">
      <w:pPr>
        <w:pStyle w:val="TH"/>
      </w:pPr>
      <w:r w:rsidRPr="008B58AB">
        <w:t>Table 10.1</w:t>
      </w:r>
      <w:r w:rsidR="001F3790" w:rsidRPr="008B58AB">
        <w:t>.3.1</w:t>
      </w:r>
      <w:r w:rsidRPr="008B58AB">
        <w:t>-1: Downlink association set</w:t>
      </w:r>
      <w:r w:rsidR="005D335F" w:rsidRPr="008B58AB">
        <w:t xml:space="preserve"> </w:t>
      </w:r>
      <w:r w:rsidR="00DF64B1" w:rsidRPr="008B58AB">
        <w:rPr>
          <w:noProof/>
          <w:position w:val="-10"/>
          <w:sz w:val="19"/>
          <w:szCs w:val="19"/>
          <w:lang w:val="en-US" w:eastAsia="en-US"/>
        </w:rPr>
        <w:drawing>
          <wp:inline distT="0" distB="0" distL="0" distR="0" wp14:anchorId="1DF2A7EB" wp14:editId="01209FD1">
            <wp:extent cx="171450" cy="180975"/>
            <wp:effectExtent l="0" t="0" r="0" b="0"/>
            <wp:docPr id="705" name="Picture 7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5"/>
                    <pic:cNvPicPr>
                      <a:picLocks noChangeAspect="1" noChangeArrowheads="1"/>
                    </pic:cNvPicPr>
                  </pic:nvPicPr>
                  <pic:blipFill>
                    <a:blip r:embed="rId261"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8B58AB">
        <w:rPr>
          <w:i/>
          <w:iCs/>
        </w:rPr>
        <w:t xml:space="preserve">: </w:t>
      </w:r>
      <w:r w:rsidR="00DF64B1" w:rsidRPr="008B58AB">
        <w:rPr>
          <w:iCs/>
          <w:noProof/>
          <w:position w:val="-12"/>
          <w:sz w:val="19"/>
          <w:szCs w:val="19"/>
          <w:lang w:val="en-US" w:eastAsia="en-US"/>
        </w:rPr>
        <w:drawing>
          <wp:inline distT="0" distB="0" distL="0" distR="0" wp14:anchorId="5B9FC64D" wp14:editId="1B876CB7">
            <wp:extent cx="838200" cy="209550"/>
            <wp:effectExtent l="0" t="0" r="0" b="0"/>
            <wp:docPr id="706" name="Picture 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229"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Pr="008B58AB">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2218"/>
        <w:gridCol w:w="917"/>
        <w:gridCol w:w="517"/>
        <w:gridCol w:w="317"/>
        <w:gridCol w:w="317"/>
        <w:gridCol w:w="917"/>
        <w:gridCol w:w="317"/>
        <w:gridCol w:w="317"/>
      </w:tblGrid>
      <w:tr w:rsidR="0093274D" w:rsidRPr="008B58AB" w14:paraId="185D5FE1" w14:textId="77777777">
        <w:trPr>
          <w:cantSplit/>
          <w:jc w:val="center"/>
        </w:trPr>
        <w:tc>
          <w:tcPr>
            <w:tcW w:w="0" w:type="auto"/>
            <w:vMerge w:val="restart"/>
            <w:shd w:val="clear" w:color="auto" w:fill="E0E0E0"/>
            <w:vAlign w:val="center"/>
          </w:tcPr>
          <w:p w14:paraId="2DC71177" w14:textId="77777777" w:rsidR="0093274D" w:rsidRPr="008B58AB" w:rsidRDefault="0093274D" w:rsidP="00975C2E">
            <w:pPr>
              <w:pStyle w:val="TAH"/>
            </w:pPr>
            <w:r w:rsidRPr="008B58AB">
              <w:t>UL</w:t>
            </w:r>
            <w:r w:rsidR="005B4392" w:rsidRPr="008B58AB">
              <w:t>/</w:t>
            </w:r>
            <w:r w:rsidRPr="008B58AB">
              <w:t>DL</w:t>
            </w:r>
          </w:p>
          <w:p w14:paraId="48F5D1E1" w14:textId="77777777" w:rsidR="0093274D" w:rsidRPr="008B58AB" w:rsidRDefault="0093274D" w:rsidP="00975C2E">
            <w:pPr>
              <w:pStyle w:val="TAH"/>
            </w:pPr>
            <w:r w:rsidRPr="008B58AB">
              <w:t>Configuration</w:t>
            </w:r>
          </w:p>
        </w:tc>
        <w:tc>
          <w:tcPr>
            <w:tcW w:w="0" w:type="auto"/>
            <w:gridSpan w:val="10"/>
            <w:shd w:val="clear" w:color="auto" w:fill="E0E0E0"/>
            <w:vAlign w:val="center"/>
          </w:tcPr>
          <w:p w14:paraId="198181CD" w14:textId="77777777" w:rsidR="0093274D" w:rsidRPr="008B58AB" w:rsidRDefault="0093274D" w:rsidP="00975C2E">
            <w:pPr>
              <w:pStyle w:val="TAH"/>
              <w:rPr>
                <w:i/>
                <w:iCs/>
              </w:rPr>
            </w:pPr>
            <w:r w:rsidRPr="008B58AB">
              <w:t xml:space="preserve">Subframe </w:t>
            </w:r>
            <w:r w:rsidRPr="008B58AB">
              <w:rPr>
                <w:i/>
                <w:iCs/>
              </w:rPr>
              <w:t>n</w:t>
            </w:r>
          </w:p>
        </w:tc>
      </w:tr>
      <w:tr w:rsidR="0093274D" w:rsidRPr="008B58AB" w14:paraId="6C351E49" w14:textId="77777777">
        <w:trPr>
          <w:cantSplit/>
          <w:jc w:val="center"/>
        </w:trPr>
        <w:tc>
          <w:tcPr>
            <w:tcW w:w="0" w:type="auto"/>
            <w:vMerge/>
            <w:shd w:val="clear" w:color="auto" w:fill="E0E0E0"/>
            <w:vAlign w:val="center"/>
          </w:tcPr>
          <w:p w14:paraId="5133FC60" w14:textId="77777777" w:rsidR="0093274D" w:rsidRPr="008B58AB" w:rsidRDefault="0093274D" w:rsidP="00975C2E">
            <w:pPr>
              <w:pStyle w:val="TAH"/>
            </w:pPr>
          </w:p>
        </w:tc>
        <w:tc>
          <w:tcPr>
            <w:tcW w:w="0" w:type="auto"/>
            <w:shd w:val="clear" w:color="auto" w:fill="E0E0E0"/>
            <w:vAlign w:val="center"/>
          </w:tcPr>
          <w:p w14:paraId="5265CD35" w14:textId="77777777" w:rsidR="0093274D" w:rsidRPr="008B58AB" w:rsidRDefault="0093274D" w:rsidP="00975C2E">
            <w:pPr>
              <w:pStyle w:val="TAH"/>
            </w:pPr>
            <w:r w:rsidRPr="008B58AB">
              <w:t>0</w:t>
            </w:r>
          </w:p>
        </w:tc>
        <w:tc>
          <w:tcPr>
            <w:tcW w:w="0" w:type="auto"/>
            <w:shd w:val="clear" w:color="auto" w:fill="E0E0E0"/>
            <w:vAlign w:val="center"/>
          </w:tcPr>
          <w:p w14:paraId="267E5E65" w14:textId="77777777" w:rsidR="0093274D" w:rsidRPr="008B58AB" w:rsidRDefault="0093274D" w:rsidP="00975C2E">
            <w:pPr>
              <w:pStyle w:val="TAH"/>
            </w:pPr>
            <w:r w:rsidRPr="008B58AB">
              <w:t>1</w:t>
            </w:r>
          </w:p>
        </w:tc>
        <w:tc>
          <w:tcPr>
            <w:tcW w:w="0" w:type="auto"/>
            <w:shd w:val="clear" w:color="auto" w:fill="E0E0E0"/>
            <w:vAlign w:val="center"/>
          </w:tcPr>
          <w:p w14:paraId="58F810FF" w14:textId="77777777" w:rsidR="0093274D" w:rsidRPr="008B58AB" w:rsidRDefault="0093274D" w:rsidP="00975C2E">
            <w:pPr>
              <w:pStyle w:val="TAH"/>
            </w:pPr>
            <w:r w:rsidRPr="008B58AB">
              <w:t>2</w:t>
            </w:r>
          </w:p>
        </w:tc>
        <w:tc>
          <w:tcPr>
            <w:tcW w:w="0" w:type="auto"/>
            <w:shd w:val="clear" w:color="auto" w:fill="E0E0E0"/>
            <w:vAlign w:val="center"/>
          </w:tcPr>
          <w:p w14:paraId="3FB0EB57" w14:textId="77777777" w:rsidR="0093274D" w:rsidRPr="008B58AB" w:rsidRDefault="0093274D" w:rsidP="00975C2E">
            <w:pPr>
              <w:pStyle w:val="TAH"/>
            </w:pPr>
            <w:r w:rsidRPr="008B58AB">
              <w:t>3</w:t>
            </w:r>
          </w:p>
        </w:tc>
        <w:tc>
          <w:tcPr>
            <w:tcW w:w="0" w:type="auto"/>
            <w:shd w:val="clear" w:color="auto" w:fill="E0E0E0"/>
            <w:vAlign w:val="center"/>
          </w:tcPr>
          <w:p w14:paraId="0141473E" w14:textId="77777777" w:rsidR="0093274D" w:rsidRPr="008B58AB" w:rsidRDefault="0093274D" w:rsidP="00975C2E">
            <w:pPr>
              <w:pStyle w:val="TAH"/>
            </w:pPr>
            <w:r w:rsidRPr="008B58AB">
              <w:t>4</w:t>
            </w:r>
          </w:p>
        </w:tc>
        <w:tc>
          <w:tcPr>
            <w:tcW w:w="0" w:type="auto"/>
            <w:shd w:val="clear" w:color="auto" w:fill="E0E0E0"/>
            <w:vAlign w:val="center"/>
          </w:tcPr>
          <w:p w14:paraId="4056D8CF" w14:textId="77777777" w:rsidR="0093274D" w:rsidRPr="008B58AB" w:rsidRDefault="0093274D" w:rsidP="00975C2E">
            <w:pPr>
              <w:pStyle w:val="TAH"/>
            </w:pPr>
            <w:r w:rsidRPr="008B58AB">
              <w:t>5</w:t>
            </w:r>
          </w:p>
        </w:tc>
        <w:tc>
          <w:tcPr>
            <w:tcW w:w="0" w:type="auto"/>
            <w:shd w:val="clear" w:color="auto" w:fill="E0E0E0"/>
            <w:vAlign w:val="center"/>
          </w:tcPr>
          <w:p w14:paraId="5EC85B62" w14:textId="77777777" w:rsidR="0093274D" w:rsidRPr="008B58AB" w:rsidRDefault="0093274D" w:rsidP="00975C2E">
            <w:pPr>
              <w:pStyle w:val="TAH"/>
            </w:pPr>
            <w:r w:rsidRPr="008B58AB">
              <w:t>6</w:t>
            </w:r>
          </w:p>
        </w:tc>
        <w:tc>
          <w:tcPr>
            <w:tcW w:w="0" w:type="auto"/>
            <w:shd w:val="clear" w:color="auto" w:fill="E0E0E0"/>
            <w:vAlign w:val="center"/>
          </w:tcPr>
          <w:p w14:paraId="4766B045" w14:textId="77777777" w:rsidR="0093274D" w:rsidRPr="008B58AB" w:rsidRDefault="0093274D" w:rsidP="00975C2E">
            <w:pPr>
              <w:pStyle w:val="TAH"/>
            </w:pPr>
            <w:r w:rsidRPr="008B58AB">
              <w:t>7</w:t>
            </w:r>
          </w:p>
        </w:tc>
        <w:tc>
          <w:tcPr>
            <w:tcW w:w="0" w:type="auto"/>
            <w:shd w:val="clear" w:color="auto" w:fill="E0E0E0"/>
            <w:vAlign w:val="center"/>
          </w:tcPr>
          <w:p w14:paraId="49850F99" w14:textId="77777777" w:rsidR="0093274D" w:rsidRPr="008B58AB" w:rsidRDefault="0093274D" w:rsidP="00975C2E">
            <w:pPr>
              <w:pStyle w:val="TAH"/>
            </w:pPr>
            <w:r w:rsidRPr="008B58AB">
              <w:t>8</w:t>
            </w:r>
          </w:p>
        </w:tc>
        <w:tc>
          <w:tcPr>
            <w:tcW w:w="0" w:type="auto"/>
            <w:shd w:val="clear" w:color="auto" w:fill="E0E0E0"/>
            <w:vAlign w:val="center"/>
          </w:tcPr>
          <w:p w14:paraId="10B433D5" w14:textId="77777777" w:rsidR="0093274D" w:rsidRPr="008B58AB" w:rsidRDefault="0093274D" w:rsidP="00975C2E">
            <w:pPr>
              <w:pStyle w:val="TAH"/>
            </w:pPr>
            <w:r w:rsidRPr="008B58AB">
              <w:t>9</w:t>
            </w:r>
          </w:p>
        </w:tc>
      </w:tr>
      <w:tr w:rsidR="0093274D" w:rsidRPr="008B58AB" w14:paraId="0C80E73B" w14:textId="77777777">
        <w:trPr>
          <w:cantSplit/>
          <w:jc w:val="center"/>
        </w:trPr>
        <w:tc>
          <w:tcPr>
            <w:tcW w:w="0" w:type="auto"/>
            <w:vAlign w:val="center"/>
          </w:tcPr>
          <w:p w14:paraId="4CD7C14B" w14:textId="77777777" w:rsidR="0093274D" w:rsidRPr="008B58AB" w:rsidRDefault="0093274D" w:rsidP="00975C2E">
            <w:pPr>
              <w:pStyle w:val="TAC"/>
            </w:pPr>
            <w:r w:rsidRPr="008B58AB">
              <w:t>0</w:t>
            </w:r>
          </w:p>
        </w:tc>
        <w:tc>
          <w:tcPr>
            <w:tcW w:w="0" w:type="auto"/>
            <w:vAlign w:val="center"/>
          </w:tcPr>
          <w:p w14:paraId="0C1F2DF2" w14:textId="77777777" w:rsidR="0093274D" w:rsidRPr="008B58AB" w:rsidRDefault="0093274D" w:rsidP="00975C2E">
            <w:pPr>
              <w:pStyle w:val="TAC"/>
            </w:pPr>
            <w:r w:rsidRPr="008B58AB">
              <w:t>-</w:t>
            </w:r>
          </w:p>
        </w:tc>
        <w:tc>
          <w:tcPr>
            <w:tcW w:w="0" w:type="auto"/>
            <w:vAlign w:val="center"/>
          </w:tcPr>
          <w:p w14:paraId="23324C45" w14:textId="77777777" w:rsidR="0093274D" w:rsidRPr="008B58AB" w:rsidRDefault="0093274D" w:rsidP="00975C2E">
            <w:pPr>
              <w:pStyle w:val="TAC"/>
            </w:pPr>
            <w:r w:rsidRPr="008B58AB">
              <w:t>-</w:t>
            </w:r>
          </w:p>
        </w:tc>
        <w:tc>
          <w:tcPr>
            <w:tcW w:w="0" w:type="auto"/>
            <w:vAlign w:val="center"/>
          </w:tcPr>
          <w:p w14:paraId="5BA4C51D" w14:textId="77777777" w:rsidR="0093274D" w:rsidRPr="008B58AB" w:rsidRDefault="0093274D" w:rsidP="00975C2E">
            <w:pPr>
              <w:pStyle w:val="TAC"/>
            </w:pPr>
            <w:r w:rsidRPr="008B58AB">
              <w:t>6</w:t>
            </w:r>
          </w:p>
        </w:tc>
        <w:tc>
          <w:tcPr>
            <w:tcW w:w="0" w:type="auto"/>
            <w:vAlign w:val="center"/>
          </w:tcPr>
          <w:p w14:paraId="5B2ABF67" w14:textId="77777777" w:rsidR="0093274D" w:rsidRPr="008B58AB" w:rsidRDefault="0093274D" w:rsidP="00975C2E">
            <w:pPr>
              <w:pStyle w:val="TAC"/>
            </w:pPr>
            <w:r w:rsidRPr="008B58AB">
              <w:t>-</w:t>
            </w:r>
          </w:p>
        </w:tc>
        <w:tc>
          <w:tcPr>
            <w:tcW w:w="0" w:type="auto"/>
            <w:vAlign w:val="center"/>
          </w:tcPr>
          <w:p w14:paraId="11FDB267" w14:textId="77777777" w:rsidR="0093274D" w:rsidRPr="008B58AB" w:rsidRDefault="0093274D" w:rsidP="00975C2E">
            <w:pPr>
              <w:pStyle w:val="TAC"/>
            </w:pPr>
            <w:r w:rsidRPr="008B58AB">
              <w:t>4</w:t>
            </w:r>
          </w:p>
        </w:tc>
        <w:tc>
          <w:tcPr>
            <w:tcW w:w="0" w:type="auto"/>
            <w:vAlign w:val="center"/>
          </w:tcPr>
          <w:p w14:paraId="4CB1E70B" w14:textId="77777777" w:rsidR="0093274D" w:rsidRPr="008B58AB" w:rsidRDefault="0093274D" w:rsidP="00975C2E">
            <w:pPr>
              <w:pStyle w:val="TAC"/>
            </w:pPr>
            <w:r w:rsidRPr="008B58AB">
              <w:t>-</w:t>
            </w:r>
          </w:p>
        </w:tc>
        <w:tc>
          <w:tcPr>
            <w:tcW w:w="0" w:type="auto"/>
            <w:vAlign w:val="center"/>
          </w:tcPr>
          <w:p w14:paraId="5FF971BA" w14:textId="77777777" w:rsidR="0093274D" w:rsidRPr="008B58AB" w:rsidRDefault="0093274D" w:rsidP="00975C2E">
            <w:pPr>
              <w:pStyle w:val="TAC"/>
            </w:pPr>
            <w:r w:rsidRPr="008B58AB">
              <w:t>-</w:t>
            </w:r>
          </w:p>
        </w:tc>
        <w:tc>
          <w:tcPr>
            <w:tcW w:w="0" w:type="auto"/>
            <w:vAlign w:val="center"/>
          </w:tcPr>
          <w:p w14:paraId="7F8CD983" w14:textId="77777777" w:rsidR="0093274D" w:rsidRPr="008B58AB" w:rsidRDefault="0093274D" w:rsidP="00975C2E">
            <w:pPr>
              <w:pStyle w:val="TAC"/>
            </w:pPr>
            <w:r w:rsidRPr="008B58AB">
              <w:t>6</w:t>
            </w:r>
          </w:p>
        </w:tc>
        <w:tc>
          <w:tcPr>
            <w:tcW w:w="0" w:type="auto"/>
            <w:vAlign w:val="center"/>
          </w:tcPr>
          <w:p w14:paraId="59817AD6" w14:textId="77777777" w:rsidR="0093274D" w:rsidRPr="008B58AB" w:rsidRDefault="0093274D" w:rsidP="00975C2E">
            <w:pPr>
              <w:pStyle w:val="TAC"/>
            </w:pPr>
            <w:r w:rsidRPr="008B58AB">
              <w:t>-</w:t>
            </w:r>
          </w:p>
        </w:tc>
        <w:tc>
          <w:tcPr>
            <w:tcW w:w="0" w:type="auto"/>
            <w:vAlign w:val="center"/>
          </w:tcPr>
          <w:p w14:paraId="57525482" w14:textId="77777777" w:rsidR="0093274D" w:rsidRPr="008B58AB" w:rsidRDefault="0093274D" w:rsidP="00975C2E">
            <w:pPr>
              <w:pStyle w:val="TAC"/>
            </w:pPr>
            <w:r w:rsidRPr="008B58AB">
              <w:t>4</w:t>
            </w:r>
          </w:p>
        </w:tc>
      </w:tr>
      <w:tr w:rsidR="0093274D" w:rsidRPr="008B58AB" w14:paraId="379C6DBB" w14:textId="77777777">
        <w:trPr>
          <w:cantSplit/>
          <w:jc w:val="center"/>
        </w:trPr>
        <w:tc>
          <w:tcPr>
            <w:tcW w:w="0" w:type="auto"/>
            <w:vAlign w:val="center"/>
          </w:tcPr>
          <w:p w14:paraId="48337A68" w14:textId="77777777" w:rsidR="0093274D" w:rsidRPr="008B58AB" w:rsidRDefault="0093274D" w:rsidP="00975C2E">
            <w:pPr>
              <w:pStyle w:val="TAC"/>
            </w:pPr>
            <w:r w:rsidRPr="008B58AB">
              <w:t>1</w:t>
            </w:r>
          </w:p>
        </w:tc>
        <w:tc>
          <w:tcPr>
            <w:tcW w:w="0" w:type="auto"/>
            <w:vAlign w:val="center"/>
          </w:tcPr>
          <w:p w14:paraId="79EBB58E" w14:textId="77777777" w:rsidR="0093274D" w:rsidRPr="008B58AB" w:rsidRDefault="0093274D" w:rsidP="00975C2E">
            <w:pPr>
              <w:pStyle w:val="TAC"/>
            </w:pPr>
            <w:r w:rsidRPr="008B58AB">
              <w:t>-</w:t>
            </w:r>
          </w:p>
        </w:tc>
        <w:tc>
          <w:tcPr>
            <w:tcW w:w="0" w:type="auto"/>
            <w:vAlign w:val="center"/>
          </w:tcPr>
          <w:p w14:paraId="62A0F741" w14:textId="77777777" w:rsidR="0093274D" w:rsidRPr="008B58AB" w:rsidRDefault="0093274D" w:rsidP="00975C2E">
            <w:pPr>
              <w:pStyle w:val="TAC"/>
            </w:pPr>
            <w:r w:rsidRPr="008B58AB">
              <w:t>-</w:t>
            </w:r>
          </w:p>
        </w:tc>
        <w:tc>
          <w:tcPr>
            <w:tcW w:w="0" w:type="auto"/>
            <w:vAlign w:val="center"/>
          </w:tcPr>
          <w:p w14:paraId="543A5D64" w14:textId="77777777" w:rsidR="0093274D" w:rsidRPr="008B58AB" w:rsidRDefault="0093274D" w:rsidP="00975C2E">
            <w:pPr>
              <w:pStyle w:val="TAC"/>
            </w:pPr>
            <w:r w:rsidRPr="008B58AB">
              <w:t>7, 6</w:t>
            </w:r>
          </w:p>
        </w:tc>
        <w:tc>
          <w:tcPr>
            <w:tcW w:w="0" w:type="auto"/>
            <w:vAlign w:val="center"/>
          </w:tcPr>
          <w:p w14:paraId="5E1DAAEE" w14:textId="77777777" w:rsidR="0093274D" w:rsidRPr="008B58AB" w:rsidRDefault="0093274D" w:rsidP="00975C2E">
            <w:pPr>
              <w:pStyle w:val="TAC"/>
            </w:pPr>
            <w:r w:rsidRPr="008B58AB">
              <w:t>4</w:t>
            </w:r>
          </w:p>
        </w:tc>
        <w:tc>
          <w:tcPr>
            <w:tcW w:w="0" w:type="auto"/>
            <w:vAlign w:val="center"/>
          </w:tcPr>
          <w:p w14:paraId="333351FD" w14:textId="77777777" w:rsidR="0093274D" w:rsidRPr="008B58AB" w:rsidRDefault="0093274D" w:rsidP="00975C2E">
            <w:pPr>
              <w:pStyle w:val="TAC"/>
            </w:pPr>
            <w:r w:rsidRPr="008B58AB">
              <w:t>-</w:t>
            </w:r>
          </w:p>
        </w:tc>
        <w:tc>
          <w:tcPr>
            <w:tcW w:w="0" w:type="auto"/>
            <w:vAlign w:val="center"/>
          </w:tcPr>
          <w:p w14:paraId="52DD3578" w14:textId="77777777" w:rsidR="0093274D" w:rsidRPr="008B58AB" w:rsidRDefault="0093274D" w:rsidP="00975C2E">
            <w:pPr>
              <w:pStyle w:val="TAC"/>
            </w:pPr>
            <w:r w:rsidRPr="008B58AB">
              <w:t>-</w:t>
            </w:r>
          </w:p>
        </w:tc>
        <w:tc>
          <w:tcPr>
            <w:tcW w:w="0" w:type="auto"/>
            <w:vAlign w:val="center"/>
          </w:tcPr>
          <w:p w14:paraId="0B591F47" w14:textId="77777777" w:rsidR="0093274D" w:rsidRPr="008B58AB" w:rsidRDefault="0093274D" w:rsidP="00975C2E">
            <w:pPr>
              <w:pStyle w:val="TAC"/>
            </w:pPr>
            <w:r w:rsidRPr="008B58AB">
              <w:t>-</w:t>
            </w:r>
          </w:p>
        </w:tc>
        <w:tc>
          <w:tcPr>
            <w:tcW w:w="0" w:type="auto"/>
            <w:vAlign w:val="center"/>
          </w:tcPr>
          <w:p w14:paraId="7511A2BC" w14:textId="77777777" w:rsidR="0093274D" w:rsidRPr="008B58AB" w:rsidRDefault="0093274D" w:rsidP="00975C2E">
            <w:pPr>
              <w:pStyle w:val="TAC"/>
            </w:pPr>
            <w:r w:rsidRPr="008B58AB">
              <w:t>7, 6</w:t>
            </w:r>
          </w:p>
        </w:tc>
        <w:tc>
          <w:tcPr>
            <w:tcW w:w="0" w:type="auto"/>
            <w:vAlign w:val="center"/>
          </w:tcPr>
          <w:p w14:paraId="409CEC20" w14:textId="77777777" w:rsidR="0093274D" w:rsidRPr="008B58AB" w:rsidRDefault="0093274D" w:rsidP="00975C2E">
            <w:pPr>
              <w:pStyle w:val="TAC"/>
            </w:pPr>
            <w:r w:rsidRPr="008B58AB">
              <w:t>4</w:t>
            </w:r>
          </w:p>
        </w:tc>
        <w:tc>
          <w:tcPr>
            <w:tcW w:w="0" w:type="auto"/>
            <w:vAlign w:val="center"/>
          </w:tcPr>
          <w:p w14:paraId="5F1B5BC5" w14:textId="77777777" w:rsidR="0093274D" w:rsidRPr="008B58AB" w:rsidRDefault="0093274D" w:rsidP="00975C2E">
            <w:pPr>
              <w:pStyle w:val="TAC"/>
            </w:pPr>
            <w:r w:rsidRPr="008B58AB">
              <w:t>-</w:t>
            </w:r>
          </w:p>
        </w:tc>
      </w:tr>
      <w:tr w:rsidR="0093274D" w:rsidRPr="008B58AB" w14:paraId="08D874A7" w14:textId="77777777">
        <w:trPr>
          <w:cantSplit/>
          <w:jc w:val="center"/>
        </w:trPr>
        <w:tc>
          <w:tcPr>
            <w:tcW w:w="0" w:type="auto"/>
            <w:vAlign w:val="center"/>
          </w:tcPr>
          <w:p w14:paraId="072A7E9F" w14:textId="77777777" w:rsidR="0093274D" w:rsidRPr="008B58AB" w:rsidRDefault="0093274D" w:rsidP="00975C2E">
            <w:pPr>
              <w:pStyle w:val="TAC"/>
            </w:pPr>
            <w:r w:rsidRPr="008B58AB">
              <w:t>2</w:t>
            </w:r>
          </w:p>
        </w:tc>
        <w:tc>
          <w:tcPr>
            <w:tcW w:w="0" w:type="auto"/>
            <w:vAlign w:val="center"/>
          </w:tcPr>
          <w:p w14:paraId="04484B85" w14:textId="77777777" w:rsidR="0093274D" w:rsidRPr="008B58AB" w:rsidRDefault="0093274D" w:rsidP="00975C2E">
            <w:pPr>
              <w:pStyle w:val="TAC"/>
            </w:pPr>
            <w:r w:rsidRPr="008B58AB">
              <w:t>-</w:t>
            </w:r>
          </w:p>
        </w:tc>
        <w:tc>
          <w:tcPr>
            <w:tcW w:w="0" w:type="auto"/>
            <w:vAlign w:val="center"/>
          </w:tcPr>
          <w:p w14:paraId="6485D1CE" w14:textId="77777777" w:rsidR="0093274D" w:rsidRPr="008B58AB" w:rsidRDefault="0093274D" w:rsidP="00975C2E">
            <w:pPr>
              <w:pStyle w:val="TAC"/>
            </w:pPr>
            <w:r w:rsidRPr="008B58AB">
              <w:t>-</w:t>
            </w:r>
          </w:p>
        </w:tc>
        <w:tc>
          <w:tcPr>
            <w:tcW w:w="0" w:type="auto"/>
            <w:vAlign w:val="center"/>
          </w:tcPr>
          <w:p w14:paraId="7CCEB748" w14:textId="77777777" w:rsidR="0093274D" w:rsidRPr="008B58AB" w:rsidRDefault="0093274D" w:rsidP="00975C2E">
            <w:pPr>
              <w:pStyle w:val="TAC"/>
            </w:pPr>
            <w:r w:rsidRPr="008B58AB">
              <w:t>8, 7, 4, 6</w:t>
            </w:r>
          </w:p>
        </w:tc>
        <w:tc>
          <w:tcPr>
            <w:tcW w:w="0" w:type="auto"/>
            <w:vAlign w:val="center"/>
          </w:tcPr>
          <w:p w14:paraId="215A3121" w14:textId="77777777" w:rsidR="0093274D" w:rsidRPr="008B58AB" w:rsidRDefault="0093274D" w:rsidP="00975C2E">
            <w:pPr>
              <w:pStyle w:val="TAC"/>
            </w:pPr>
            <w:r w:rsidRPr="008B58AB">
              <w:t>-</w:t>
            </w:r>
          </w:p>
        </w:tc>
        <w:tc>
          <w:tcPr>
            <w:tcW w:w="0" w:type="auto"/>
            <w:vAlign w:val="center"/>
          </w:tcPr>
          <w:p w14:paraId="1C1B8F17" w14:textId="77777777" w:rsidR="0093274D" w:rsidRPr="008B58AB" w:rsidRDefault="0093274D" w:rsidP="00975C2E">
            <w:pPr>
              <w:pStyle w:val="TAC"/>
            </w:pPr>
            <w:r w:rsidRPr="008B58AB">
              <w:t>-</w:t>
            </w:r>
          </w:p>
        </w:tc>
        <w:tc>
          <w:tcPr>
            <w:tcW w:w="0" w:type="auto"/>
            <w:vAlign w:val="center"/>
          </w:tcPr>
          <w:p w14:paraId="684D1F7F" w14:textId="77777777" w:rsidR="0093274D" w:rsidRPr="008B58AB" w:rsidRDefault="0093274D" w:rsidP="00975C2E">
            <w:pPr>
              <w:pStyle w:val="TAC"/>
            </w:pPr>
            <w:r w:rsidRPr="008B58AB">
              <w:t>-</w:t>
            </w:r>
          </w:p>
        </w:tc>
        <w:tc>
          <w:tcPr>
            <w:tcW w:w="0" w:type="auto"/>
            <w:vAlign w:val="center"/>
          </w:tcPr>
          <w:p w14:paraId="71BE498A" w14:textId="77777777" w:rsidR="0093274D" w:rsidRPr="008B58AB" w:rsidRDefault="0093274D" w:rsidP="00975C2E">
            <w:pPr>
              <w:pStyle w:val="TAC"/>
            </w:pPr>
            <w:r w:rsidRPr="008B58AB">
              <w:t>-</w:t>
            </w:r>
          </w:p>
        </w:tc>
        <w:tc>
          <w:tcPr>
            <w:tcW w:w="0" w:type="auto"/>
            <w:vAlign w:val="center"/>
          </w:tcPr>
          <w:p w14:paraId="2C181D62" w14:textId="77777777" w:rsidR="0093274D" w:rsidRPr="008B58AB" w:rsidRDefault="0093274D" w:rsidP="00975C2E">
            <w:pPr>
              <w:pStyle w:val="TAC"/>
            </w:pPr>
            <w:r w:rsidRPr="008B58AB">
              <w:t>8, 7, 4, 6</w:t>
            </w:r>
          </w:p>
        </w:tc>
        <w:tc>
          <w:tcPr>
            <w:tcW w:w="0" w:type="auto"/>
            <w:vAlign w:val="center"/>
          </w:tcPr>
          <w:p w14:paraId="342C01F5" w14:textId="77777777" w:rsidR="0093274D" w:rsidRPr="008B58AB" w:rsidRDefault="0093274D" w:rsidP="00975C2E">
            <w:pPr>
              <w:pStyle w:val="TAC"/>
            </w:pPr>
            <w:r w:rsidRPr="008B58AB">
              <w:t>-</w:t>
            </w:r>
          </w:p>
        </w:tc>
        <w:tc>
          <w:tcPr>
            <w:tcW w:w="0" w:type="auto"/>
            <w:vAlign w:val="center"/>
          </w:tcPr>
          <w:p w14:paraId="1753E72D" w14:textId="77777777" w:rsidR="0093274D" w:rsidRPr="008B58AB" w:rsidRDefault="0093274D" w:rsidP="00975C2E">
            <w:pPr>
              <w:pStyle w:val="TAC"/>
            </w:pPr>
            <w:r w:rsidRPr="008B58AB">
              <w:t>-</w:t>
            </w:r>
          </w:p>
        </w:tc>
      </w:tr>
      <w:tr w:rsidR="0093274D" w:rsidRPr="008B58AB" w14:paraId="2855AF64" w14:textId="77777777">
        <w:trPr>
          <w:cantSplit/>
          <w:jc w:val="center"/>
        </w:trPr>
        <w:tc>
          <w:tcPr>
            <w:tcW w:w="0" w:type="auto"/>
            <w:vAlign w:val="center"/>
          </w:tcPr>
          <w:p w14:paraId="72FFF332" w14:textId="77777777" w:rsidR="0093274D" w:rsidRPr="008B58AB" w:rsidRDefault="0093274D" w:rsidP="00975C2E">
            <w:pPr>
              <w:pStyle w:val="TAC"/>
            </w:pPr>
            <w:r w:rsidRPr="008B58AB">
              <w:t>3</w:t>
            </w:r>
          </w:p>
        </w:tc>
        <w:tc>
          <w:tcPr>
            <w:tcW w:w="0" w:type="auto"/>
            <w:vAlign w:val="center"/>
          </w:tcPr>
          <w:p w14:paraId="6021BEC5" w14:textId="77777777" w:rsidR="0093274D" w:rsidRPr="008B58AB" w:rsidRDefault="0093274D" w:rsidP="00975C2E">
            <w:pPr>
              <w:pStyle w:val="TAC"/>
            </w:pPr>
            <w:r w:rsidRPr="008B58AB">
              <w:t>-</w:t>
            </w:r>
          </w:p>
        </w:tc>
        <w:tc>
          <w:tcPr>
            <w:tcW w:w="0" w:type="auto"/>
            <w:vAlign w:val="center"/>
          </w:tcPr>
          <w:p w14:paraId="09A08448" w14:textId="77777777" w:rsidR="0093274D" w:rsidRPr="008B58AB" w:rsidRDefault="0093274D" w:rsidP="00975C2E">
            <w:pPr>
              <w:pStyle w:val="TAC"/>
            </w:pPr>
            <w:r w:rsidRPr="008B58AB">
              <w:t>-</w:t>
            </w:r>
          </w:p>
        </w:tc>
        <w:tc>
          <w:tcPr>
            <w:tcW w:w="0" w:type="auto"/>
            <w:vAlign w:val="center"/>
          </w:tcPr>
          <w:p w14:paraId="6DFF632B" w14:textId="77777777" w:rsidR="0093274D" w:rsidRPr="008B58AB" w:rsidRDefault="0093274D" w:rsidP="00975C2E">
            <w:pPr>
              <w:pStyle w:val="TAC"/>
            </w:pPr>
            <w:r w:rsidRPr="008B58AB">
              <w:t>7, 6, 11</w:t>
            </w:r>
          </w:p>
        </w:tc>
        <w:tc>
          <w:tcPr>
            <w:tcW w:w="0" w:type="auto"/>
            <w:vAlign w:val="center"/>
          </w:tcPr>
          <w:p w14:paraId="798C5E7B" w14:textId="77777777" w:rsidR="0093274D" w:rsidRPr="008B58AB" w:rsidRDefault="0093274D" w:rsidP="00975C2E">
            <w:pPr>
              <w:pStyle w:val="TAC"/>
            </w:pPr>
            <w:r w:rsidRPr="008B58AB">
              <w:t>6, 5</w:t>
            </w:r>
          </w:p>
        </w:tc>
        <w:tc>
          <w:tcPr>
            <w:tcW w:w="0" w:type="auto"/>
            <w:vAlign w:val="center"/>
          </w:tcPr>
          <w:p w14:paraId="19118A40" w14:textId="77777777" w:rsidR="0093274D" w:rsidRPr="008B58AB" w:rsidRDefault="0093274D" w:rsidP="00975C2E">
            <w:pPr>
              <w:pStyle w:val="TAC"/>
            </w:pPr>
            <w:r w:rsidRPr="008B58AB">
              <w:t>5, 4</w:t>
            </w:r>
          </w:p>
        </w:tc>
        <w:tc>
          <w:tcPr>
            <w:tcW w:w="0" w:type="auto"/>
            <w:vAlign w:val="center"/>
          </w:tcPr>
          <w:p w14:paraId="50F16C93" w14:textId="77777777" w:rsidR="0093274D" w:rsidRPr="008B58AB" w:rsidRDefault="0093274D" w:rsidP="00975C2E">
            <w:pPr>
              <w:pStyle w:val="TAC"/>
            </w:pPr>
            <w:r w:rsidRPr="008B58AB">
              <w:t>-</w:t>
            </w:r>
          </w:p>
        </w:tc>
        <w:tc>
          <w:tcPr>
            <w:tcW w:w="0" w:type="auto"/>
            <w:vAlign w:val="center"/>
          </w:tcPr>
          <w:p w14:paraId="58DF2D80" w14:textId="77777777" w:rsidR="0093274D" w:rsidRPr="008B58AB" w:rsidRDefault="0093274D" w:rsidP="00975C2E">
            <w:pPr>
              <w:pStyle w:val="TAC"/>
            </w:pPr>
            <w:r w:rsidRPr="008B58AB">
              <w:t>-</w:t>
            </w:r>
          </w:p>
        </w:tc>
        <w:tc>
          <w:tcPr>
            <w:tcW w:w="0" w:type="auto"/>
            <w:vAlign w:val="center"/>
          </w:tcPr>
          <w:p w14:paraId="04E16923" w14:textId="77777777" w:rsidR="0093274D" w:rsidRPr="008B58AB" w:rsidRDefault="0093274D" w:rsidP="00975C2E">
            <w:pPr>
              <w:pStyle w:val="TAC"/>
            </w:pPr>
            <w:r w:rsidRPr="008B58AB">
              <w:t>-</w:t>
            </w:r>
          </w:p>
        </w:tc>
        <w:tc>
          <w:tcPr>
            <w:tcW w:w="0" w:type="auto"/>
            <w:vAlign w:val="center"/>
          </w:tcPr>
          <w:p w14:paraId="568B0AD4" w14:textId="77777777" w:rsidR="0093274D" w:rsidRPr="008B58AB" w:rsidRDefault="0093274D" w:rsidP="00975C2E">
            <w:pPr>
              <w:pStyle w:val="TAC"/>
            </w:pPr>
            <w:r w:rsidRPr="008B58AB">
              <w:t>-</w:t>
            </w:r>
          </w:p>
        </w:tc>
        <w:tc>
          <w:tcPr>
            <w:tcW w:w="0" w:type="auto"/>
            <w:vAlign w:val="center"/>
          </w:tcPr>
          <w:p w14:paraId="2F2B39D0" w14:textId="77777777" w:rsidR="0093274D" w:rsidRPr="008B58AB" w:rsidRDefault="0093274D" w:rsidP="00975C2E">
            <w:pPr>
              <w:pStyle w:val="TAC"/>
            </w:pPr>
            <w:r w:rsidRPr="008B58AB">
              <w:t>-</w:t>
            </w:r>
          </w:p>
        </w:tc>
      </w:tr>
      <w:tr w:rsidR="0093274D" w:rsidRPr="008B58AB" w14:paraId="7F69E1EC" w14:textId="77777777">
        <w:trPr>
          <w:cantSplit/>
          <w:jc w:val="center"/>
        </w:trPr>
        <w:tc>
          <w:tcPr>
            <w:tcW w:w="0" w:type="auto"/>
            <w:vAlign w:val="center"/>
          </w:tcPr>
          <w:p w14:paraId="7A364619" w14:textId="77777777" w:rsidR="0093274D" w:rsidRPr="008B58AB" w:rsidRDefault="0093274D" w:rsidP="00975C2E">
            <w:pPr>
              <w:pStyle w:val="TAC"/>
            </w:pPr>
            <w:r w:rsidRPr="008B58AB">
              <w:t>4</w:t>
            </w:r>
          </w:p>
        </w:tc>
        <w:tc>
          <w:tcPr>
            <w:tcW w:w="0" w:type="auto"/>
            <w:vAlign w:val="center"/>
          </w:tcPr>
          <w:p w14:paraId="0F2C24D2" w14:textId="77777777" w:rsidR="0093274D" w:rsidRPr="008B58AB" w:rsidRDefault="0093274D" w:rsidP="00975C2E">
            <w:pPr>
              <w:pStyle w:val="TAC"/>
            </w:pPr>
            <w:r w:rsidRPr="008B58AB">
              <w:t>-</w:t>
            </w:r>
          </w:p>
        </w:tc>
        <w:tc>
          <w:tcPr>
            <w:tcW w:w="0" w:type="auto"/>
            <w:vAlign w:val="center"/>
          </w:tcPr>
          <w:p w14:paraId="2B8D49F5" w14:textId="77777777" w:rsidR="0093274D" w:rsidRPr="008B58AB" w:rsidRDefault="0093274D" w:rsidP="00975C2E">
            <w:pPr>
              <w:pStyle w:val="TAC"/>
            </w:pPr>
            <w:r w:rsidRPr="008B58AB">
              <w:t>-</w:t>
            </w:r>
          </w:p>
        </w:tc>
        <w:tc>
          <w:tcPr>
            <w:tcW w:w="0" w:type="auto"/>
            <w:vAlign w:val="center"/>
          </w:tcPr>
          <w:p w14:paraId="665B0249" w14:textId="77777777" w:rsidR="0093274D" w:rsidRPr="008B58AB" w:rsidRDefault="0093274D" w:rsidP="00975C2E">
            <w:pPr>
              <w:pStyle w:val="TAC"/>
            </w:pPr>
            <w:r w:rsidRPr="008B58AB">
              <w:t>12, 8, 7, 11</w:t>
            </w:r>
          </w:p>
        </w:tc>
        <w:tc>
          <w:tcPr>
            <w:tcW w:w="0" w:type="auto"/>
            <w:vAlign w:val="center"/>
          </w:tcPr>
          <w:p w14:paraId="4C7392E5" w14:textId="77777777" w:rsidR="0093274D" w:rsidRPr="008B58AB" w:rsidRDefault="0093274D" w:rsidP="00975C2E">
            <w:pPr>
              <w:pStyle w:val="TAC"/>
            </w:pPr>
            <w:r w:rsidRPr="008B58AB">
              <w:t>6, 5, 4, 7</w:t>
            </w:r>
          </w:p>
        </w:tc>
        <w:tc>
          <w:tcPr>
            <w:tcW w:w="0" w:type="auto"/>
            <w:vAlign w:val="center"/>
          </w:tcPr>
          <w:p w14:paraId="08D73602" w14:textId="77777777" w:rsidR="0093274D" w:rsidRPr="008B58AB" w:rsidRDefault="0093274D" w:rsidP="00975C2E">
            <w:pPr>
              <w:pStyle w:val="TAC"/>
            </w:pPr>
            <w:r w:rsidRPr="008B58AB">
              <w:t>-</w:t>
            </w:r>
          </w:p>
        </w:tc>
        <w:tc>
          <w:tcPr>
            <w:tcW w:w="0" w:type="auto"/>
            <w:vAlign w:val="center"/>
          </w:tcPr>
          <w:p w14:paraId="433FA3E6" w14:textId="77777777" w:rsidR="0093274D" w:rsidRPr="008B58AB" w:rsidRDefault="0093274D" w:rsidP="00975C2E">
            <w:pPr>
              <w:pStyle w:val="TAC"/>
            </w:pPr>
            <w:r w:rsidRPr="008B58AB">
              <w:t>-</w:t>
            </w:r>
          </w:p>
        </w:tc>
        <w:tc>
          <w:tcPr>
            <w:tcW w:w="0" w:type="auto"/>
            <w:vAlign w:val="center"/>
          </w:tcPr>
          <w:p w14:paraId="7B7F78BB" w14:textId="77777777" w:rsidR="0093274D" w:rsidRPr="008B58AB" w:rsidRDefault="0093274D" w:rsidP="00975C2E">
            <w:pPr>
              <w:pStyle w:val="TAC"/>
            </w:pPr>
            <w:r w:rsidRPr="008B58AB">
              <w:t>-</w:t>
            </w:r>
          </w:p>
        </w:tc>
        <w:tc>
          <w:tcPr>
            <w:tcW w:w="0" w:type="auto"/>
            <w:vAlign w:val="center"/>
          </w:tcPr>
          <w:p w14:paraId="64479764" w14:textId="77777777" w:rsidR="0093274D" w:rsidRPr="008B58AB" w:rsidRDefault="0093274D" w:rsidP="00975C2E">
            <w:pPr>
              <w:pStyle w:val="TAC"/>
            </w:pPr>
            <w:r w:rsidRPr="008B58AB">
              <w:t>-</w:t>
            </w:r>
          </w:p>
        </w:tc>
        <w:tc>
          <w:tcPr>
            <w:tcW w:w="0" w:type="auto"/>
            <w:vAlign w:val="center"/>
          </w:tcPr>
          <w:p w14:paraId="2987C21A" w14:textId="77777777" w:rsidR="0093274D" w:rsidRPr="008B58AB" w:rsidRDefault="0093274D" w:rsidP="00975C2E">
            <w:pPr>
              <w:pStyle w:val="TAC"/>
            </w:pPr>
            <w:r w:rsidRPr="008B58AB">
              <w:t>-</w:t>
            </w:r>
          </w:p>
        </w:tc>
        <w:tc>
          <w:tcPr>
            <w:tcW w:w="0" w:type="auto"/>
            <w:vAlign w:val="center"/>
          </w:tcPr>
          <w:p w14:paraId="582E3310" w14:textId="77777777" w:rsidR="0093274D" w:rsidRPr="008B58AB" w:rsidRDefault="0093274D" w:rsidP="00975C2E">
            <w:pPr>
              <w:pStyle w:val="TAC"/>
            </w:pPr>
            <w:r w:rsidRPr="008B58AB">
              <w:t>-</w:t>
            </w:r>
          </w:p>
        </w:tc>
      </w:tr>
      <w:tr w:rsidR="0093274D" w:rsidRPr="008B58AB" w14:paraId="17914961" w14:textId="77777777">
        <w:trPr>
          <w:cantSplit/>
          <w:jc w:val="center"/>
        </w:trPr>
        <w:tc>
          <w:tcPr>
            <w:tcW w:w="0" w:type="auto"/>
            <w:vAlign w:val="center"/>
          </w:tcPr>
          <w:p w14:paraId="1C0D1745" w14:textId="77777777" w:rsidR="0093274D" w:rsidRPr="008B58AB" w:rsidRDefault="0093274D" w:rsidP="00975C2E">
            <w:pPr>
              <w:pStyle w:val="TAC"/>
            </w:pPr>
            <w:r w:rsidRPr="008B58AB">
              <w:t>5</w:t>
            </w:r>
          </w:p>
        </w:tc>
        <w:tc>
          <w:tcPr>
            <w:tcW w:w="0" w:type="auto"/>
            <w:vAlign w:val="center"/>
          </w:tcPr>
          <w:p w14:paraId="3D426159" w14:textId="77777777" w:rsidR="0093274D" w:rsidRPr="008B58AB" w:rsidRDefault="0093274D" w:rsidP="00975C2E">
            <w:pPr>
              <w:pStyle w:val="TAC"/>
            </w:pPr>
            <w:r w:rsidRPr="008B58AB">
              <w:t>-</w:t>
            </w:r>
          </w:p>
        </w:tc>
        <w:tc>
          <w:tcPr>
            <w:tcW w:w="0" w:type="auto"/>
            <w:vAlign w:val="center"/>
          </w:tcPr>
          <w:p w14:paraId="369D5E69" w14:textId="77777777" w:rsidR="0093274D" w:rsidRPr="008B58AB" w:rsidRDefault="0093274D" w:rsidP="00975C2E">
            <w:pPr>
              <w:pStyle w:val="TAC"/>
            </w:pPr>
            <w:r w:rsidRPr="008B58AB">
              <w:t>-</w:t>
            </w:r>
          </w:p>
        </w:tc>
        <w:tc>
          <w:tcPr>
            <w:tcW w:w="0" w:type="auto"/>
            <w:vAlign w:val="center"/>
          </w:tcPr>
          <w:p w14:paraId="4E3BBC22" w14:textId="77777777" w:rsidR="0093274D" w:rsidRPr="008B58AB" w:rsidRDefault="0093274D" w:rsidP="00975C2E">
            <w:pPr>
              <w:pStyle w:val="TAC"/>
            </w:pPr>
            <w:r w:rsidRPr="008B58AB">
              <w:t>13, 12, 9, 8, 7, 5, 4, 11, 6</w:t>
            </w:r>
          </w:p>
        </w:tc>
        <w:tc>
          <w:tcPr>
            <w:tcW w:w="0" w:type="auto"/>
            <w:vAlign w:val="center"/>
          </w:tcPr>
          <w:p w14:paraId="64AD43F5" w14:textId="77777777" w:rsidR="0093274D" w:rsidRPr="008B58AB" w:rsidRDefault="0093274D" w:rsidP="00975C2E">
            <w:pPr>
              <w:pStyle w:val="TAC"/>
            </w:pPr>
            <w:r w:rsidRPr="008B58AB">
              <w:t>-</w:t>
            </w:r>
          </w:p>
        </w:tc>
        <w:tc>
          <w:tcPr>
            <w:tcW w:w="0" w:type="auto"/>
            <w:vAlign w:val="center"/>
          </w:tcPr>
          <w:p w14:paraId="66150583" w14:textId="77777777" w:rsidR="0093274D" w:rsidRPr="008B58AB" w:rsidRDefault="0093274D" w:rsidP="00975C2E">
            <w:pPr>
              <w:pStyle w:val="TAC"/>
            </w:pPr>
            <w:r w:rsidRPr="008B58AB">
              <w:t>-</w:t>
            </w:r>
          </w:p>
        </w:tc>
        <w:tc>
          <w:tcPr>
            <w:tcW w:w="0" w:type="auto"/>
            <w:vAlign w:val="center"/>
          </w:tcPr>
          <w:p w14:paraId="4F8167ED" w14:textId="77777777" w:rsidR="0093274D" w:rsidRPr="008B58AB" w:rsidRDefault="0093274D" w:rsidP="00975C2E">
            <w:pPr>
              <w:pStyle w:val="TAC"/>
            </w:pPr>
            <w:r w:rsidRPr="008B58AB">
              <w:t>-</w:t>
            </w:r>
          </w:p>
        </w:tc>
        <w:tc>
          <w:tcPr>
            <w:tcW w:w="0" w:type="auto"/>
            <w:vAlign w:val="center"/>
          </w:tcPr>
          <w:p w14:paraId="327CDA2C" w14:textId="77777777" w:rsidR="0093274D" w:rsidRPr="008B58AB" w:rsidRDefault="0093274D" w:rsidP="00975C2E">
            <w:pPr>
              <w:pStyle w:val="TAC"/>
            </w:pPr>
            <w:r w:rsidRPr="008B58AB">
              <w:t>-</w:t>
            </w:r>
          </w:p>
        </w:tc>
        <w:tc>
          <w:tcPr>
            <w:tcW w:w="0" w:type="auto"/>
            <w:vAlign w:val="center"/>
          </w:tcPr>
          <w:p w14:paraId="7ACA931C" w14:textId="77777777" w:rsidR="0093274D" w:rsidRPr="008B58AB" w:rsidRDefault="0093274D" w:rsidP="00975C2E">
            <w:pPr>
              <w:pStyle w:val="TAC"/>
            </w:pPr>
            <w:r w:rsidRPr="008B58AB">
              <w:t>-</w:t>
            </w:r>
          </w:p>
        </w:tc>
        <w:tc>
          <w:tcPr>
            <w:tcW w:w="0" w:type="auto"/>
            <w:vAlign w:val="center"/>
          </w:tcPr>
          <w:p w14:paraId="487AA42A" w14:textId="77777777" w:rsidR="0093274D" w:rsidRPr="008B58AB" w:rsidRDefault="0093274D" w:rsidP="00975C2E">
            <w:pPr>
              <w:pStyle w:val="TAC"/>
            </w:pPr>
            <w:r w:rsidRPr="008B58AB">
              <w:t>-</w:t>
            </w:r>
          </w:p>
        </w:tc>
        <w:tc>
          <w:tcPr>
            <w:tcW w:w="0" w:type="auto"/>
            <w:vAlign w:val="center"/>
          </w:tcPr>
          <w:p w14:paraId="23F8B700" w14:textId="77777777" w:rsidR="0093274D" w:rsidRPr="008B58AB" w:rsidRDefault="0093274D" w:rsidP="00975C2E">
            <w:pPr>
              <w:pStyle w:val="TAC"/>
            </w:pPr>
            <w:r w:rsidRPr="008B58AB">
              <w:t>-</w:t>
            </w:r>
          </w:p>
        </w:tc>
      </w:tr>
      <w:tr w:rsidR="0093274D" w:rsidRPr="008B58AB" w14:paraId="2CF6D52B" w14:textId="77777777">
        <w:trPr>
          <w:cantSplit/>
          <w:jc w:val="center"/>
        </w:trPr>
        <w:tc>
          <w:tcPr>
            <w:tcW w:w="0" w:type="auto"/>
            <w:vAlign w:val="center"/>
          </w:tcPr>
          <w:p w14:paraId="3BB8C191" w14:textId="77777777" w:rsidR="0093274D" w:rsidRPr="008B58AB" w:rsidRDefault="0093274D" w:rsidP="00975C2E">
            <w:pPr>
              <w:pStyle w:val="TAC"/>
            </w:pPr>
            <w:r w:rsidRPr="008B58AB">
              <w:t>6</w:t>
            </w:r>
          </w:p>
        </w:tc>
        <w:tc>
          <w:tcPr>
            <w:tcW w:w="0" w:type="auto"/>
            <w:vAlign w:val="center"/>
          </w:tcPr>
          <w:p w14:paraId="39E69B69" w14:textId="77777777" w:rsidR="0093274D" w:rsidRPr="008B58AB" w:rsidRDefault="0093274D" w:rsidP="00975C2E">
            <w:pPr>
              <w:pStyle w:val="TAC"/>
            </w:pPr>
            <w:r w:rsidRPr="008B58AB">
              <w:t>-</w:t>
            </w:r>
          </w:p>
        </w:tc>
        <w:tc>
          <w:tcPr>
            <w:tcW w:w="0" w:type="auto"/>
            <w:vAlign w:val="center"/>
          </w:tcPr>
          <w:p w14:paraId="5EE4ECC6" w14:textId="77777777" w:rsidR="0093274D" w:rsidRPr="008B58AB" w:rsidRDefault="0093274D" w:rsidP="00975C2E">
            <w:pPr>
              <w:pStyle w:val="TAC"/>
            </w:pPr>
            <w:r w:rsidRPr="008B58AB">
              <w:t>-</w:t>
            </w:r>
          </w:p>
        </w:tc>
        <w:tc>
          <w:tcPr>
            <w:tcW w:w="0" w:type="auto"/>
            <w:vAlign w:val="center"/>
          </w:tcPr>
          <w:p w14:paraId="0F5C5BC6" w14:textId="77777777" w:rsidR="0093274D" w:rsidRPr="008B58AB" w:rsidRDefault="0093274D" w:rsidP="00975C2E">
            <w:pPr>
              <w:pStyle w:val="TAC"/>
            </w:pPr>
            <w:r w:rsidRPr="008B58AB">
              <w:t>7</w:t>
            </w:r>
          </w:p>
        </w:tc>
        <w:tc>
          <w:tcPr>
            <w:tcW w:w="0" w:type="auto"/>
            <w:vAlign w:val="center"/>
          </w:tcPr>
          <w:p w14:paraId="6539675C" w14:textId="77777777" w:rsidR="0093274D" w:rsidRPr="008B58AB" w:rsidRDefault="0093274D" w:rsidP="00975C2E">
            <w:pPr>
              <w:pStyle w:val="TAC"/>
            </w:pPr>
            <w:r w:rsidRPr="008B58AB">
              <w:t>7</w:t>
            </w:r>
          </w:p>
        </w:tc>
        <w:tc>
          <w:tcPr>
            <w:tcW w:w="0" w:type="auto"/>
            <w:vAlign w:val="center"/>
          </w:tcPr>
          <w:p w14:paraId="663F299C" w14:textId="77777777" w:rsidR="0093274D" w:rsidRPr="008B58AB" w:rsidRDefault="0093274D" w:rsidP="00975C2E">
            <w:pPr>
              <w:pStyle w:val="TAC"/>
            </w:pPr>
            <w:r w:rsidRPr="008B58AB">
              <w:t>5</w:t>
            </w:r>
          </w:p>
        </w:tc>
        <w:tc>
          <w:tcPr>
            <w:tcW w:w="0" w:type="auto"/>
            <w:vAlign w:val="center"/>
          </w:tcPr>
          <w:p w14:paraId="202C22CF" w14:textId="77777777" w:rsidR="0093274D" w:rsidRPr="008B58AB" w:rsidRDefault="0093274D" w:rsidP="00975C2E">
            <w:pPr>
              <w:pStyle w:val="TAC"/>
            </w:pPr>
            <w:r w:rsidRPr="008B58AB">
              <w:t>-</w:t>
            </w:r>
          </w:p>
        </w:tc>
        <w:tc>
          <w:tcPr>
            <w:tcW w:w="0" w:type="auto"/>
            <w:vAlign w:val="center"/>
          </w:tcPr>
          <w:p w14:paraId="58403092" w14:textId="77777777" w:rsidR="0093274D" w:rsidRPr="008B58AB" w:rsidRDefault="0093274D" w:rsidP="00975C2E">
            <w:pPr>
              <w:pStyle w:val="TAC"/>
            </w:pPr>
            <w:r w:rsidRPr="008B58AB">
              <w:t>-</w:t>
            </w:r>
          </w:p>
        </w:tc>
        <w:tc>
          <w:tcPr>
            <w:tcW w:w="0" w:type="auto"/>
            <w:vAlign w:val="center"/>
          </w:tcPr>
          <w:p w14:paraId="319434EB" w14:textId="77777777" w:rsidR="0093274D" w:rsidRPr="008B58AB" w:rsidRDefault="0093274D" w:rsidP="00975C2E">
            <w:pPr>
              <w:pStyle w:val="TAC"/>
            </w:pPr>
            <w:r w:rsidRPr="008B58AB">
              <w:t>7</w:t>
            </w:r>
          </w:p>
        </w:tc>
        <w:tc>
          <w:tcPr>
            <w:tcW w:w="0" w:type="auto"/>
            <w:vAlign w:val="center"/>
          </w:tcPr>
          <w:p w14:paraId="1DBEFA15" w14:textId="77777777" w:rsidR="0093274D" w:rsidRPr="008B58AB" w:rsidRDefault="0093274D" w:rsidP="00975C2E">
            <w:pPr>
              <w:pStyle w:val="TAC"/>
            </w:pPr>
            <w:r w:rsidRPr="008B58AB">
              <w:t>7</w:t>
            </w:r>
          </w:p>
        </w:tc>
        <w:tc>
          <w:tcPr>
            <w:tcW w:w="0" w:type="auto"/>
            <w:vAlign w:val="center"/>
          </w:tcPr>
          <w:p w14:paraId="428CC1E2" w14:textId="77777777" w:rsidR="0093274D" w:rsidRPr="008B58AB" w:rsidRDefault="0093274D" w:rsidP="00975C2E">
            <w:pPr>
              <w:pStyle w:val="TAC"/>
            </w:pPr>
            <w:r w:rsidRPr="008B58AB">
              <w:t>-</w:t>
            </w:r>
          </w:p>
        </w:tc>
      </w:tr>
    </w:tbl>
    <w:p w14:paraId="145C92D6" w14:textId="77777777" w:rsidR="006A7D6A" w:rsidRPr="008B58AB" w:rsidRDefault="006A7D6A" w:rsidP="006A7D6A"/>
    <w:p w14:paraId="3E79E8C5" w14:textId="77777777" w:rsidR="006A7D6A" w:rsidRPr="008B58AB" w:rsidRDefault="006A7D6A" w:rsidP="00C134F8">
      <w:pPr>
        <w:pStyle w:val="TH"/>
        <w:rPr>
          <w:lang w:val="en-US"/>
        </w:rPr>
      </w:pPr>
      <w:r w:rsidRPr="008B58AB">
        <w:t>Table 10.1.3.1-1</w:t>
      </w:r>
      <w:r w:rsidRPr="008B58AB">
        <w:rPr>
          <w:lang w:val="en-US"/>
        </w:rPr>
        <w:t>A</w:t>
      </w:r>
      <w:r w:rsidRPr="008B58AB">
        <w:t xml:space="preserve">: </w:t>
      </w:r>
      <w:r w:rsidR="004020FA" w:rsidRPr="008B58AB">
        <w:rPr>
          <w:rFonts w:eastAsia="SimSun" w:hint="eastAsia"/>
          <w:lang w:val="en-US" w:eastAsia="zh-CN"/>
        </w:rPr>
        <w:t>eIMTA</w:t>
      </w:r>
      <w:r w:rsidRPr="008B58AB">
        <w:rPr>
          <w:lang w:val="en-US"/>
        </w:rPr>
        <w:t xml:space="preserve"> d</w:t>
      </w:r>
      <w:r w:rsidRPr="008B58AB">
        <w:t xml:space="preserve">ownlink association set </w:t>
      </w:r>
      <w:r w:rsidR="00DF64B1" w:rsidRPr="008B58AB">
        <w:rPr>
          <w:noProof/>
          <w:position w:val="-4"/>
          <w:lang w:val="en-US" w:eastAsia="en-US"/>
        </w:rPr>
        <w:drawing>
          <wp:inline distT="0" distB="0" distL="0" distR="0" wp14:anchorId="35626745" wp14:editId="1B20A426">
            <wp:extent cx="238125" cy="190500"/>
            <wp:effectExtent l="0" t="0" r="0" b="0"/>
            <wp:docPr id="707" name="Picture 7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7"/>
                    <pic:cNvPicPr>
                      <a:picLocks noChangeAspect="1" noChangeArrowheads="1"/>
                    </pic:cNvPicPr>
                  </pic:nvPicPr>
                  <pic:blipFill>
                    <a:blip r:embed="rId26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rPr>
          <w:i/>
          <w:iCs/>
        </w:rPr>
        <w:t>:</w:t>
      </w:r>
      <w:r w:rsidR="00DF64B1" w:rsidRPr="008B58AB">
        <w:rPr>
          <w:noProof/>
          <w:position w:val="-14"/>
          <w:lang w:val="en-US" w:eastAsia="en-US"/>
        </w:rPr>
        <w:drawing>
          <wp:inline distT="0" distB="0" distL="0" distR="0" wp14:anchorId="4E4616BA" wp14:editId="71E2BE00">
            <wp:extent cx="933450" cy="219075"/>
            <wp:effectExtent l="0" t="0" r="0" b="0"/>
            <wp:docPr id="708" name="Picture 7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8"/>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933450" cy="219075"/>
                    </a:xfrm>
                    <a:prstGeom prst="rect">
                      <a:avLst/>
                    </a:prstGeom>
                    <a:noFill/>
                    <a:ln>
                      <a:noFill/>
                    </a:ln>
                  </pic:spPr>
                </pic:pic>
              </a:graphicData>
            </a:graphic>
          </wp:inline>
        </w:drawing>
      </w:r>
      <w:r w:rsidRPr="008B58AB">
        <w:rPr>
          <w:lang w:val="en-US"/>
        </w:rPr>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84"/>
        <w:gridCol w:w="1440"/>
        <w:gridCol w:w="270"/>
        <w:gridCol w:w="270"/>
        <w:gridCol w:w="1800"/>
        <w:gridCol w:w="900"/>
        <w:gridCol w:w="358"/>
        <w:gridCol w:w="347"/>
        <w:gridCol w:w="347"/>
        <w:gridCol w:w="979"/>
        <w:gridCol w:w="306"/>
        <w:gridCol w:w="307"/>
      </w:tblGrid>
      <w:tr w:rsidR="006A7D6A" w:rsidRPr="008B58AB" w14:paraId="3B64E43F" w14:textId="77777777" w:rsidTr="00AC3005">
        <w:trPr>
          <w:cantSplit/>
          <w:trHeight w:val="214"/>
          <w:jc w:val="center"/>
        </w:trPr>
        <w:tc>
          <w:tcPr>
            <w:tcW w:w="2184" w:type="dxa"/>
            <w:vMerge w:val="restart"/>
            <w:shd w:val="clear" w:color="auto" w:fill="E0E0E0"/>
          </w:tcPr>
          <w:p w14:paraId="65E39CEA" w14:textId="77777777" w:rsidR="006A7D6A" w:rsidRPr="008B58AB" w:rsidRDefault="006A7D6A" w:rsidP="00AC3005">
            <w:pPr>
              <w:pStyle w:val="TAH"/>
            </w:pPr>
            <w:r w:rsidRPr="008B58AB">
              <w:t xml:space="preserve">Higher layer parameter </w:t>
            </w:r>
            <w:r w:rsidRPr="008B58AB">
              <w:br/>
            </w:r>
            <w:r w:rsidR="008B58AB">
              <w:t>'</w:t>
            </w:r>
            <w:r w:rsidR="00A5365D" w:rsidRPr="008B58AB">
              <w:rPr>
                <w:i/>
                <w:lang w:eastAsia="zh-CN"/>
              </w:rPr>
              <w:t>eimta-HARQ-ReferenceConfig</w:t>
            </w:r>
            <w:r w:rsidR="004020FA" w:rsidRPr="008B58AB">
              <w:rPr>
                <w:i/>
              </w:rPr>
              <w:t>-r12</w:t>
            </w:r>
            <w:r w:rsidR="008B58AB">
              <w:t>'</w:t>
            </w:r>
          </w:p>
        </w:tc>
        <w:tc>
          <w:tcPr>
            <w:tcW w:w="1440" w:type="dxa"/>
            <w:vMerge w:val="restart"/>
            <w:shd w:val="clear" w:color="auto" w:fill="E0E0E0"/>
            <w:vAlign w:val="center"/>
          </w:tcPr>
          <w:p w14:paraId="6807A48E" w14:textId="77777777" w:rsidR="006A7D6A" w:rsidRPr="008B58AB" w:rsidRDefault="006A7D6A" w:rsidP="00AC3005">
            <w:pPr>
              <w:pStyle w:val="TAH"/>
            </w:pPr>
            <w:r w:rsidRPr="008B58AB">
              <w:t xml:space="preserve">Higher layer parameter </w:t>
            </w:r>
            <w:r w:rsidR="008B58AB">
              <w:t>'</w:t>
            </w:r>
            <w:r w:rsidRPr="008B58AB">
              <w:rPr>
                <w:i/>
              </w:rPr>
              <w:t>subframeAssignment</w:t>
            </w:r>
            <w:r w:rsidR="008B58AB">
              <w:t>'</w:t>
            </w:r>
          </w:p>
        </w:tc>
        <w:tc>
          <w:tcPr>
            <w:tcW w:w="5884" w:type="dxa"/>
            <w:gridSpan w:val="10"/>
            <w:shd w:val="clear" w:color="auto" w:fill="E0E0E0"/>
            <w:vAlign w:val="center"/>
          </w:tcPr>
          <w:p w14:paraId="0840DCD7" w14:textId="77777777" w:rsidR="006A7D6A" w:rsidRPr="008B58AB" w:rsidRDefault="006A7D6A" w:rsidP="00AC3005">
            <w:pPr>
              <w:pStyle w:val="TAH"/>
              <w:rPr>
                <w:i/>
                <w:iCs/>
              </w:rPr>
            </w:pPr>
            <w:r w:rsidRPr="008B58AB">
              <w:t xml:space="preserve">Subframe </w:t>
            </w:r>
            <w:r w:rsidRPr="008B58AB">
              <w:rPr>
                <w:i/>
                <w:iCs/>
              </w:rPr>
              <w:t>n</w:t>
            </w:r>
          </w:p>
        </w:tc>
      </w:tr>
      <w:tr w:rsidR="006A7D6A" w:rsidRPr="008B58AB" w14:paraId="738759C0" w14:textId="77777777" w:rsidTr="00AC3005">
        <w:trPr>
          <w:cantSplit/>
          <w:trHeight w:val="151"/>
          <w:jc w:val="center"/>
        </w:trPr>
        <w:tc>
          <w:tcPr>
            <w:tcW w:w="2184" w:type="dxa"/>
            <w:vMerge/>
            <w:shd w:val="clear" w:color="auto" w:fill="E0E0E0"/>
          </w:tcPr>
          <w:p w14:paraId="28950AF2" w14:textId="77777777" w:rsidR="006A7D6A" w:rsidRPr="008B58AB" w:rsidRDefault="006A7D6A" w:rsidP="00AC3005">
            <w:pPr>
              <w:pStyle w:val="TAH"/>
            </w:pPr>
          </w:p>
        </w:tc>
        <w:tc>
          <w:tcPr>
            <w:tcW w:w="1440" w:type="dxa"/>
            <w:vMerge/>
            <w:shd w:val="clear" w:color="auto" w:fill="E0E0E0"/>
            <w:vAlign w:val="center"/>
          </w:tcPr>
          <w:p w14:paraId="78D1B962" w14:textId="77777777" w:rsidR="006A7D6A" w:rsidRPr="008B58AB" w:rsidRDefault="006A7D6A" w:rsidP="00AC3005">
            <w:pPr>
              <w:pStyle w:val="TAH"/>
            </w:pPr>
          </w:p>
        </w:tc>
        <w:tc>
          <w:tcPr>
            <w:tcW w:w="270" w:type="dxa"/>
            <w:shd w:val="clear" w:color="auto" w:fill="E0E0E0"/>
            <w:vAlign w:val="center"/>
          </w:tcPr>
          <w:p w14:paraId="20C1CBC8" w14:textId="77777777" w:rsidR="006A7D6A" w:rsidRPr="008B58AB" w:rsidRDefault="006A7D6A" w:rsidP="00AC3005">
            <w:pPr>
              <w:pStyle w:val="TAH"/>
            </w:pPr>
            <w:r w:rsidRPr="008B58AB">
              <w:t>0</w:t>
            </w:r>
          </w:p>
        </w:tc>
        <w:tc>
          <w:tcPr>
            <w:tcW w:w="270" w:type="dxa"/>
            <w:shd w:val="clear" w:color="auto" w:fill="E0E0E0"/>
            <w:vAlign w:val="center"/>
          </w:tcPr>
          <w:p w14:paraId="45B36FC7" w14:textId="77777777" w:rsidR="006A7D6A" w:rsidRPr="008B58AB" w:rsidRDefault="006A7D6A" w:rsidP="00AC3005">
            <w:pPr>
              <w:pStyle w:val="TAH"/>
            </w:pPr>
            <w:r w:rsidRPr="008B58AB">
              <w:t>1</w:t>
            </w:r>
          </w:p>
        </w:tc>
        <w:tc>
          <w:tcPr>
            <w:tcW w:w="1800" w:type="dxa"/>
            <w:shd w:val="clear" w:color="auto" w:fill="E0E0E0"/>
            <w:vAlign w:val="center"/>
          </w:tcPr>
          <w:p w14:paraId="0FD40102" w14:textId="77777777" w:rsidR="006A7D6A" w:rsidRPr="008B58AB" w:rsidRDefault="006A7D6A" w:rsidP="00AC3005">
            <w:pPr>
              <w:pStyle w:val="TAH"/>
            </w:pPr>
            <w:r w:rsidRPr="008B58AB">
              <w:t>2</w:t>
            </w:r>
          </w:p>
        </w:tc>
        <w:tc>
          <w:tcPr>
            <w:tcW w:w="900" w:type="dxa"/>
            <w:shd w:val="clear" w:color="auto" w:fill="E0E0E0"/>
            <w:vAlign w:val="center"/>
          </w:tcPr>
          <w:p w14:paraId="533769CA" w14:textId="77777777" w:rsidR="006A7D6A" w:rsidRPr="008B58AB" w:rsidRDefault="006A7D6A" w:rsidP="00AC3005">
            <w:pPr>
              <w:pStyle w:val="TAH"/>
            </w:pPr>
            <w:r w:rsidRPr="008B58AB">
              <w:t>3</w:t>
            </w:r>
          </w:p>
        </w:tc>
        <w:tc>
          <w:tcPr>
            <w:tcW w:w="358" w:type="dxa"/>
            <w:shd w:val="clear" w:color="auto" w:fill="E0E0E0"/>
            <w:vAlign w:val="center"/>
          </w:tcPr>
          <w:p w14:paraId="0FE24FD7" w14:textId="77777777" w:rsidR="006A7D6A" w:rsidRPr="008B58AB" w:rsidRDefault="006A7D6A" w:rsidP="00AC3005">
            <w:pPr>
              <w:pStyle w:val="TAH"/>
            </w:pPr>
            <w:r w:rsidRPr="008B58AB">
              <w:t>4</w:t>
            </w:r>
          </w:p>
        </w:tc>
        <w:tc>
          <w:tcPr>
            <w:tcW w:w="347" w:type="dxa"/>
            <w:shd w:val="clear" w:color="auto" w:fill="E0E0E0"/>
            <w:vAlign w:val="center"/>
          </w:tcPr>
          <w:p w14:paraId="781D9C55" w14:textId="77777777" w:rsidR="006A7D6A" w:rsidRPr="008B58AB" w:rsidRDefault="006A7D6A" w:rsidP="00AC3005">
            <w:pPr>
              <w:pStyle w:val="TAH"/>
            </w:pPr>
            <w:r w:rsidRPr="008B58AB">
              <w:t>5</w:t>
            </w:r>
          </w:p>
        </w:tc>
        <w:tc>
          <w:tcPr>
            <w:tcW w:w="347" w:type="dxa"/>
            <w:shd w:val="clear" w:color="auto" w:fill="E0E0E0"/>
            <w:vAlign w:val="center"/>
          </w:tcPr>
          <w:p w14:paraId="23034FAF" w14:textId="77777777" w:rsidR="006A7D6A" w:rsidRPr="008B58AB" w:rsidRDefault="006A7D6A" w:rsidP="00AC3005">
            <w:pPr>
              <w:pStyle w:val="TAH"/>
            </w:pPr>
            <w:r w:rsidRPr="008B58AB">
              <w:t>6</w:t>
            </w:r>
          </w:p>
        </w:tc>
        <w:tc>
          <w:tcPr>
            <w:tcW w:w="979" w:type="dxa"/>
            <w:shd w:val="clear" w:color="auto" w:fill="E0E0E0"/>
            <w:vAlign w:val="center"/>
          </w:tcPr>
          <w:p w14:paraId="5114A824" w14:textId="77777777" w:rsidR="006A7D6A" w:rsidRPr="008B58AB" w:rsidRDefault="006A7D6A" w:rsidP="00AC3005">
            <w:pPr>
              <w:pStyle w:val="TAH"/>
            </w:pPr>
            <w:r w:rsidRPr="008B58AB">
              <w:t>7</w:t>
            </w:r>
          </w:p>
        </w:tc>
        <w:tc>
          <w:tcPr>
            <w:tcW w:w="306" w:type="dxa"/>
            <w:shd w:val="clear" w:color="auto" w:fill="E0E0E0"/>
            <w:vAlign w:val="center"/>
          </w:tcPr>
          <w:p w14:paraId="2083566E" w14:textId="77777777" w:rsidR="006A7D6A" w:rsidRPr="008B58AB" w:rsidRDefault="006A7D6A" w:rsidP="00AC3005">
            <w:pPr>
              <w:pStyle w:val="TAH"/>
            </w:pPr>
            <w:r w:rsidRPr="008B58AB">
              <w:t>8</w:t>
            </w:r>
          </w:p>
        </w:tc>
        <w:tc>
          <w:tcPr>
            <w:tcW w:w="307" w:type="dxa"/>
            <w:shd w:val="clear" w:color="auto" w:fill="E0E0E0"/>
            <w:vAlign w:val="center"/>
          </w:tcPr>
          <w:p w14:paraId="69977C45" w14:textId="77777777" w:rsidR="006A7D6A" w:rsidRPr="008B58AB" w:rsidRDefault="006A7D6A" w:rsidP="00AC3005">
            <w:pPr>
              <w:pStyle w:val="TAH"/>
            </w:pPr>
            <w:r w:rsidRPr="008B58AB">
              <w:t>9</w:t>
            </w:r>
          </w:p>
        </w:tc>
      </w:tr>
      <w:tr w:rsidR="006A7D6A" w:rsidRPr="008B58AB" w14:paraId="29A85922" w14:textId="77777777" w:rsidTr="00AC3005">
        <w:trPr>
          <w:cantSplit/>
          <w:trHeight w:val="214"/>
          <w:jc w:val="center"/>
        </w:trPr>
        <w:tc>
          <w:tcPr>
            <w:tcW w:w="2184" w:type="dxa"/>
            <w:vMerge w:val="restart"/>
            <w:vAlign w:val="center"/>
          </w:tcPr>
          <w:p w14:paraId="2A8B102A" w14:textId="77777777" w:rsidR="006A7D6A" w:rsidRPr="008B58AB" w:rsidRDefault="006A7D6A" w:rsidP="00AC3005">
            <w:pPr>
              <w:pStyle w:val="TAC"/>
            </w:pPr>
            <w:r w:rsidRPr="008B58AB">
              <w:t>2</w:t>
            </w:r>
          </w:p>
        </w:tc>
        <w:tc>
          <w:tcPr>
            <w:tcW w:w="1440" w:type="dxa"/>
            <w:vAlign w:val="center"/>
          </w:tcPr>
          <w:p w14:paraId="33F7E703" w14:textId="77777777" w:rsidR="006A7D6A" w:rsidRPr="008B58AB" w:rsidRDefault="006A7D6A" w:rsidP="00AC3005">
            <w:pPr>
              <w:pStyle w:val="TAC"/>
            </w:pPr>
            <w:r w:rsidRPr="008B58AB">
              <w:t>0</w:t>
            </w:r>
          </w:p>
        </w:tc>
        <w:tc>
          <w:tcPr>
            <w:tcW w:w="270" w:type="dxa"/>
            <w:vAlign w:val="center"/>
          </w:tcPr>
          <w:p w14:paraId="48662A11" w14:textId="77777777" w:rsidR="006A7D6A" w:rsidRPr="008B58AB" w:rsidRDefault="006A7D6A" w:rsidP="00AC3005">
            <w:pPr>
              <w:pStyle w:val="TAC"/>
            </w:pPr>
            <w:r w:rsidRPr="008B58AB">
              <w:t>-</w:t>
            </w:r>
          </w:p>
        </w:tc>
        <w:tc>
          <w:tcPr>
            <w:tcW w:w="270" w:type="dxa"/>
            <w:vAlign w:val="center"/>
          </w:tcPr>
          <w:p w14:paraId="1268AF10" w14:textId="77777777" w:rsidR="006A7D6A" w:rsidRPr="008B58AB" w:rsidRDefault="006A7D6A" w:rsidP="00AC3005">
            <w:pPr>
              <w:pStyle w:val="TAC"/>
            </w:pPr>
            <w:r w:rsidRPr="008B58AB">
              <w:t>-</w:t>
            </w:r>
          </w:p>
        </w:tc>
        <w:tc>
          <w:tcPr>
            <w:tcW w:w="1800" w:type="dxa"/>
            <w:vAlign w:val="center"/>
          </w:tcPr>
          <w:p w14:paraId="5510A6F8" w14:textId="77777777" w:rsidR="006A7D6A" w:rsidRPr="008B58AB" w:rsidRDefault="006A7D6A" w:rsidP="00AC3005">
            <w:pPr>
              <w:pStyle w:val="TAC"/>
            </w:pPr>
            <w:r w:rsidRPr="008B58AB">
              <w:t>7,8,4</w:t>
            </w:r>
          </w:p>
        </w:tc>
        <w:tc>
          <w:tcPr>
            <w:tcW w:w="900" w:type="dxa"/>
            <w:vAlign w:val="center"/>
          </w:tcPr>
          <w:p w14:paraId="7AE24DBC" w14:textId="77777777" w:rsidR="006A7D6A" w:rsidRPr="008B58AB" w:rsidRDefault="006A7D6A" w:rsidP="00AC3005">
            <w:pPr>
              <w:pStyle w:val="TAC"/>
            </w:pPr>
            <w:r w:rsidRPr="008B58AB">
              <w:t>-</w:t>
            </w:r>
          </w:p>
        </w:tc>
        <w:tc>
          <w:tcPr>
            <w:tcW w:w="358" w:type="dxa"/>
            <w:vAlign w:val="center"/>
          </w:tcPr>
          <w:p w14:paraId="56CD16BD" w14:textId="77777777" w:rsidR="006A7D6A" w:rsidRPr="008B58AB" w:rsidRDefault="006A7D6A" w:rsidP="00AC3005">
            <w:pPr>
              <w:pStyle w:val="TAC"/>
            </w:pPr>
            <w:r w:rsidRPr="008B58AB">
              <w:t>-</w:t>
            </w:r>
          </w:p>
        </w:tc>
        <w:tc>
          <w:tcPr>
            <w:tcW w:w="347" w:type="dxa"/>
            <w:vAlign w:val="center"/>
          </w:tcPr>
          <w:p w14:paraId="14EE2ACD" w14:textId="77777777" w:rsidR="006A7D6A" w:rsidRPr="008B58AB" w:rsidRDefault="006A7D6A" w:rsidP="00AC3005">
            <w:pPr>
              <w:pStyle w:val="TAC"/>
            </w:pPr>
            <w:r w:rsidRPr="008B58AB">
              <w:t>-</w:t>
            </w:r>
          </w:p>
        </w:tc>
        <w:tc>
          <w:tcPr>
            <w:tcW w:w="347" w:type="dxa"/>
            <w:vAlign w:val="center"/>
          </w:tcPr>
          <w:p w14:paraId="0FECC1A8" w14:textId="77777777" w:rsidR="006A7D6A" w:rsidRPr="008B58AB" w:rsidRDefault="006A7D6A" w:rsidP="00AC3005">
            <w:pPr>
              <w:pStyle w:val="TAC"/>
            </w:pPr>
            <w:r w:rsidRPr="008B58AB">
              <w:t>-</w:t>
            </w:r>
          </w:p>
        </w:tc>
        <w:tc>
          <w:tcPr>
            <w:tcW w:w="979" w:type="dxa"/>
            <w:vAlign w:val="center"/>
          </w:tcPr>
          <w:p w14:paraId="08CE12F1" w14:textId="77777777" w:rsidR="006A7D6A" w:rsidRPr="008B58AB" w:rsidRDefault="006A7D6A" w:rsidP="00AC3005">
            <w:pPr>
              <w:pStyle w:val="TAC"/>
            </w:pPr>
            <w:r w:rsidRPr="008B58AB">
              <w:t>7,8,4</w:t>
            </w:r>
          </w:p>
        </w:tc>
        <w:tc>
          <w:tcPr>
            <w:tcW w:w="306" w:type="dxa"/>
            <w:vAlign w:val="center"/>
          </w:tcPr>
          <w:p w14:paraId="64B950E9" w14:textId="77777777" w:rsidR="006A7D6A" w:rsidRPr="008B58AB" w:rsidRDefault="006A7D6A" w:rsidP="00AC3005">
            <w:pPr>
              <w:pStyle w:val="TAC"/>
            </w:pPr>
            <w:r w:rsidRPr="008B58AB">
              <w:t>-</w:t>
            </w:r>
          </w:p>
        </w:tc>
        <w:tc>
          <w:tcPr>
            <w:tcW w:w="307" w:type="dxa"/>
            <w:vAlign w:val="center"/>
          </w:tcPr>
          <w:p w14:paraId="3461DEAD" w14:textId="77777777" w:rsidR="006A7D6A" w:rsidRPr="008B58AB" w:rsidRDefault="006A7D6A" w:rsidP="00AC3005">
            <w:pPr>
              <w:pStyle w:val="TAC"/>
            </w:pPr>
            <w:r w:rsidRPr="008B58AB">
              <w:t>-</w:t>
            </w:r>
          </w:p>
        </w:tc>
      </w:tr>
      <w:tr w:rsidR="006A7D6A" w:rsidRPr="008B58AB" w14:paraId="0E55C414" w14:textId="77777777" w:rsidTr="00AC3005">
        <w:trPr>
          <w:cantSplit/>
          <w:trHeight w:val="151"/>
          <w:jc w:val="center"/>
        </w:trPr>
        <w:tc>
          <w:tcPr>
            <w:tcW w:w="2184" w:type="dxa"/>
            <w:vMerge/>
            <w:vAlign w:val="center"/>
          </w:tcPr>
          <w:p w14:paraId="3A702F5D" w14:textId="77777777" w:rsidR="006A7D6A" w:rsidRPr="008B58AB" w:rsidRDefault="006A7D6A" w:rsidP="00AC3005">
            <w:pPr>
              <w:pStyle w:val="TAC"/>
            </w:pPr>
          </w:p>
        </w:tc>
        <w:tc>
          <w:tcPr>
            <w:tcW w:w="1440" w:type="dxa"/>
            <w:vAlign w:val="center"/>
          </w:tcPr>
          <w:p w14:paraId="7CD5DD98" w14:textId="77777777" w:rsidR="006A7D6A" w:rsidRPr="008B58AB" w:rsidRDefault="006A7D6A" w:rsidP="00AC3005">
            <w:pPr>
              <w:pStyle w:val="TAC"/>
            </w:pPr>
            <w:r w:rsidRPr="008B58AB">
              <w:t>1</w:t>
            </w:r>
          </w:p>
        </w:tc>
        <w:tc>
          <w:tcPr>
            <w:tcW w:w="270" w:type="dxa"/>
            <w:vAlign w:val="center"/>
          </w:tcPr>
          <w:p w14:paraId="33A3161E" w14:textId="77777777" w:rsidR="006A7D6A" w:rsidRPr="008B58AB" w:rsidRDefault="006A7D6A" w:rsidP="00AC3005">
            <w:pPr>
              <w:pStyle w:val="TAC"/>
            </w:pPr>
            <w:r w:rsidRPr="008B58AB">
              <w:t>-</w:t>
            </w:r>
          </w:p>
        </w:tc>
        <w:tc>
          <w:tcPr>
            <w:tcW w:w="270" w:type="dxa"/>
            <w:vAlign w:val="center"/>
          </w:tcPr>
          <w:p w14:paraId="12944728" w14:textId="77777777" w:rsidR="006A7D6A" w:rsidRPr="008B58AB" w:rsidRDefault="006A7D6A" w:rsidP="00AC3005">
            <w:pPr>
              <w:pStyle w:val="TAC"/>
            </w:pPr>
            <w:r w:rsidRPr="008B58AB">
              <w:t>-</w:t>
            </w:r>
          </w:p>
        </w:tc>
        <w:tc>
          <w:tcPr>
            <w:tcW w:w="1800" w:type="dxa"/>
            <w:vAlign w:val="center"/>
          </w:tcPr>
          <w:p w14:paraId="5D7A7D3B" w14:textId="77777777" w:rsidR="006A7D6A" w:rsidRPr="008B58AB" w:rsidRDefault="006A7D6A" w:rsidP="00AC3005">
            <w:pPr>
              <w:pStyle w:val="TAC"/>
            </w:pPr>
            <w:r w:rsidRPr="008B58AB">
              <w:t>8,4</w:t>
            </w:r>
          </w:p>
        </w:tc>
        <w:tc>
          <w:tcPr>
            <w:tcW w:w="900" w:type="dxa"/>
            <w:vAlign w:val="center"/>
          </w:tcPr>
          <w:p w14:paraId="3F232703" w14:textId="77777777" w:rsidR="006A7D6A" w:rsidRPr="008B58AB" w:rsidRDefault="006A7D6A" w:rsidP="00AC3005">
            <w:pPr>
              <w:pStyle w:val="TAC"/>
            </w:pPr>
            <w:r w:rsidRPr="008B58AB">
              <w:t>-</w:t>
            </w:r>
          </w:p>
        </w:tc>
        <w:tc>
          <w:tcPr>
            <w:tcW w:w="358" w:type="dxa"/>
            <w:vAlign w:val="center"/>
          </w:tcPr>
          <w:p w14:paraId="429C6B1E" w14:textId="77777777" w:rsidR="006A7D6A" w:rsidRPr="008B58AB" w:rsidRDefault="006A7D6A" w:rsidP="00AC3005">
            <w:pPr>
              <w:pStyle w:val="TAC"/>
            </w:pPr>
            <w:r w:rsidRPr="008B58AB">
              <w:t>-</w:t>
            </w:r>
          </w:p>
        </w:tc>
        <w:tc>
          <w:tcPr>
            <w:tcW w:w="347" w:type="dxa"/>
            <w:vAlign w:val="center"/>
          </w:tcPr>
          <w:p w14:paraId="05C62D40" w14:textId="77777777" w:rsidR="006A7D6A" w:rsidRPr="008B58AB" w:rsidRDefault="006A7D6A" w:rsidP="00AC3005">
            <w:pPr>
              <w:pStyle w:val="TAC"/>
            </w:pPr>
            <w:r w:rsidRPr="008B58AB">
              <w:t>-</w:t>
            </w:r>
          </w:p>
        </w:tc>
        <w:tc>
          <w:tcPr>
            <w:tcW w:w="347" w:type="dxa"/>
            <w:vAlign w:val="center"/>
          </w:tcPr>
          <w:p w14:paraId="1EC2B171" w14:textId="77777777" w:rsidR="006A7D6A" w:rsidRPr="008B58AB" w:rsidRDefault="006A7D6A" w:rsidP="00AC3005">
            <w:pPr>
              <w:pStyle w:val="TAC"/>
            </w:pPr>
            <w:r w:rsidRPr="008B58AB">
              <w:t>-</w:t>
            </w:r>
          </w:p>
        </w:tc>
        <w:tc>
          <w:tcPr>
            <w:tcW w:w="979" w:type="dxa"/>
            <w:vAlign w:val="center"/>
          </w:tcPr>
          <w:p w14:paraId="2E1DF094" w14:textId="77777777" w:rsidR="006A7D6A" w:rsidRPr="008B58AB" w:rsidRDefault="006A7D6A" w:rsidP="00AC3005">
            <w:pPr>
              <w:pStyle w:val="TAC"/>
            </w:pPr>
            <w:r w:rsidRPr="008B58AB">
              <w:t>8,4</w:t>
            </w:r>
          </w:p>
        </w:tc>
        <w:tc>
          <w:tcPr>
            <w:tcW w:w="306" w:type="dxa"/>
            <w:vAlign w:val="center"/>
          </w:tcPr>
          <w:p w14:paraId="4DA31DE7" w14:textId="77777777" w:rsidR="006A7D6A" w:rsidRPr="008B58AB" w:rsidRDefault="006A7D6A" w:rsidP="00AC3005">
            <w:pPr>
              <w:pStyle w:val="TAC"/>
            </w:pPr>
            <w:r w:rsidRPr="008B58AB">
              <w:t>-</w:t>
            </w:r>
          </w:p>
        </w:tc>
        <w:tc>
          <w:tcPr>
            <w:tcW w:w="307" w:type="dxa"/>
            <w:vAlign w:val="center"/>
          </w:tcPr>
          <w:p w14:paraId="05BF1358" w14:textId="77777777" w:rsidR="006A7D6A" w:rsidRPr="008B58AB" w:rsidRDefault="006A7D6A" w:rsidP="00AC3005">
            <w:pPr>
              <w:pStyle w:val="TAC"/>
            </w:pPr>
            <w:r w:rsidRPr="008B58AB">
              <w:t>-</w:t>
            </w:r>
          </w:p>
        </w:tc>
      </w:tr>
      <w:tr w:rsidR="006A7D6A" w:rsidRPr="008B58AB" w14:paraId="3D93BCFE" w14:textId="77777777" w:rsidTr="00AC3005">
        <w:trPr>
          <w:cantSplit/>
          <w:trHeight w:val="151"/>
          <w:jc w:val="center"/>
        </w:trPr>
        <w:tc>
          <w:tcPr>
            <w:tcW w:w="2184" w:type="dxa"/>
            <w:vMerge/>
            <w:vAlign w:val="center"/>
          </w:tcPr>
          <w:p w14:paraId="0B4FF415" w14:textId="77777777" w:rsidR="006A7D6A" w:rsidRPr="008B58AB" w:rsidRDefault="006A7D6A" w:rsidP="00AC3005">
            <w:pPr>
              <w:pStyle w:val="TAC"/>
            </w:pPr>
          </w:p>
        </w:tc>
        <w:tc>
          <w:tcPr>
            <w:tcW w:w="1440" w:type="dxa"/>
            <w:vAlign w:val="center"/>
          </w:tcPr>
          <w:p w14:paraId="155381AE" w14:textId="77777777" w:rsidR="006A7D6A" w:rsidRPr="008B58AB" w:rsidRDefault="006A7D6A" w:rsidP="00AC3005">
            <w:pPr>
              <w:pStyle w:val="TAC"/>
            </w:pPr>
            <w:r w:rsidRPr="008B58AB">
              <w:t>6</w:t>
            </w:r>
          </w:p>
        </w:tc>
        <w:tc>
          <w:tcPr>
            <w:tcW w:w="270" w:type="dxa"/>
            <w:vAlign w:val="center"/>
          </w:tcPr>
          <w:p w14:paraId="3FA29E98" w14:textId="77777777" w:rsidR="006A7D6A" w:rsidRPr="008B58AB" w:rsidRDefault="006A7D6A" w:rsidP="00AC3005">
            <w:pPr>
              <w:pStyle w:val="TAC"/>
            </w:pPr>
            <w:r w:rsidRPr="008B58AB">
              <w:t>-</w:t>
            </w:r>
          </w:p>
        </w:tc>
        <w:tc>
          <w:tcPr>
            <w:tcW w:w="270" w:type="dxa"/>
            <w:vAlign w:val="center"/>
          </w:tcPr>
          <w:p w14:paraId="5CAAF167" w14:textId="77777777" w:rsidR="006A7D6A" w:rsidRPr="008B58AB" w:rsidRDefault="006A7D6A" w:rsidP="00AC3005">
            <w:pPr>
              <w:pStyle w:val="TAC"/>
            </w:pPr>
            <w:r w:rsidRPr="008B58AB">
              <w:t>-</w:t>
            </w:r>
          </w:p>
        </w:tc>
        <w:tc>
          <w:tcPr>
            <w:tcW w:w="1800" w:type="dxa"/>
            <w:vAlign w:val="center"/>
          </w:tcPr>
          <w:p w14:paraId="24FBE180" w14:textId="77777777" w:rsidR="006A7D6A" w:rsidRPr="008B58AB" w:rsidRDefault="006A7D6A" w:rsidP="00AC3005">
            <w:pPr>
              <w:pStyle w:val="TAC"/>
            </w:pPr>
            <w:r w:rsidRPr="008B58AB">
              <w:t>6,8,4</w:t>
            </w:r>
          </w:p>
        </w:tc>
        <w:tc>
          <w:tcPr>
            <w:tcW w:w="900" w:type="dxa"/>
            <w:vAlign w:val="center"/>
          </w:tcPr>
          <w:p w14:paraId="6E06A03F" w14:textId="77777777" w:rsidR="006A7D6A" w:rsidRPr="008B58AB" w:rsidRDefault="006A7D6A" w:rsidP="00AC3005">
            <w:pPr>
              <w:pStyle w:val="TAC"/>
            </w:pPr>
            <w:r w:rsidRPr="008B58AB">
              <w:t>-</w:t>
            </w:r>
          </w:p>
        </w:tc>
        <w:tc>
          <w:tcPr>
            <w:tcW w:w="358" w:type="dxa"/>
            <w:vAlign w:val="center"/>
          </w:tcPr>
          <w:p w14:paraId="0F3E8C4C" w14:textId="77777777" w:rsidR="006A7D6A" w:rsidRPr="008B58AB" w:rsidRDefault="006A7D6A" w:rsidP="00AC3005">
            <w:pPr>
              <w:pStyle w:val="TAC"/>
            </w:pPr>
            <w:r w:rsidRPr="008B58AB">
              <w:t>-</w:t>
            </w:r>
          </w:p>
        </w:tc>
        <w:tc>
          <w:tcPr>
            <w:tcW w:w="347" w:type="dxa"/>
            <w:vAlign w:val="center"/>
          </w:tcPr>
          <w:p w14:paraId="6D98F960" w14:textId="77777777" w:rsidR="006A7D6A" w:rsidRPr="008B58AB" w:rsidRDefault="006A7D6A" w:rsidP="00AC3005">
            <w:pPr>
              <w:pStyle w:val="TAC"/>
            </w:pPr>
            <w:r w:rsidRPr="008B58AB">
              <w:t>-</w:t>
            </w:r>
          </w:p>
        </w:tc>
        <w:tc>
          <w:tcPr>
            <w:tcW w:w="347" w:type="dxa"/>
            <w:vAlign w:val="center"/>
          </w:tcPr>
          <w:p w14:paraId="20A3D9CE" w14:textId="77777777" w:rsidR="006A7D6A" w:rsidRPr="008B58AB" w:rsidRDefault="006A7D6A" w:rsidP="00AC3005">
            <w:pPr>
              <w:pStyle w:val="TAC"/>
            </w:pPr>
            <w:r w:rsidRPr="008B58AB">
              <w:t>-</w:t>
            </w:r>
          </w:p>
        </w:tc>
        <w:tc>
          <w:tcPr>
            <w:tcW w:w="979" w:type="dxa"/>
            <w:vAlign w:val="center"/>
          </w:tcPr>
          <w:p w14:paraId="48E7661D" w14:textId="77777777" w:rsidR="006A7D6A" w:rsidRPr="008B58AB" w:rsidRDefault="006A7D6A" w:rsidP="00AC3005">
            <w:pPr>
              <w:pStyle w:val="TAC"/>
            </w:pPr>
            <w:r w:rsidRPr="008B58AB">
              <w:t>8,6,4</w:t>
            </w:r>
          </w:p>
        </w:tc>
        <w:tc>
          <w:tcPr>
            <w:tcW w:w="306" w:type="dxa"/>
            <w:vAlign w:val="center"/>
          </w:tcPr>
          <w:p w14:paraId="70453BCD" w14:textId="77777777" w:rsidR="006A7D6A" w:rsidRPr="008B58AB" w:rsidRDefault="006A7D6A" w:rsidP="00AC3005">
            <w:pPr>
              <w:pStyle w:val="TAC"/>
            </w:pPr>
            <w:r w:rsidRPr="008B58AB">
              <w:t>-</w:t>
            </w:r>
          </w:p>
        </w:tc>
        <w:tc>
          <w:tcPr>
            <w:tcW w:w="307" w:type="dxa"/>
            <w:vAlign w:val="center"/>
          </w:tcPr>
          <w:p w14:paraId="2B141C70" w14:textId="77777777" w:rsidR="006A7D6A" w:rsidRPr="008B58AB" w:rsidRDefault="006A7D6A" w:rsidP="00AC3005">
            <w:pPr>
              <w:pStyle w:val="TAC"/>
            </w:pPr>
            <w:r w:rsidRPr="008B58AB">
              <w:t>-</w:t>
            </w:r>
          </w:p>
        </w:tc>
      </w:tr>
      <w:tr w:rsidR="006A7D6A" w:rsidRPr="008B58AB" w14:paraId="6A9B0B14" w14:textId="77777777" w:rsidTr="00AC3005">
        <w:trPr>
          <w:cantSplit/>
          <w:trHeight w:val="214"/>
          <w:jc w:val="center"/>
        </w:trPr>
        <w:tc>
          <w:tcPr>
            <w:tcW w:w="2184" w:type="dxa"/>
            <w:vMerge w:val="restart"/>
            <w:tcBorders>
              <w:top w:val="single" w:sz="4" w:space="0" w:color="auto"/>
              <w:left w:val="single" w:sz="4" w:space="0" w:color="auto"/>
              <w:right w:val="single" w:sz="4" w:space="0" w:color="auto"/>
            </w:tcBorders>
            <w:vAlign w:val="center"/>
          </w:tcPr>
          <w:p w14:paraId="67C640FA" w14:textId="77777777" w:rsidR="006A7D6A" w:rsidRPr="008B58AB" w:rsidRDefault="006A7D6A" w:rsidP="00AC3005">
            <w:pPr>
              <w:pStyle w:val="TAC"/>
            </w:pPr>
            <w:r w:rsidRPr="008B58AB">
              <w:t>4</w:t>
            </w:r>
          </w:p>
        </w:tc>
        <w:tc>
          <w:tcPr>
            <w:tcW w:w="1440" w:type="dxa"/>
            <w:tcBorders>
              <w:top w:val="single" w:sz="4" w:space="0" w:color="auto"/>
              <w:left w:val="single" w:sz="4" w:space="0" w:color="auto"/>
              <w:bottom w:val="single" w:sz="4" w:space="0" w:color="auto"/>
              <w:right w:val="single" w:sz="4" w:space="0" w:color="auto"/>
            </w:tcBorders>
            <w:vAlign w:val="center"/>
          </w:tcPr>
          <w:p w14:paraId="3BB79575" w14:textId="77777777" w:rsidR="006A7D6A" w:rsidRPr="008B58AB" w:rsidRDefault="006A7D6A" w:rsidP="00AC3005">
            <w:pPr>
              <w:pStyle w:val="TAC"/>
            </w:pPr>
            <w:r w:rsidRPr="008B58AB">
              <w:t>0</w:t>
            </w:r>
          </w:p>
        </w:tc>
        <w:tc>
          <w:tcPr>
            <w:tcW w:w="270" w:type="dxa"/>
            <w:tcBorders>
              <w:top w:val="single" w:sz="4" w:space="0" w:color="auto"/>
              <w:left w:val="single" w:sz="4" w:space="0" w:color="auto"/>
              <w:bottom w:val="single" w:sz="4" w:space="0" w:color="auto"/>
              <w:right w:val="single" w:sz="4" w:space="0" w:color="auto"/>
            </w:tcBorders>
            <w:vAlign w:val="center"/>
          </w:tcPr>
          <w:p w14:paraId="0CED6CCB" w14:textId="77777777"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14:paraId="0B735F92" w14:textId="77777777"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14:paraId="642623E0" w14:textId="77777777" w:rsidR="006A7D6A" w:rsidRPr="008B58AB" w:rsidRDefault="006A7D6A" w:rsidP="00AC3005">
            <w:pPr>
              <w:pStyle w:val="TAC"/>
            </w:pPr>
            <w:r w:rsidRPr="008B58AB">
              <w:t>12,7,11,8</w:t>
            </w:r>
          </w:p>
        </w:tc>
        <w:tc>
          <w:tcPr>
            <w:tcW w:w="900" w:type="dxa"/>
            <w:tcBorders>
              <w:top w:val="single" w:sz="4" w:space="0" w:color="auto"/>
              <w:left w:val="single" w:sz="4" w:space="0" w:color="auto"/>
              <w:bottom w:val="single" w:sz="4" w:space="0" w:color="auto"/>
              <w:right w:val="single" w:sz="4" w:space="0" w:color="auto"/>
            </w:tcBorders>
            <w:vAlign w:val="center"/>
          </w:tcPr>
          <w:p w14:paraId="263B3F4A" w14:textId="77777777" w:rsidR="006A7D6A" w:rsidRPr="008B58AB" w:rsidRDefault="006A7D6A" w:rsidP="00AC3005">
            <w:pPr>
              <w:pStyle w:val="TAC"/>
            </w:pPr>
            <w:r w:rsidRPr="008B58AB">
              <w:t>7,4,5,6</w:t>
            </w:r>
          </w:p>
        </w:tc>
        <w:tc>
          <w:tcPr>
            <w:tcW w:w="358" w:type="dxa"/>
            <w:tcBorders>
              <w:top w:val="single" w:sz="4" w:space="0" w:color="auto"/>
              <w:left w:val="single" w:sz="4" w:space="0" w:color="auto"/>
              <w:bottom w:val="single" w:sz="4" w:space="0" w:color="auto"/>
              <w:right w:val="single" w:sz="4" w:space="0" w:color="auto"/>
            </w:tcBorders>
            <w:vAlign w:val="center"/>
          </w:tcPr>
          <w:p w14:paraId="49F7B779" w14:textId="77777777"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14:paraId="3F4682A3" w14:textId="77777777"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14:paraId="0F0E6D5A" w14:textId="77777777"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14:paraId="3785C9C5" w14:textId="77777777"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14:paraId="229A6DA0" w14:textId="77777777"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14:paraId="196C4B8C" w14:textId="77777777" w:rsidR="006A7D6A" w:rsidRPr="008B58AB" w:rsidRDefault="006A7D6A" w:rsidP="00AC3005">
            <w:pPr>
              <w:pStyle w:val="TAC"/>
            </w:pPr>
            <w:r w:rsidRPr="008B58AB">
              <w:t>-</w:t>
            </w:r>
          </w:p>
        </w:tc>
      </w:tr>
      <w:tr w:rsidR="006A7D6A" w:rsidRPr="008B58AB" w14:paraId="0AFF2965" w14:textId="77777777" w:rsidTr="00AC3005">
        <w:trPr>
          <w:cantSplit/>
          <w:trHeight w:val="151"/>
          <w:jc w:val="center"/>
        </w:trPr>
        <w:tc>
          <w:tcPr>
            <w:tcW w:w="2184" w:type="dxa"/>
            <w:vMerge/>
            <w:tcBorders>
              <w:left w:val="single" w:sz="4" w:space="0" w:color="auto"/>
              <w:right w:val="single" w:sz="4" w:space="0" w:color="auto"/>
            </w:tcBorders>
            <w:vAlign w:val="center"/>
          </w:tcPr>
          <w:p w14:paraId="5904FA92" w14:textId="77777777" w:rsidR="006A7D6A" w:rsidRPr="008B58AB"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14:paraId="2F0D99FE" w14:textId="77777777" w:rsidR="006A7D6A" w:rsidRPr="008B58AB" w:rsidRDefault="006A7D6A" w:rsidP="00AC3005">
            <w:pPr>
              <w:pStyle w:val="TAC"/>
            </w:pPr>
            <w:r w:rsidRPr="008B58AB">
              <w:t>1</w:t>
            </w:r>
          </w:p>
        </w:tc>
        <w:tc>
          <w:tcPr>
            <w:tcW w:w="270" w:type="dxa"/>
            <w:tcBorders>
              <w:top w:val="single" w:sz="4" w:space="0" w:color="auto"/>
              <w:left w:val="single" w:sz="4" w:space="0" w:color="auto"/>
              <w:bottom w:val="single" w:sz="4" w:space="0" w:color="auto"/>
              <w:right w:val="single" w:sz="4" w:space="0" w:color="auto"/>
            </w:tcBorders>
            <w:vAlign w:val="center"/>
          </w:tcPr>
          <w:p w14:paraId="37D96EC7" w14:textId="77777777"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14:paraId="2B7BA967" w14:textId="77777777"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14:paraId="421E977B" w14:textId="77777777" w:rsidR="006A7D6A" w:rsidRPr="008B58AB" w:rsidRDefault="006A7D6A" w:rsidP="00AC3005">
            <w:pPr>
              <w:pStyle w:val="TAC"/>
            </w:pPr>
            <w:r w:rsidRPr="008B58AB">
              <w:t>12,8,11</w:t>
            </w:r>
          </w:p>
        </w:tc>
        <w:tc>
          <w:tcPr>
            <w:tcW w:w="900" w:type="dxa"/>
            <w:tcBorders>
              <w:top w:val="single" w:sz="4" w:space="0" w:color="auto"/>
              <w:left w:val="single" w:sz="4" w:space="0" w:color="auto"/>
              <w:bottom w:val="single" w:sz="4" w:space="0" w:color="auto"/>
              <w:right w:val="single" w:sz="4" w:space="0" w:color="auto"/>
            </w:tcBorders>
            <w:vAlign w:val="center"/>
          </w:tcPr>
          <w:p w14:paraId="2AA612F7" w14:textId="77777777" w:rsidR="006A7D6A" w:rsidRPr="008B58AB" w:rsidRDefault="006A7D6A" w:rsidP="00AC3005">
            <w:pPr>
              <w:pStyle w:val="TAC"/>
            </w:pPr>
            <w:r w:rsidRPr="008B58AB">
              <w:t>7,5,6</w:t>
            </w:r>
          </w:p>
        </w:tc>
        <w:tc>
          <w:tcPr>
            <w:tcW w:w="358" w:type="dxa"/>
            <w:tcBorders>
              <w:top w:val="single" w:sz="4" w:space="0" w:color="auto"/>
              <w:left w:val="single" w:sz="4" w:space="0" w:color="auto"/>
              <w:bottom w:val="single" w:sz="4" w:space="0" w:color="auto"/>
              <w:right w:val="single" w:sz="4" w:space="0" w:color="auto"/>
            </w:tcBorders>
            <w:vAlign w:val="center"/>
          </w:tcPr>
          <w:p w14:paraId="403259EF" w14:textId="77777777"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14:paraId="66B0F53F" w14:textId="77777777"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14:paraId="2DBD6068" w14:textId="77777777"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14:paraId="55284C8C" w14:textId="77777777"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14:paraId="060D7DBD" w14:textId="77777777"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14:paraId="4E9D7E32" w14:textId="77777777" w:rsidR="006A7D6A" w:rsidRPr="008B58AB" w:rsidRDefault="006A7D6A" w:rsidP="00AC3005">
            <w:pPr>
              <w:pStyle w:val="TAC"/>
            </w:pPr>
            <w:r w:rsidRPr="008B58AB">
              <w:t>-</w:t>
            </w:r>
          </w:p>
        </w:tc>
      </w:tr>
      <w:tr w:rsidR="006A7D6A" w:rsidRPr="008B58AB" w14:paraId="54C656CF" w14:textId="77777777" w:rsidTr="00AC3005">
        <w:trPr>
          <w:cantSplit/>
          <w:trHeight w:val="151"/>
          <w:jc w:val="center"/>
        </w:trPr>
        <w:tc>
          <w:tcPr>
            <w:tcW w:w="2184" w:type="dxa"/>
            <w:vMerge/>
            <w:tcBorders>
              <w:left w:val="single" w:sz="4" w:space="0" w:color="auto"/>
              <w:right w:val="single" w:sz="4" w:space="0" w:color="auto"/>
            </w:tcBorders>
            <w:vAlign w:val="center"/>
          </w:tcPr>
          <w:p w14:paraId="79E3CA60" w14:textId="77777777" w:rsidR="006A7D6A" w:rsidRPr="008B58AB"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14:paraId="32D7B80A" w14:textId="77777777" w:rsidR="006A7D6A" w:rsidRPr="008B58AB" w:rsidRDefault="006A7D6A" w:rsidP="00AC3005">
            <w:pPr>
              <w:pStyle w:val="TAC"/>
            </w:pPr>
            <w:r w:rsidRPr="008B58AB">
              <w:t>3</w:t>
            </w:r>
          </w:p>
        </w:tc>
        <w:tc>
          <w:tcPr>
            <w:tcW w:w="270" w:type="dxa"/>
            <w:tcBorders>
              <w:top w:val="single" w:sz="4" w:space="0" w:color="auto"/>
              <w:left w:val="single" w:sz="4" w:space="0" w:color="auto"/>
              <w:bottom w:val="single" w:sz="4" w:space="0" w:color="auto"/>
              <w:right w:val="single" w:sz="4" w:space="0" w:color="auto"/>
            </w:tcBorders>
            <w:vAlign w:val="center"/>
          </w:tcPr>
          <w:p w14:paraId="18BC3885" w14:textId="77777777"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14:paraId="07D0F47A" w14:textId="77777777"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14:paraId="763F9B99" w14:textId="77777777" w:rsidR="006A7D6A" w:rsidRPr="008B58AB" w:rsidRDefault="006A7D6A" w:rsidP="00AC3005">
            <w:pPr>
              <w:pStyle w:val="TAC"/>
            </w:pPr>
            <w:r w:rsidRPr="008B58AB">
              <w:t>12,8</w:t>
            </w:r>
          </w:p>
        </w:tc>
        <w:tc>
          <w:tcPr>
            <w:tcW w:w="900" w:type="dxa"/>
            <w:tcBorders>
              <w:top w:val="single" w:sz="4" w:space="0" w:color="auto"/>
              <w:left w:val="single" w:sz="4" w:space="0" w:color="auto"/>
              <w:bottom w:val="single" w:sz="4" w:space="0" w:color="auto"/>
              <w:right w:val="single" w:sz="4" w:space="0" w:color="auto"/>
            </w:tcBorders>
            <w:vAlign w:val="center"/>
          </w:tcPr>
          <w:p w14:paraId="01412E07" w14:textId="77777777" w:rsidR="006A7D6A" w:rsidRPr="008B58AB" w:rsidRDefault="006A7D6A" w:rsidP="00AC3005">
            <w:pPr>
              <w:pStyle w:val="TAC"/>
            </w:pPr>
            <w:r w:rsidRPr="008B58AB">
              <w:t>4,7</w:t>
            </w:r>
          </w:p>
        </w:tc>
        <w:tc>
          <w:tcPr>
            <w:tcW w:w="358" w:type="dxa"/>
            <w:tcBorders>
              <w:top w:val="single" w:sz="4" w:space="0" w:color="auto"/>
              <w:left w:val="single" w:sz="4" w:space="0" w:color="auto"/>
              <w:bottom w:val="single" w:sz="4" w:space="0" w:color="auto"/>
              <w:right w:val="single" w:sz="4" w:space="0" w:color="auto"/>
            </w:tcBorders>
            <w:vAlign w:val="center"/>
          </w:tcPr>
          <w:p w14:paraId="3C8F7652" w14:textId="77777777"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14:paraId="66BAEEF8" w14:textId="77777777"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14:paraId="2C6E9AD4" w14:textId="77777777"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14:paraId="2A367EB9" w14:textId="77777777"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14:paraId="07A85288" w14:textId="77777777"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14:paraId="5F72DE48" w14:textId="77777777" w:rsidR="006A7D6A" w:rsidRPr="008B58AB" w:rsidRDefault="006A7D6A" w:rsidP="00AC3005">
            <w:pPr>
              <w:pStyle w:val="TAC"/>
            </w:pPr>
            <w:r w:rsidRPr="008B58AB">
              <w:t>-</w:t>
            </w:r>
          </w:p>
        </w:tc>
      </w:tr>
      <w:tr w:rsidR="006A7D6A" w:rsidRPr="008B58AB" w14:paraId="5FF86F1B" w14:textId="77777777" w:rsidTr="00AC3005">
        <w:trPr>
          <w:cantSplit/>
          <w:trHeight w:val="151"/>
          <w:jc w:val="center"/>
        </w:trPr>
        <w:tc>
          <w:tcPr>
            <w:tcW w:w="2184" w:type="dxa"/>
            <w:vMerge/>
            <w:tcBorders>
              <w:left w:val="single" w:sz="4" w:space="0" w:color="auto"/>
              <w:bottom w:val="single" w:sz="4" w:space="0" w:color="auto"/>
              <w:right w:val="single" w:sz="4" w:space="0" w:color="auto"/>
            </w:tcBorders>
            <w:vAlign w:val="center"/>
          </w:tcPr>
          <w:p w14:paraId="57FD1731" w14:textId="77777777" w:rsidR="006A7D6A" w:rsidRPr="008B58AB"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14:paraId="236FA465" w14:textId="77777777" w:rsidR="006A7D6A" w:rsidRPr="008B58AB" w:rsidRDefault="006A7D6A" w:rsidP="00AC3005">
            <w:pPr>
              <w:pStyle w:val="TAC"/>
            </w:pPr>
            <w:r w:rsidRPr="008B58AB">
              <w:t>6</w:t>
            </w:r>
          </w:p>
        </w:tc>
        <w:tc>
          <w:tcPr>
            <w:tcW w:w="270" w:type="dxa"/>
            <w:tcBorders>
              <w:top w:val="single" w:sz="4" w:space="0" w:color="auto"/>
              <w:left w:val="single" w:sz="4" w:space="0" w:color="auto"/>
              <w:bottom w:val="single" w:sz="4" w:space="0" w:color="auto"/>
              <w:right w:val="single" w:sz="4" w:space="0" w:color="auto"/>
            </w:tcBorders>
            <w:vAlign w:val="center"/>
          </w:tcPr>
          <w:p w14:paraId="0D027842" w14:textId="77777777"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14:paraId="32CC2CFB" w14:textId="77777777"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14:paraId="5DE66B14" w14:textId="77777777" w:rsidR="006A7D6A" w:rsidRPr="008B58AB" w:rsidRDefault="006A7D6A" w:rsidP="00AC3005">
            <w:pPr>
              <w:pStyle w:val="TAC"/>
            </w:pPr>
            <w:r w:rsidRPr="008B58AB">
              <w:t>12,11,8</w:t>
            </w:r>
          </w:p>
        </w:tc>
        <w:tc>
          <w:tcPr>
            <w:tcW w:w="900" w:type="dxa"/>
            <w:tcBorders>
              <w:top w:val="single" w:sz="4" w:space="0" w:color="auto"/>
              <w:left w:val="single" w:sz="4" w:space="0" w:color="auto"/>
              <w:bottom w:val="single" w:sz="4" w:space="0" w:color="auto"/>
              <w:right w:val="single" w:sz="4" w:space="0" w:color="auto"/>
            </w:tcBorders>
            <w:vAlign w:val="center"/>
          </w:tcPr>
          <w:p w14:paraId="6BA6CC8F" w14:textId="77777777" w:rsidR="006A7D6A" w:rsidRPr="008B58AB" w:rsidRDefault="006A7D6A" w:rsidP="00AC3005">
            <w:pPr>
              <w:pStyle w:val="TAC"/>
            </w:pPr>
            <w:r w:rsidRPr="008B58AB">
              <w:t>4,5,6</w:t>
            </w:r>
          </w:p>
        </w:tc>
        <w:tc>
          <w:tcPr>
            <w:tcW w:w="358" w:type="dxa"/>
            <w:tcBorders>
              <w:top w:val="single" w:sz="4" w:space="0" w:color="auto"/>
              <w:left w:val="single" w:sz="4" w:space="0" w:color="auto"/>
              <w:bottom w:val="single" w:sz="4" w:space="0" w:color="auto"/>
              <w:right w:val="single" w:sz="4" w:space="0" w:color="auto"/>
            </w:tcBorders>
            <w:vAlign w:val="center"/>
          </w:tcPr>
          <w:p w14:paraId="7902722C" w14:textId="77777777"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14:paraId="6DE2F54C" w14:textId="77777777"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14:paraId="36E9536E" w14:textId="77777777"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14:paraId="30326F50" w14:textId="77777777"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14:paraId="19E52D6D" w14:textId="77777777"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14:paraId="080C6E84" w14:textId="77777777" w:rsidR="006A7D6A" w:rsidRPr="008B58AB" w:rsidRDefault="006A7D6A" w:rsidP="00AC3005">
            <w:pPr>
              <w:pStyle w:val="TAC"/>
            </w:pPr>
            <w:r w:rsidRPr="008B58AB">
              <w:t>-</w:t>
            </w:r>
          </w:p>
        </w:tc>
      </w:tr>
      <w:tr w:rsidR="006A7D6A" w:rsidRPr="008B58AB" w14:paraId="3833C223" w14:textId="77777777" w:rsidTr="00AC3005">
        <w:trPr>
          <w:cantSplit/>
          <w:trHeight w:val="214"/>
          <w:jc w:val="center"/>
        </w:trPr>
        <w:tc>
          <w:tcPr>
            <w:tcW w:w="2184" w:type="dxa"/>
            <w:vMerge w:val="restart"/>
            <w:tcBorders>
              <w:top w:val="single" w:sz="4" w:space="0" w:color="auto"/>
              <w:left w:val="single" w:sz="4" w:space="0" w:color="auto"/>
              <w:right w:val="single" w:sz="4" w:space="0" w:color="auto"/>
            </w:tcBorders>
            <w:vAlign w:val="center"/>
          </w:tcPr>
          <w:p w14:paraId="58CB3EA4" w14:textId="77777777" w:rsidR="006A7D6A" w:rsidRPr="008B58AB" w:rsidRDefault="006A7D6A" w:rsidP="00AC3005">
            <w:pPr>
              <w:pStyle w:val="TAC"/>
            </w:pPr>
            <w:r w:rsidRPr="008B58AB">
              <w:t>5</w:t>
            </w:r>
          </w:p>
        </w:tc>
        <w:tc>
          <w:tcPr>
            <w:tcW w:w="1440" w:type="dxa"/>
            <w:tcBorders>
              <w:top w:val="single" w:sz="4" w:space="0" w:color="auto"/>
              <w:left w:val="single" w:sz="4" w:space="0" w:color="auto"/>
              <w:bottom w:val="single" w:sz="4" w:space="0" w:color="auto"/>
              <w:right w:val="single" w:sz="4" w:space="0" w:color="auto"/>
            </w:tcBorders>
            <w:vAlign w:val="center"/>
          </w:tcPr>
          <w:p w14:paraId="082EFFA2" w14:textId="77777777" w:rsidR="006A7D6A" w:rsidRPr="008B58AB" w:rsidRDefault="006A7D6A" w:rsidP="00AC3005">
            <w:pPr>
              <w:pStyle w:val="TAC"/>
            </w:pPr>
            <w:r w:rsidRPr="008B58AB">
              <w:t>0</w:t>
            </w:r>
          </w:p>
        </w:tc>
        <w:tc>
          <w:tcPr>
            <w:tcW w:w="270" w:type="dxa"/>
            <w:tcBorders>
              <w:top w:val="single" w:sz="4" w:space="0" w:color="auto"/>
              <w:left w:val="single" w:sz="4" w:space="0" w:color="auto"/>
              <w:bottom w:val="single" w:sz="4" w:space="0" w:color="auto"/>
              <w:right w:val="single" w:sz="4" w:space="0" w:color="auto"/>
            </w:tcBorders>
            <w:vAlign w:val="center"/>
          </w:tcPr>
          <w:p w14:paraId="0E11AC77" w14:textId="77777777"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14:paraId="57121710" w14:textId="77777777"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14:paraId="6C0BA5BD" w14:textId="77777777" w:rsidR="006A7D6A" w:rsidRPr="008B58AB" w:rsidRDefault="006A7D6A" w:rsidP="00AC3005">
            <w:pPr>
              <w:pStyle w:val="TAC"/>
            </w:pPr>
            <w:r w:rsidRPr="008B58AB">
              <w:t>12,7,11,13,8,4,9,5</w:t>
            </w:r>
          </w:p>
        </w:tc>
        <w:tc>
          <w:tcPr>
            <w:tcW w:w="900" w:type="dxa"/>
            <w:tcBorders>
              <w:top w:val="single" w:sz="4" w:space="0" w:color="auto"/>
              <w:left w:val="single" w:sz="4" w:space="0" w:color="auto"/>
              <w:bottom w:val="single" w:sz="4" w:space="0" w:color="auto"/>
              <w:right w:val="single" w:sz="4" w:space="0" w:color="auto"/>
            </w:tcBorders>
            <w:vAlign w:val="center"/>
          </w:tcPr>
          <w:p w14:paraId="15E23734" w14:textId="77777777" w:rsidR="006A7D6A" w:rsidRPr="008B58AB" w:rsidRDefault="006A7D6A" w:rsidP="00AC3005">
            <w:pPr>
              <w:pStyle w:val="TAC"/>
            </w:pPr>
            <w:r w:rsidRPr="008B58AB">
              <w:t>-</w:t>
            </w:r>
          </w:p>
        </w:tc>
        <w:tc>
          <w:tcPr>
            <w:tcW w:w="358" w:type="dxa"/>
            <w:tcBorders>
              <w:top w:val="single" w:sz="4" w:space="0" w:color="auto"/>
              <w:left w:val="single" w:sz="4" w:space="0" w:color="auto"/>
              <w:bottom w:val="single" w:sz="4" w:space="0" w:color="auto"/>
              <w:right w:val="single" w:sz="4" w:space="0" w:color="auto"/>
            </w:tcBorders>
            <w:vAlign w:val="center"/>
          </w:tcPr>
          <w:p w14:paraId="226C7CF7" w14:textId="77777777"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14:paraId="3702D69D" w14:textId="77777777"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14:paraId="02F0186F" w14:textId="77777777"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14:paraId="4FE6142B" w14:textId="77777777"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14:paraId="48A09827" w14:textId="77777777"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14:paraId="53F9FB8A" w14:textId="77777777" w:rsidR="006A7D6A" w:rsidRPr="008B58AB" w:rsidRDefault="006A7D6A" w:rsidP="00AC3005">
            <w:pPr>
              <w:pStyle w:val="TAC"/>
            </w:pPr>
            <w:r w:rsidRPr="008B58AB">
              <w:t>-</w:t>
            </w:r>
          </w:p>
        </w:tc>
      </w:tr>
      <w:tr w:rsidR="006A7D6A" w:rsidRPr="008B58AB" w14:paraId="24AEFD8D" w14:textId="77777777" w:rsidTr="00AC3005">
        <w:trPr>
          <w:cantSplit/>
          <w:trHeight w:val="151"/>
          <w:jc w:val="center"/>
        </w:trPr>
        <w:tc>
          <w:tcPr>
            <w:tcW w:w="2184" w:type="dxa"/>
            <w:vMerge/>
            <w:tcBorders>
              <w:left w:val="single" w:sz="4" w:space="0" w:color="auto"/>
              <w:right w:val="single" w:sz="4" w:space="0" w:color="auto"/>
            </w:tcBorders>
          </w:tcPr>
          <w:p w14:paraId="34AB8CDC" w14:textId="77777777" w:rsidR="006A7D6A" w:rsidRPr="008B58AB"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14:paraId="3447AD16" w14:textId="77777777" w:rsidR="006A7D6A" w:rsidRPr="008B58AB" w:rsidRDefault="006A7D6A" w:rsidP="00AC3005">
            <w:pPr>
              <w:pStyle w:val="TAC"/>
            </w:pPr>
            <w:r w:rsidRPr="008B58AB">
              <w:t>1</w:t>
            </w:r>
          </w:p>
        </w:tc>
        <w:tc>
          <w:tcPr>
            <w:tcW w:w="270" w:type="dxa"/>
            <w:tcBorders>
              <w:top w:val="single" w:sz="4" w:space="0" w:color="auto"/>
              <w:left w:val="single" w:sz="4" w:space="0" w:color="auto"/>
              <w:bottom w:val="single" w:sz="4" w:space="0" w:color="auto"/>
              <w:right w:val="single" w:sz="4" w:space="0" w:color="auto"/>
            </w:tcBorders>
            <w:vAlign w:val="center"/>
          </w:tcPr>
          <w:p w14:paraId="3CC804AD" w14:textId="77777777"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14:paraId="606838F6" w14:textId="77777777"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14:paraId="195E2696" w14:textId="77777777" w:rsidR="006A7D6A" w:rsidRPr="008B58AB" w:rsidRDefault="006A7D6A" w:rsidP="00AC3005">
            <w:pPr>
              <w:pStyle w:val="TAC"/>
            </w:pPr>
            <w:r w:rsidRPr="008B58AB">
              <w:t>13,12,8,11,4,9,5</w:t>
            </w:r>
          </w:p>
        </w:tc>
        <w:tc>
          <w:tcPr>
            <w:tcW w:w="900" w:type="dxa"/>
            <w:tcBorders>
              <w:top w:val="single" w:sz="4" w:space="0" w:color="auto"/>
              <w:left w:val="single" w:sz="4" w:space="0" w:color="auto"/>
              <w:bottom w:val="single" w:sz="4" w:space="0" w:color="auto"/>
              <w:right w:val="single" w:sz="4" w:space="0" w:color="auto"/>
            </w:tcBorders>
            <w:vAlign w:val="center"/>
          </w:tcPr>
          <w:p w14:paraId="4BFB0D93" w14:textId="77777777" w:rsidR="006A7D6A" w:rsidRPr="008B58AB" w:rsidRDefault="006A7D6A" w:rsidP="00AC3005">
            <w:pPr>
              <w:pStyle w:val="TAC"/>
            </w:pPr>
            <w:r w:rsidRPr="008B58AB">
              <w:t>-</w:t>
            </w:r>
          </w:p>
        </w:tc>
        <w:tc>
          <w:tcPr>
            <w:tcW w:w="358" w:type="dxa"/>
            <w:tcBorders>
              <w:top w:val="single" w:sz="4" w:space="0" w:color="auto"/>
              <w:left w:val="single" w:sz="4" w:space="0" w:color="auto"/>
              <w:bottom w:val="single" w:sz="4" w:space="0" w:color="auto"/>
              <w:right w:val="single" w:sz="4" w:space="0" w:color="auto"/>
            </w:tcBorders>
            <w:vAlign w:val="center"/>
          </w:tcPr>
          <w:p w14:paraId="7944AC5F" w14:textId="77777777"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14:paraId="5A95AEE6" w14:textId="77777777"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14:paraId="3B638718" w14:textId="77777777"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14:paraId="74427FE1" w14:textId="77777777"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14:paraId="3630C49D" w14:textId="77777777"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14:paraId="07F387D7" w14:textId="77777777" w:rsidR="006A7D6A" w:rsidRPr="008B58AB" w:rsidRDefault="006A7D6A" w:rsidP="00AC3005">
            <w:pPr>
              <w:pStyle w:val="TAC"/>
            </w:pPr>
            <w:r w:rsidRPr="008B58AB">
              <w:t>-</w:t>
            </w:r>
          </w:p>
        </w:tc>
      </w:tr>
      <w:tr w:rsidR="006A7D6A" w:rsidRPr="008B58AB" w14:paraId="2948003E" w14:textId="77777777" w:rsidTr="00AC3005">
        <w:trPr>
          <w:cantSplit/>
          <w:trHeight w:val="151"/>
          <w:jc w:val="center"/>
        </w:trPr>
        <w:tc>
          <w:tcPr>
            <w:tcW w:w="2184" w:type="dxa"/>
            <w:vMerge/>
            <w:tcBorders>
              <w:left w:val="single" w:sz="4" w:space="0" w:color="auto"/>
              <w:right w:val="single" w:sz="4" w:space="0" w:color="auto"/>
            </w:tcBorders>
          </w:tcPr>
          <w:p w14:paraId="6841D7C5" w14:textId="77777777" w:rsidR="006A7D6A" w:rsidRPr="008B58AB"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14:paraId="40FFA0B2" w14:textId="77777777" w:rsidR="006A7D6A" w:rsidRPr="008B58AB" w:rsidRDefault="006A7D6A" w:rsidP="00AC3005">
            <w:pPr>
              <w:pStyle w:val="TAC"/>
            </w:pPr>
            <w:r w:rsidRPr="008B58AB">
              <w:t>2</w:t>
            </w:r>
          </w:p>
        </w:tc>
        <w:tc>
          <w:tcPr>
            <w:tcW w:w="270" w:type="dxa"/>
            <w:tcBorders>
              <w:top w:val="single" w:sz="4" w:space="0" w:color="auto"/>
              <w:left w:val="single" w:sz="4" w:space="0" w:color="auto"/>
              <w:bottom w:val="single" w:sz="4" w:space="0" w:color="auto"/>
              <w:right w:val="single" w:sz="4" w:space="0" w:color="auto"/>
            </w:tcBorders>
            <w:vAlign w:val="center"/>
          </w:tcPr>
          <w:p w14:paraId="29C4975F" w14:textId="77777777"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14:paraId="75EFCEA8" w14:textId="77777777"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14:paraId="0BD7F740" w14:textId="77777777" w:rsidR="006A7D6A" w:rsidRPr="008B58AB" w:rsidRDefault="006A7D6A" w:rsidP="00AC3005">
            <w:pPr>
              <w:pStyle w:val="TAC"/>
            </w:pPr>
            <w:r w:rsidRPr="008B58AB">
              <w:t>13,12,9,11,5</w:t>
            </w:r>
          </w:p>
        </w:tc>
        <w:tc>
          <w:tcPr>
            <w:tcW w:w="900" w:type="dxa"/>
            <w:tcBorders>
              <w:top w:val="single" w:sz="4" w:space="0" w:color="auto"/>
              <w:left w:val="single" w:sz="4" w:space="0" w:color="auto"/>
              <w:bottom w:val="single" w:sz="4" w:space="0" w:color="auto"/>
              <w:right w:val="single" w:sz="4" w:space="0" w:color="auto"/>
            </w:tcBorders>
            <w:vAlign w:val="center"/>
          </w:tcPr>
          <w:p w14:paraId="7734FB3C" w14:textId="77777777" w:rsidR="006A7D6A" w:rsidRPr="008B58AB" w:rsidRDefault="006A7D6A" w:rsidP="00AC3005">
            <w:pPr>
              <w:pStyle w:val="TAC"/>
            </w:pPr>
            <w:r w:rsidRPr="008B58AB">
              <w:t>-</w:t>
            </w:r>
          </w:p>
        </w:tc>
        <w:tc>
          <w:tcPr>
            <w:tcW w:w="358" w:type="dxa"/>
            <w:tcBorders>
              <w:top w:val="single" w:sz="4" w:space="0" w:color="auto"/>
              <w:left w:val="single" w:sz="4" w:space="0" w:color="auto"/>
              <w:bottom w:val="single" w:sz="4" w:space="0" w:color="auto"/>
              <w:right w:val="single" w:sz="4" w:space="0" w:color="auto"/>
            </w:tcBorders>
            <w:vAlign w:val="center"/>
          </w:tcPr>
          <w:p w14:paraId="46971459" w14:textId="77777777"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14:paraId="2CF4755F" w14:textId="77777777"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14:paraId="39478B96" w14:textId="77777777"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14:paraId="08C2DDAD" w14:textId="77777777"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14:paraId="36BEE3B4" w14:textId="77777777"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14:paraId="54325086" w14:textId="77777777" w:rsidR="006A7D6A" w:rsidRPr="008B58AB" w:rsidRDefault="006A7D6A" w:rsidP="00AC3005">
            <w:pPr>
              <w:pStyle w:val="TAC"/>
            </w:pPr>
            <w:r w:rsidRPr="008B58AB">
              <w:t>-</w:t>
            </w:r>
          </w:p>
        </w:tc>
      </w:tr>
      <w:tr w:rsidR="006A7D6A" w:rsidRPr="008B58AB" w14:paraId="0BC848C0" w14:textId="77777777" w:rsidTr="00AC3005">
        <w:trPr>
          <w:cantSplit/>
          <w:trHeight w:val="151"/>
          <w:jc w:val="center"/>
        </w:trPr>
        <w:tc>
          <w:tcPr>
            <w:tcW w:w="2184" w:type="dxa"/>
            <w:vMerge/>
            <w:tcBorders>
              <w:left w:val="single" w:sz="4" w:space="0" w:color="auto"/>
              <w:right w:val="single" w:sz="4" w:space="0" w:color="auto"/>
            </w:tcBorders>
          </w:tcPr>
          <w:p w14:paraId="4A3E2303" w14:textId="77777777" w:rsidR="006A7D6A" w:rsidRPr="008B58AB"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14:paraId="4CD217C9" w14:textId="77777777" w:rsidR="006A7D6A" w:rsidRPr="008B58AB" w:rsidRDefault="006A7D6A" w:rsidP="00AC3005">
            <w:pPr>
              <w:pStyle w:val="TAC"/>
            </w:pPr>
            <w:r w:rsidRPr="008B58AB">
              <w:t>3</w:t>
            </w:r>
          </w:p>
        </w:tc>
        <w:tc>
          <w:tcPr>
            <w:tcW w:w="270" w:type="dxa"/>
            <w:tcBorders>
              <w:top w:val="single" w:sz="4" w:space="0" w:color="auto"/>
              <w:left w:val="single" w:sz="4" w:space="0" w:color="auto"/>
              <w:bottom w:val="single" w:sz="4" w:space="0" w:color="auto"/>
              <w:right w:val="single" w:sz="4" w:space="0" w:color="auto"/>
            </w:tcBorders>
            <w:vAlign w:val="center"/>
          </w:tcPr>
          <w:p w14:paraId="32E750DD" w14:textId="77777777"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14:paraId="6F15F5C4" w14:textId="77777777"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14:paraId="388244FC" w14:textId="77777777" w:rsidR="006A7D6A" w:rsidRPr="008B58AB" w:rsidRDefault="006A7D6A" w:rsidP="00AC3005">
            <w:pPr>
              <w:pStyle w:val="TAC"/>
            </w:pPr>
            <w:r w:rsidRPr="008B58AB">
              <w:t>13,12,5,4,8,9</w:t>
            </w:r>
          </w:p>
        </w:tc>
        <w:tc>
          <w:tcPr>
            <w:tcW w:w="900" w:type="dxa"/>
            <w:tcBorders>
              <w:top w:val="single" w:sz="4" w:space="0" w:color="auto"/>
              <w:left w:val="single" w:sz="4" w:space="0" w:color="auto"/>
              <w:bottom w:val="single" w:sz="4" w:space="0" w:color="auto"/>
              <w:right w:val="single" w:sz="4" w:space="0" w:color="auto"/>
            </w:tcBorders>
            <w:vAlign w:val="center"/>
          </w:tcPr>
          <w:p w14:paraId="789D36DC" w14:textId="77777777" w:rsidR="006A7D6A" w:rsidRPr="008B58AB" w:rsidRDefault="006A7D6A" w:rsidP="00AC3005">
            <w:pPr>
              <w:pStyle w:val="TAC"/>
            </w:pPr>
            <w:r w:rsidRPr="008B58AB">
              <w:t>-</w:t>
            </w:r>
          </w:p>
        </w:tc>
        <w:tc>
          <w:tcPr>
            <w:tcW w:w="358" w:type="dxa"/>
            <w:tcBorders>
              <w:top w:val="single" w:sz="4" w:space="0" w:color="auto"/>
              <w:left w:val="single" w:sz="4" w:space="0" w:color="auto"/>
              <w:bottom w:val="single" w:sz="4" w:space="0" w:color="auto"/>
              <w:right w:val="single" w:sz="4" w:space="0" w:color="auto"/>
            </w:tcBorders>
            <w:vAlign w:val="center"/>
          </w:tcPr>
          <w:p w14:paraId="424E826B" w14:textId="77777777"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14:paraId="58EE1D4F" w14:textId="77777777"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14:paraId="41E742C1" w14:textId="77777777"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14:paraId="5FF8C4E5" w14:textId="77777777"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14:paraId="65A67CC6" w14:textId="77777777"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14:paraId="3F0DB43C" w14:textId="77777777" w:rsidR="006A7D6A" w:rsidRPr="008B58AB" w:rsidRDefault="006A7D6A" w:rsidP="00AC3005">
            <w:pPr>
              <w:pStyle w:val="TAC"/>
            </w:pPr>
            <w:r w:rsidRPr="008B58AB">
              <w:t>-</w:t>
            </w:r>
          </w:p>
        </w:tc>
      </w:tr>
      <w:tr w:rsidR="006A7D6A" w:rsidRPr="008B58AB" w14:paraId="78251683" w14:textId="77777777" w:rsidTr="00AC3005">
        <w:trPr>
          <w:cantSplit/>
          <w:trHeight w:val="151"/>
          <w:jc w:val="center"/>
        </w:trPr>
        <w:tc>
          <w:tcPr>
            <w:tcW w:w="2184" w:type="dxa"/>
            <w:vMerge/>
            <w:tcBorders>
              <w:left w:val="single" w:sz="4" w:space="0" w:color="auto"/>
              <w:right w:val="single" w:sz="4" w:space="0" w:color="auto"/>
            </w:tcBorders>
          </w:tcPr>
          <w:p w14:paraId="1D9BB742" w14:textId="77777777" w:rsidR="006A7D6A" w:rsidRPr="008B58AB"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14:paraId="79D219B8" w14:textId="77777777" w:rsidR="006A7D6A" w:rsidRPr="008B58AB" w:rsidRDefault="006A7D6A" w:rsidP="00AC3005">
            <w:pPr>
              <w:pStyle w:val="TAC"/>
            </w:pPr>
            <w:r w:rsidRPr="008B58AB">
              <w:t>4</w:t>
            </w:r>
          </w:p>
        </w:tc>
        <w:tc>
          <w:tcPr>
            <w:tcW w:w="270" w:type="dxa"/>
            <w:tcBorders>
              <w:top w:val="single" w:sz="4" w:space="0" w:color="auto"/>
              <w:left w:val="single" w:sz="4" w:space="0" w:color="auto"/>
              <w:bottom w:val="single" w:sz="4" w:space="0" w:color="auto"/>
              <w:right w:val="single" w:sz="4" w:space="0" w:color="auto"/>
            </w:tcBorders>
            <w:vAlign w:val="center"/>
          </w:tcPr>
          <w:p w14:paraId="0C319145" w14:textId="77777777"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14:paraId="649ECD6B" w14:textId="77777777"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14:paraId="3B3B7B68" w14:textId="77777777" w:rsidR="006A7D6A" w:rsidRPr="008B58AB" w:rsidRDefault="006A7D6A" w:rsidP="00AC3005">
            <w:pPr>
              <w:pStyle w:val="TAC"/>
            </w:pPr>
            <w:r w:rsidRPr="008B58AB">
              <w:t>13,5,4,6,9</w:t>
            </w:r>
          </w:p>
        </w:tc>
        <w:tc>
          <w:tcPr>
            <w:tcW w:w="900" w:type="dxa"/>
            <w:tcBorders>
              <w:top w:val="single" w:sz="4" w:space="0" w:color="auto"/>
              <w:left w:val="single" w:sz="4" w:space="0" w:color="auto"/>
              <w:bottom w:val="single" w:sz="4" w:space="0" w:color="auto"/>
              <w:right w:val="single" w:sz="4" w:space="0" w:color="auto"/>
            </w:tcBorders>
            <w:vAlign w:val="center"/>
          </w:tcPr>
          <w:p w14:paraId="73FA1015" w14:textId="77777777" w:rsidR="006A7D6A" w:rsidRPr="008B58AB" w:rsidRDefault="006A7D6A" w:rsidP="00AC3005">
            <w:pPr>
              <w:pStyle w:val="TAC"/>
            </w:pPr>
            <w:r w:rsidRPr="008B58AB">
              <w:t>-</w:t>
            </w:r>
          </w:p>
        </w:tc>
        <w:tc>
          <w:tcPr>
            <w:tcW w:w="358" w:type="dxa"/>
            <w:tcBorders>
              <w:top w:val="single" w:sz="4" w:space="0" w:color="auto"/>
              <w:left w:val="single" w:sz="4" w:space="0" w:color="auto"/>
              <w:bottom w:val="single" w:sz="4" w:space="0" w:color="auto"/>
              <w:right w:val="single" w:sz="4" w:space="0" w:color="auto"/>
            </w:tcBorders>
            <w:vAlign w:val="center"/>
          </w:tcPr>
          <w:p w14:paraId="5B47E485" w14:textId="77777777"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14:paraId="7016BBEC" w14:textId="77777777"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14:paraId="3334455F" w14:textId="77777777"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14:paraId="77561211" w14:textId="77777777"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14:paraId="3C001E19" w14:textId="77777777"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14:paraId="6B8F6BBD" w14:textId="77777777" w:rsidR="006A7D6A" w:rsidRPr="008B58AB" w:rsidRDefault="006A7D6A" w:rsidP="00AC3005">
            <w:pPr>
              <w:pStyle w:val="TAC"/>
            </w:pPr>
            <w:r w:rsidRPr="008B58AB">
              <w:t>-</w:t>
            </w:r>
          </w:p>
        </w:tc>
      </w:tr>
      <w:tr w:rsidR="006A7D6A" w:rsidRPr="008B58AB" w14:paraId="0E6FD5A0" w14:textId="77777777" w:rsidTr="00AC3005">
        <w:trPr>
          <w:cantSplit/>
          <w:trHeight w:val="151"/>
          <w:jc w:val="center"/>
        </w:trPr>
        <w:tc>
          <w:tcPr>
            <w:tcW w:w="2184" w:type="dxa"/>
            <w:vMerge/>
            <w:tcBorders>
              <w:left w:val="single" w:sz="4" w:space="0" w:color="auto"/>
              <w:bottom w:val="single" w:sz="4" w:space="0" w:color="auto"/>
              <w:right w:val="single" w:sz="4" w:space="0" w:color="auto"/>
            </w:tcBorders>
          </w:tcPr>
          <w:p w14:paraId="41DD8C50" w14:textId="77777777" w:rsidR="006A7D6A" w:rsidRPr="008B58AB"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14:paraId="6B5CA21E" w14:textId="77777777" w:rsidR="006A7D6A" w:rsidRPr="008B58AB" w:rsidRDefault="006A7D6A" w:rsidP="00AC3005">
            <w:pPr>
              <w:pStyle w:val="TAC"/>
            </w:pPr>
            <w:r w:rsidRPr="008B58AB">
              <w:t>6</w:t>
            </w:r>
          </w:p>
        </w:tc>
        <w:tc>
          <w:tcPr>
            <w:tcW w:w="270" w:type="dxa"/>
            <w:tcBorders>
              <w:top w:val="single" w:sz="4" w:space="0" w:color="auto"/>
              <w:left w:val="single" w:sz="4" w:space="0" w:color="auto"/>
              <w:bottom w:val="single" w:sz="4" w:space="0" w:color="auto"/>
              <w:right w:val="single" w:sz="4" w:space="0" w:color="auto"/>
            </w:tcBorders>
            <w:vAlign w:val="center"/>
          </w:tcPr>
          <w:p w14:paraId="5BC4368F" w14:textId="77777777"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14:paraId="116DE7E4" w14:textId="77777777"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14:paraId="4065C46F" w14:textId="77777777" w:rsidR="006A7D6A" w:rsidRPr="008B58AB" w:rsidRDefault="006A7D6A" w:rsidP="00AC3005">
            <w:pPr>
              <w:pStyle w:val="TAC"/>
            </w:pPr>
            <w:r w:rsidRPr="008B58AB">
              <w:t>13,12,11,6,8,4,9,5</w:t>
            </w:r>
          </w:p>
        </w:tc>
        <w:tc>
          <w:tcPr>
            <w:tcW w:w="900" w:type="dxa"/>
            <w:tcBorders>
              <w:top w:val="single" w:sz="4" w:space="0" w:color="auto"/>
              <w:left w:val="single" w:sz="4" w:space="0" w:color="auto"/>
              <w:bottom w:val="single" w:sz="4" w:space="0" w:color="auto"/>
              <w:right w:val="single" w:sz="4" w:space="0" w:color="auto"/>
            </w:tcBorders>
            <w:vAlign w:val="center"/>
          </w:tcPr>
          <w:p w14:paraId="1B2DAF6B" w14:textId="77777777" w:rsidR="006A7D6A" w:rsidRPr="008B58AB" w:rsidRDefault="006A7D6A" w:rsidP="00AC3005">
            <w:pPr>
              <w:pStyle w:val="TAC"/>
            </w:pPr>
            <w:r w:rsidRPr="008B58AB">
              <w:t>-</w:t>
            </w:r>
          </w:p>
        </w:tc>
        <w:tc>
          <w:tcPr>
            <w:tcW w:w="358" w:type="dxa"/>
            <w:tcBorders>
              <w:top w:val="single" w:sz="4" w:space="0" w:color="auto"/>
              <w:left w:val="single" w:sz="4" w:space="0" w:color="auto"/>
              <w:bottom w:val="single" w:sz="4" w:space="0" w:color="auto"/>
              <w:right w:val="single" w:sz="4" w:space="0" w:color="auto"/>
            </w:tcBorders>
            <w:vAlign w:val="center"/>
          </w:tcPr>
          <w:p w14:paraId="42AF4E39" w14:textId="77777777"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14:paraId="5A58BCF1" w14:textId="77777777"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14:paraId="19555A65" w14:textId="77777777"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14:paraId="7A799D4B" w14:textId="77777777"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14:paraId="269446D3" w14:textId="77777777"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14:paraId="216DDACE" w14:textId="77777777" w:rsidR="006A7D6A" w:rsidRPr="008B58AB" w:rsidRDefault="006A7D6A" w:rsidP="00AC3005">
            <w:pPr>
              <w:pStyle w:val="TAC"/>
            </w:pPr>
            <w:r w:rsidRPr="008B58AB">
              <w:t>-</w:t>
            </w:r>
          </w:p>
        </w:tc>
      </w:tr>
    </w:tbl>
    <w:p w14:paraId="736304DB" w14:textId="77777777" w:rsidR="001064A6" w:rsidRPr="008B58AB" w:rsidRDefault="001064A6" w:rsidP="001064A6"/>
    <w:p w14:paraId="38BE4C6E" w14:textId="77777777" w:rsidR="001064A6" w:rsidRPr="008B58AB" w:rsidRDefault="001064A6" w:rsidP="001064A6">
      <w:pPr>
        <w:pStyle w:val="TH"/>
      </w:pPr>
      <w:r w:rsidRPr="008B58AB">
        <w:t xml:space="preserve">Table 10.1.3.1-1B: Downlink association set </w:t>
      </w:r>
      <w:r w:rsidR="00DF64B1" w:rsidRPr="008B58AB">
        <w:rPr>
          <w:noProof/>
          <w:position w:val="-4"/>
          <w:lang w:val="en-US" w:eastAsia="en-US"/>
        </w:rPr>
        <w:drawing>
          <wp:inline distT="0" distB="0" distL="0" distR="0" wp14:anchorId="229FFD70" wp14:editId="6ECA79D7">
            <wp:extent cx="238125" cy="190500"/>
            <wp:effectExtent l="0" t="0" r="0" b="0"/>
            <wp:docPr id="709" name="Picture 7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9"/>
                    <pic:cNvPicPr>
                      <a:picLocks noChangeAspect="1" noChangeArrowheads="1"/>
                    </pic:cNvPicPr>
                  </pic:nvPicPr>
                  <pic:blipFill>
                    <a:blip r:embed="rId26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rPr>
          <w:i/>
          <w:iCs/>
        </w:rPr>
        <w:t>:</w:t>
      </w:r>
      <w:r w:rsidR="00DF64B1" w:rsidRPr="008B58AB">
        <w:rPr>
          <w:noProof/>
          <w:position w:val="-14"/>
          <w:lang w:val="en-US" w:eastAsia="en-US"/>
        </w:rPr>
        <w:drawing>
          <wp:inline distT="0" distB="0" distL="0" distR="0" wp14:anchorId="68B12A3C" wp14:editId="6FAE26D2">
            <wp:extent cx="933450" cy="219075"/>
            <wp:effectExtent l="0" t="0" r="0" b="0"/>
            <wp:docPr id="710" name="Picture 7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0"/>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933450" cy="219075"/>
                    </a:xfrm>
                    <a:prstGeom prst="rect">
                      <a:avLst/>
                    </a:prstGeom>
                    <a:noFill/>
                    <a:ln>
                      <a:noFill/>
                    </a:ln>
                  </pic:spPr>
                </pic:pic>
              </a:graphicData>
            </a:graphic>
          </wp:inline>
        </w:drawing>
      </w:r>
      <w:r w:rsidRPr="008B58AB">
        <w:rPr>
          <w:lang w:val="en-US"/>
        </w:rPr>
        <w:t xml:space="preserve"> </w:t>
      </w:r>
      <w:r w:rsidRPr="008B58AB">
        <w:t xml:space="preserve">for TDD and UE configured with higher layer parameter </w:t>
      </w:r>
      <w:r w:rsidRPr="008B58AB">
        <w:rPr>
          <w:i/>
        </w:rPr>
        <w:t>shortProcessingTime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1064A6" w:rsidRPr="008B58AB" w14:paraId="318D577B" w14:textId="77777777" w:rsidTr="003F72F9">
        <w:trPr>
          <w:cantSplit/>
          <w:jc w:val="center"/>
        </w:trPr>
        <w:tc>
          <w:tcPr>
            <w:tcW w:w="0" w:type="auto"/>
            <w:vMerge w:val="restart"/>
            <w:shd w:val="clear" w:color="auto" w:fill="E0E0E0"/>
            <w:vAlign w:val="center"/>
          </w:tcPr>
          <w:p w14:paraId="7786F000" w14:textId="77777777" w:rsidR="001064A6" w:rsidRPr="008B58AB" w:rsidRDefault="001064A6" w:rsidP="003F72F9">
            <w:pPr>
              <w:pStyle w:val="TAH"/>
            </w:pPr>
            <w:r w:rsidRPr="008B58AB">
              <w:t>UL/DL</w:t>
            </w:r>
          </w:p>
          <w:p w14:paraId="0EB21A40" w14:textId="77777777" w:rsidR="001064A6" w:rsidRPr="008B58AB" w:rsidRDefault="001064A6" w:rsidP="003F72F9">
            <w:pPr>
              <w:pStyle w:val="TAH"/>
            </w:pPr>
            <w:r w:rsidRPr="008B58AB">
              <w:t>Configuration</w:t>
            </w:r>
          </w:p>
        </w:tc>
        <w:tc>
          <w:tcPr>
            <w:tcW w:w="0" w:type="auto"/>
            <w:gridSpan w:val="10"/>
            <w:shd w:val="clear" w:color="auto" w:fill="E0E0E0"/>
            <w:vAlign w:val="center"/>
          </w:tcPr>
          <w:p w14:paraId="61A5D29A" w14:textId="77777777" w:rsidR="001064A6" w:rsidRPr="008B58AB" w:rsidRDefault="001064A6" w:rsidP="003F72F9">
            <w:pPr>
              <w:pStyle w:val="TAH"/>
              <w:rPr>
                <w:i/>
                <w:iCs/>
              </w:rPr>
            </w:pPr>
            <w:r w:rsidRPr="008B58AB">
              <w:t xml:space="preserve">Subframe </w:t>
            </w:r>
            <w:r w:rsidRPr="008B58AB">
              <w:rPr>
                <w:i/>
                <w:iCs/>
              </w:rPr>
              <w:t>n</w:t>
            </w:r>
          </w:p>
        </w:tc>
      </w:tr>
      <w:tr w:rsidR="001064A6" w:rsidRPr="008B58AB" w14:paraId="2EAE8204" w14:textId="77777777" w:rsidTr="003F72F9">
        <w:trPr>
          <w:cantSplit/>
          <w:jc w:val="center"/>
        </w:trPr>
        <w:tc>
          <w:tcPr>
            <w:tcW w:w="0" w:type="auto"/>
            <w:vMerge/>
            <w:shd w:val="clear" w:color="auto" w:fill="E0E0E0"/>
            <w:vAlign w:val="center"/>
          </w:tcPr>
          <w:p w14:paraId="1661D4FD" w14:textId="77777777" w:rsidR="001064A6" w:rsidRPr="008B58AB" w:rsidRDefault="001064A6" w:rsidP="003F72F9">
            <w:pPr>
              <w:pStyle w:val="TAH"/>
            </w:pPr>
          </w:p>
        </w:tc>
        <w:tc>
          <w:tcPr>
            <w:tcW w:w="0" w:type="auto"/>
            <w:shd w:val="clear" w:color="auto" w:fill="E0E0E0"/>
            <w:vAlign w:val="center"/>
          </w:tcPr>
          <w:p w14:paraId="4234B671" w14:textId="77777777" w:rsidR="001064A6" w:rsidRPr="008B58AB" w:rsidRDefault="001064A6" w:rsidP="003F72F9">
            <w:pPr>
              <w:pStyle w:val="TAH"/>
            </w:pPr>
            <w:r w:rsidRPr="008B58AB">
              <w:t>0</w:t>
            </w:r>
          </w:p>
        </w:tc>
        <w:tc>
          <w:tcPr>
            <w:tcW w:w="0" w:type="auto"/>
            <w:shd w:val="clear" w:color="auto" w:fill="E0E0E0"/>
            <w:vAlign w:val="center"/>
          </w:tcPr>
          <w:p w14:paraId="7B47E04B" w14:textId="77777777" w:rsidR="001064A6" w:rsidRPr="008B58AB" w:rsidRDefault="001064A6" w:rsidP="003F72F9">
            <w:pPr>
              <w:pStyle w:val="TAH"/>
            </w:pPr>
            <w:r w:rsidRPr="008B58AB">
              <w:t>1</w:t>
            </w:r>
          </w:p>
        </w:tc>
        <w:tc>
          <w:tcPr>
            <w:tcW w:w="0" w:type="auto"/>
            <w:shd w:val="clear" w:color="auto" w:fill="E0E0E0"/>
            <w:vAlign w:val="center"/>
          </w:tcPr>
          <w:p w14:paraId="0F7495E2" w14:textId="77777777" w:rsidR="001064A6" w:rsidRPr="008B58AB" w:rsidRDefault="001064A6" w:rsidP="003F72F9">
            <w:pPr>
              <w:pStyle w:val="TAH"/>
            </w:pPr>
            <w:r w:rsidRPr="008B58AB">
              <w:t>2</w:t>
            </w:r>
          </w:p>
        </w:tc>
        <w:tc>
          <w:tcPr>
            <w:tcW w:w="0" w:type="auto"/>
            <w:shd w:val="clear" w:color="auto" w:fill="E0E0E0"/>
            <w:vAlign w:val="center"/>
          </w:tcPr>
          <w:p w14:paraId="06A6C3AA" w14:textId="77777777" w:rsidR="001064A6" w:rsidRPr="008B58AB" w:rsidRDefault="001064A6" w:rsidP="003F72F9">
            <w:pPr>
              <w:pStyle w:val="TAH"/>
            </w:pPr>
            <w:r w:rsidRPr="008B58AB">
              <w:t>3</w:t>
            </w:r>
          </w:p>
        </w:tc>
        <w:tc>
          <w:tcPr>
            <w:tcW w:w="0" w:type="auto"/>
            <w:shd w:val="clear" w:color="auto" w:fill="E0E0E0"/>
            <w:vAlign w:val="center"/>
          </w:tcPr>
          <w:p w14:paraId="46AD0BF3" w14:textId="77777777" w:rsidR="001064A6" w:rsidRPr="008B58AB" w:rsidRDefault="001064A6" w:rsidP="003F72F9">
            <w:pPr>
              <w:pStyle w:val="TAH"/>
            </w:pPr>
            <w:r w:rsidRPr="008B58AB">
              <w:t>4</w:t>
            </w:r>
          </w:p>
        </w:tc>
        <w:tc>
          <w:tcPr>
            <w:tcW w:w="0" w:type="auto"/>
            <w:shd w:val="clear" w:color="auto" w:fill="E0E0E0"/>
            <w:vAlign w:val="center"/>
          </w:tcPr>
          <w:p w14:paraId="77B05625" w14:textId="77777777" w:rsidR="001064A6" w:rsidRPr="008B58AB" w:rsidRDefault="001064A6" w:rsidP="003F72F9">
            <w:pPr>
              <w:pStyle w:val="TAH"/>
            </w:pPr>
            <w:r w:rsidRPr="008B58AB">
              <w:t>5</w:t>
            </w:r>
          </w:p>
        </w:tc>
        <w:tc>
          <w:tcPr>
            <w:tcW w:w="0" w:type="auto"/>
            <w:shd w:val="clear" w:color="auto" w:fill="E0E0E0"/>
            <w:vAlign w:val="center"/>
          </w:tcPr>
          <w:p w14:paraId="42E5C6B9" w14:textId="77777777" w:rsidR="001064A6" w:rsidRPr="008B58AB" w:rsidRDefault="001064A6" w:rsidP="003F72F9">
            <w:pPr>
              <w:pStyle w:val="TAH"/>
            </w:pPr>
            <w:r w:rsidRPr="008B58AB">
              <w:t>6</w:t>
            </w:r>
          </w:p>
        </w:tc>
        <w:tc>
          <w:tcPr>
            <w:tcW w:w="0" w:type="auto"/>
            <w:shd w:val="clear" w:color="auto" w:fill="E0E0E0"/>
            <w:vAlign w:val="center"/>
          </w:tcPr>
          <w:p w14:paraId="040575A9" w14:textId="77777777" w:rsidR="001064A6" w:rsidRPr="008B58AB" w:rsidRDefault="001064A6" w:rsidP="003F72F9">
            <w:pPr>
              <w:pStyle w:val="TAH"/>
            </w:pPr>
            <w:r w:rsidRPr="008B58AB">
              <w:t>7</w:t>
            </w:r>
          </w:p>
        </w:tc>
        <w:tc>
          <w:tcPr>
            <w:tcW w:w="0" w:type="auto"/>
            <w:shd w:val="clear" w:color="auto" w:fill="E0E0E0"/>
            <w:vAlign w:val="center"/>
          </w:tcPr>
          <w:p w14:paraId="607F8EB0" w14:textId="77777777" w:rsidR="001064A6" w:rsidRPr="008B58AB" w:rsidRDefault="001064A6" w:rsidP="003F72F9">
            <w:pPr>
              <w:pStyle w:val="TAH"/>
            </w:pPr>
            <w:r w:rsidRPr="008B58AB">
              <w:t>8</w:t>
            </w:r>
          </w:p>
        </w:tc>
        <w:tc>
          <w:tcPr>
            <w:tcW w:w="0" w:type="auto"/>
            <w:shd w:val="clear" w:color="auto" w:fill="E0E0E0"/>
            <w:vAlign w:val="center"/>
          </w:tcPr>
          <w:p w14:paraId="1891DBEB" w14:textId="77777777" w:rsidR="001064A6" w:rsidRPr="008B58AB" w:rsidRDefault="001064A6" w:rsidP="003F72F9">
            <w:pPr>
              <w:pStyle w:val="TAH"/>
            </w:pPr>
            <w:r w:rsidRPr="008B58AB">
              <w:t>9</w:t>
            </w:r>
          </w:p>
        </w:tc>
      </w:tr>
      <w:tr w:rsidR="001064A6" w:rsidRPr="008B58AB" w14:paraId="4A7301E1" w14:textId="77777777" w:rsidTr="003F72F9">
        <w:trPr>
          <w:cantSplit/>
          <w:jc w:val="center"/>
        </w:trPr>
        <w:tc>
          <w:tcPr>
            <w:tcW w:w="0" w:type="auto"/>
            <w:vAlign w:val="center"/>
          </w:tcPr>
          <w:p w14:paraId="77BE9D67" w14:textId="77777777" w:rsidR="001064A6" w:rsidRPr="008B58AB" w:rsidRDefault="001064A6" w:rsidP="003F72F9">
            <w:pPr>
              <w:pStyle w:val="TAC"/>
            </w:pPr>
            <w:r w:rsidRPr="008B58AB">
              <w:t>0</w:t>
            </w:r>
          </w:p>
        </w:tc>
        <w:tc>
          <w:tcPr>
            <w:tcW w:w="0" w:type="auto"/>
            <w:vAlign w:val="center"/>
          </w:tcPr>
          <w:p w14:paraId="66A98355" w14:textId="77777777" w:rsidR="001064A6" w:rsidRPr="008B58AB" w:rsidRDefault="001064A6" w:rsidP="003F72F9">
            <w:pPr>
              <w:pStyle w:val="TAC"/>
            </w:pPr>
            <w:r w:rsidRPr="008B58AB">
              <w:t>-</w:t>
            </w:r>
          </w:p>
        </w:tc>
        <w:tc>
          <w:tcPr>
            <w:tcW w:w="0" w:type="auto"/>
            <w:vAlign w:val="center"/>
          </w:tcPr>
          <w:p w14:paraId="10204B18" w14:textId="77777777" w:rsidR="001064A6" w:rsidRPr="008B58AB" w:rsidRDefault="001064A6" w:rsidP="003F72F9">
            <w:pPr>
              <w:pStyle w:val="TAC"/>
            </w:pPr>
            <w:r w:rsidRPr="008B58AB">
              <w:t>-</w:t>
            </w:r>
          </w:p>
        </w:tc>
        <w:tc>
          <w:tcPr>
            <w:tcW w:w="0" w:type="auto"/>
            <w:vAlign w:val="center"/>
          </w:tcPr>
          <w:p w14:paraId="41ED8AD2" w14:textId="77777777" w:rsidR="001064A6" w:rsidRPr="008B58AB" w:rsidRDefault="001064A6" w:rsidP="003F72F9">
            <w:pPr>
              <w:pStyle w:val="TAC"/>
            </w:pPr>
            <w:r w:rsidRPr="008B58AB">
              <w:t>-</w:t>
            </w:r>
          </w:p>
        </w:tc>
        <w:tc>
          <w:tcPr>
            <w:tcW w:w="0" w:type="auto"/>
            <w:vAlign w:val="center"/>
          </w:tcPr>
          <w:p w14:paraId="50F36F7B" w14:textId="77777777" w:rsidR="001064A6" w:rsidRPr="008B58AB" w:rsidRDefault="001064A6" w:rsidP="003F72F9">
            <w:pPr>
              <w:pStyle w:val="TAC"/>
            </w:pPr>
            <w:r w:rsidRPr="008B58AB">
              <w:t>3</w:t>
            </w:r>
          </w:p>
        </w:tc>
        <w:tc>
          <w:tcPr>
            <w:tcW w:w="0" w:type="auto"/>
            <w:vAlign w:val="center"/>
          </w:tcPr>
          <w:p w14:paraId="2608AFAE" w14:textId="77777777" w:rsidR="001064A6" w:rsidRPr="008B58AB" w:rsidRDefault="001064A6" w:rsidP="003F72F9">
            <w:pPr>
              <w:pStyle w:val="TAC"/>
            </w:pPr>
            <w:r w:rsidRPr="008B58AB">
              <w:t>3</w:t>
            </w:r>
          </w:p>
        </w:tc>
        <w:tc>
          <w:tcPr>
            <w:tcW w:w="0" w:type="auto"/>
            <w:vAlign w:val="center"/>
          </w:tcPr>
          <w:p w14:paraId="36487290" w14:textId="77777777" w:rsidR="001064A6" w:rsidRPr="008B58AB" w:rsidRDefault="001064A6" w:rsidP="003F72F9">
            <w:pPr>
              <w:pStyle w:val="TAC"/>
            </w:pPr>
            <w:r w:rsidRPr="008B58AB">
              <w:t>-</w:t>
            </w:r>
          </w:p>
        </w:tc>
        <w:tc>
          <w:tcPr>
            <w:tcW w:w="0" w:type="auto"/>
            <w:vAlign w:val="center"/>
          </w:tcPr>
          <w:p w14:paraId="145FDBAD" w14:textId="77777777" w:rsidR="001064A6" w:rsidRPr="008B58AB" w:rsidRDefault="001064A6" w:rsidP="003F72F9">
            <w:pPr>
              <w:pStyle w:val="TAC"/>
            </w:pPr>
            <w:r w:rsidRPr="008B58AB">
              <w:t>-</w:t>
            </w:r>
          </w:p>
        </w:tc>
        <w:tc>
          <w:tcPr>
            <w:tcW w:w="0" w:type="auto"/>
            <w:vAlign w:val="center"/>
          </w:tcPr>
          <w:p w14:paraId="3C7B3BC3" w14:textId="77777777" w:rsidR="001064A6" w:rsidRPr="008B58AB" w:rsidRDefault="001064A6" w:rsidP="003F72F9">
            <w:pPr>
              <w:pStyle w:val="TAC"/>
            </w:pPr>
            <w:r w:rsidRPr="008B58AB">
              <w:t>-</w:t>
            </w:r>
          </w:p>
        </w:tc>
        <w:tc>
          <w:tcPr>
            <w:tcW w:w="0" w:type="auto"/>
            <w:vAlign w:val="center"/>
          </w:tcPr>
          <w:p w14:paraId="5EB07F5B" w14:textId="77777777" w:rsidR="001064A6" w:rsidRPr="008B58AB" w:rsidRDefault="001064A6" w:rsidP="003F72F9">
            <w:pPr>
              <w:pStyle w:val="TAC"/>
            </w:pPr>
            <w:r w:rsidRPr="008B58AB">
              <w:t>3</w:t>
            </w:r>
          </w:p>
        </w:tc>
        <w:tc>
          <w:tcPr>
            <w:tcW w:w="0" w:type="auto"/>
            <w:vAlign w:val="center"/>
          </w:tcPr>
          <w:p w14:paraId="3412A5E5" w14:textId="77777777" w:rsidR="001064A6" w:rsidRPr="008B58AB" w:rsidRDefault="001064A6" w:rsidP="003F72F9">
            <w:pPr>
              <w:pStyle w:val="TAC"/>
            </w:pPr>
            <w:r w:rsidRPr="008B58AB">
              <w:t>3</w:t>
            </w:r>
          </w:p>
        </w:tc>
      </w:tr>
      <w:tr w:rsidR="001064A6" w:rsidRPr="008B58AB" w14:paraId="39DBF418" w14:textId="77777777" w:rsidTr="003F72F9">
        <w:trPr>
          <w:cantSplit/>
          <w:jc w:val="center"/>
        </w:trPr>
        <w:tc>
          <w:tcPr>
            <w:tcW w:w="0" w:type="auto"/>
            <w:vAlign w:val="center"/>
          </w:tcPr>
          <w:p w14:paraId="391BFDB7" w14:textId="77777777" w:rsidR="001064A6" w:rsidRPr="008B58AB" w:rsidRDefault="001064A6" w:rsidP="003F72F9">
            <w:pPr>
              <w:pStyle w:val="TAC"/>
            </w:pPr>
            <w:r w:rsidRPr="008B58AB">
              <w:t>1</w:t>
            </w:r>
          </w:p>
        </w:tc>
        <w:tc>
          <w:tcPr>
            <w:tcW w:w="0" w:type="auto"/>
            <w:vAlign w:val="center"/>
          </w:tcPr>
          <w:p w14:paraId="01E11B51" w14:textId="77777777" w:rsidR="001064A6" w:rsidRPr="008B58AB" w:rsidRDefault="001064A6" w:rsidP="003F72F9">
            <w:pPr>
              <w:pStyle w:val="TAC"/>
            </w:pPr>
            <w:r w:rsidRPr="008B58AB">
              <w:rPr>
                <w:rFonts w:cs="Arial"/>
                <w:szCs w:val="16"/>
              </w:rPr>
              <w:t>-</w:t>
            </w:r>
          </w:p>
        </w:tc>
        <w:tc>
          <w:tcPr>
            <w:tcW w:w="0" w:type="auto"/>
            <w:vAlign w:val="center"/>
          </w:tcPr>
          <w:p w14:paraId="33E1B0FE" w14:textId="77777777" w:rsidR="001064A6" w:rsidRPr="008B58AB" w:rsidRDefault="001064A6" w:rsidP="003F72F9">
            <w:pPr>
              <w:pStyle w:val="TAC"/>
            </w:pPr>
            <w:r w:rsidRPr="008B58AB">
              <w:rPr>
                <w:rFonts w:cs="Arial"/>
                <w:szCs w:val="16"/>
              </w:rPr>
              <w:t>-</w:t>
            </w:r>
          </w:p>
        </w:tc>
        <w:tc>
          <w:tcPr>
            <w:tcW w:w="0" w:type="auto"/>
            <w:vAlign w:val="center"/>
          </w:tcPr>
          <w:p w14:paraId="744FCD73" w14:textId="77777777" w:rsidR="001064A6" w:rsidRPr="008B58AB" w:rsidRDefault="001064A6" w:rsidP="003F72F9">
            <w:pPr>
              <w:pStyle w:val="TAC"/>
            </w:pPr>
            <w:r w:rsidRPr="008B58AB">
              <w:rPr>
                <w:rFonts w:cs="Arial"/>
                <w:szCs w:val="16"/>
              </w:rPr>
              <w:t>3</w:t>
            </w:r>
          </w:p>
        </w:tc>
        <w:tc>
          <w:tcPr>
            <w:tcW w:w="0" w:type="auto"/>
            <w:vAlign w:val="center"/>
          </w:tcPr>
          <w:p w14:paraId="3489A911" w14:textId="77777777" w:rsidR="001064A6" w:rsidRPr="008B58AB" w:rsidRDefault="001064A6" w:rsidP="003F72F9">
            <w:pPr>
              <w:pStyle w:val="TAC"/>
            </w:pPr>
            <w:r w:rsidRPr="008B58AB">
              <w:rPr>
                <w:rFonts w:cs="Arial"/>
                <w:szCs w:val="16"/>
              </w:rPr>
              <w:t>3</w:t>
            </w:r>
          </w:p>
        </w:tc>
        <w:tc>
          <w:tcPr>
            <w:tcW w:w="0" w:type="auto"/>
            <w:vAlign w:val="center"/>
          </w:tcPr>
          <w:p w14:paraId="2027C76C" w14:textId="77777777" w:rsidR="001064A6" w:rsidRPr="008B58AB" w:rsidRDefault="001064A6" w:rsidP="003F72F9">
            <w:pPr>
              <w:pStyle w:val="TAC"/>
            </w:pPr>
            <w:r w:rsidRPr="008B58AB">
              <w:rPr>
                <w:rFonts w:cs="Arial"/>
                <w:szCs w:val="16"/>
              </w:rPr>
              <w:t>-</w:t>
            </w:r>
          </w:p>
        </w:tc>
        <w:tc>
          <w:tcPr>
            <w:tcW w:w="0" w:type="auto"/>
            <w:vAlign w:val="center"/>
          </w:tcPr>
          <w:p w14:paraId="311A3055" w14:textId="77777777" w:rsidR="001064A6" w:rsidRPr="008B58AB" w:rsidRDefault="001064A6" w:rsidP="003F72F9">
            <w:pPr>
              <w:pStyle w:val="TAC"/>
            </w:pPr>
            <w:r w:rsidRPr="008B58AB">
              <w:rPr>
                <w:rFonts w:cs="Arial"/>
                <w:szCs w:val="16"/>
              </w:rPr>
              <w:t>-</w:t>
            </w:r>
          </w:p>
        </w:tc>
        <w:tc>
          <w:tcPr>
            <w:tcW w:w="0" w:type="auto"/>
            <w:vAlign w:val="center"/>
          </w:tcPr>
          <w:p w14:paraId="54BD0C43" w14:textId="77777777" w:rsidR="001064A6" w:rsidRPr="008B58AB" w:rsidRDefault="001064A6" w:rsidP="003F72F9">
            <w:pPr>
              <w:pStyle w:val="TAC"/>
            </w:pPr>
            <w:r w:rsidRPr="008B58AB">
              <w:rPr>
                <w:rFonts w:cs="Arial"/>
                <w:szCs w:val="16"/>
              </w:rPr>
              <w:t>-</w:t>
            </w:r>
          </w:p>
        </w:tc>
        <w:tc>
          <w:tcPr>
            <w:tcW w:w="0" w:type="auto"/>
            <w:vAlign w:val="center"/>
          </w:tcPr>
          <w:p w14:paraId="738C48F1" w14:textId="77777777" w:rsidR="001064A6" w:rsidRPr="008B58AB" w:rsidRDefault="001064A6" w:rsidP="003F72F9">
            <w:pPr>
              <w:pStyle w:val="TAC"/>
            </w:pPr>
            <w:r w:rsidRPr="008B58AB">
              <w:rPr>
                <w:rFonts w:cs="Arial"/>
                <w:szCs w:val="16"/>
              </w:rPr>
              <w:t>3</w:t>
            </w:r>
          </w:p>
        </w:tc>
        <w:tc>
          <w:tcPr>
            <w:tcW w:w="0" w:type="auto"/>
            <w:vAlign w:val="center"/>
          </w:tcPr>
          <w:p w14:paraId="67D74740" w14:textId="77777777" w:rsidR="001064A6" w:rsidRPr="008B58AB" w:rsidRDefault="001064A6" w:rsidP="003F72F9">
            <w:pPr>
              <w:pStyle w:val="TAC"/>
            </w:pPr>
            <w:r w:rsidRPr="008B58AB">
              <w:rPr>
                <w:rFonts w:cs="Arial"/>
                <w:szCs w:val="16"/>
              </w:rPr>
              <w:t>3</w:t>
            </w:r>
          </w:p>
        </w:tc>
        <w:tc>
          <w:tcPr>
            <w:tcW w:w="0" w:type="auto"/>
            <w:vAlign w:val="center"/>
          </w:tcPr>
          <w:p w14:paraId="48D54C46" w14:textId="77777777" w:rsidR="001064A6" w:rsidRPr="008B58AB" w:rsidRDefault="001064A6" w:rsidP="003F72F9">
            <w:pPr>
              <w:pStyle w:val="TAC"/>
            </w:pPr>
            <w:r w:rsidRPr="008B58AB">
              <w:rPr>
                <w:rFonts w:cs="Arial"/>
                <w:szCs w:val="16"/>
              </w:rPr>
              <w:t>-</w:t>
            </w:r>
          </w:p>
        </w:tc>
      </w:tr>
      <w:tr w:rsidR="001064A6" w:rsidRPr="008B58AB" w14:paraId="76EB521E" w14:textId="77777777" w:rsidTr="003F72F9">
        <w:trPr>
          <w:cantSplit/>
          <w:jc w:val="center"/>
        </w:trPr>
        <w:tc>
          <w:tcPr>
            <w:tcW w:w="0" w:type="auto"/>
            <w:vAlign w:val="center"/>
          </w:tcPr>
          <w:p w14:paraId="46300E51" w14:textId="77777777" w:rsidR="001064A6" w:rsidRPr="008B58AB" w:rsidRDefault="001064A6" w:rsidP="003F72F9">
            <w:pPr>
              <w:pStyle w:val="TAC"/>
            </w:pPr>
            <w:r w:rsidRPr="008B58AB">
              <w:t>2</w:t>
            </w:r>
          </w:p>
        </w:tc>
        <w:tc>
          <w:tcPr>
            <w:tcW w:w="0" w:type="auto"/>
            <w:vAlign w:val="center"/>
          </w:tcPr>
          <w:p w14:paraId="3CA20BD9" w14:textId="77777777" w:rsidR="001064A6" w:rsidRPr="008B58AB" w:rsidRDefault="001064A6" w:rsidP="003F72F9">
            <w:pPr>
              <w:pStyle w:val="TAC"/>
            </w:pPr>
            <w:r w:rsidRPr="008B58AB">
              <w:rPr>
                <w:rFonts w:cs="Arial"/>
                <w:szCs w:val="16"/>
              </w:rPr>
              <w:t>-</w:t>
            </w:r>
          </w:p>
        </w:tc>
        <w:tc>
          <w:tcPr>
            <w:tcW w:w="0" w:type="auto"/>
            <w:vAlign w:val="center"/>
          </w:tcPr>
          <w:p w14:paraId="2FAD562E" w14:textId="77777777" w:rsidR="001064A6" w:rsidRPr="008B58AB" w:rsidRDefault="001064A6" w:rsidP="003F72F9">
            <w:pPr>
              <w:pStyle w:val="TAC"/>
            </w:pPr>
            <w:r w:rsidRPr="008B58AB">
              <w:rPr>
                <w:rFonts w:cs="Arial"/>
                <w:szCs w:val="16"/>
              </w:rPr>
              <w:t>-</w:t>
            </w:r>
          </w:p>
        </w:tc>
        <w:tc>
          <w:tcPr>
            <w:tcW w:w="0" w:type="auto"/>
            <w:vAlign w:val="center"/>
          </w:tcPr>
          <w:p w14:paraId="27CFEE17" w14:textId="77777777" w:rsidR="001064A6" w:rsidRPr="008B58AB" w:rsidRDefault="001064A6" w:rsidP="003F72F9">
            <w:pPr>
              <w:pStyle w:val="TAC"/>
              <w:rPr>
                <w:szCs w:val="18"/>
              </w:rPr>
            </w:pPr>
            <w:r w:rsidRPr="008B58AB">
              <w:rPr>
                <w:rFonts w:cs="Arial"/>
                <w:szCs w:val="16"/>
              </w:rPr>
              <w:t>3</w:t>
            </w:r>
          </w:p>
        </w:tc>
        <w:tc>
          <w:tcPr>
            <w:tcW w:w="0" w:type="auto"/>
            <w:vAlign w:val="center"/>
          </w:tcPr>
          <w:p w14:paraId="6EEDB7DA" w14:textId="77777777" w:rsidR="001064A6" w:rsidRPr="008B58AB" w:rsidRDefault="001064A6" w:rsidP="003F72F9">
            <w:pPr>
              <w:pStyle w:val="TAC"/>
            </w:pPr>
            <w:r w:rsidRPr="008B58AB">
              <w:rPr>
                <w:rFonts w:cs="Arial"/>
                <w:szCs w:val="16"/>
              </w:rPr>
              <w:t>-</w:t>
            </w:r>
          </w:p>
        </w:tc>
        <w:tc>
          <w:tcPr>
            <w:tcW w:w="0" w:type="auto"/>
            <w:vAlign w:val="center"/>
          </w:tcPr>
          <w:p w14:paraId="30B31BAF" w14:textId="77777777" w:rsidR="001064A6" w:rsidRPr="008B58AB" w:rsidRDefault="001064A6" w:rsidP="003F72F9">
            <w:pPr>
              <w:pStyle w:val="TAC"/>
            </w:pPr>
            <w:r w:rsidRPr="008B58AB">
              <w:rPr>
                <w:rFonts w:cs="Arial"/>
                <w:szCs w:val="16"/>
              </w:rPr>
              <w:t>-</w:t>
            </w:r>
          </w:p>
        </w:tc>
        <w:tc>
          <w:tcPr>
            <w:tcW w:w="0" w:type="auto"/>
            <w:vAlign w:val="center"/>
          </w:tcPr>
          <w:p w14:paraId="6239DB38" w14:textId="77777777" w:rsidR="001064A6" w:rsidRPr="008B58AB" w:rsidRDefault="001064A6" w:rsidP="003F72F9">
            <w:pPr>
              <w:pStyle w:val="TAC"/>
            </w:pPr>
            <w:r w:rsidRPr="008B58AB">
              <w:rPr>
                <w:rFonts w:cs="Arial"/>
                <w:szCs w:val="16"/>
              </w:rPr>
              <w:t>-</w:t>
            </w:r>
          </w:p>
        </w:tc>
        <w:tc>
          <w:tcPr>
            <w:tcW w:w="0" w:type="auto"/>
            <w:vAlign w:val="center"/>
          </w:tcPr>
          <w:p w14:paraId="609BDA98" w14:textId="77777777" w:rsidR="001064A6" w:rsidRPr="008B58AB" w:rsidRDefault="001064A6" w:rsidP="003F72F9">
            <w:pPr>
              <w:pStyle w:val="TAC"/>
            </w:pPr>
            <w:r w:rsidRPr="008B58AB">
              <w:rPr>
                <w:rFonts w:cs="Arial"/>
                <w:szCs w:val="16"/>
              </w:rPr>
              <w:t>-</w:t>
            </w:r>
          </w:p>
        </w:tc>
        <w:tc>
          <w:tcPr>
            <w:tcW w:w="0" w:type="auto"/>
            <w:vAlign w:val="center"/>
          </w:tcPr>
          <w:p w14:paraId="561DDE99" w14:textId="77777777" w:rsidR="001064A6" w:rsidRPr="008B58AB" w:rsidRDefault="001064A6" w:rsidP="003F72F9">
            <w:pPr>
              <w:pStyle w:val="TAC"/>
            </w:pPr>
            <w:r w:rsidRPr="008B58AB">
              <w:rPr>
                <w:rFonts w:cs="Arial"/>
                <w:szCs w:val="16"/>
              </w:rPr>
              <w:t>3</w:t>
            </w:r>
          </w:p>
        </w:tc>
        <w:tc>
          <w:tcPr>
            <w:tcW w:w="0" w:type="auto"/>
            <w:vAlign w:val="center"/>
          </w:tcPr>
          <w:p w14:paraId="52F16434" w14:textId="77777777" w:rsidR="001064A6" w:rsidRPr="008B58AB" w:rsidRDefault="001064A6" w:rsidP="003F72F9">
            <w:pPr>
              <w:pStyle w:val="TAC"/>
            </w:pPr>
            <w:r w:rsidRPr="008B58AB">
              <w:rPr>
                <w:rFonts w:cs="Arial"/>
                <w:szCs w:val="16"/>
              </w:rPr>
              <w:t>-</w:t>
            </w:r>
          </w:p>
        </w:tc>
        <w:tc>
          <w:tcPr>
            <w:tcW w:w="0" w:type="auto"/>
            <w:vAlign w:val="center"/>
          </w:tcPr>
          <w:p w14:paraId="119E09D1" w14:textId="77777777" w:rsidR="001064A6" w:rsidRPr="008B58AB" w:rsidRDefault="001064A6" w:rsidP="003F72F9">
            <w:pPr>
              <w:pStyle w:val="TAC"/>
            </w:pPr>
            <w:r w:rsidRPr="008B58AB">
              <w:rPr>
                <w:rFonts w:cs="Arial"/>
                <w:szCs w:val="16"/>
              </w:rPr>
              <w:t>-</w:t>
            </w:r>
          </w:p>
        </w:tc>
      </w:tr>
      <w:tr w:rsidR="001064A6" w:rsidRPr="008B58AB" w14:paraId="004D4443" w14:textId="77777777" w:rsidTr="003F72F9">
        <w:trPr>
          <w:cantSplit/>
          <w:jc w:val="center"/>
        </w:trPr>
        <w:tc>
          <w:tcPr>
            <w:tcW w:w="0" w:type="auto"/>
            <w:vAlign w:val="center"/>
          </w:tcPr>
          <w:p w14:paraId="3CBA35C5" w14:textId="77777777" w:rsidR="001064A6" w:rsidRPr="008B58AB" w:rsidRDefault="001064A6" w:rsidP="003F72F9">
            <w:pPr>
              <w:pStyle w:val="TAC"/>
            </w:pPr>
            <w:r w:rsidRPr="008B58AB">
              <w:t>3</w:t>
            </w:r>
          </w:p>
        </w:tc>
        <w:tc>
          <w:tcPr>
            <w:tcW w:w="0" w:type="auto"/>
            <w:vAlign w:val="center"/>
          </w:tcPr>
          <w:p w14:paraId="4EAD9D8F" w14:textId="77777777" w:rsidR="001064A6" w:rsidRPr="008B58AB" w:rsidRDefault="001064A6" w:rsidP="003F72F9">
            <w:pPr>
              <w:pStyle w:val="TAC"/>
            </w:pPr>
            <w:r w:rsidRPr="008B58AB">
              <w:rPr>
                <w:rFonts w:cs="Arial"/>
                <w:szCs w:val="16"/>
              </w:rPr>
              <w:t>-</w:t>
            </w:r>
          </w:p>
        </w:tc>
        <w:tc>
          <w:tcPr>
            <w:tcW w:w="0" w:type="auto"/>
            <w:vAlign w:val="center"/>
          </w:tcPr>
          <w:p w14:paraId="75824C5D" w14:textId="77777777" w:rsidR="001064A6" w:rsidRPr="008B58AB" w:rsidRDefault="001064A6" w:rsidP="003F72F9">
            <w:pPr>
              <w:pStyle w:val="TAC"/>
            </w:pPr>
            <w:r w:rsidRPr="008B58AB">
              <w:rPr>
                <w:rFonts w:cs="Arial"/>
                <w:szCs w:val="16"/>
              </w:rPr>
              <w:t>-</w:t>
            </w:r>
          </w:p>
        </w:tc>
        <w:tc>
          <w:tcPr>
            <w:tcW w:w="0" w:type="auto"/>
            <w:vAlign w:val="center"/>
          </w:tcPr>
          <w:p w14:paraId="22B88EB0" w14:textId="77777777" w:rsidR="001064A6" w:rsidRPr="008B58AB" w:rsidRDefault="001064A6" w:rsidP="003F72F9">
            <w:pPr>
              <w:pStyle w:val="TAC"/>
              <w:rPr>
                <w:szCs w:val="18"/>
              </w:rPr>
            </w:pPr>
            <w:r w:rsidRPr="008B58AB">
              <w:rPr>
                <w:rFonts w:cs="Arial"/>
                <w:szCs w:val="16"/>
              </w:rPr>
              <w:t>5</w:t>
            </w:r>
          </w:p>
        </w:tc>
        <w:tc>
          <w:tcPr>
            <w:tcW w:w="0" w:type="auto"/>
            <w:vAlign w:val="center"/>
          </w:tcPr>
          <w:p w14:paraId="1D46B601" w14:textId="77777777" w:rsidR="001064A6" w:rsidRPr="008B58AB" w:rsidRDefault="001064A6" w:rsidP="003F72F9">
            <w:pPr>
              <w:pStyle w:val="TAC"/>
            </w:pPr>
            <w:r w:rsidRPr="008B58AB">
              <w:rPr>
                <w:rFonts w:cs="Arial"/>
                <w:szCs w:val="16"/>
              </w:rPr>
              <w:t>4</w:t>
            </w:r>
          </w:p>
        </w:tc>
        <w:tc>
          <w:tcPr>
            <w:tcW w:w="0" w:type="auto"/>
            <w:vAlign w:val="center"/>
          </w:tcPr>
          <w:p w14:paraId="3CC10374" w14:textId="77777777" w:rsidR="001064A6" w:rsidRPr="008B58AB" w:rsidRDefault="001064A6" w:rsidP="003F72F9">
            <w:pPr>
              <w:pStyle w:val="TAC"/>
            </w:pPr>
            <w:r w:rsidRPr="008B58AB">
              <w:rPr>
                <w:rFonts w:cs="Arial"/>
                <w:szCs w:val="16"/>
              </w:rPr>
              <w:t>3</w:t>
            </w:r>
          </w:p>
        </w:tc>
        <w:tc>
          <w:tcPr>
            <w:tcW w:w="0" w:type="auto"/>
            <w:vAlign w:val="center"/>
          </w:tcPr>
          <w:p w14:paraId="53AE50BB" w14:textId="77777777" w:rsidR="001064A6" w:rsidRPr="008B58AB" w:rsidRDefault="001064A6" w:rsidP="003F72F9">
            <w:pPr>
              <w:pStyle w:val="TAC"/>
            </w:pPr>
            <w:r w:rsidRPr="008B58AB">
              <w:rPr>
                <w:rFonts w:cs="Arial"/>
                <w:szCs w:val="16"/>
              </w:rPr>
              <w:t>-</w:t>
            </w:r>
          </w:p>
        </w:tc>
        <w:tc>
          <w:tcPr>
            <w:tcW w:w="0" w:type="auto"/>
            <w:vAlign w:val="center"/>
          </w:tcPr>
          <w:p w14:paraId="615BFCBC" w14:textId="77777777" w:rsidR="001064A6" w:rsidRPr="008B58AB" w:rsidRDefault="001064A6" w:rsidP="003F72F9">
            <w:pPr>
              <w:pStyle w:val="TAC"/>
            </w:pPr>
            <w:r w:rsidRPr="008B58AB">
              <w:rPr>
                <w:rFonts w:cs="Arial"/>
                <w:szCs w:val="16"/>
              </w:rPr>
              <w:t>-</w:t>
            </w:r>
          </w:p>
        </w:tc>
        <w:tc>
          <w:tcPr>
            <w:tcW w:w="0" w:type="auto"/>
            <w:vAlign w:val="center"/>
          </w:tcPr>
          <w:p w14:paraId="20FB9A3B" w14:textId="77777777" w:rsidR="001064A6" w:rsidRPr="008B58AB" w:rsidRDefault="001064A6" w:rsidP="003F72F9">
            <w:pPr>
              <w:pStyle w:val="TAC"/>
            </w:pPr>
            <w:r w:rsidRPr="008B58AB">
              <w:rPr>
                <w:rFonts w:cs="Arial"/>
                <w:szCs w:val="16"/>
              </w:rPr>
              <w:t>-</w:t>
            </w:r>
          </w:p>
        </w:tc>
        <w:tc>
          <w:tcPr>
            <w:tcW w:w="0" w:type="auto"/>
            <w:vAlign w:val="center"/>
          </w:tcPr>
          <w:p w14:paraId="6F588C6B" w14:textId="77777777" w:rsidR="001064A6" w:rsidRPr="008B58AB" w:rsidRDefault="001064A6" w:rsidP="003F72F9">
            <w:pPr>
              <w:pStyle w:val="TAC"/>
            </w:pPr>
            <w:r w:rsidRPr="008B58AB">
              <w:rPr>
                <w:rFonts w:cs="Arial"/>
                <w:szCs w:val="16"/>
              </w:rPr>
              <w:t>-</w:t>
            </w:r>
          </w:p>
        </w:tc>
        <w:tc>
          <w:tcPr>
            <w:tcW w:w="0" w:type="auto"/>
            <w:vAlign w:val="center"/>
          </w:tcPr>
          <w:p w14:paraId="330FCD8C" w14:textId="77777777" w:rsidR="001064A6" w:rsidRPr="008B58AB" w:rsidRDefault="001064A6" w:rsidP="003F72F9">
            <w:pPr>
              <w:pStyle w:val="TAC"/>
            </w:pPr>
            <w:r w:rsidRPr="008B58AB">
              <w:rPr>
                <w:rFonts w:cs="Arial"/>
                <w:szCs w:val="16"/>
              </w:rPr>
              <w:t>-</w:t>
            </w:r>
          </w:p>
        </w:tc>
      </w:tr>
      <w:tr w:rsidR="001064A6" w:rsidRPr="008B58AB" w14:paraId="632821CE" w14:textId="77777777" w:rsidTr="003F72F9">
        <w:trPr>
          <w:cantSplit/>
          <w:jc w:val="center"/>
        </w:trPr>
        <w:tc>
          <w:tcPr>
            <w:tcW w:w="0" w:type="auto"/>
            <w:vAlign w:val="center"/>
          </w:tcPr>
          <w:p w14:paraId="2F406DFF" w14:textId="77777777" w:rsidR="001064A6" w:rsidRPr="008B58AB" w:rsidRDefault="001064A6" w:rsidP="003F72F9">
            <w:pPr>
              <w:pStyle w:val="TAC"/>
            </w:pPr>
            <w:r w:rsidRPr="008B58AB">
              <w:t>4</w:t>
            </w:r>
          </w:p>
        </w:tc>
        <w:tc>
          <w:tcPr>
            <w:tcW w:w="0" w:type="auto"/>
            <w:vAlign w:val="center"/>
          </w:tcPr>
          <w:p w14:paraId="55C89732" w14:textId="77777777" w:rsidR="001064A6" w:rsidRPr="008B58AB" w:rsidRDefault="001064A6" w:rsidP="003F72F9">
            <w:pPr>
              <w:pStyle w:val="TAC"/>
            </w:pPr>
            <w:r w:rsidRPr="008B58AB">
              <w:rPr>
                <w:rFonts w:cs="Arial"/>
                <w:szCs w:val="16"/>
              </w:rPr>
              <w:t>-</w:t>
            </w:r>
          </w:p>
        </w:tc>
        <w:tc>
          <w:tcPr>
            <w:tcW w:w="0" w:type="auto"/>
            <w:vAlign w:val="center"/>
          </w:tcPr>
          <w:p w14:paraId="0B5D2CF0" w14:textId="77777777" w:rsidR="001064A6" w:rsidRPr="008B58AB" w:rsidRDefault="001064A6" w:rsidP="003F72F9">
            <w:pPr>
              <w:pStyle w:val="TAC"/>
            </w:pPr>
            <w:r w:rsidRPr="008B58AB">
              <w:rPr>
                <w:rFonts w:cs="Arial"/>
                <w:szCs w:val="16"/>
              </w:rPr>
              <w:t>-</w:t>
            </w:r>
          </w:p>
        </w:tc>
        <w:tc>
          <w:tcPr>
            <w:tcW w:w="0" w:type="auto"/>
            <w:vAlign w:val="center"/>
          </w:tcPr>
          <w:p w14:paraId="1091A984" w14:textId="77777777" w:rsidR="001064A6" w:rsidRPr="008B58AB" w:rsidRDefault="001064A6" w:rsidP="003F72F9">
            <w:pPr>
              <w:pStyle w:val="TAC"/>
              <w:rPr>
                <w:szCs w:val="18"/>
              </w:rPr>
            </w:pPr>
            <w:r w:rsidRPr="008B58AB">
              <w:rPr>
                <w:rFonts w:cs="Arial"/>
                <w:szCs w:val="16"/>
              </w:rPr>
              <w:t>6</w:t>
            </w:r>
          </w:p>
        </w:tc>
        <w:tc>
          <w:tcPr>
            <w:tcW w:w="0" w:type="auto"/>
            <w:vAlign w:val="center"/>
          </w:tcPr>
          <w:p w14:paraId="3F20D484" w14:textId="77777777" w:rsidR="001064A6" w:rsidRPr="008B58AB" w:rsidRDefault="001064A6" w:rsidP="003F72F9">
            <w:pPr>
              <w:pStyle w:val="TAC"/>
            </w:pPr>
            <w:r w:rsidRPr="008B58AB">
              <w:rPr>
                <w:rFonts w:cs="Arial"/>
                <w:szCs w:val="16"/>
              </w:rPr>
              <w:t>3</w:t>
            </w:r>
          </w:p>
        </w:tc>
        <w:tc>
          <w:tcPr>
            <w:tcW w:w="0" w:type="auto"/>
            <w:vAlign w:val="center"/>
          </w:tcPr>
          <w:p w14:paraId="6985A232" w14:textId="77777777" w:rsidR="001064A6" w:rsidRPr="008B58AB" w:rsidRDefault="001064A6" w:rsidP="003F72F9">
            <w:pPr>
              <w:pStyle w:val="TAC"/>
            </w:pPr>
            <w:r w:rsidRPr="008B58AB">
              <w:rPr>
                <w:rFonts w:cs="Arial"/>
                <w:szCs w:val="16"/>
              </w:rPr>
              <w:t>-</w:t>
            </w:r>
          </w:p>
        </w:tc>
        <w:tc>
          <w:tcPr>
            <w:tcW w:w="0" w:type="auto"/>
            <w:vAlign w:val="center"/>
          </w:tcPr>
          <w:p w14:paraId="46AC34A0" w14:textId="77777777" w:rsidR="001064A6" w:rsidRPr="008B58AB" w:rsidRDefault="001064A6" w:rsidP="003F72F9">
            <w:pPr>
              <w:pStyle w:val="TAC"/>
            </w:pPr>
            <w:r w:rsidRPr="008B58AB">
              <w:rPr>
                <w:rFonts w:cs="Arial"/>
                <w:szCs w:val="16"/>
              </w:rPr>
              <w:t>-</w:t>
            </w:r>
          </w:p>
        </w:tc>
        <w:tc>
          <w:tcPr>
            <w:tcW w:w="0" w:type="auto"/>
            <w:vAlign w:val="center"/>
          </w:tcPr>
          <w:p w14:paraId="576BBD82" w14:textId="77777777" w:rsidR="001064A6" w:rsidRPr="008B58AB" w:rsidRDefault="001064A6" w:rsidP="003F72F9">
            <w:pPr>
              <w:pStyle w:val="TAC"/>
            </w:pPr>
            <w:r w:rsidRPr="008B58AB">
              <w:rPr>
                <w:rFonts w:cs="Arial"/>
                <w:szCs w:val="16"/>
              </w:rPr>
              <w:t>-</w:t>
            </w:r>
          </w:p>
        </w:tc>
        <w:tc>
          <w:tcPr>
            <w:tcW w:w="0" w:type="auto"/>
            <w:vAlign w:val="center"/>
          </w:tcPr>
          <w:p w14:paraId="5B5206D5" w14:textId="77777777" w:rsidR="001064A6" w:rsidRPr="008B58AB" w:rsidRDefault="001064A6" w:rsidP="003F72F9">
            <w:pPr>
              <w:pStyle w:val="TAC"/>
            </w:pPr>
            <w:r w:rsidRPr="008B58AB">
              <w:rPr>
                <w:rFonts w:cs="Arial"/>
                <w:szCs w:val="16"/>
              </w:rPr>
              <w:t>-</w:t>
            </w:r>
          </w:p>
        </w:tc>
        <w:tc>
          <w:tcPr>
            <w:tcW w:w="0" w:type="auto"/>
            <w:vAlign w:val="center"/>
          </w:tcPr>
          <w:p w14:paraId="74DCF4B7" w14:textId="77777777" w:rsidR="001064A6" w:rsidRPr="008B58AB" w:rsidRDefault="001064A6" w:rsidP="003F72F9">
            <w:pPr>
              <w:pStyle w:val="TAC"/>
            </w:pPr>
            <w:r w:rsidRPr="008B58AB">
              <w:rPr>
                <w:rFonts w:cs="Arial"/>
                <w:szCs w:val="16"/>
              </w:rPr>
              <w:t>-</w:t>
            </w:r>
          </w:p>
        </w:tc>
        <w:tc>
          <w:tcPr>
            <w:tcW w:w="0" w:type="auto"/>
            <w:vAlign w:val="center"/>
          </w:tcPr>
          <w:p w14:paraId="5BA4FA6D" w14:textId="77777777" w:rsidR="001064A6" w:rsidRPr="008B58AB" w:rsidRDefault="001064A6" w:rsidP="003F72F9">
            <w:pPr>
              <w:pStyle w:val="TAC"/>
            </w:pPr>
            <w:r w:rsidRPr="008B58AB">
              <w:rPr>
                <w:rFonts w:cs="Arial"/>
                <w:szCs w:val="16"/>
              </w:rPr>
              <w:t>-</w:t>
            </w:r>
          </w:p>
        </w:tc>
      </w:tr>
      <w:tr w:rsidR="001064A6" w:rsidRPr="008B58AB" w14:paraId="573D58C9" w14:textId="77777777" w:rsidTr="003F72F9">
        <w:trPr>
          <w:cantSplit/>
          <w:jc w:val="center"/>
        </w:trPr>
        <w:tc>
          <w:tcPr>
            <w:tcW w:w="0" w:type="auto"/>
            <w:vAlign w:val="center"/>
          </w:tcPr>
          <w:p w14:paraId="15A5BF7E" w14:textId="77777777" w:rsidR="001064A6" w:rsidRPr="008B58AB" w:rsidRDefault="001064A6" w:rsidP="003F72F9">
            <w:pPr>
              <w:pStyle w:val="TAC"/>
            </w:pPr>
            <w:r w:rsidRPr="008B58AB">
              <w:t>5</w:t>
            </w:r>
          </w:p>
        </w:tc>
        <w:tc>
          <w:tcPr>
            <w:tcW w:w="0" w:type="auto"/>
            <w:vAlign w:val="center"/>
          </w:tcPr>
          <w:p w14:paraId="12B00E95" w14:textId="77777777" w:rsidR="001064A6" w:rsidRPr="008B58AB" w:rsidRDefault="001064A6" w:rsidP="003F72F9">
            <w:pPr>
              <w:pStyle w:val="TAC"/>
            </w:pPr>
            <w:r w:rsidRPr="008B58AB">
              <w:rPr>
                <w:rFonts w:cs="Arial"/>
                <w:szCs w:val="16"/>
              </w:rPr>
              <w:t>-</w:t>
            </w:r>
          </w:p>
        </w:tc>
        <w:tc>
          <w:tcPr>
            <w:tcW w:w="0" w:type="auto"/>
            <w:vAlign w:val="center"/>
          </w:tcPr>
          <w:p w14:paraId="072C1A63" w14:textId="77777777" w:rsidR="001064A6" w:rsidRPr="008B58AB" w:rsidRDefault="001064A6" w:rsidP="003F72F9">
            <w:pPr>
              <w:pStyle w:val="TAC"/>
            </w:pPr>
            <w:r w:rsidRPr="008B58AB">
              <w:rPr>
                <w:rFonts w:cs="Arial"/>
                <w:szCs w:val="16"/>
              </w:rPr>
              <w:t>-</w:t>
            </w:r>
          </w:p>
        </w:tc>
        <w:tc>
          <w:tcPr>
            <w:tcW w:w="0" w:type="auto"/>
            <w:vAlign w:val="center"/>
          </w:tcPr>
          <w:p w14:paraId="41FCFA8B" w14:textId="77777777" w:rsidR="001064A6" w:rsidRPr="008B58AB" w:rsidRDefault="001064A6" w:rsidP="003F72F9">
            <w:pPr>
              <w:pStyle w:val="TAC"/>
              <w:rPr>
                <w:szCs w:val="18"/>
              </w:rPr>
            </w:pPr>
            <w:r w:rsidRPr="008B58AB">
              <w:rPr>
                <w:rFonts w:cs="Arial"/>
                <w:szCs w:val="16"/>
              </w:rPr>
              <w:t>3</w:t>
            </w:r>
          </w:p>
        </w:tc>
        <w:tc>
          <w:tcPr>
            <w:tcW w:w="0" w:type="auto"/>
            <w:vAlign w:val="center"/>
          </w:tcPr>
          <w:p w14:paraId="21247147" w14:textId="77777777" w:rsidR="001064A6" w:rsidRPr="008B58AB" w:rsidRDefault="001064A6" w:rsidP="003F72F9">
            <w:pPr>
              <w:pStyle w:val="TAC"/>
            </w:pPr>
            <w:r w:rsidRPr="008B58AB">
              <w:rPr>
                <w:rFonts w:cs="Arial"/>
                <w:szCs w:val="16"/>
              </w:rPr>
              <w:t>-</w:t>
            </w:r>
          </w:p>
        </w:tc>
        <w:tc>
          <w:tcPr>
            <w:tcW w:w="0" w:type="auto"/>
            <w:vAlign w:val="center"/>
          </w:tcPr>
          <w:p w14:paraId="0E1A6EE9" w14:textId="77777777" w:rsidR="001064A6" w:rsidRPr="008B58AB" w:rsidRDefault="001064A6" w:rsidP="003F72F9">
            <w:pPr>
              <w:pStyle w:val="TAC"/>
            </w:pPr>
            <w:r w:rsidRPr="008B58AB">
              <w:rPr>
                <w:rFonts w:cs="Arial"/>
                <w:szCs w:val="16"/>
              </w:rPr>
              <w:t>-</w:t>
            </w:r>
          </w:p>
        </w:tc>
        <w:tc>
          <w:tcPr>
            <w:tcW w:w="0" w:type="auto"/>
            <w:vAlign w:val="center"/>
          </w:tcPr>
          <w:p w14:paraId="271DAA60" w14:textId="77777777" w:rsidR="001064A6" w:rsidRPr="008B58AB" w:rsidRDefault="001064A6" w:rsidP="003F72F9">
            <w:pPr>
              <w:pStyle w:val="TAC"/>
            </w:pPr>
            <w:r w:rsidRPr="008B58AB">
              <w:rPr>
                <w:rFonts w:cs="Arial"/>
                <w:szCs w:val="16"/>
              </w:rPr>
              <w:t>-</w:t>
            </w:r>
          </w:p>
        </w:tc>
        <w:tc>
          <w:tcPr>
            <w:tcW w:w="0" w:type="auto"/>
            <w:vAlign w:val="center"/>
          </w:tcPr>
          <w:p w14:paraId="381DF486" w14:textId="77777777" w:rsidR="001064A6" w:rsidRPr="008B58AB" w:rsidRDefault="001064A6" w:rsidP="003F72F9">
            <w:pPr>
              <w:pStyle w:val="TAC"/>
            </w:pPr>
            <w:r w:rsidRPr="008B58AB">
              <w:rPr>
                <w:rFonts w:cs="Arial"/>
                <w:szCs w:val="16"/>
              </w:rPr>
              <w:t>-</w:t>
            </w:r>
          </w:p>
        </w:tc>
        <w:tc>
          <w:tcPr>
            <w:tcW w:w="0" w:type="auto"/>
            <w:vAlign w:val="center"/>
          </w:tcPr>
          <w:p w14:paraId="703A95BD" w14:textId="77777777" w:rsidR="001064A6" w:rsidRPr="008B58AB" w:rsidRDefault="001064A6" w:rsidP="003F72F9">
            <w:pPr>
              <w:pStyle w:val="TAC"/>
            </w:pPr>
            <w:r w:rsidRPr="008B58AB">
              <w:rPr>
                <w:rFonts w:cs="Arial"/>
                <w:szCs w:val="16"/>
              </w:rPr>
              <w:t>-</w:t>
            </w:r>
          </w:p>
        </w:tc>
        <w:tc>
          <w:tcPr>
            <w:tcW w:w="0" w:type="auto"/>
            <w:vAlign w:val="center"/>
          </w:tcPr>
          <w:p w14:paraId="128F646E" w14:textId="77777777" w:rsidR="001064A6" w:rsidRPr="008B58AB" w:rsidRDefault="001064A6" w:rsidP="003F72F9">
            <w:pPr>
              <w:pStyle w:val="TAC"/>
            </w:pPr>
            <w:r w:rsidRPr="008B58AB">
              <w:rPr>
                <w:rFonts w:cs="Arial"/>
                <w:szCs w:val="16"/>
              </w:rPr>
              <w:t>-</w:t>
            </w:r>
          </w:p>
        </w:tc>
        <w:tc>
          <w:tcPr>
            <w:tcW w:w="0" w:type="auto"/>
            <w:vAlign w:val="center"/>
          </w:tcPr>
          <w:p w14:paraId="220C91AD" w14:textId="77777777" w:rsidR="001064A6" w:rsidRPr="008B58AB" w:rsidRDefault="001064A6" w:rsidP="003F72F9">
            <w:pPr>
              <w:pStyle w:val="TAC"/>
            </w:pPr>
            <w:r w:rsidRPr="008B58AB">
              <w:rPr>
                <w:rFonts w:cs="Arial"/>
                <w:szCs w:val="16"/>
              </w:rPr>
              <w:t>-</w:t>
            </w:r>
          </w:p>
        </w:tc>
      </w:tr>
      <w:tr w:rsidR="001064A6" w:rsidRPr="008B58AB" w14:paraId="05F9B55C" w14:textId="77777777" w:rsidTr="003F72F9">
        <w:trPr>
          <w:cantSplit/>
          <w:jc w:val="center"/>
        </w:trPr>
        <w:tc>
          <w:tcPr>
            <w:tcW w:w="0" w:type="auto"/>
            <w:vAlign w:val="center"/>
          </w:tcPr>
          <w:p w14:paraId="67840709" w14:textId="77777777" w:rsidR="001064A6" w:rsidRPr="008B58AB" w:rsidRDefault="001064A6" w:rsidP="003F72F9">
            <w:pPr>
              <w:pStyle w:val="TAC"/>
            </w:pPr>
            <w:r w:rsidRPr="008B58AB">
              <w:t>6</w:t>
            </w:r>
          </w:p>
        </w:tc>
        <w:tc>
          <w:tcPr>
            <w:tcW w:w="0" w:type="auto"/>
            <w:vAlign w:val="center"/>
          </w:tcPr>
          <w:p w14:paraId="4F0ED350" w14:textId="77777777" w:rsidR="001064A6" w:rsidRPr="008B58AB" w:rsidRDefault="001064A6" w:rsidP="003F72F9">
            <w:pPr>
              <w:pStyle w:val="TAC"/>
            </w:pPr>
            <w:r w:rsidRPr="008B58AB">
              <w:rPr>
                <w:rFonts w:cs="Arial"/>
                <w:szCs w:val="16"/>
              </w:rPr>
              <w:t>-</w:t>
            </w:r>
          </w:p>
        </w:tc>
        <w:tc>
          <w:tcPr>
            <w:tcW w:w="0" w:type="auto"/>
            <w:vAlign w:val="center"/>
          </w:tcPr>
          <w:p w14:paraId="06CD8540" w14:textId="77777777" w:rsidR="001064A6" w:rsidRPr="008B58AB" w:rsidRDefault="001064A6" w:rsidP="003F72F9">
            <w:pPr>
              <w:pStyle w:val="TAC"/>
            </w:pPr>
            <w:r w:rsidRPr="008B58AB">
              <w:rPr>
                <w:rFonts w:cs="Arial"/>
                <w:szCs w:val="16"/>
              </w:rPr>
              <w:t>-</w:t>
            </w:r>
          </w:p>
        </w:tc>
        <w:tc>
          <w:tcPr>
            <w:tcW w:w="0" w:type="auto"/>
            <w:vAlign w:val="center"/>
          </w:tcPr>
          <w:p w14:paraId="157D8BEB" w14:textId="77777777" w:rsidR="001064A6" w:rsidRPr="008B58AB" w:rsidRDefault="001064A6" w:rsidP="003F72F9">
            <w:pPr>
              <w:pStyle w:val="TAC"/>
              <w:rPr>
                <w:szCs w:val="18"/>
              </w:rPr>
            </w:pPr>
            <w:r w:rsidRPr="008B58AB">
              <w:rPr>
                <w:rFonts w:cs="Arial"/>
                <w:szCs w:val="16"/>
              </w:rPr>
              <w:t>6</w:t>
            </w:r>
          </w:p>
        </w:tc>
        <w:tc>
          <w:tcPr>
            <w:tcW w:w="0" w:type="auto"/>
            <w:vAlign w:val="center"/>
          </w:tcPr>
          <w:p w14:paraId="0C6D7B89" w14:textId="77777777" w:rsidR="001064A6" w:rsidRPr="008B58AB" w:rsidRDefault="001064A6" w:rsidP="003F72F9">
            <w:pPr>
              <w:pStyle w:val="TAC"/>
            </w:pPr>
            <w:r w:rsidRPr="008B58AB">
              <w:rPr>
                <w:rFonts w:cs="Arial"/>
                <w:szCs w:val="16"/>
              </w:rPr>
              <w:t>4</w:t>
            </w:r>
          </w:p>
        </w:tc>
        <w:tc>
          <w:tcPr>
            <w:tcW w:w="0" w:type="auto"/>
            <w:vAlign w:val="center"/>
          </w:tcPr>
          <w:p w14:paraId="5F28DCFB" w14:textId="77777777" w:rsidR="001064A6" w:rsidRPr="008B58AB" w:rsidRDefault="001064A6" w:rsidP="003F72F9">
            <w:pPr>
              <w:pStyle w:val="TAC"/>
            </w:pPr>
            <w:r w:rsidRPr="008B58AB">
              <w:rPr>
                <w:rFonts w:cs="Arial"/>
                <w:szCs w:val="16"/>
              </w:rPr>
              <w:t>4</w:t>
            </w:r>
          </w:p>
        </w:tc>
        <w:tc>
          <w:tcPr>
            <w:tcW w:w="0" w:type="auto"/>
            <w:vAlign w:val="center"/>
          </w:tcPr>
          <w:p w14:paraId="3DB27B73" w14:textId="77777777" w:rsidR="001064A6" w:rsidRPr="008B58AB" w:rsidRDefault="001064A6" w:rsidP="003F72F9">
            <w:pPr>
              <w:pStyle w:val="TAC"/>
            </w:pPr>
            <w:r w:rsidRPr="008B58AB">
              <w:rPr>
                <w:rFonts w:cs="Arial"/>
                <w:szCs w:val="16"/>
              </w:rPr>
              <w:t>-</w:t>
            </w:r>
          </w:p>
        </w:tc>
        <w:tc>
          <w:tcPr>
            <w:tcW w:w="0" w:type="auto"/>
            <w:vAlign w:val="center"/>
          </w:tcPr>
          <w:p w14:paraId="0336C4B2" w14:textId="77777777" w:rsidR="001064A6" w:rsidRPr="008B58AB" w:rsidRDefault="001064A6" w:rsidP="003F72F9">
            <w:pPr>
              <w:pStyle w:val="TAC"/>
            </w:pPr>
            <w:r w:rsidRPr="008B58AB">
              <w:rPr>
                <w:rFonts w:cs="Arial"/>
                <w:szCs w:val="16"/>
              </w:rPr>
              <w:t>-</w:t>
            </w:r>
          </w:p>
        </w:tc>
        <w:tc>
          <w:tcPr>
            <w:tcW w:w="0" w:type="auto"/>
            <w:vAlign w:val="center"/>
          </w:tcPr>
          <w:p w14:paraId="672492F0" w14:textId="77777777" w:rsidR="001064A6" w:rsidRPr="008B58AB" w:rsidRDefault="001064A6" w:rsidP="003F72F9">
            <w:pPr>
              <w:pStyle w:val="TAC"/>
            </w:pPr>
            <w:r w:rsidRPr="008B58AB">
              <w:rPr>
                <w:rFonts w:cs="Arial"/>
                <w:szCs w:val="16"/>
              </w:rPr>
              <w:t>6</w:t>
            </w:r>
          </w:p>
        </w:tc>
        <w:tc>
          <w:tcPr>
            <w:tcW w:w="0" w:type="auto"/>
            <w:vAlign w:val="center"/>
          </w:tcPr>
          <w:p w14:paraId="0125FCD3" w14:textId="77777777" w:rsidR="001064A6" w:rsidRPr="008B58AB" w:rsidRDefault="001064A6" w:rsidP="003F72F9">
            <w:pPr>
              <w:pStyle w:val="TAC"/>
            </w:pPr>
            <w:r w:rsidRPr="008B58AB">
              <w:rPr>
                <w:rFonts w:cs="Arial"/>
                <w:szCs w:val="16"/>
              </w:rPr>
              <w:t>3</w:t>
            </w:r>
          </w:p>
        </w:tc>
        <w:tc>
          <w:tcPr>
            <w:tcW w:w="0" w:type="auto"/>
            <w:vAlign w:val="center"/>
          </w:tcPr>
          <w:p w14:paraId="2960E9E5" w14:textId="77777777" w:rsidR="001064A6" w:rsidRPr="008B58AB" w:rsidRDefault="001064A6" w:rsidP="003F72F9">
            <w:pPr>
              <w:pStyle w:val="TAC"/>
            </w:pPr>
            <w:r w:rsidRPr="008B58AB">
              <w:rPr>
                <w:rFonts w:cs="Arial"/>
                <w:szCs w:val="16"/>
              </w:rPr>
              <w:t>-</w:t>
            </w:r>
          </w:p>
        </w:tc>
      </w:tr>
    </w:tbl>
    <w:p w14:paraId="57AF4E1E" w14:textId="77777777" w:rsidR="001064A6" w:rsidRPr="008B58AB" w:rsidRDefault="001064A6" w:rsidP="001064A6"/>
    <w:p w14:paraId="7B54C639" w14:textId="1D341E2E" w:rsidR="001064A6" w:rsidRPr="008B58AB" w:rsidRDefault="001064A6" w:rsidP="001064A6">
      <w:pPr>
        <w:pStyle w:val="TH"/>
      </w:pPr>
      <w:r w:rsidRPr="008B58AB">
        <w:lastRenderedPageBreak/>
        <w:t xml:space="preserve">Table 10.1.3.1-1C: Downlink association set </w:t>
      </w:r>
      <w:r w:rsidR="00DF64B1" w:rsidRPr="008B58AB">
        <w:rPr>
          <w:noProof/>
          <w:position w:val="-10"/>
          <w:sz w:val="19"/>
          <w:szCs w:val="19"/>
          <w:lang w:val="en-US" w:eastAsia="en-US"/>
        </w:rPr>
        <w:drawing>
          <wp:inline distT="0" distB="0" distL="0" distR="0" wp14:anchorId="07143D21" wp14:editId="2E79D1C3">
            <wp:extent cx="171450" cy="180975"/>
            <wp:effectExtent l="0" t="0" r="0" b="0"/>
            <wp:docPr id="711" name="Picture 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pic:cNvPicPr>
                      <a:picLocks noChangeAspect="1" noChangeArrowheads="1"/>
                    </pic:cNvPicPr>
                  </pic:nvPicPr>
                  <pic:blipFill>
                    <a:blip r:embed="rId261"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8B58AB">
        <w:rPr>
          <w:i/>
          <w:iCs/>
        </w:rPr>
        <w:t xml:space="preserve">: </w:t>
      </w:r>
      <w:r w:rsidR="00DF64B1" w:rsidRPr="008B58AB">
        <w:rPr>
          <w:iCs/>
          <w:noProof/>
          <w:position w:val="-12"/>
          <w:sz w:val="19"/>
          <w:szCs w:val="19"/>
          <w:lang w:val="en-US" w:eastAsia="en-US"/>
        </w:rPr>
        <w:drawing>
          <wp:inline distT="0" distB="0" distL="0" distR="0" wp14:anchorId="1270F737" wp14:editId="12C8B680">
            <wp:extent cx="838200" cy="209550"/>
            <wp:effectExtent l="0" t="0" r="0" b="0"/>
            <wp:docPr id="712" name="Picture 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pic:cNvPicPr>
                      <a:picLocks noChangeAspect="1" noChangeArrowheads="1"/>
                    </pic:cNvPicPr>
                  </pic:nvPicPr>
                  <pic:blipFill>
                    <a:blip r:embed="rId229"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Pr="008B58AB">
        <w:t xml:space="preserve"> for TDD and UE configured with higher layer parameter </w:t>
      </w:r>
      <w:r w:rsidR="00FD7AFB">
        <w:rPr>
          <w:i/>
        </w:rPr>
        <w:t>s</w:t>
      </w:r>
      <w:r w:rsidRPr="008B58AB">
        <w:rPr>
          <w:i/>
        </w:rPr>
        <w:t>hortTTILength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6"/>
        <w:gridCol w:w="299"/>
        <w:gridCol w:w="298"/>
        <w:gridCol w:w="298"/>
        <w:gridCol w:w="298"/>
        <w:gridCol w:w="709"/>
        <w:gridCol w:w="658"/>
        <w:gridCol w:w="542"/>
        <w:gridCol w:w="542"/>
        <w:gridCol w:w="420"/>
        <w:gridCol w:w="298"/>
        <w:gridCol w:w="379"/>
        <w:gridCol w:w="379"/>
        <w:gridCol w:w="379"/>
        <w:gridCol w:w="379"/>
        <w:gridCol w:w="623"/>
        <w:gridCol w:w="664"/>
        <w:gridCol w:w="379"/>
        <w:gridCol w:w="379"/>
        <w:gridCol w:w="379"/>
        <w:gridCol w:w="379"/>
      </w:tblGrid>
      <w:tr w:rsidR="001064A6" w:rsidRPr="008B58AB" w14:paraId="0D129BF0" w14:textId="77777777" w:rsidTr="003F72F9">
        <w:trPr>
          <w:cantSplit/>
          <w:jc w:val="center"/>
        </w:trPr>
        <w:tc>
          <w:tcPr>
            <w:tcW w:w="1176" w:type="dxa"/>
            <w:vMerge w:val="restart"/>
            <w:shd w:val="clear" w:color="auto" w:fill="E0E0E0"/>
            <w:vAlign w:val="center"/>
          </w:tcPr>
          <w:p w14:paraId="7E4581D3" w14:textId="77777777" w:rsidR="001064A6" w:rsidRPr="008B58AB" w:rsidRDefault="001064A6" w:rsidP="003F72F9">
            <w:pPr>
              <w:pStyle w:val="TAH"/>
            </w:pPr>
            <w:r w:rsidRPr="008B58AB">
              <w:t>UL/DL</w:t>
            </w:r>
          </w:p>
          <w:p w14:paraId="4B926513" w14:textId="77777777" w:rsidR="001064A6" w:rsidRPr="008B58AB" w:rsidRDefault="001064A6" w:rsidP="003F72F9">
            <w:pPr>
              <w:pStyle w:val="TAH"/>
            </w:pPr>
            <w:r w:rsidRPr="008B58AB">
              <w:t>Configuration</w:t>
            </w:r>
          </w:p>
        </w:tc>
        <w:tc>
          <w:tcPr>
            <w:tcW w:w="8681" w:type="dxa"/>
            <w:gridSpan w:val="20"/>
            <w:shd w:val="clear" w:color="auto" w:fill="E0E0E0"/>
            <w:vAlign w:val="center"/>
          </w:tcPr>
          <w:p w14:paraId="4A3C799F" w14:textId="77777777" w:rsidR="001064A6" w:rsidRPr="008B58AB" w:rsidRDefault="001064A6" w:rsidP="003F72F9">
            <w:pPr>
              <w:pStyle w:val="TAH"/>
            </w:pPr>
            <w:r w:rsidRPr="008B58AB">
              <w:t xml:space="preserve">slot </w:t>
            </w:r>
            <w:r w:rsidRPr="008B58AB">
              <w:rPr>
                <w:i/>
                <w:iCs/>
              </w:rPr>
              <w:t>n</w:t>
            </w:r>
          </w:p>
        </w:tc>
      </w:tr>
      <w:tr w:rsidR="001064A6" w:rsidRPr="008B58AB" w14:paraId="77A29654" w14:textId="77777777" w:rsidTr="003F72F9">
        <w:trPr>
          <w:cantSplit/>
          <w:jc w:val="center"/>
        </w:trPr>
        <w:tc>
          <w:tcPr>
            <w:tcW w:w="1176" w:type="dxa"/>
            <w:vMerge/>
            <w:shd w:val="clear" w:color="auto" w:fill="E0E0E0"/>
            <w:vAlign w:val="center"/>
          </w:tcPr>
          <w:p w14:paraId="1DF4EB21" w14:textId="77777777" w:rsidR="001064A6" w:rsidRPr="008B58AB" w:rsidRDefault="001064A6" w:rsidP="003F72F9">
            <w:pPr>
              <w:pStyle w:val="TAH"/>
            </w:pPr>
          </w:p>
        </w:tc>
        <w:tc>
          <w:tcPr>
            <w:tcW w:w="299" w:type="dxa"/>
            <w:shd w:val="clear" w:color="auto" w:fill="E0E0E0"/>
            <w:vAlign w:val="center"/>
          </w:tcPr>
          <w:p w14:paraId="57ED1985" w14:textId="77777777" w:rsidR="001064A6" w:rsidRPr="008B58AB" w:rsidRDefault="001064A6" w:rsidP="003F72F9">
            <w:pPr>
              <w:pStyle w:val="TAH"/>
            </w:pPr>
            <w:r w:rsidRPr="008B58AB">
              <w:t>0</w:t>
            </w:r>
          </w:p>
        </w:tc>
        <w:tc>
          <w:tcPr>
            <w:tcW w:w="298" w:type="dxa"/>
            <w:shd w:val="clear" w:color="auto" w:fill="E0E0E0"/>
            <w:vAlign w:val="center"/>
          </w:tcPr>
          <w:p w14:paraId="3DF8D690" w14:textId="77777777" w:rsidR="001064A6" w:rsidRPr="008B58AB" w:rsidRDefault="001064A6" w:rsidP="003F72F9">
            <w:pPr>
              <w:pStyle w:val="TAH"/>
            </w:pPr>
            <w:r w:rsidRPr="008B58AB">
              <w:t>1</w:t>
            </w:r>
          </w:p>
        </w:tc>
        <w:tc>
          <w:tcPr>
            <w:tcW w:w="298" w:type="dxa"/>
            <w:shd w:val="clear" w:color="auto" w:fill="E0E0E0"/>
            <w:vAlign w:val="center"/>
          </w:tcPr>
          <w:p w14:paraId="0E4C2496" w14:textId="77777777" w:rsidR="001064A6" w:rsidRPr="008B58AB" w:rsidRDefault="001064A6" w:rsidP="003F72F9">
            <w:pPr>
              <w:pStyle w:val="TAH"/>
            </w:pPr>
            <w:r w:rsidRPr="008B58AB">
              <w:t>2</w:t>
            </w:r>
          </w:p>
        </w:tc>
        <w:tc>
          <w:tcPr>
            <w:tcW w:w="298" w:type="dxa"/>
            <w:shd w:val="clear" w:color="auto" w:fill="E0E0E0"/>
            <w:vAlign w:val="center"/>
          </w:tcPr>
          <w:p w14:paraId="1A2452E8" w14:textId="77777777" w:rsidR="001064A6" w:rsidRPr="008B58AB" w:rsidRDefault="001064A6" w:rsidP="003F72F9">
            <w:pPr>
              <w:pStyle w:val="TAH"/>
            </w:pPr>
            <w:r w:rsidRPr="008B58AB">
              <w:t>3</w:t>
            </w:r>
          </w:p>
        </w:tc>
        <w:tc>
          <w:tcPr>
            <w:tcW w:w="709" w:type="dxa"/>
            <w:shd w:val="clear" w:color="auto" w:fill="E0E0E0"/>
            <w:vAlign w:val="center"/>
          </w:tcPr>
          <w:p w14:paraId="7E8D3B89" w14:textId="77777777" w:rsidR="001064A6" w:rsidRPr="008B58AB" w:rsidRDefault="001064A6" w:rsidP="003F72F9">
            <w:pPr>
              <w:pStyle w:val="TAH"/>
            </w:pPr>
            <w:r w:rsidRPr="008B58AB">
              <w:t>4</w:t>
            </w:r>
          </w:p>
        </w:tc>
        <w:tc>
          <w:tcPr>
            <w:tcW w:w="658" w:type="dxa"/>
            <w:shd w:val="clear" w:color="auto" w:fill="E0E0E0"/>
            <w:vAlign w:val="center"/>
          </w:tcPr>
          <w:p w14:paraId="0B31EBE3" w14:textId="77777777" w:rsidR="001064A6" w:rsidRPr="008B58AB" w:rsidRDefault="001064A6" w:rsidP="003F72F9">
            <w:pPr>
              <w:pStyle w:val="TAH"/>
            </w:pPr>
            <w:r w:rsidRPr="008B58AB">
              <w:t>5</w:t>
            </w:r>
          </w:p>
        </w:tc>
        <w:tc>
          <w:tcPr>
            <w:tcW w:w="542" w:type="dxa"/>
            <w:shd w:val="clear" w:color="auto" w:fill="E0E0E0"/>
            <w:vAlign w:val="center"/>
          </w:tcPr>
          <w:p w14:paraId="15331359" w14:textId="77777777" w:rsidR="001064A6" w:rsidRPr="008B58AB" w:rsidRDefault="001064A6" w:rsidP="003F72F9">
            <w:pPr>
              <w:pStyle w:val="TAH"/>
            </w:pPr>
            <w:r w:rsidRPr="008B58AB">
              <w:t>6</w:t>
            </w:r>
          </w:p>
        </w:tc>
        <w:tc>
          <w:tcPr>
            <w:tcW w:w="542" w:type="dxa"/>
            <w:shd w:val="clear" w:color="auto" w:fill="E0E0E0"/>
            <w:vAlign w:val="center"/>
          </w:tcPr>
          <w:p w14:paraId="6379F36E" w14:textId="77777777" w:rsidR="001064A6" w:rsidRPr="008B58AB" w:rsidRDefault="001064A6" w:rsidP="003F72F9">
            <w:pPr>
              <w:pStyle w:val="TAH"/>
            </w:pPr>
            <w:r w:rsidRPr="008B58AB">
              <w:t>7</w:t>
            </w:r>
          </w:p>
        </w:tc>
        <w:tc>
          <w:tcPr>
            <w:tcW w:w="420" w:type="dxa"/>
            <w:shd w:val="clear" w:color="auto" w:fill="E0E0E0"/>
            <w:vAlign w:val="center"/>
          </w:tcPr>
          <w:p w14:paraId="587CA258" w14:textId="77777777" w:rsidR="001064A6" w:rsidRPr="008B58AB" w:rsidRDefault="001064A6" w:rsidP="003F72F9">
            <w:pPr>
              <w:pStyle w:val="TAH"/>
            </w:pPr>
            <w:r w:rsidRPr="008B58AB">
              <w:t>8</w:t>
            </w:r>
          </w:p>
        </w:tc>
        <w:tc>
          <w:tcPr>
            <w:tcW w:w="298" w:type="dxa"/>
            <w:shd w:val="clear" w:color="auto" w:fill="E0E0E0"/>
            <w:vAlign w:val="center"/>
          </w:tcPr>
          <w:p w14:paraId="406CEC93" w14:textId="77777777" w:rsidR="001064A6" w:rsidRPr="008B58AB" w:rsidRDefault="001064A6" w:rsidP="003F72F9">
            <w:pPr>
              <w:pStyle w:val="TAH"/>
            </w:pPr>
            <w:r w:rsidRPr="008B58AB">
              <w:t>9</w:t>
            </w:r>
          </w:p>
        </w:tc>
        <w:tc>
          <w:tcPr>
            <w:tcW w:w="379" w:type="dxa"/>
            <w:shd w:val="clear" w:color="auto" w:fill="E0E0E0"/>
          </w:tcPr>
          <w:p w14:paraId="2DBC9EBE" w14:textId="77777777" w:rsidR="001064A6" w:rsidRPr="008B58AB" w:rsidRDefault="001064A6" w:rsidP="003F72F9">
            <w:pPr>
              <w:pStyle w:val="TAH"/>
            </w:pPr>
            <w:r w:rsidRPr="008B58AB">
              <w:t>10</w:t>
            </w:r>
          </w:p>
        </w:tc>
        <w:tc>
          <w:tcPr>
            <w:tcW w:w="379" w:type="dxa"/>
            <w:shd w:val="clear" w:color="auto" w:fill="E0E0E0"/>
          </w:tcPr>
          <w:p w14:paraId="3822A29C" w14:textId="77777777" w:rsidR="001064A6" w:rsidRPr="008B58AB" w:rsidRDefault="001064A6" w:rsidP="003F72F9">
            <w:pPr>
              <w:pStyle w:val="TAH"/>
            </w:pPr>
            <w:r w:rsidRPr="008B58AB">
              <w:t>11</w:t>
            </w:r>
          </w:p>
        </w:tc>
        <w:tc>
          <w:tcPr>
            <w:tcW w:w="379" w:type="dxa"/>
            <w:shd w:val="clear" w:color="auto" w:fill="E0E0E0"/>
          </w:tcPr>
          <w:p w14:paraId="23C50E5E" w14:textId="77777777" w:rsidR="001064A6" w:rsidRPr="008B58AB" w:rsidRDefault="001064A6" w:rsidP="003F72F9">
            <w:pPr>
              <w:pStyle w:val="TAH"/>
            </w:pPr>
            <w:r w:rsidRPr="008B58AB">
              <w:t>12</w:t>
            </w:r>
          </w:p>
        </w:tc>
        <w:tc>
          <w:tcPr>
            <w:tcW w:w="379" w:type="dxa"/>
            <w:shd w:val="clear" w:color="auto" w:fill="E0E0E0"/>
          </w:tcPr>
          <w:p w14:paraId="59C501DD" w14:textId="77777777" w:rsidR="001064A6" w:rsidRPr="008B58AB" w:rsidRDefault="001064A6" w:rsidP="003F72F9">
            <w:pPr>
              <w:pStyle w:val="TAH"/>
            </w:pPr>
            <w:r w:rsidRPr="008B58AB">
              <w:t>13</w:t>
            </w:r>
          </w:p>
        </w:tc>
        <w:tc>
          <w:tcPr>
            <w:tcW w:w="623" w:type="dxa"/>
            <w:shd w:val="clear" w:color="auto" w:fill="E0E0E0"/>
          </w:tcPr>
          <w:p w14:paraId="75E573B1" w14:textId="77777777" w:rsidR="001064A6" w:rsidRPr="008B58AB" w:rsidRDefault="001064A6" w:rsidP="003F72F9">
            <w:pPr>
              <w:pStyle w:val="TAH"/>
            </w:pPr>
            <w:r w:rsidRPr="008B58AB">
              <w:t>14</w:t>
            </w:r>
          </w:p>
        </w:tc>
        <w:tc>
          <w:tcPr>
            <w:tcW w:w="664" w:type="dxa"/>
            <w:shd w:val="clear" w:color="auto" w:fill="E0E0E0"/>
          </w:tcPr>
          <w:p w14:paraId="7E944987" w14:textId="77777777" w:rsidR="001064A6" w:rsidRPr="008B58AB" w:rsidRDefault="001064A6" w:rsidP="003F72F9">
            <w:pPr>
              <w:pStyle w:val="TAH"/>
            </w:pPr>
            <w:r w:rsidRPr="008B58AB">
              <w:t>15</w:t>
            </w:r>
          </w:p>
        </w:tc>
        <w:tc>
          <w:tcPr>
            <w:tcW w:w="379" w:type="dxa"/>
            <w:shd w:val="clear" w:color="auto" w:fill="E0E0E0"/>
          </w:tcPr>
          <w:p w14:paraId="19D5C68B" w14:textId="77777777" w:rsidR="001064A6" w:rsidRPr="008B58AB" w:rsidRDefault="001064A6" w:rsidP="003F72F9">
            <w:pPr>
              <w:pStyle w:val="TAH"/>
            </w:pPr>
            <w:r w:rsidRPr="008B58AB">
              <w:t>16</w:t>
            </w:r>
          </w:p>
        </w:tc>
        <w:tc>
          <w:tcPr>
            <w:tcW w:w="379" w:type="dxa"/>
            <w:shd w:val="clear" w:color="auto" w:fill="E0E0E0"/>
          </w:tcPr>
          <w:p w14:paraId="392E77C5" w14:textId="77777777" w:rsidR="001064A6" w:rsidRPr="008B58AB" w:rsidRDefault="001064A6" w:rsidP="003F72F9">
            <w:pPr>
              <w:pStyle w:val="TAH"/>
            </w:pPr>
            <w:r w:rsidRPr="008B58AB">
              <w:t>17</w:t>
            </w:r>
          </w:p>
        </w:tc>
        <w:tc>
          <w:tcPr>
            <w:tcW w:w="379" w:type="dxa"/>
            <w:shd w:val="clear" w:color="auto" w:fill="E0E0E0"/>
          </w:tcPr>
          <w:p w14:paraId="46B5A006" w14:textId="77777777" w:rsidR="001064A6" w:rsidRPr="008B58AB" w:rsidRDefault="001064A6" w:rsidP="003F72F9">
            <w:pPr>
              <w:pStyle w:val="TAH"/>
            </w:pPr>
            <w:r w:rsidRPr="008B58AB">
              <w:t>18</w:t>
            </w:r>
          </w:p>
        </w:tc>
        <w:tc>
          <w:tcPr>
            <w:tcW w:w="379" w:type="dxa"/>
            <w:shd w:val="clear" w:color="auto" w:fill="E0E0E0"/>
          </w:tcPr>
          <w:p w14:paraId="40C8EFC1" w14:textId="77777777" w:rsidR="001064A6" w:rsidRPr="008B58AB" w:rsidRDefault="001064A6" w:rsidP="003F72F9">
            <w:pPr>
              <w:pStyle w:val="TAH"/>
            </w:pPr>
            <w:r w:rsidRPr="008B58AB">
              <w:t>19</w:t>
            </w:r>
          </w:p>
        </w:tc>
      </w:tr>
      <w:tr w:rsidR="001064A6" w:rsidRPr="008B58AB" w14:paraId="53D3D08D" w14:textId="77777777" w:rsidTr="003F72F9">
        <w:trPr>
          <w:cantSplit/>
          <w:jc w:val="center"/>
        </w:trPr>
        <w:tc>
          <w:tcPr>
            <w:tcW w:w="1176" w:type="dxa"/>
            <w:vAlign w:val="center"/>
          </w:tcPr>
          <w:p w14:paraId="336DFED7" w14:textId="77777777" w:rsidR="001064A6" w:rsidRPr="008B58AB" w:rsidRDefault="001064A6" w:rsidP="003F72F9">
            <w:pPr>
              <w:pStyle w:val="TAC"/>
            </w:pPr>
            <w:r w:rsidRPr="008B58AB">
              <w:t>0</w:t>
            </w:r>
          </w:p>
        </w:tc>
        <w:tc>
          <w:tcPr>
            <w:tcW w:w="299" w:type="dxa"/>
            <w:vAlign w:val="center"/>
          </w:tcPr>
          <w:p w14:paraId="1DD64E5B" w14:textId="77777777" w:rsidR="001064A6" w:rsidRPr="008B58AB" w:rsidRDefault="001064A6" w:rsidP="003F72F9">
            <w:pPr>
              <w:pStyle w:val="TAC"/>
            </w:pPr>
          </w:p>
        </w:tc>
        <w:tc>
          <w:tcPr>
            <w:tcW w:w="298" w:type="dxa"/>
            <w:vAlign w:val="center"/>
          </w:tcPr>
          <w:p w14:paraId="4188C124" w14:textId="77777777" w:rsidR="001064A6" w:rsidRPr="008B58AB" w:rsidRDefault="001064A6" w:rsidP="003F72F9">
            <w:pPr>
              <w:pStyle w:val="TAC"/>
            </w:pPr>
          </w:p>
        </w:tc>
        <w:tc>
          <w:tcPr>
            <w:tcW w:w="298" w:type="dxa"/>
            <w:vAlign w:val="center"/>
          </w:tcPr>
          <w:p w14:paraId="366651E1" w14:textId="77777777" w:rsidR="001064A6" w:rsidRPr="008B58AB" w:rsidRDefault="001064A6" w:rsidP="003F72F9">
            <w:pPr>
              <w:pStyle w:val="TAC"/>
            </w:pPr>
          </w:p>
        </w:tc>
        <w:tc>
          <w:tcPr>
            <w:tcW w:w="298" w:type="dxa"/>
            <w:vAlign w:val="center"/>
          </w:tcPr>
          <w:p w14:paraId="0E5FE960" w14:textId="77777777" w:rsidR="001064A6" w:rsidRPr="008B58AB" w:rsidRDefault="001064A6" w:rsidP="003F72F9">
            <w:pPr>
              <w:pStyle w:val="TAC"/>
            </w:pPr>
          </w:p>
        </w:tc>
        <w:tc>
          <w:tcPr>
            <w:tcW w:w="709" w:type="dxa"/>
            <w:vAlign w:val="center"/>
          </w:tcPr>
          <w:p w14:paraId="1088CA0A" w14:textId="77777777" w:rsidR="001064A6" w:rsidRPr="008B58AB" w:rsidRDefault="001064A6" w:rsidP="003F72F9">
            <w:pPr>
              <w:pStyle w:val="TAC"/>
            </w:pPr>
            <w:r w:rsidRPr="008B58AB">
              <w:rPr>
                <w:lang w:eastAsia="zh-CN"/>
              </w:rPr>
              <w:t>4</w:t>
            </w:r>
          </w:p>
        </w:tc>
        <w:tc>
          <w:tcPr>
            <w:tcW w:w="658" w:type="dxa"/>
            <w:vAlign w:val="center"/>
          </w:tcPr>
          <w:p w14:paraId="6ABBA404" w14:textId="77777777" w:rsidR="001064A6" w:rsidRPr="008B58AB" w:rsidRDefault="001064A6" w:rsidP="003F72F9">
            <w:pPr>
              <w:pStyle w:val="TAC"/>
            </w:pPr>
            <w:r w:rsidRPr="008B58AB">
              <w:rPr>
                <w:lang w:eastAsia="zh-CN"/>
              </w:rPr>
              <w:t>4</w:t>
            </w:r>
          </w:p>
        </w:tc>
        <w:tc>
          <w:tcPr>
            <w:tcW w:w="542" w:type="dxa"/>
            <w:vAlign w:val="center"/>
          </w:tcPr>
          <w:p w14:paraId="3B902B1C" w14:textId="77777777" w:rsidR="001064A6" w:rsidRPr="008B58AB" w:rsidRDefault="001064A6" w:rsidP="003F72F9">
            <w:pPr>
              <w:pStyle w:val="TAC"/>
            </w:pPr>
            <w:r w:rsidRPr="008B58AB">
              <w:rPr>
                <w:lang w:eastAsia="zh-CN"/>
              </w:rPr>
              <w:t>4</w:t>
            </w:r>
          </w:p>
        </w:tc>
        <w:tc>
          <w:tcPr>
            <w:tcW w:w="542" w:type="dxa"/>
            <w:vAlign w:val="center"/>
          </w:tcPr>
          <w:p w14:paraId="24D29C1A" w14:textId="77777777" w:rsidR="001064A6" w:rsidRPr="008B58AB" w:rsidRDefault="001064A6" w:rsidP="003F72F9">
            <w:pPr>
              <w:pStyle w:val="TAC"/>
            </w:pPr>
          </w:p>
        </w:tc>
        <w:tc>
          <w:tcPr>
            <w:tcW w:w="420" w:type="dxa"/>
            <w:vAlign w:val="center"/>
          </w:tcPr>
          <w:p w14:paraId="3EBB5D7F" w14:textId="77777777" w:rsidR="001064A6" w:rsidRPr="008B58AB" w:rsidRDefault="001064A6" w:rsidP="003F72F9">
            <w:pPr>
              <w:pStyle w:val="TAC"/>
            </w:pPr>
          </w:p>
        </w:tc>
        <w:tc>
          <w:tcPr>
            <w:tcW w:w="298" w:type="dxa"/>
            <w:vAlign w:val="center"/>
          </w:tcPr>
          <w:p w14:paraId="34FEB8FD" w14:textId="77777777" w:rsidR="001064A6" w:rsidRPr="008B58AB" w:rsidRDefault="001064A6" w:rsidP="003F72F9">
            <w:pPr>
              <w:pStyle w:val="TAC"/>
            </w:pPr>
          </w:p>
        </w:tc>
        <w:tc>
          <w:tcPr>
            <w:tcW w:w="379" w:type="dxa"/>
            <w:vAlign w:val="center"/>
          </w:tcPr>
          <w:p w14:paraId="2B0B924F" w14:textId="77777777" w:rsidR="001064A6" w:rsidRPr="008B58AB" w:rsidRDefault="001064A6" w:rsidP="003F72F9">
            <w:pPr>
              <w:pStyle w:val="TAC"/>
            </w:pPr>
          </w:p>
        </w:tc>
        <w:tc>
          <w:tcPr>
            <w:tcW w:w="379" w:type="dxa"/>
            <w:vAlign w:val="center"/>
          </w:tcPr>
          <w:p w14:paraId="75F8B6B7" w14:textId="77777777" w:rsidR="001064A6" w:rsidRPr="008B58AB" w:rsidRDefault="001064A6" w:rsidP="003F72F9">
            <w:pPr>
              <w:pStyle w:val="TAC"/>
            </w:pPr>
          </w:p>
        </w:tc>
        <w:tc>
          <w:tcPr>
            <w:tcW w:w="379" w:type="dxa"/>
            <w:vAlign w:val="center"/>
          </w:tcPr>
          <w:p w14:paraId="61867866" w14:textId="77777777" w:rsidR="001064A6" w:rsidRPr="008B58AB" w:rsidRDefault="001064A6" w:rsidP="003F72F9">
            <w:pPr>
              <w:pStyle w:val="TAC"/>
            </w:pPr>
          </w:p>
        </w:tc>
        <w:tc>
          <w:tcPr>
            <w:tcW w:w="379" w:type="dxa"/>
            <w:vAlign w:val="center"/>
          </w:tcPr>
          <w:p w14:paraId="7EC5CCDF" w14:textId="77777777" w:rsidR="001064A6" w:rsidRPr="008B58AB" w:rsidRDefault="001064A6" w:rsidP="003F72F9">
            <w:pPr>
              <w:pStyle w:val="TAC"/>
            </w:pPr>
          </w:p>
        </w:tc>
        <w:tc>
          <w:tcPr>
            <w:tcW w:w="623" w:type="dxa"/>
            <w:vAlign w:val="center"/>
          </w:tcPr>
          <w:p w14:paraId="055195D4" w14:textId="77777777" w:rsidR="001064A6" w:rsidRPr="008B58AB" w:rsidRDefault="001064A6" w:rsidP="003F72F9">
            <w:pPr>
              <w:pStyle w:val="TAC"/>
            </w:pPr>
            <w:r w:rsidRPr="008B58AB">
              <w:rPr>
                <w:lang w:eastAsia="zh-CN"/>
              </w:rPr>
              <w:t>4</w:t>
            </w:r>
          </w:p>
        </w:tc>
        <w:tc>
          <w:tcPr>
            <w:tcW w:w="664" w:type="dxa"/>
            <w:vAlign w:val="center"/>
          </w:tcPr>
          <w:p w14:paraId="25EDA196" w14:textId="77777777" w:rsidR="001064A6" w:rsidRPr="008B58AB" w:rsidRDefault="001064A6" w:rsidP="003F72F9">
            <w:pPr>
              <w:pStyle w:val="TAC"/>
            </w:pPr>
            <w:r w:rsidRPr="008B58AB">
              <w:rPr>
                <w:lang w:eastAsia="zh-CN"/>
              </w:rPr>
              <w:t>4</w:t>
            </w:r>
          </w:p>
        </w:tc>
        <w:tc>
          <w:tcPr>
            <w:tcW w:w="379" w:type="dxa"/>
            <w:vAlign w:val="center"/>
          </w:tcPr>
          <w:p w14:paraId="285CBA7B" w14:textId="77777777" w:rsidR="001064A6" w:rsidRPr="008B58AB" w:rsidRDefault="001064A6" w:rsidP="003F72F9">
            <w:pPr>
              <w:pStyle w:val="TAC"/>
            </w:pPr>
            <w:r w:rsidRPr="008B58AB">
              <w:rPr>
                <w:lang w:eastAsia="zh-CN"/>
              </w:rPr>
              <w:t>4</w:t>
            </w:r>
          </w:p>
        </w:tc>
        <w:tc>
          <w:tcPr>
            <w:tcW w:w="379" w:type="dxa"/>
            <w:vAlign w:val="center"/>
          </w:tcPr>
          <w:p w14:paraId="086AC300" w14:textId="77777777" w:rsidR="001064A6" w:rsidRPr="008B58AB" w:rsidRDefault="001064A6" w:rsidP="003F72F9">
            <w:pPr>
              <w:pStyle w:val="TAC"/>
            </w:pPr>
          </w:p>
        </w:tc>
        <w:tc>
          <w:tcPr>
            <w:tcW w:w="379" w:type="dxa"/>
            <w:vAlign w:val="center"/>
          </w:tcPr>
          <w:p w14:paraId="02C780F7" w14:textId="77777777" w:rsidR="001064A6" w:rsidRPr="008B58AB" w:rsidRDefault="001064A6" w:rsidP="003F72F9">
            <w:pPr>
              <w:pStyle w:val="TAC"/>
            </w:pPr>
          </w:p>
        </w:tc>
        <w:tc>
          <w:tcPr>
            <w:tcW w:w="379" w:type="dxa"/>
            <w:vAlign w:val="center"/>
          </w:tcPr>
          <w:p w14:paraId="3AAB2C6B" w14:textId="77777777" w:rsidR="001064A6" w:rsidRPr="008B58AB" w:rsidRDefault="001064A6" w:rsidP="003F72F9">
            <w:pPr>
              <w:pStyle w:val="TAC"/>
            </w:pPr>
          </w:p>
        </w:tc>
      </w:tr>
      <w:tr w:rsidR="001064A6" w:rsidRPr="008B58AB" w14:paraId="6F74DC03" w14:textId="77777777" w:rsidTr="003F72F9">
        <w:trPr>
          <w:cantSplit/>
          <w:jc w:val="center"/>
        </w:trPr>
        <w:tc>
          <w:tcPr>
            <w:tcW w:w="1176" w:type="dxa"/>
            <w:vAlign w:val="center"/>
          </w:tcPr>
          <w:p w14:paraId="7FF48D3B" w14:textId="77777777" w:rsidR="001064A6" w:rsidRPr="008B58AB" w:rsidRDefault="001064A6" w:rsidP="003F72F9">
            <w:pPr>
              <w:pStyle w:val="TAC"/>
            </w:pPr>
            <w:r w:rsidRPr="008B58AB">
              <w:t>1</w:t>
            </w:r>
          </w:p>
        </w:tc>
        <w:tc>
          <w:tcPr>
            <w:tcW w:w="299" w:type="dxa"/>
            <w:vAlign w:val="center"/>
          </w:tcPr>
          <w:p w14:paraId="63DB12BB" w14:textId="77777777" w:rsidR="001064A6" w:rsidRPr="008B58AB" w:rsidRDefault="001064A6" w:rsidP="003F72F9">
            <w:pPr>
              <w:pStyle w:val="TAC"/>
            </w:pPr>
          </w:p>
        </w:tc>
        <w:tc>
          <w:tcPr>
            <w:tcW w:w="298" w:type="dxa"/>
            <w:vAlign w:val="center"/>
          </w:tcPr>
          <w:p w14:paraId="666A8B57" w14:textId="77777777" w:rsidR="001064A6" w:rsidRPr="008B58AB" w:rsidRDefault="001064A6" w:rsidP="003F72F9">
            <w:pPr>
              <w:pStyle w:val="TAC"/>
            </w:pPr>
          </w:p>
        </w:tc>
        <w:tc>
          <w:tcPr>
            <w:tcW w:w="298" w:type="dxa"/>
            <w:vAlign w:val="center"/>
          </w:tcPr>
          <w:p w14:paraId="207068AA" w14:textId="77777777" w:rsidR="001064A6" w:rsidRPr="008B58AB" w:rsidRDefault="001064A6" w:rsidP="003F72F9">
            <w:pPr>
              <w:pStyle w:val="TAC"/>
            </w:pPr>
          </w:p>
        </w:tc>
        <w:tc>
          <w:tcPr>
            <w:tcW w:w="298" w:type="dxa"/>
            <w:vAlign w:val="center"/>
          </w:tcPr>
          <w:p w14:paraId="136C165B" w14:textId="77777777" w:rsidR="001064A6" w:rsidRPr="008B58AB" w:rsidRDefault="001064A6" w:rsidP="003F72F9">
            <w:pPr>
              <w:pStyle w:val="TAC"/>
            </w:pPr>
          </w:p>
        </w:tc>
        <w:tc>
          <w:tcPr>
            <w:tcW w:w="709" w:type="dxa"/>
            <w:vAlign w:val="center"/>
          </w:tcPr>
          <w:p w14:paraId="34A2574F" w14:textId="77777777" w:rsidR="001064A6" w:rsidRPr="008B58AB" w:rsidRDefault="001064A6" w:rsidP="003F72F9">
            <w:pPr>
              <w:pStyle w:val="TAC"/>
            </w:pPr>
            <w:r w:rsidRPr="008B58AB">
              <w:rPr>
                <w:lang w:eastAsia="zh-CN"/>
              </w:rPr>
              <w:t>6,5</w:t>
            </w:r>
          </w:p>
        </w:tc>
        <w:tc>
          <w:tcPr>
            <w:tcW w:w="658" w:type="dxa"/>
            <w:vAlign w:val="center"/>
          </w:tcPr>
          <w:p w14:paraId="52FC38A8" w14:textId="77777777" w:rsidR="001064A6" w:rsidRPr="008B58AB" w:rsidRDefault="001064A6" w:rsidP="003F72F9">
            <w:pPr>
              <w:pStyle w:val="TAC"/>
            </w:pPr>
            <w:r w:rsidRPr="008B58AB">
              <w:rPr>
                <w:lang w:eastAsia="zh-CN"/>
              </w:rPr>
              <w:t>5,4</w:t>
            </w:r>
          </w:p>
        </w:tc>
        <w:tc>
          <w:tcPr>
            <w:tcW w:w="542" w:type="dxa"/>
            <w:vAlign w:val="center"/>
          </w:tcPr>
          <w:p w14:paraId="31165F65" w14:textId="77777777" w:rsidR="001064A6" w:rsidRPr="008B58AB" w:rsidRDefault="001064A6" w:rsidP="003F72F9">
            <w:pPr>
              <w:pStyle w:val="TAC"/>
            </w:pPr>
            <w:r w:rsidRPr="008B58AB">
              <w:rPr>
                <w:lang w:eastAsia="zh-CN"/>
              </w:rPr>
              <w:t>4</w:t>
            </w:r>
          </w:p>
        </w:tc>
        <w:tc>
          <w:tcPr>
            <w:tcW w:w="542" w:type="dxa"/>
            <w:vAlign w:val="center"/>
          </w:tcPr>
          <w:p w14:paraId="425681C7" w14:textId="77777777" w:rsidR="001064A6" w:rsidRPr="008B58AB" w:rsidRDefault="001064A6" w:rsidP="003F72F9">
            <w:pPr>
              <w:pStyle w:val="TAC"/>
            </w:pPr>
          </w:p>
        </w:tc>
        <w:tc>
          <w:tcPr>
            <w:tcW w:w="420" w:type="dxa"/>
            <w:vAlign w:val="center"/>
          </w:tcPr>
          <w:p w14:paraId="0BBD9234" w14:textId="77777777" w:rsidR="001064A6" w:rsidRPr="008B58AB" w:rsidRDefault="001064A6" w:rsidP="003F72F9">
            <w:pPr>
              <w:pStyle w:val="TAC"/>
            </w:pPr>
          </w:p>
        </w:tc>
        <w:tc>
          <w:tcPr>
            <w:tcW w:w="298" w:type="dxa"/>
            <w:vAlign w:val="center"/>
          </w:tcPr>
          <w:p w14:paraId="029E7F61" w14:textId="77777777" w:rsidR="001064A6" w:rsidRPr="008B58AB" w:rsidRDefault="001064A6" w:rsidP="003F72F9">
            <w:pPr>
              <w:pStyle w:val="TAC"/>
            </w:pPr>
          </w:p>
        </w:tc>
        <w:tc>
          <w:tcPr>
            <w:tcW w:w="379" w:type="dxa"/>
            <w:vAlign w:val="center"/>
          </w:tcPr>
          <w:p w14:paraId="15895F58" w14:textId="77777777" w:rsidR="001064A6" w:rsidRPr="008B58AB" w:rsidRDefault="001064A6" w:rsidP="003F72F9">
            <w:pPr>
              <w:pStyle w:val="TAC"/>
            </w:pPr>
          </w:p>
        </w:tc>
        <w:tc>
          <w:tcPr>
            <w:tcW w:w="379" w:type="dxa"/>
            <w:vAlign w:val="center"/>
          </w:tcPr>
          <w:p w14:paraId="521B61CD" w14:textId="77777777" w:rsidR="001064A6" w:rsidRPr="008B58AB" w:rsidRDefault="001064A6" w:rsidP="003F72F9">
            <w:pPr>
              <w:pStyle w:val="TAC"/>
            </w:pPr>
          </w:p>
        </w:tc>
        <w:tc>
          <w:tcPr>
            <w:tcW w:w="379" w:type="dxa"/>
            <w:vAlign w:val="center"/>
          </w:tcPr>
          <w:p w14:paraId="7F83D41B" w14:textId="77777777" w:rsidR="001064A6" w:rsidRPr="008B58AB" w:rsidRDefault="001064A6" w:rsidP="003F72F9">
            <w:pPr>
              <w:pStyle w:val="TAC"/>
            </w:pPr>
          </w:p>
        </w:tc>
        <w:tc>
          <w:tcPr>
            <w:tcW w:w="379" w:type="dxa"/>
            <w:vAlign w:val="center"/>
          </w:tcPr>
          <w:p w14:paraId="7F6CF974" w14:textId="77777777" w:rsidR="001064A6" w:rsidRPr="008B58AB" w:rsidRDefault="001064A6" w:rsidP="003F72F9">
            <w:pPr>
              <w:pStyle w:val="TAC"/>
            </w:pPr>
          </w:p>
        </w:tc>
        <w:tc>
          <w:tcPr>
            <w:tcW w:w="623" w:type="dxa"/>
            <w:vAlign w:val="center"/>
          </w:tcPr>
          <w:p w14:paraId="12AADBD7" w14:textId="77777777" w:rsidR="001064A6" w:rsidRPr="008B58AB" w:rsidRDefault="001064A6" w:rsidP="003F72F9">
            <w:pPr>
              <w:pStyle w:val="TAC"/>
            </w:pPr>
            <w:r w:rsidRPr="008B58AB">
              <w:rPr>
                <w:lang w:eastAsia="zh-CN"/>
              </w:rPr>
              <w:t>6,5</w:t>
            </w:r>
          </w:p>
        </w:tc>
        <w:tc>
          <w:tcPr>
            <w:tcW w:w="664" w:type="dxa"/>
            <w:vAlign w:val="center"/>
          </w:tcPr>
          <w:p w14:paraId="3FC094F5" w14:textId="77777777" w:rsidR="001064A6" w:rsidRPr="008B58AB" w:rsidRDefault="001064A6" w:rsidP="003F72F9">
            <w:pPr>
              <w:pStyle w:val="TAC"/>
            </w:pPr>
            <w:r w:rsidRPr="008B58AB">
              <w:rPr>
                <w:lang w:eastAsia="zh-CN"/>
              </w:rPr>
              <w:t>5,4</w:t>
            </w:r>
          </w:p>
        </w:tc>
        <w:tc>
          <w:tcPr>
            <w:tcW w:w="379" w:type="dxa"/>
            <w:vAlign w:val="center"/>
          </w:tcPr>
          <w:p w14:paraId="5A1F4A47" w14:textId="77777777" w:rsidR="001064A6" w:rsidRPr="008B58AB" w:rsidRDefault="001064A6" w:rsidP="003F72F9">
            <w:pPr>
              <w:pStyle w:val="TAC"/>
            </w:pPr>
            <w:r w:rsidRPr="008B58AB">
              <w:rPr>
                <w:lang w:eastAsia="zh-CN"/>
              </w:rPr>
              <w:t>4</w:t>
            </w:r>
          </w:p>
        </w:tc>
        <w:tc>
          <w:tcPr>
            <w:tcW w:w="379" w:type="dxa"/>
            <w:vAlign w:val="center"/>
          </w:tcPr>
          <w:p w14:paraId="7D71665F" w14:textId="77777777" w:rsidR="001064A6" w:rsidRPr="008B58AB" w:rsidRDefault="001064A6" w:rsidP="003F72F9">
            <w:pPr>
              <w:pStyle w:val="TAC"/>
            </w:pPr>
          </w:p>
        </w:tc>
        <w:tc>
          <w:tcPr>
            <w:tcW w:w="379" w:type="dxa"/>
            <w:vAlign w:val="center"/>
          </w:tcPr>
          <w:p w14:paraId="02714FE3" w14:textId="77777777" w:rsidR="001064A6" w:rsidRPr="008B58AB" w:rsidRDefault="001064A6" w:rsidP="003F72F9">
            <w:pPr>
              <w:pStyle w:val="TAC"/>
            </w:pPr>
          </w:p>
        </w:tc>
        <w:tc>
          <w:tcPr>
            <w:tcW w:w="379" w:type="dxa"/>
            <w:vAlign w:val="center"/>
          </w:tcPr>
          <w:p w14:paraId="5012773A" w14:textId="77777777" w:rsidR="001064A6" w:rsidRPr="008B58AB" w:rsidRDefault="001064A6" w:rsidP="003F72F9">
            <w:pPr>
              <w:pStyle w:val="TAC"/>
            </w:pPr>
          </w:p>
        </w:tc>
      </w:tr>
      <w:tr w:rsidR="001064A6" w:rsidRPr="008B58AB" w14:paraId="0526B1D6" w14:textId="77777777" w:rsidTr="003F72F9">
        <w:trPr>
          <w:cantSplit/>
          <w:jc w:val="center"/>
        </w:trPr>
        <w:tc>
          <w:tcPr>
            <w:tcW w:w="1176" w:type="dxa"/>
            <w:vAlign w:val="center"/>
          </w:tcPr>
          <w:p w14:paraId="71295E2A" w14:textId="77777777" w:rsidR="001064A6" w:rsidRPr="008B58AB" w:rsidRDefault="001064A6" w:rsidP="003F72F9">
            <w:pPr>
              <w:pStyle w:val="TAC"/>
            </w:pPr>
            <w:r w:rsidRPr="008B58AB">
              <w:t>2</w:t>
            </w:r>
          </w:p>
        </w:tc>
        <w:tc>
          <w:tcPr>
            <w:tcW w:w="299" w:type="dxa"/>
            <w:vAlign w:val="center"/>
          </w:tcPr>
          <w:p w14:paraId="5B0E73DB" w14:textId="77777777" w:rsidR="001064A6" w:rsidRPr="008B58AB" w:rsidRDefault="001064A6" w:rsidP="003F72F9">
            <w:pPr>
              <w:pStyle w:val="TAC"/>
            </w:pPr>
          </w:p>
        </w:tc>
        <w:tc>
          <w:tcPr>
            <w:tcW w:w="298" w:type="dxa"/>
            <w:vAlign w:val="center"/>
          </w:tcPr>
          <w:p w14:paraId="547F8979" w14:textId="77777777" w:rsidR="001064A6" w:rsidRPr="008B58AB" w:rsidRDefault="001064A6" w:rsidP="003F72F9">
            <w:pPr>
              <w:pStyle w:val="TAC"/>
            </w:pPr>
          </w:p>
        </w:tc>
        <w:tc>
          <w:tcPr>
            <w:tcW w:w="298" w:type="dxa"/>
            <w:vAlign w:val="center"/>
          </w:tcPr>
          <w:p w14:paraId="3BC9DCE5" w14:textId="77777777" w:rsidR="001064A6" w:rsidRPr="008B58AB" w:rsidRDefault="001064A6" w:rsidP="003F72F9">
            <w:pPr>
              <w:pStyle w:val="TAC"/>
              <w:rPr>
                <w:szCs w:val="18"/>
              </w:rPr>
            </w:pPr>
          </w:p>
        </w:tc>
        <w:tc>
          <w:tcPr>
            <w:tcW w:w="298" w:type="dxa"/>
            <w:vAlign w:val="center"/>
          </w:tcPr>
          <w:p w14:paraId="4A2C1349" w14:textId="77777777" w:rsidR="001064A6" w:rsidRPr="008B58AB" w:rsidRDefault="001064A6" w:rsidP="003F72F9">
            <w:pPr>
              <w:pStyle w:val="TAC"/>
            </w:pPr>
          </w:p>
        </w:tc>
        <w:tc>
          <w:tcPr>
            <w:tcW w:w="709" w:type="dxa"/>
            <w:vAlign w:val="center"/>
          </w:tcPr>
          <w:p w14:paraId="17ECA60C" w14:textId="77777777" w:rsidR="001064A6" w:rsidRPr="008B58AB" w:rsidRDefault="001064A6" w:rsidP="003F72F9">
            <w:pPr>
              <w:pStyle w:val="TAC"/>
              <w:rPr>
                <w:lang w:eastAsia="zh-CN"/>
              </w:rPr>
            </w:pPr>
            <w:r w:rsidRPr="008B58AB">
              <w:rPr>
                <w:lang w:eastAsia="zh-CN"/>
              </w:rPr>
              <w:t>8,7,</w:t>
            </w:r>
          </w:p>
          <w:p w14:paraId="6CAADB9F" w14:textId="77777777" w:rsidR="001064A6" w:rsidRPr="008B58AB" w:rsidRDefault="001064A6" w:rsidP="003F72F9">
            <w:pPr>
              <w:pStyle w:val="TAC"/>
            </w:pPr>
            <w:r w:rsidRPr="008B58AB">
              <w:rPr>
                <w:lang w:eastAsia="zh-CN"/>
              </w:rPr>
              <w:t>12</w:t>
            </w:r>
          </w:p>
        </w:tc>
        <w:tc>
          <w:tcPr>
            <w:tcW w:w="658" w:type="dxa"/>
            <w:vAlign w:val="center"/>
          </w:tcPr>
          <w:p w14:paraId="71B8449E" w14:textId="77777777" w:rsidR="001064A6" w:rsidRPr="008B58AB" w:rsidRDefault="001064A6" w:rsidP="003F72F9">
            <w:pPr>
              <w:pStyle w:val="TAC"/>
              <w:rPr>
                <w:lang w:eastAsia="zh-CN"/>
              </w:rPr>
            </w:pPr>
            <w:r w:rsidRPr="008B58AB">
              <w:rPr>
                <w:lang w:eastAsia="zh-CN"/>
              </w:rPr>
              <w:t>7,6,</w:t>
            </w:r>
          </w:p>
          <w:p w14:paraId="452D43EE" w14:textId="77777777" w:rsidR="001064A6" w:rsidRPr="008B58AB" w:rsidRDefault="001064A6" w:rsidP="003F72F9">
            <w:pPr>
              <w:pStyle w:val="TAC"/>
            </w:pPr>
            <w:r w:rsidRPr="008B58AB">
              <w:rPr>
                <w:lang w:eastAsia="zh-CN"/>
              </w:rPr>
              <w:t>5,4</w:t>
            </w:r>
          </w:p>
        </w:tc>
        <w:tc>
          <w:tcPr>
            <w:tcW w:w="542" w:type="dxa"/>
            <w:vAlign w:val="center"/>
          </w:tcPr>
          <w:p w14:paraId="7493D5E7" w14:textId="77777777" w:rsidR="001064A6" w:rsidRPr="008B58AB" w:rsidRDefault="001064A6" w:rsidP="003F72F9">
            <w:pPr>
              <w:pStyle w:val="TAC"/>
            </w:pPr>
          </w:p>
        </w:tc>
        <w:tc>
          <w:tcPr>
            <w:tcW w:w="542" w:type="dxa"/>
            <w:vAlign w:val="center"/>
          </w:tcPr>
          <w:p w14:paraId="6681F3F4" w14:textId="77777777" w:rsidR="001064A6" w:rsidRPr="008B58AB" w:rsidRDefault="001064A6" w:rsidP="003F72F9">
            <w:pPr>
              <w:pStyle w:val="TAC"/>
            </w:pPr>
          </w:p>
        </w:tc>
        <w:tc>
          <w:tcPr>
            <w:tcW w:w="420" w:type="dxa"/>
            <w:vAlign w:val="center"/>
          </w:tcPr>
          <w:p w14:paraId="2278CD5B" w14:textId="77777777" w:rsidR="001064A6" w:rsidRPr="008B58AB" w:rsidRDefault="001064A6" w:rsidP="003F72F9">
            <w:pPr>
              <w:pStyle w:val="TAC"/>
            </w:pPr>
          </w:p>
        </w:tc>
        <w:tc>
          <w:tcPr>
            <w:tcW w:w="298" w:type="dxa"/>
            <w:vAlign w:val="center"/>
          </w:tcPr>
          <w:p w14:paraId="0F6ADD40" w14:textId="77777777" w:rsidR="001064A6" w:rsidRPr="008B58AB" w:rsidRDefault="001064A6" w:rsidP="003F72F9">
            <w:pPr>
              <w:pStyle w:val="TAC"/>
            </w:pPr>
          </w:p>
        </w:tc>
        <w:tc>
          <w:tcPr>
            <w:tcW w:w="379" w:type="dxa"/>
            <w:vAlign w:val="center"/>
          </w:tcPr>
          <w:p w14:paraId="11B694C7" w14:textId="77777777" w:rsidR="001064A6" w:rsidRPr="008B58AB" w:rsidRDefault="001064A6" w:rsidP="003F72F9">
            <w:pPr>
              <w:pStyle w:val="TAC"/>
            </w:pPr>
          </w:p>
        </w:tc>
        <w:tc>
          <w:tcPr>
            <w:tcW w:w="379" w:type="dxa"/>
            <w:vAlign w:val="center"/>
          </w:tcPr>
          <w:p w14:paraId="2476566F" w14:textId="77777777" w:rsidR="001064A6" w:rsidRPr="008B58AB" w:rsidRDefault="001064A6" w:rsidP="003F72F9">
            <w:pPr>
              <w:pStyle w:val="TAC"/>
            </w:pPr>
          </w:p>
        </w:tc>
        <w:tc>
          <w:tcPr>
            <w:tcW w:w="379" w:type="dxa"/>
            <w:vAlign w:val="center"/>
          </w:tcPr>
          <w:p w14:paraId="6ADEA661" w14:textId="77777777" w:rsidR="001064A6" w:rsidRPr="008B58AB" w:rsidRDefault="001064A6" w:rsidP="003F72F9">
            <w:pPr>
              <w:pStyle w:val="TAC"/>
            </w:pPr>
          </w:p>
        </w:tc>
        <w:tc>
          <w:tcPr>
            <w:tcW w:w="379" w:type="dxa"/>
            <w:vAlign w:val="center"/>
          </w:tcPr>
          <w:p w14:paraId="7AA1D112" w14:textId="77777777" w:rsidR="001064A6" w:rsidRPr="008B58AB" w:rsidRDefault="001064A6" w:rsidP="003F72F9">
            <w:pPr>
              <w:pStyle w:val="TAC"/>
            </w:pPr>
          </w:p>
        </w:tc>
        <w:tc>
          <w:tcPr>
            <w:tcW w:w="623" w:type="dxa"/>
            <w:vAlign w:val="center"/>
          </w:tcPr>
          <w:p w14:paraId="2CDE86DE" w14:textId="77777777" w:rsidR="001064A6" w:rsidRPr="008B58AB" w:rsidRDefault="001064A6" w:rsidP="003F72F9">
            <w:pPr>
              <w:pStyle w:val="TAC"/>
            </w:pPr>
            <w:r w:rsidRPr="008B58AB">
              <w:rPr>
                <w:lang w:eastAsia="zh-CN"/>
              </w:rPr>
              <w:t>8,7,12</w:t>
            </w:r>
          </w:p>
        </w:tc>
        <w:tc>
          <w:tcPr>
            <w:tcW w:w="664" w:type="dxa"/>
            <w:vAlign w:val="center"/>
          </w:tcPr>
          <w:p w14:paraId="6FE8B8B4" w14:textId="77777777" w:rsidR="001064A6" w:rsidRPr="008B58AB" w:rsidRDefault="001064A6" w:rsidP="003F72F9">
            <w:pPr>
              <w:pStyle w:val="TAC"/>
            </w:pPr>
            <w:r w:rsidRPr="008B58AB">
              <w:rPr>
                <w:lang w:eastAsia="zh-CN"/>
              </w:rPr>
              <w:t>7,6,5,4</w:t>
            </w:r>
          </w:p>
        </w:tc>
        <w:tc>
          <w:tcPr>
            <w:tcW w:w="379" w:type="dxa"/>
            <w:vAlign w:val="center"/>
          </w:tcPr>
          <w:p w14:paraId="4E02CB39" w14:textId="77777777" w:rsidR="001064A6" w:rsidRPr="008B58AB" w:rsidRDefault="001064A6" w:rsidP="003F72F9">
            <w:pPr>
              <w:pStyle w:val="TAC"/>
            </w:pPr>
          </w:p>
        </w:tc>
        <w:tc>
          <w:tcPr>
            <w:tcW w:w="379" w:type="dxa"/>
            <w:vAlign w:val="center"/>
          </w:tcPr>
          <w:p w14:paraId="5C3B3108" w14:textId="77777777" w:rsidR="001064A6" w:rsidRPr="008B58AB" w:rsidRDefault="001064A6" w:rsidP="003F72F9">
            <w:pPr>
              <w:pStyle w:val="TAC"/>
            </w:pPr>
          </w:p>
        </w:tc>
        <w:tc>
          <w:tcPr>
            <w:tcW w:w="379" w:type="dxa"/>
            <w:vAlign w:val="center"/>
          </w:tcPr>
          <w:p w14:paraId="65D4EC40" w14:textId="77777777" w:rsidR="001064A6" w:rsidRPr="008B58AB" w:rsidRDefault="001064A6" w:rsidP="003F72F9">
            <w:pPr>
              <w:pStyle w:val="TAC"/>
            </w:pPr>
          </w:p>
        </w:tc>
        <w:tc>
          <w:tcPr>
            <w:tcW w:w="379" w:type="dxa"/>
            <w:vAlign w:val="center"/>
          </w:tcPr>
          <w:p w14:paraId="3478461E" w14:textId="77777777" w:rsidR="001064A6" w:rsidRPr="008B58AB" w:rsidRDefault="001064A6" w:rsidP="003F72F9">
            <w:pPr>
              <w:pStyle w:val="TAC"/>
            </w:pPr>
          </w:p>
        </w:tc>
      </w:tr>
      <w:tr w:rsidR="001064A6" w:rsidRPr="008B58AB" w14:paraId="2D9729E5" w14:textId="77777777" w:rsidTr="003F72F9">
        <w:trPr>
          <w:cantSplit/>
          <w:jc w:val="center"/>
        </w:trPr>
        <w:tc>
          <w:tcPr>
            <w:tcW w:w="1176" w:type="dxa"/>
            <w:vAlign w:val="center"/>
          </w:tcPr>
          <w:p w14:paraId="3881166A" w14:textId="77777777" w:rsidR="001064A6" w:rsidRPr="008B58AB" w:rsidRDefault="001064A6" w:rsidP="003F72F9">
            <w:pPr>
              <w:pStyle w:val="TAC"/>
            </w:pPr>
            <w:r w:rsidRPr="008B58AB">
              <w:t>3</w:t>
            </w:r>
          </w:p>
        </w:tc>
        <w:tc>
          <w:tcPr>
            <w:tcW w:w="299" w:type="dxa"/>
            <w:vAlign w:val="center"/>
          </w:tcPr>
          <w:p w14:paraId="4B45B8C6" w14:textId="77777777" w:rsidR="001064A6" w:rsidRPr="008B58AB" w:rsidRDefault="001064A6" w:rsidP="003F72F9">
            <w:pPr>
              <w:pStyle w:val="TAC"/>
            </w:pPr>
          </w:p>
        </w:tc>
        <w:tc>
          <w:tcPr>
            <w:tcW w:w="298" w:type="dxa"/>
            <w:vAlign w:val="center"/>
          </w:tcPr>
          <w:p w14:paraId="4CCE5CB8" w14:textId="77777777" w:rsidR="001064A6" w:rsidRPr="008B58AB" w:rsidRDefault="001064A6" w:rsidP="003F72F9">
            <w:pPr>
              <w:pStyle w:val="TAC"/>
            </w:pPr>
          </w:p>
        </w:tc>
        <w:tc>
          <w:tcPr>
            <w:tcW w:w="298" w:type="dxa"/>
            <w:vAlign w:val="center"/>
          </w:tcPr>
          <w:p w14:paraId="23C7E20D" w14:textId="77777777" w:rsidR="001064A6" w:rsidRPr="008B58AB" w:rsidRDefault="001064A6" w:rsidP="003F72F9">
            <w:pPr>
              <w:pStyle w:val="TAC"/>
              <w:rPr>
                <w:szCs w:val="18"/>
              </w:rPr>
            </w:pPr>
          </w:p>
        </w:tc>
        <w:tc>
          <w:tcPr>
            <w:tcW w:w="298" w:type="dxa"/>
            <w:vAlign w:val="center"/>
          </w:tcPr>
          <w:p w14:paraId="4637D315" w14:textId="77777777" w:rsidR="001064A6" w:rsidRPr="008B58AB" w:rsidRDefault="001064A6" w:rsidP="003F72F9">
            <w:pPr>
              <w:pStyle w:val="TAC"/>
            </w:pPr>
          </w:p>
        </w:tc>
        <w:tc>
          <w:tcPr>
            <w:tcW w:w="709" w:type="dxa"/>
            <w:vAlign w:val="center"/>
          </w:tcPr>
          <w:p w14:paraId="66A9959B" w14:textId="77777777" w:rsidR="001064A6" w:rsidRPr="008B58AB" w:rsidRDefault="001064A6" w:rsidP="003F72F9">
            <w:pPr>
              <w:pStyle w:val="TAC"/>
              <w:rPr>
                <w:lang w:eastAsia="zh-CN"/>
              </w:rPr>
            </w:pPr>
            <w:r w:rsidRPr="008B58AB">
              <w:rPr>
                <w:lang w:eastAsia="zh-CN"/>
              </w:rPr>
              <w:t>14,</w:t>
            </w:r>
          </w:p>
          <w:p w14:paraId="12DD585E" w14:textId="77777777" w:rsidR="001064A6" w:rsidRPr="008B58AB" w:rsidRDefault="001064A6" w:rsidP="003F72F9">
            <w:pPr>
              <w:pStyle w:val="TAC"/>
              <w:rPr>
                <w:lang w:eastAsia="zh-CN"/>
              </w:rPr>
            </w:pPr>
            <w:r w:rsidRPr="008B58AB">
              <w:rPr>
                <w:lang w:eastAsia="zh-CN"/>
              </w:rPr>
              <w:t>13,</w:t>
            </w:r>
          </w:p>
          <w:p w14:paraId="5093C7B1" w14:textId="77777777" w:rsidR="001064A6" w:rsidRPr="008B58AB" w:rsidRDefault="001064A6" w:rsidP="003F72F9">
            <w:pPr>
              <w:pStyle w:val="TAC"/>
            </w:pPr>
            <w:r w:rsidRPr="008B58AB">
              <w:rPr>
                <w:lang w:eastAsia="zh-CN"/>
              </w:rPr>
              <w:t>12</w:t>
            </w:r>
          </w:p>
        </w:tc>
        <w:tc>
          <w:tcPr>
            <w:tcW w:w="658" w:type="dxa"/>
            <w:vAlign w:val="center"/>
          </w:tcPr>
          <w:p w14:paraId="5060BE52" w14:textId="77777777" w:rsidR="001064A6" w:rsidRPr="008B58AB" w:rsidRDefault="001064A6" w:rsidP="003F72F9">
            <w:pPr>
              <w:pStyle w:val="TAC"/>
              <w:rPr>
                <w:lang w:eastAsia="zh-CN"/>
              </w:rPr>
            </w:pPr>
            <w:r w:rsidRPr="008B58AB">
              <w:rPr>
                <w:lang w:eastAsia="zh-CN"/>
              </w:rPr>
              <w:t>12,11,</w:t>
            </w:r>
          </w:p>
          <w:p w14:paraId="2A7234A5" w14:textId="77777777" w:rsidR="001064A6" w:rsidRPr="008B58AB" w:rsidRDefault="001064A6" w:rsidP="003F72F9">
            <w:pPr>
              <w:pStyle w:val="TAC"/>
            </w:pPr>
            <w:r w:rsidRPr="008B58AB">
              <w:rPr>
                <w:lang w:eastAsia="zh-CN"/>
              </w:rPr>
              <w:t>10</w:t>
            </w:r>
          </w:p>
        </w:tc>
        <w:tc>
          <w:tcPr>
            <w:tcW w:w="542" w:type="dxa"/>
            <w:vAlign w:val="center"/>
          </w:tcPr>
          <w:p w14:paraId="7A5A6425" w14:textId="77777777" w:rsidR="001064A6" w:rsidRPr="008B58AB" w:rsidRDefault="001064A6" w:rsidP="003F72F9">
            <w:pPr>
              <w:pStyle w:val="TAC"/>
            </w:pPr>
            <w:r w:rsidRPr="008B58AB">
              <w:rPr>
                <w:lang w:eastAsia="zh-CN"/>
              </w:rPr>
              <w:t>10,9</w:t>
            </w:r>
          </w:p>
        </w:tc>
        <w:tc>
          <w:tcPr>
            <w:tcW w:w="542" w:type="dxa"/>
            <w:vAlign w:val="center"/>
          </w:tcPr>
          <w:p w14:paraId="78C0E735" w14:textId="77777777" w:rsidR="001064A6" w:rsidRPr="008B58AB" w:rsidRDefault="001064A6" w:rsidP="003F72F9">
            <w:pPr>
              <w:pStyle w:val="TAC"/>
            </w:pPr>
            <w:r w:rsidRPr="008B58AB">
              <w:rPr>
                <w:lang w:eastAsia="zh-CN"/>
              </w:rPr>
              <w:t>9,8</w:t>
            </w:r>
          </w:p>
        </w:tc>
        <w:tc>
          <w:tcPr>
            <w:tcW w:w="420" w:type="dxa"/>
            <w:vAlign w:val="center"/>
          </w:tcPr>
          <w:p w14:paraId="1B72E18E" w14:textId="77777777" w:rsidR="001064A6" w:rsidRPr="008B58AB" w:rsidRDefault="001064A6" w:rsidP="003F72F9">
            <w:pPr>
              <w:pStyle w:val="TAC"/>
            </w:pPr>
            <w:r w:rsidRPr="008B58AB">
              <w:rPr>
                <w:lang w:eastAsia="zh-CN"/>
              </w:rPr>
              <w:t>8,7</w:t>
            </w:r>
          </w:p>
        </w:tc>
        <w:tc>
          <w:tcPr>
            <w:tcW w:w="298" w:type="dxa"/>
            <w:vAlign w:val="center"/>
          </w:tcPr>
          <w:p w14:paraId="2143BD75" w14:textId="77777777" w:rsidR="001064A6" w:rsidRPr="008B58AB" w:rsidRDefault="001064A6" w:rsidP="003F72F9">
            <w:pPr>
              <w:pStyle w:val="TAC"/>
            </w:pPr>
            <w:r w:rsidRPr="008B58AB">
              <w:rPr>
                <w:lang w:eastAsia="zh-CN"/>
              </w:rPr>
              <w:t>7</w:t>
            </w:r>
          </w:p>
        </w:tc>
        <w:tc>
          <w:tcPr>
            <w:tcW w:w="379" w:type="dxa"/>
            <w:vAlign w:val="center"/>
          </w:tcPr>
          <w:p w14:paraId="3EC8062C" w14:textId="77777777" w:rsidR="001064A6" w:rsidRPr="008B58AB" w:rsidRDefault="001064A6" w:rsidP="003F72F9">
            <w:pPr>
              <w:pStyle w:val="TAC"/>
            </w:pPr>
          </w:p>
        </w:tc>
        <w:tc>
          <w:tcPr>
            <w:tcW w:w="379" w:type="dxa"/>
            <w:vAlign w:val="center"/>
          </w:tcPr>
          <w:p w14:paraId="1AA1A991" w14:textId="77777777" w:rsidR="001064A6" w:rsidRPr="008B58AB" w:rsidRDefault="001064A6" w:rsidP="003F72F9">
            <w:pPr>
              <w:pStyle w:val="TAC"/>
            </w:pPr>
          </w:p>
        </w:tc>
        <w:tc>
          <w:tcPr>
            <w:tcW w:w="379" w:type="dxa"/>
            <w:vAlign w:val="center"/>
          </w:tcPr>
          <w:p w14:paraId="46F2E283" w14:textId="77777777" w:rsidR="001064A6" w:rsidRPr="008B58AB" w:rsidRDefault="001064A6" w:rsidP="003F72F9">
            <w:pPr>
              <w:pStyle w:val="TAC"/>
            </w:pPr>
          </w:p>
        </w:tc>
        <w:tc>
          <w:tcPr>
            <w:tcW w:w="379" w:type="dxa"/>
            <w:vAlign w:val="center"/>
          </w:tcPr>
          <w:p w14:paraId="6EE89653" w14:textId="77777777" w:rsidR="001064A6" w:rsidRPr="008B58AB" w:rsidRDefault="001064A6" w:rsidP="003F72F9">
            <w:pPr>
              <w:pStyle w:val="TAC"/>
            </w:pPr>
          </w:p>
        </w:tc>
        <w:tc>
          <w:tcPr>
            <w:tcW w:w="623" w:type="dxa"/>
            <w:vAlign w:val="center"/>
          </w:tcPr>
          <w:p w14:paraId="6BDBED14" w14:textId="77777777" w:rsidR="001064A6" w:rsidRPr="008B58AB" w:rsidRDefault="001064A6" w:rsidP="003F72F9">
            <w:pPr>
              <w:pStyle w:val="TAC"/>
            </w:pPr>
          </w:p>
        </w:tc>
        <w:tc>
          <w:tcPr>
            <w:tcW w:w="664" w:type="dxa"/>
            <w:vAlign w:val="center"/>
          </w:tcPr>
          <w:p w14:paraId="6F230D14" w14:textId="77777777" w:rsidR="001064A6" w:rsidRPr="008B58AB" w:rsidRDefault="001064A6" w:rsidP="003F72F9">
            <w:pPr>
              <w:pStyle w:val="TAC"/>
            </w:pPr>
          </w:p>
        </w:tc>
        <w:tc>
          <w:tcPr>
            <w:tcW w:w="379" w:type="dxa"/>
            <w:vAlign w:val="center"/>
          </w:tcPr>
          <w:p w14:paraId="2EB99900" w14:textId="77777777" w:rsidR="001064A6" w:rsidRPr="008B58AB" w:rsidRDefault="001064A6" w:rsidP="003F72F9">
            <w:pPr>
              <w:pStyle w:val="TAC"/>
            </w:pPr>
          </w:p>
        </w:tc>
        <w:tc>
          <w:tcPr>
            <w:tcW w:w="379" w:type="dxa"/>
            <w:vAlign w:val="center"/>
          </w:tcPr>
          <w:p w14:paraId="212F5BA9" w14:textId="77777777" w:rsidR="001064A6" w:rsidRPr="008B58AB" w:rsidRDefault="001064A6" w:rsidP="003F72F9">
            <w:pPr>
              <w:pStyle w:val="TAC"/>
            </w:pPr>
          </w:p>
        </w:tc>
        <w:tc>
          <w:tcPr>
            <w:tcW w:w="379" w:type="dxa"/>
            <w:vAlign w:val="center"/>
          </w:tcPr>
          <w:p w14:paraId="30DC20E3" w14:textId="77777777" w:rsidR="001064A6" w:rsidRPr="008B58AB" w:rsidRDefault="001064A6" w:rsidP="003F72F9">
            <w:pPr>
              <w:pStyle w:val="TAC"/>
            </w:pPr>
          </w:p>
        </w:tc>
        <w:tc>
          <w:tcPr>
            <w:tcW w:w="379" w:type="dxa"/>
            <w:vAlign w:val="center"/>
          </w:tcPr>
          <w:p w14:paraId="07E66AAD" w14:textId="77777777" w:rsidR="001064A6" w:rsidRPr="008B58AB" w:rsidRDefault="001064A6" w:rsidP="003F72F9">
            <w:pPr>
              <w:pStyle w:val="TAC"/>
            </w:pPr>
          </w:p>
        </w:tc>
      </w:tr>
      <w:tr w:rsidR="001064A6" w:rsidRPr="008B58AB" w14:paraId="0A28BCD3" w14:textId="77777777" w:rsidTr="003F72F9">
        <w:trPr>
          <w:cantSplit/>
          <w:jc w:val="center"/>
        </w:trPr>
        <w:tc>
          <w:tcPr>
            <w:tcW w:w="1176" w:type="dxa"/>
            <w:vAlign w:val="center"/>
          </w:tcPr>
          <w:p w14:paraId="1B2EEEC4" w14:textId="77777777" w:rsidR="001064A6" w:rsidRPr="008B58AB" w:rsidRDefault="001064A6" w:rsidP="003F72F9">
            <w:pPr>
              <w:pStyle w:val="TAC"/>
            </w:pPr>
            <w:r w:rsidRPr="008B58AB">
              <w:t>4</w:t>
            </w:r>
          </w:p>
        </w:tc>
        <w:tc>
          <w:tcPr>
            <w:tcW w:w="299" w:type="dxa"/>
            <w:vAlign w:val="center"/>
          </w:tcPr>
          <w:p w14:paraId="728A8DFF" w14:textId="77777777" w:rsidR="001064A6" w:rsidRPr="008B58AB" w:rsidRDefault="001064A6" w:rsidP="003F72F9">
            <w:pPr>
              <w:pStyle w:val="TAC"/>
            </w:pPr>
          </w:p>
        </w:tc>
        <w:tc>
          <w:tcPr>
            <w:tcW w:w="298" w:type="dxa"/>
            <w:vAlign w:val="center"/>
          </w:tcPr>
          <w:p w14:paraId="487663B3" w14:textId="77777777" w:rsidR="001064A6" w:rsidRPr="008B58AB" w:rsidRDefault="001064A6" w:rsidP="003F72F9">
            <w:pPr>
              <w:pStyle w:val="TAC"/>
            </w:pPr>
          </w:p>
        </w:tc>
        <w:tc>
          <w:tcPr>
            <w:tcW w:w="298" w:type="dxa"/>
            <w:vAlign w:val="center"/>
          </w:tcPr>
          <w:p w14:paraId="00DBB1CF" w14:textId="77777777" w:rsidR="001064A6" w:rsidRPr="008B58AB" w:rsidRDefault="001064A6" w:rsidP="003F72F9">
            <w:pPr>
              <w:pStyle w:val="TAC"/>
              <w:rPr>
                <w:szCs w:val="18"/>
              </w:rPr>
            </w:pPr>
          </w:p>
        </w:tc>
        <w:tc>
          <w:tcPr>
            <w:tcW w:w="298" w:type="dxa"/>
            <w:vAlign w:val="center"/>
          </w:tcPr>
          <w:p w14:paraId="0740F545" w14:textId="77777777" w:rsidR="001064A6" w:rsidRPr="008B58AB" w:rsidRDefault="001064A6" w:rsidP="003F72F9">
            <w:pPr>
              <w:pStyle w:val="TAC"/>
            </w:pPr>
          </w:p>
        </w:tc>
        <w:tc>
          <w:tcPr>
            <w:tcW w:w="709" w:type="dxa"/>
            <w:vAlign w:val="center"/>
          </w:tcPr>
          <w:p w14:paraId="620E0BD7" w14:textId="77777777" w:rsidR="001064A6" w:rsidRPr="008B58AB" w:rsidRDefault="001064A6" w:rsidP="003F72F9">
            <w:pPr>
              <w:pStyle w:val="TAC"/>
              <w:rPr>
                <w:lang w:eastAsia="zh-CN"/>
              </w:rPr>
            </w:pPr>
            <w:r w:rsidRPr="008B58AB">
              <w:rPr>
                <w:lang w:eastAsia="zh-CN"/>
              </w:rPr>
              <w:t>16,</w:t>
            </w:r>
          </w:p>
          <w:p w14:paraId="4FE93027" w14:textId="77777777" w:rsidR="001064A6" w:rsidRPr="008B58AB" w:rsidRDefault="001064A6" w:rsidP="003F72F9">
            <w:pPr>
              <w:pStyle w:val="TAC"/>
              <w:rPr>
                <w:lang w:eastAsia="zh-CN"/>
              </w:rPr>
            </w:pPr>
            <w:r w:rsidRPr="008B58AB">
              <w:rPr>
                <w:lang w:eastAsia="zh-CN"/>
              </w:rPr>
              <w:t>15,</w:t>
            </w:r>
          </w:p>
          <w:p w14:paraId="3FE91FAF" w14:textId="77777777" w:rsidR="001064A6" w:rsidRPr="008B58AB" w:rsidRDefault="001064A6" w:rsidP="003F72F9">
            <w:pPr>
              <w:pStyle w:val="TAC"/>
              <w:rPr>
                <w:lang w:eastAsia="zh-CN"/>
              </w:rPr>
            </w:pPr>
            <w:r w:rsidRPr="008B58AB">
              <w:rPr>
                <w:lang w:eastAsia="zh-CN"/>
              </w:rPr>
              <w:t>14,</w:t>
            </w:r>
          </w:p>
          <w:p w14:paraId="6D715C68" w14:textId="77777777" w:rsidR="001064A6" w:rsidRPr="008B58AB" w:rsidRDefault="001064A6" w:rsidP="003F72F9">
            <w:pPr>
              <w:pStyle w:val="TAC"/>
            </w:pPr>
            <w:r w:rsidRPr="008B58AB">
              <w:rPr>
                <w:lang w:eastAsia="zh-CN"/>
              </w:rPr>
              <w:t>13</w:t>
            </w:r>
          </w:p>
        </w:tc>
        <w:tc>
          <w:tcPr>
            <w:tcW w:w="658" w:type="dxa"/>
            <w:vAlign w:val="center"/>
          </w:tcPr>
          <w:p w14:paraId="30F2E7D6" w14:textId="77777777" w:rsidR="001064A6" w:rsidRPr="008B58AB" w:rsidRDefault="001064A6" w:rsidP="003F72F9">
            <w:pPr>
              <w:pStyle w:val="TAC"/>
              <w:rPr>
                <w:lang w:eastAsia="zh-CN"/>
              </w:rPr>
            </w:pPr>
            <w:r w:rsidRPr="008B58AB">
              <w:rPr>
                <w:lang w:eastAsia="zh-CN"/>
              </w:rPr>
              <w:t>13,12,</w:t>
            </w:r>
          </w:p>
          <w:p w14:paraId="71B4BF80" w14:textId="77777777" w:rsidR="001064A6" w:rsidRPr="008B58AB" w:rsidRDefault="001064A6" w:rsidP="003F72F9">
            <w:pPr>
              <w:pStyle w:val="TAC"/>
            </w:pPr>
            <w:r w:rsidRPr="008B58AB">
              <w:rPr>
                <w:lang w:eastAsia="zh-CN"/>
              </w:rPr>
              <w:t>11,10</w:t>
            </w:r>
          </w:p>
        </w:tc>
        <w:tc>
          <w:tcPr>
            <w:tcW w:w="542" w:type="dxa"/>
            <w:vAlign w:val="center"/>
          </w:tcPr>
          <w:p w14:paraId="3E238BA2" w14:textId="77777777" w:rsidR="001064A6" w:rsidRPr="008B58AB" w:rsidRDefault="001064A6" w:rsidP="003F72F9">
            <w:pPr>
              <w:pStyle w:val="TAC"/>
              <w:rPr>
                <w:lang w:eastAsia="zh-CN"/>
              </w:rPr>
            </w:pPr>
            <w:r w:rsidRPr="008B58AB">
              <w:rPr>
                <w:lang w:eastAsia="zh-CN"/>
              </w:rPr>
              <w:t>10,9,</w:t>
            </w:r>
          </w:p>
          <w:p w14:paraId="74B0A2AF" w14:textId="77777777" w:rsidR="001064A6" w:rsidRPr="008B58AB" w:rsidRDefault="001064A6" w:rsidP="003F72F9">
            <w:pPr>
              <w:pStyle w:val="TAC"/>
            </w:pPr>
            <w:r w:rsidRPr="008B58AB">
              <w:rPr>
                <w:lang w:eastAsia="zh-CN"/>
              </w:rPr>
              <w:t>8,7</w:t>
            </w:r>
          </w:p>
        </w:tc>
        <w:tc>
          <w:tcPr>
            <w:tcW w:w="542" w:type="dxa"/>
            <w:vAlign w:val="center"/>
          </w:tcPr>
          <w:p w14:paraId="375E15CD" w14:textId="77777777" w:rsidR="001064A6" w:rsidRPr="008B58AB" w:rsidRDefault="001064A6" w:rsidP="003F72F9">
            <w:pPr>
              <w:pStyle w:val="TAC"/>
            </w:pPr>
            <w:r w:rsidRPr="008B58AB">
              <w:rPr>
                <w:lang w:eastAsia="zh-CN"/>
              </w:rPr>
              <w:t>7,6,5</w:t>
            </w:r>
          </w:p>
        </w:tc>
        <w:tc>
          <w:tcPr>
            <w:tcW w:w="420" w:type="dxa"/>
            <w:vAlign w:val="center"/>
          </w:tcPr>
          <w:p w14:paraId="2F7727A0" w14:textId="77777777" w:rsidR="001064A6" w:rsidRPr="008B58AB" w:rsidRDefault="001064A6" w:rsidP="003F72F9">
            <w:pPr>
              <w:pStyle w:val="TAC"/>
            </w:pPr>
          </w:p>
        </w:tc>
        <w:tc>
          <w:tcPr>
            <w:tcW w:w="298" w:type="dxa"/>
            <w:vAlign w:val="center"/>
          </w:tcPr>
          <w:p w14:paraId="0937E9EA" w14:textId="77777777" w:rsidR="001064A6" w:rsidRPr="008B58AB" w:rsidRDefault="001064A6" w:rsidP="003F72F9">
            <w:pPr>
              <w:pStyle w:val="TAC"/>
            </w:pPr>
          </w:p>
        </w:tc>
        <w:tc>
          <w:tcPr>
            <w:tcW w:w="379" w:type="dxa"/>
            <w:vAlign w:val="center"/>
          </w:tcPr>
          <w:p w14:paraId="41155FBE" w14:textId="77777777" w:rsidR="001064A6" w:rsidRPr="008B58AB" w:rsidRDefault="001064A6" w:rsidP="003F72F9">
            <w:pPr>
              <w:pStyle w:val="TAC"/>
            </w:pPr>
          </w:p>
        </w:tc>
        <w:tc>
          <w:tcPr>
            <w:tcW w:w="379" w:type="dxa"/>
            <w:vAlign w:val="center"/>
          </w:tcPr>
          <w:p w14:paraId="6C06DC87" w14:textId="77777777" w:rsidR="001064A6" w:rsidRPr="008B58AB" w:rsidRDefault="001064A6" w:rsidP="003F72F9">
            <w:pPr>
              <w:pStyle w:val="TAC"/>
            </w:pPr>
          </w:p>
        </w:tc>
        <w:tc>
          <w:tcPr>
            <w:tcW w:w="379" w:type="dxa"/>
            <w:vAlign w:val="center"/>
          </w:tcPr>
          <w:p w14:paraId="5E472572" w14:textId="77777777" w:rsidR="001064A6" w:rsidRPr="008B58AB" w:rsidRDefault="001064A6" w:rsidP="003F72F9">
            <w:pPr>
              <w:pStyle w:val="TAC"/>
            </w:pPr>
          </w:p>
        </w:tc>
        <w:tc>
          <w:tcPr>
            <w:tcW w:w="379" w:type="dxa"/>
            <w:vAlign w:val="center"/>
          </w:tcPr>
          <w:p w14:paraId="6A7470BC" w14:textId="77777777" w:rsidR="001064A6" w:rsidRPr="008B58AB" w:rsidRDefault="001064A6" w:rsidP="003F72F9">
            <w:pPr>
              <w:pStyle w:val="TAC"/>
            </w:pPr>
          </w:p>
        </w:tc>
        <w:tc>
          <w:tcPr>
            <w:tcW w:w="623" w:type="dxa"/>
            <w:vAlign w:val="center"/>
          </w:tcPr>
          <w:p w14:paraId="1015D2D6" w14:textId="77777777" w:rsidR="001064A6" w:rsidRPr="008B58AB" w:rsidRDefault="001064A6" w:rsidP="003F72F9">
            <w:pPr>
              <w:pStyle w:val="TAC"/>
            </w:pPr>
          </w:p>
        </w:tc>
        <w:tc>
          <w:tcPr>
            <w:tcW w:w="664" w:type="dxa"/>
            <w:vAlign w:val="center"/>
          </w:tcPr>
          <w:p w14:paraId="30461CDB" w14:textId="77777777" w:rsidR="001064A6" w:rsidRPr="008B58AB" w:rsidRDefault="001064A6" w:rsidP="003F72F9">
            <w:pPr>
              <w:pStyle w:val="TAC"/>
            </w:pPr>
          </w:p>
        </w:tc>
        <w:tc>
          <w:tcPr>
            <w:tcW w:w="379" w:type="dxa"/>
            <w:vAlign w:val="center"/>
          </w:tcPr>
          <w:p w14:paraId="0CCDD17B" w14:textId="77777777" w:rsidR="001064A6" w:rsidRPr="008B58AB" w:rsidRDefault="001064A6" w:rsidP="003F72F9">
            <w:pPr>
              <w:pStyle w:val="TAC"/>
            </w:pPr>
          </w:p>
        </w:tc>
        <w:tc>
          <w:tcPr>
            <w:tcW w:w="379" w:type="dxa"/>
            <w:vAlign w:val="center"/>
          </w:tcPr>
          <w:p w14:paraId="4EEA1FF1" w14:textId="77777777" w:rsidR="001064A6" w:rsidRPr="008B58AB" w:rsidRDefault="001064A6" w:rsidP="003F72F9">
            <w:pPr>
              <w:pStyle w:val="TAC"/>
            </w:pPr>
          </w:p>
        </w:tc>
        <w:tc>
          <w:tcPr>
            <w:tcW w:w="379" w:type="dxa"/>
            <w:vAlign w:val="center"/>
          </w:tcPr>
          <w:p w14:paraId="06D84C9A" w14:textId="77777777" w:rsidR="001064A6" w:rsidRPr="008B58AB" w:rsidRDefault="001064A6" w:rsidP="003F72F9">
            <w:pPr>
              <w:pStyle w:val="TAC"/>
            </w:pPr>
          </w:p>
        </w:tc>
        <w:tc>
          <w:tcPr>
            <w:tcW w:w="379" w:type="dxa"/>
            <w:vAlign w:val="center"/>
          </w:tcPr>
          <w:p w14:paraId="32FF6093" w14:textId="77777777" w:rsidR="001064A6" w:rsidRPr="008B58AB" w:rsidRDefault="001064A6" w:rsidP="003F72F9">
            <w:pPr>
              <w:pStyle w:val="TAC"/>
            </w:pPr>
          </w:p>
        </w:tc>
      </w:tr>
      <w:tr w:rsidR="001064A6" w:rsidRPr="008B58AB" w14:paraId="295B35A7" w14:textId="77777777" w:rsidTr="003F72F9">
        <w:trPr>
          <w:cantSplit/>
          <w:jc w:val="center"/>
        </w:trPr>
        <w:tc>
          <w:tcPr>
            <w:tcW w:w="1176" w:type="dxa"/>
            <w:vAlign w:val="center"/>
          </w:tcPr>
          <w:p w14:paraId="57E0A0D3" w14:textId="77777777" w:rsidR="001064A6" w:rsidRPr="008B58AB" w:rsidRDefault="001064A6" w:rsidP="003F72F9">
            <w:pPr>
              <w:pStyle w:val="TAC"/>
            </w:pPr>
            <w:r w:rsidRPr="008B58AB">
              <w:t>5</w:t>
            </w:r>
          </w:p>
        </w:tc>
        <w:tc>
          <w:tcPr>
            <w:tcW w:w="299" w:type="dxa"/>
            <w:vAlign w:val="center"/>
          </w:tcPr>
          <w:p w14:paraId="5F86A501" w14:textId="77777777" w:rsidR="001064A6" w:rsidRPr="008B58AB" w:rsidRDefault="001064A6" w:rsidP="003F72F9">
            <w:pPr>
              <w:pStyle w:val="TAC"/>
            </w:pPr>
          </w:p>
        </w:tc>
        <w:tc>
          <w:tcPr>
            <w:tcW w:w="298" w:type="dxa"/>
            <w:vAlign w:val="center"/>
          </w:tcPr>
          <w:p w14:paraId="4B74F5D9" w14:textId="77777777" w:rsidR="001064A6" w:rsidRPr="008B58AB" w:rsidRDefault="001064A6" w:rsidP="003F72F9">
            <w:pPr>
              <w:pStyle w:val="TAC"/>
            </w:pPr>
          </w:p>
        </w:tc>
        <w:tc>
          <w:tcPr>
            <w:tcW w:w="298" w:type="dxa"/>
            <w:vAlign w:val="center"/>
          </w:tcPr>
          <w:p w14:paraId="6108618B" w14:textId="77777777" w:rsidR="001064A6" w:rsidRPr="008B58AB" w:rsidRDefault="001064A6" w:rsidP="003F72F9">
            <w:pPr>
              <w:pStyle w:val="TAC"/>
              <w:rPr>
                <w:szCs w:val="18"/>
              </w:rPr>
            </w:pPr>
          </w:p>
        </w:tc>
        <w:tc>
          <w:tcPr>
            <w:tcW w:w="298" w:type="dxa"/>
            <w:vAlign w:val="center"/>
          </w:tcPr>
          <w:p w14:paraId="1992F7ED" w14:textId="77777777" w:rsidR="001064A6" w:rsidRPr="008B58AB" w:rsidRDefault="001064A6" w:rsidP="003F72F9">
            <w:pPr>
              <w:pStyle w:val="TAC"/>
            </w:pPr>
          </w:p>
        </w:tc>
        <w:tc>
          <w:tcPr>
            <w:tcW w:w="709" w:type="dxa"/>
            <w:vAlign w:val="center"/>
          </w:tcPr>
          <w:p w14:paraId="363DFE30" w14:textId="77777777" w:rsidR="001064A6" w:rsidRPr="008B58AB" w:rsidRDefault="001064A6" w:rsidP="003F72F9">
            <w:pPr>
              <w:pStyle w:val="TAC"/>
              <w:rPr>
                <w:lang w:eastAsia="zh-CN"/>
              </w:rPr>
            </w:pPr>
            <w:r w:rsidRPr="008B58AB">
              <w:rPr>
                <w:lang w:eastAsia="zh-CN"/>
              </w:rPr>
              <w:t>18,</w:t>
            </w:r>
          </w:p>
          <w:p w14:paraId="034D4F08" w14:textId="77777777" w:rsidR="001064A6" w:rsidRPr="008B58AB" w:rsidRDefault="001064A6" w:rsidP="003F72F9">
            <w:pPr>
              <w:pStyle w:val="TAC"/>
              <w:rPr>
                <w:lang w:eastAsia="zh-CN"/>
              </w:rPr>
            </w:pPr>
            <w:r w:rsidRPr="008B58AB">
              <w:rPr>
                <w:lang w:eastAsia="zh-CN"/>
              </w:rPr>
              <w:t>17,</w:t>
            </w:r>
          </w:p>
          <w:p w14:paraId="47DDA658" w14:textId="77777777" w:rsidR="001064A6" w:rsidRPr="008B58AB" w:rsidRDefault="001064A6" w:rsidP="003F72F9">
            <w:pPr>
              <w:pStyle w:val="TAC"/>
              <w:rPr>
                <w:lang w:eastAsia="zh-CN"/>
              </w:rPr>
            </w:pPr>
            <w:r w:rsidRPr="008B58AB">
              <w:rPr>
                <w:lang w:eastAsia="zh-CN"/>
              </w:rPr>
              <w:t>16,</w:t>
            </w:r>
          </w:p>
          <w:p w14:paraId="1D435FE8" w14:textId="77777777" w:rsidR="001064A6" w:rsidRPr="008B58AB" w:rsidRDefault="001064A6" w:rsidP="003F72F9">
            <w:pPr>
              <w:pStyle w:val="TAC"/>
              <w:rPr>
                <w:lang w:eastAsia="zh-CN"/>
              </w:rPr>
            </w:pPr>
            <w:r w:rsidRPr="008B58AB">
              <w:rPr>
                <w:lang w:eastAsia="zh-CN"/>
              </w:rPr>
              <w:t>15,</w:t>
            </w:r>
          </w:p>
          <w:p w14:paraId="3CC2FAE8" w14:textId="77777777" w:rsidR="001064A6" w:rsidRPr="008B58AB" w:rsidRDefault="001064A6" w:rsidP="003F72F9">
            <w:pPr>
              <w:pStyle w:val="TAC"/>
              <w:rPr>
                <w:lang w:eastAsia="zh-CN"/>
              </w:rPr>
            </w:pPr>
            <w:r w:rsidRPr="008B58AB">
              <w:rPr>
                <w:lang w:eastAsia="zh-CN"/>
              </w:rPr>
              <w:t>14,</w:t>
            </w:r>
          </w:p>
          <w:p w14:paraId="1F2075E4" w14:textId="77777777" w:rsidR="001064A6" w:rsidRPr="008B58AB" w:rsidRDefault="001064A6" w:rsidP="003F72F9">
            <w:pPr>
              <w:pStyle w:val="TAC"/>
              <w:rPr>
                <w:lang w:eastAsia="zh-CN"/>
              </w:rPr>
            </w:pPr>
            <w:r w:rsidRPr="008B58AB">
              <w:rPr>
                <w:lang w:eastAsia="zh-CN"/>
              </w:rPr>
              <w:t>13,</w:t>
            </w:r>
          </w:p>
          <w:p w14:paraId="3B577CFA" w14:textId="77777777" w:rsidR="001064A6" w:rsidRPr="008B58AB" w:rsidRDefault="001064A6" w:rsidP="003F72F9">
            <w:pPr>
              <w:pStyle w:val="TAC"/>
            </w:pPr>
            <w:r w:rsidRPr="008B58AB">
              <w:rPr>
                <w:lang w:eastAsia="zh-CN"/>
              </w:rPr>
              <w:t>12,22</w:t>
            </w:r>
          </w:p>
        </w:tc>
        <w:tc>
          <w:tcPr>
            <w:tcW w:w="658" w:type="dxa"/>
            <w:vAlign w:val="center"/>
          </w:tcPr>
          <w:p w14:paraId="266251CC" w14:textId="77777777" w:rsidR="001064A6" w:rsidRPr="008B58AB" w:rsidRDefault="001064A6" w:rsidP="003F72F9">
            <w:pPr>
              <w:pStyle w:val="TAC"/>
              <w:rPr>
                <w:lang w:eastAsia="zh-CN"/>
              </w:rPr>
            </w:pPr>
            <w:r w:rsidRPr="008B58AB">
              <w:rPr>
                <w:lang w:eastAsia="zh-CN"/>
              </w:rPr>
              <w:t>12,11,</w:t>
            </w:r>
          </w:p>
          <w:p w14:paraId="24E8C3D2" w14:textId="77777777" w:rsidR="001064A6" w:rsidRPr="008B58AB" w:rsidRDefault="001064A6" w:rsidP="003F72F9">
            <w:pPr>
              <w:pStyle w:val="TAC"/>
              <w:rPr>
                <w:lang w:eastAsia="zh-CN"/>
              </w:rPr>
            </w:pPr>
            <w:r w:rsidRPr="008B58AB">
              <w:rPr>
                <w:lang w:eastAsia="zh-CN"/>
              </w:rPr>
              <w:t>10,9,</w:t>
            </w:r>
          </w:p>
          <w:p w14:paraId="10AD186C" w14:textId="77777777" w:rsidR="001064A6" w:rsidRPr="008B58AB" w:rsidRDefault="001064A6" w:rsidP="003F72F9">
            <w:pPr>
              <w:pStyle w:val="TAC"/>
            </w:pPr>
            <w:r w:rsidRPr="008B58AB">
              <w:rPr>
                <w:lang w:eastAsia="zh-CN"/>
              </w:rPr>
              <w:t>8,7,6,5,4</w:t>
            </w:r>
          </w:p>
        </w:tc>
        <w:tc>
          <w:tcPr>
            <w:tcW w:w="542" w:type="dxa"/>
            <w:vAlign w:val="center"/>
          </w:tcPr>
          <w:p w14:paraId="5B8EA580" w14:textId="77777777" w:rsidR="001064A6" w:rsidRPr="008B58AB" w:rsidRDefault="001064A6" w:rsidP="003F72F9">
            <w:pPr>
              <w:pStyle w:val="TAC"/>
            </w:pPr>
          </w:p>
        </w:tc>
        <w:tc>
          <w:tcPr>
            <w:tcW w:w="542" w:type="dxa"/>
            <w:vAlign w:val="center"/>
          </w:tcPr>
          <w:p w14:paraId="0A6FF72B" w14:textId="77777777" w:rsidR="001064A6" w:rsidRPr="008B58AB" w:rsidRDefault="001064A6" w:rsidP="003F72F9">
            <w:pPr>
              <w:pStyle w:val="TAC"/>
            </w:pPr>
          </w:p>
        </w:tc>
        <w:tc>
          <w:tcPr>
            <w:tcW w:w="420" w:type="dxa"/>
            <w:vAlign w:val="center"/>
          </w:tcPr>
          <w:p w14:paraId="0469F408" w14:textId="77777777" w:rsidR="001064A6" w:rsidRPr="008B58AB" w:rsidRDefault="001064A6" w:rsidP="003F72F9">
            <w:pPr>
              <w:pStyle w:val="TAC"/>
            </w:pPr>
          </w:p>
        </w:tc>
        <w:tc>
          <w:tcPr>
            <w:tcW w:w="298" w:type="dxa"/>
            <w:vAlign w:val="center"/>
          </w:tcPr>
          <w:p w14:paraId="6FC38E5A" w14:textId="77777777" w:rsidR="001064A6" w:rsidRPr="008B58AB" w:rsidRDefault="001064A6" w:rsidP="003F72F9">
            <w:pPr>
              <w:pStyle w:val="TAC"/>
            </w:pPr>
          </w:p>
        </w:tc>
        <w:tc>
          <w:tcPr>
            <w:tcW w:w="379" w:type="dxa"/>
            <w:vAlign w:val="center"/>
          </w:tcPr>
          <w:p w14:paraId="3C38FC6B" w14:textId="77777777" w:rsidR="001064A6" w:rsidRPr="008B58AB" w:rsidRDefault="001064A6" w:rsidP="003F72F9">
            <w:pPr>
              <w:pStyle w:val="TAC"/>
            </w:pPr>
          </w:p>
        </w:tc>
        <w:tc>
          <w:tcPr>
            <w:tcW w:w="379" w:type="dxa"/>
            <w:vAlign w:val="center"/>
          </w:tcPr>
          <w:p w14:paraId="71387A19" w14:textId="77777777" w:rsidR="001064A6" w:rsidRPr="008B58AB" w:rsidRDefault="001064A6" w:rsidP="003F72F9">
            <w:pPr>
              <w:pStyle w:val="TAC"/>
            </w:pPr>
          </w:p>
        </w:tc>
        <w:tc>
          <w:tcPr>
            <w:tcW w:w="379" w:type="dxa"/>
            <w:vAlign w:val="center"/>
          </w:tcPr>
          <w:p w14:paraId="1EB0FA22" w14:textId="77777777" w:rsidR="001064A6" w:rsidRPr="008B58AB" w:rsidRDefault="001064A6" w:rsidP="003F72F9">
            <w:pPr>
              <w:pStyle w:val="TAC"/>
            </w:pPr>
          </w:p>
        </w:tc>
        <w:tc>
          <w:tcPr>
            <w:tcW w:w="379" w:type="dxa"/>
            <w:vAlign w:val="center"/>
          </w:tcPr>
          <w:p w14:paraId="0678B74F" w14:textId="77777777" w:rsidR="001064A6" w:rsidRPr="008B58AB" w:rsidRDefault="001064A6" w:rsidP="003F72F9">
            <w:pPr>
              <w:pStyle w:val="TAC"/>
            </w:pPr>
          </w:p>
        </w:tc>
        <w:tc>
          <w:tcPr>
            <w:tcW w:w="623" w:type="dxa"/>
            <w:vAlign w:val="center"/>
          </w:tcPr>
          <w:p w14:paraId="601CF3B7" w14:textId="77777777" w:rsidR="001064A6" w:rsidRPr="008B58AB" w:rsidRDefault="001064A6" w:rsidP="003F72F9">
            <w:pPr>
              <w:pStyle w:val="TAC"/>
            </w:pPr>
          </w:p>
        </w:tc>
        <w:tc>
          <w:tcPr>
            <w:tcW w:w="664" w:type="dxa"/>
            <w:vAlign w:val="center"/>
          </w:tcPr>
          <w:p w14:paraId="51BE9F27" w14:textId="77777777" w:rsidR="001064A6" w:rsidRPr="008B58AB" w:rsidRDefault="001064A6" w:rsidP="003F72F9">
            <w:pPr>
              <w:pStyle w:val="TAC"/>
            </w:pPr>
          </w:p>
        </w:tc>
        <w:tc>
          <w:tcPr>
            <w:tcW w:w="379" w:type="dxa"/>
            <w:vAlign w:val="center"/>
          </w:tcPr>
          <w:p w14:paraId="18EC75AF" w14:textId="77777777" w:rsidR="001064A6" w:rsidRPr="008B58AB" w:rsidRDefault="001064A6" w:rsidP="003F72F9">
            <w:pPr>
              <w:pStyle w:val="TAC"/>
            </w:pPr>
          </w:p>
        </w:tc>
        <w:tc>
          <w:tcPr>
            <w:tcW w:w="379" w:type="dxa"/>
            <w:vAlign w:val="center"/>
          </w:tcPr>
          <w:p w14:paraId="426B7E3C" w14:textId="77777777" w:rsidR="001064A6" w:rsidRPr="008B58AB" w:rsidRDefault="001064A6" w:rsidP="003F72F9">
            <w:pPr>
              <w:pStyle w:val="TAC"/>
            </w:pPr>
          </w:p>
        </w:tc>
        <w:tc>
          <w:tcPr>
            <w:tcW w:w="379" w:type="dxa"/>
            <w:vAlign w:val="center"/>
          </w:tcPr>
          <w:p w14:paraId="30D69E76" w14:textId="77777777" w:rsidR="001064A6" w:rsidRPr="008B58AB" w:rsidRDefault="001064A6" w:rsidP="003F72F9">
            <w:pPr>
              <w:pStyle w:val="TAC"/>
            </w:pPr>
          </w:p>
        </w:tc>
        <w:tc>
          <w:tcPr>
            <w:tcW w:w="379" w:type="dxa"/>
            <w:vAlign w:val="center"/>
          </w:tcPr>
          <w:p w14:paraId="3489E677" w14:textId="77777777" w:rsidR="001064A6" w:rsidRPr="008B58AB" w:rsidRDefault="001064A6" w:rsidP="003F72F9">
            <w:pPr>
              <w:pStyle w:val="TAC"/>
            </w:pPr>
          </w:p>
        </w:tc>
      </w:tr>
      <w:tr w:rsidR="001064A6" w:rsidRPr="008B58AB" w14:paraId="21C20CD7" w14:textId="77777777" w:rsidTr="003F72F9">
        <w:trPr>
          <w:cantSplit/>
          <w:jc w:val="center"/>
        </w:trPr>
        <w:tc>
          <w:tcPr>
            <w:tcW w:w="1176" w:type="dxa"/>
            <w:vAlign w:val="center"/>
          </w:tcPr>
          <w:p w14:paraId="2B261A04" w14:textId="77777777" w:rsidR="001064A6" w:rsidRPr="008B58AB" w:rsidRDefault="001064A6" w:rsidP="003F72F9">
            <w:pPr>
              <w:pStyle w:val="TAC"/>
            </w:pPr>
            <w:r w:rsidRPr="008B58AB">
              <w:t>6</w:t>
            </w:r>
          </w:p>
        </w:tc>
        <w:tc>
          <w:tcPr>
            <w:tcW w:w="299" w:type="dxa"/>
            <w:vAlign w:val="center"/>
          </w:tcPr>
          <w:p w14:paraId="6FC0D6D4" w14:textId="77777777" w:rsidR="001064A6" w:rsidRPr="008B58AB" w:rsidRDefault="001064A6" w:rsidP="003F72F9">
            <w:pPr>
              <w:pStyle w:val="TAC"/>
            </w:pPr>
          </w:p>
        </w:tc>
        <w:tc>
          <w:tcPr>
            <w:tcW w:w="298" w:type="dxa"/>
            <w:vAlign w:val="center"/>
          </w:tcPr>
          <w:p w14:paraId="53FE78E0" w14:textId="77777777" w:rsidR="001064A6" w:rsidRPr="008B58AB" w:rsidRDefault="001064A6" w:rsidP="003F72F9">
            <w:pPr>
              <w:pStyle w:val="TAC"/>
            </w:pPr>
          </w:p>
        </w:tc>
        <w:tc>
          <w:tcPr>
            <w:tcW w:w="298" w:type="dxa"/>
            <w:vAlign w:val="center"/>
          </w:tcPr>
          <w:p w14:paraId="64701EF0" w14:textId="77777777" w:rsidR="001064A6" w:rsidRPr="008B58AB" w:rsidRDefault="001064A6" w:rsidP="003F72F9">
            <w:pPr>
              <w:pStyle w:val="TAC"/>
              <w:rPr>
                <w:szCs w:val="18"/>
              </w:rPr>
            </w:pPr>
          </w:p>
        </w:tc>
        <w:tc>
          <w:tcPr>
            <w:tcW w:w="298" w:type="dxa"/>
            <w:vAlign w:val="center"/>
          </w:tcPr>
          <w:p w14:paraId="3C5FB6CD" w14:textId="77777777" w:rsidR="001064A6" w:rsidRPr="008B58AB" w:rsidRDefault="001064A6" w:rsidP="003F72F9">
            <w:pPr>
              <w:pStyle w:val="TAC"/>
            </w:pPr>
          </w:p>
        </w:tc>
        <w:tc>
          <w:tcPr>
            <w:tcW w:w="709" w:type="dxa"/>
            <w:vAlign w:val="center"/>
          </w:tcPr>
          <w:p w14:paraId="3EF4B99A" w14:textId="77777777" w:rsidR="001064A6" w:rsidRPr="008B58AB" w:rsidRDefault="001064A6" w:rsidP="003F72F9">
            <w:pPr>
              <w:pStyle w:val="TAC"/>
            </w:pPr>
            <w:r w:rsidRPr="008B58AB">
              <w:rPr>
                <w:lang w:eastAsia="zh-CN"/>
              </w:rPr>
              <w:t>6</w:t>
            </w:r>
          </w:p>
        </w:tc>
        <w:tc>
          <w:tcPr>
            <w:tcW w:w="658" w:type="dxa"/>
            <w:vAlign w:val="center"/>
          </w:tcPr>
          <w:p w14:paraId="4D812EB3" w14:textId="77777777" w:rsidR="001064A6" w:rsidRPr="008B58AB" w:rsidRDefault="001064A6" w:rsidP="003F72F9">
            <w:pPr>
              <w:pStyle w:val="TAC"/>
            </w:pPr>
            <w:r w:rsidRPr="008B58AB">
              <w:rPr>
                <w:lang w:eastAsia="zh-CN"/>
              </w:rPr>
              <w:t>6</w:t>
            </w:r>
          </w:p>
        </w:tc>
        <w:tc>
          <w:tcPr>
            <w:tcW w:w="542" w:type="dxa"/>
            <w:vAlign w:val="center"/>
          </w:tcPr>
          <w:p w14:paraId="6FE95620" w14:textId="77777777" w:rsidR="001064A6" w:rsidRPr="008B58AB" w:rsidRDefault="001064A6" w:rsidP="003F72F9">
            <w:pPr>
              <w:pStyle w:val="TAC"/>
            </w:pPr>
            <w:r w:rsidRPr="008B58AB">
              <w:rPr>
                <w:lang w:eastAsia="zh-CN"/>
              </w:rPr>
              <w:t>6</w:t>
            </w:r>
          </w:p>
        </w:tc>
        <w:tc>
          <w:tcPr>
            <w:tcW w:w="542" w:type="dxa"/>
            <w:vAlign w:val="center"/>
          </w:tcPr>
          <w:p w14:paraId="659A064E" w14:textId="77777777" w:rsidR="001064A6" w:rsidRPr="008B58AB" w:rsidRDefault="001064A6" w:rsidP="003F72F9">
            <w:pPr>
              <w:pStyle w:val="TAC"/>
            </w:pPr>
            <w:r w:rsidRPr="008B58AB">
              <w:rPr>
                <w:lang w:eastAsia="zh-CN"/>
              </w:rPr>
              <w:t>6</w:t>
            </w:r>
          </w:p>
        </w:tc>
        <w:tc>
          <w:tcPr>
            <w:tcW w:w="420" w:type="dxa"/>
            <w:vAlign w:val="center"/>
          </w:tcPr>
          <w:p w14:paraId="60F0C1C4" w14:textId="77777777" w:rsidR="001064A6" w:rsidRPr="008B58AB" w:rsidRDefault="001064A6" w:rsidP="003F72F9">
            <w:pPr>
              <w:pStyle w:val="TAC"/>
            </w:pPr>
            <w:r w:rsidRPr="008B58AB">
              <w:rPr>
                <w:lang w:eastAsia="zh-CN"/>
              </w:rPr>
              <w:t>6</w:t>
            </w:r>
          </w:p>
        </w:tc>
        <w:tc>
          <w:tcPr>
            <w:tcW w:w="298" w:type="dxa"/>
            <w:vAlign w:val="center"/>
          </w:tcPr>
          <w:p w14:paraId="0F465778" w14:textId="77777777" w:rsidR="001064A6" w:rsidRPr="008B58AB" w:rsidRDefault="001064A6" w:rsidP="003F72F9">
            <w:pPr>
              <w:pStyle w:val="TAC"/>
            </w:pPr>
          </w:p>
        </w:tc>
        <w:tc>
          <w:tcPr>
            <w:tcW w:w="379" w:type="dxa"/>
            <w:vAlign w:val="center"/>
          </w:tcPr>
          <w:p w14:paraId="18965337" w14:textId="77777777" w:rsidR="001064A6" w:rsidRPr="008B58AB" w:rsidRDefault="001064A6" w:rsidP="003F72F9">
            <w:pPr>
              <w:pStyle w:val="TAC"/>
            </w:pPr>
          </w:p>
        </w:tc>
        <w:tc>
          <w:tcPr>
            <w:tcW w:w="379" w:type="dxa"/>
            <w:vAlign w:val="center"/>
          </w:tcPr>
          <w:p w14:paraId="5A03166F" w14:textId="77777777" w:rsidR="001064A6" w:rsidRPr="008B58AB" w:rsidRDefault="001064A6" w:rsidP="003F72F9">
            <w:pPr>
              <w:pStyle w:val="TAC"/>
            </w:pPr>
          </w:p>
        </w:tc>
        <w:tc>
          <w:tcPr>
            <w:tcW w:w="379" w:type="dxa"/>
            <w:vAlign w:val="center"/>
          </w:tcPr>
          <w:p w14:paraId="438075AB" w14:textId="77777777" w:rsidR="001064A6" w:rsidRPr="008B58AB" w:rsidRDefault="001064A6" w:rsidP="003F72F9">
            <w:pPr>
              <w:pStyle w:val="TAC"/>
            </w:pPr>
          </w:p>
        </w:tc>
        <w:tc>
          <w:tcPr>
            <w:tcW w:w="379" w:type="dxa"/>
            <w:vAlign w:val="center"/>
          </w:tcPr>
          <w:p w14:paraId="322EF6B1" w14:textId="77777777" w:rsidR="001064A6" w:rsidRPr="008B58AB" w:rsidRDefault="001064A6" w:rsidP="003F72F9">
            <w:pPr>
              <w:pStyle w:val="TAC"/>
            </w:pPr>
          </w:p>
        </w:tc>
        <w:tc>
          <w:tcPr>
            <w:tcW w:w="623" w:type="dxa"/>
            <w:vAlign w:val="center"/>
          </w:tcPr>
          <w:p w14:paraId="4EBAA869" w14:textId="77777777" w:rsidR="001064A6" w:rsidRPr="008B58AB" w:rsidRDefault="001064A6" w:rsidP="003F72F9">
            <w:pPr>
              <w:pStyle w:val="TAC"/>
            </w:pPr>
            <w:r w:rsidRPr="008B58AB">
              <w:rPr>
                <w:lang w:eastAsia="zh-CN"/>
              </w:rPr>
              <w:t>4</w:t>
            </w:r>
          </w:p>
        </w:tc>
        <w:tc>
          <w:tcPr>
            <w:tcW w:w="664" w:type="dxa"/>
            <w:vAlign w:val="center"/>
          </w:tcPr>
          <w:p w14:paraId="69DBA241" w14:textId="77777777" w:rsidR="001064A6" w:rsidRPr="008B58AB" w:rsidRDefault="001064A6" w:rsidP="003F72F9">
            <w:pPr>
              <w:pStyle w:val="TAC"/>
            </w:pPr>
            <w:r w:rsidRPr="008B58AB">
              <w:rPr>
                <w:lang w:eastAsia="zh-CN"/>
              </w:rPr>
              <w:t>4</w:t>
            </w:r>
          </w:p>
        </w:tc>
        <w:tc>
          <w:tcPr>
            <w:tcW w:w="379" w:type="dxa"/>
            <w:vAlign w:val="center"/>
          </w:tcPr>
          <w:p w14:paraId="29EC76D9" w14:textId="77777777" w:rsidR="001064A6" w:rsidRPr="008B58AB" w:rsidRDefault="001064A6" w:rsidP="003F72F9">
            <w:pPr>
              <w:pStyle w:val="TAC"/>
            </w:pPr>
            <w:r w:rsidRPr="008B58AB">
              <w:rPr>
                <w:lang w:eastAsia="zh-CN"/>
              </w:rPr>
              <w:t>4</w:t>
            </w:r>
          </w:p>
        </w:tc>
        <w:tc>
          <w:tcPr>
            <w:tcW w:w="379" w:type="dxa"/>
            <w:vAlign w:val="center"/>
          </w:tcPr>
          <w:p w14:paraId="6F983780" w14:textId="77777777" w:rsidR="001064A6" w:rsidRPr="008B58AB" w:rsidRDefault="001064A6" w:rsidP="003F72F9">
            <w:pPr>
              <w:pStyle w:val="TAC"/>
            </w:pPr>
          </w:p>
        </w:tc>
        <w:tc>
          <w:tcPr>
            <w:tcW w:w="379" w:type="dxa"/>
            <w:vAlign w:val="center"/>
          </w:tcPr>
          <w:p w14:paraId="3D960D15" w14:textId="77777777" w:rsidR="001064A6" w:rsidRPr="008B58AB" w:rsidRDefault="001064A6" w:rsidP="003F72F9">
            <w:pPr>
              <w:pStyle w:val="TAC"/>
            </w:pPr>
          </w:p>
        </w:tc>
        <w:tc>
          <w:tcPr>
            <w:tcW w:w="379" w:type="dxa"/>
            <w:vAlign w:val="center"/>
          </w:tcPr>
          <w:p w14:paraId="4080A18A" w14:textId="77777777" w:rsidR="001064A6" w:rsidRPr="008B58AB" w:rsidRDefault="001064A6" w:rsidP="003F72F9">
            <w:pPr>
              <w:pStyle w:val="TAC"/>
            </w:pPr>
          </w:p>
        </w:tc>
      </w:tr>
    </w:tbl>
    <w:p w14:paraId="2C73688D" w14:textId="77777777" w:rsidR="0093274D" w:rsidRPr="008B58AB" w:rsidRDefault="0093274D" w:rsidP="001064A6"/>
    <w:p w14:paraId="627EB7E5" w14:textId="77777777" w:rsidR="005B4392" w:rsidRPr="008B58AB" w:rsidRDefault="005B4392" w:rsidP="005B4392">
      <w:pPr>
        <w:pStyle w:val="TH"/>
      </w:pPr>
      <w:r w:rsidRPr="008B58AB">
        <w:t>Table 10.1.3.1-2: Mapping of ACK/NACK Resource offset Field in DCI format 1A/1B/1D/1/2A/2/2B/2C/2D</w:t>
      </w:r>
      <w:r w:rsidR="004D32D8" w:rsidRPr="008B58AB">
        <w:t>/6-1A/6-1B</w:t>
      </w:r>
      <w:r w:rsidRPr="008B58AB">
        <w:t xml:space="preserve"> to </w:t>
      </w:r>
      <w:r w:rsidR="00DF64B1" w:rsidRPr="008B58AB">
        <w:rPr>
          <w:noProof/>
          <w:position w:val="-12"/>
          <w:lang w:val="en-US" w:eastAsia="en-US"/>
        </w:rPr>
        <w:drawing>
          <wp:inline distT="0" distB="0" distL="0" distR="0" wp14:anchorId="390E04D9" wp14:editId="69DCC315">
            <wp:extent cx="314325" cy="209550"/>
            <wp:effectExtent l="0" t="0" r="0" b="0"/>
            <wp:docPr id="713" name="Picture 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3"/>
                    <pic:cNvPicPr>
                      <a:picLocks noChangeAspect="1" noChangeArrowheads="1"/>
                    </pic:cNvPicPr>
                  </pic:nvPicPr>
                  <pic:blipFill>
                    <a:blip r:embed="rId11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values for TDD when </w:t>
      </w:r>
      <w:r w:rsidR="00DF64B1" w:rsidRPr="008B58AB">
        <w:rPr>
          <w:noProof/>
          <w:position w:val="-6"/>
          <w:lang w:val="en-US" w:eastAsia="en-US"/>
        </w:rPr>
        <w:drawing>
          <wp:inline distT="0" distB="0" distL="0" distR="0" wp14:anchorId="5534FD0E" wp14:editId="6CDCE8A9">
            <wp:extent cx="361950" cy="171450"/>
            <wp:effectExtent l="0" t="0" r="0" b="0"/>
            <wp:docPr id="714"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247"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8"/>
        <w:gridCol w:w="2361"/>
      </w:tblGrid>
      <w:tr w:rsidR="005B4392" w:rsidRPr="008B58AB" w14:paraId="65D0DCB3" w14:textId="77777777">
        <w:trPr>
          <w:cantSplit/>
          <w:jc w:val="center"/>
        </w:trPr>
        <w:tc>
          <w:tcPr>
            <w:tcW w:w="0" w:type="auto"/>
            <w:shd w:val="clear" w:color="auto" w:fill="E0E0E0"/>
            <w:vAlign w:val="center"/>
          </w:tcPr>
          <w:p w14:paraId="3261C1C1" w14:textId="77777777" w:rsidR="005B4392" w:rsidRPr="008B58AB" w:rsidRDefault="005B4392" w:rsidP="00975C2E">
            <w:pPr>
              <w:pStyle w:val="TAH"/>
            </w:pPr>
            <w:r w:rsidRPr="008B58AB">
              <w:t xml:space="preserve">ACK/NACK Resource offset field in </w:t>
            </w:r>
            <w:r w:rsidR="00975C2E" w:rsidRPr="008B58AB">
              <w:br/>
            </w:r>
            <w:r w:rsidRPr="008B58AB">
              <w:t>DCI format 1A/1B/1D/1/2A/2/2B/2C/2D</w:t>
            </w:r>
          </w:p>
        </w:tc>
        <w:tc>
          <w:tcPr>
            <w:tcW w:w="0" w:type="auto"/>
            <w:shd w:val="clear" w:color="auto" w:fill="E0E0E0"/>
            <w:vAlign w:val="center"/>
          </w:tcPr>
          <w:p w14:paraId="6B52E2BA" w14:textId="77777777" w:rsidR="005B4392" w:rsidRPr="008B58AB" w:rsidRDefault="00DF64B1" w:rsidP="00975C2E">
            <w:pPr>
              <w:pStyle w:val="TAH"/>
              <w:rPr>
                <w:szCs w:val="18"/>
              </w:rPr>
            </w:pPr>
            <w:r w:rsidRPr="008B58AB">
              <w:rPr>
                <w:noProof/>
                <w:position w:val="-12"/>
                <w:lang w:val="en-US" w:eastAsia="en-US"/>
              </w:rPr>
              <w:drawing>
                <wp:inline distT="0" distB="0" distL="0" distR="0" wp14:anchorId="71D68EC8" wp14:editId="4F30845E">
                  <wp:extent cx="314325" cy="209550"/>
                  <wp:effectExtent l="0" t="0" r="0" b="0"/>
                  <wp:docPr id="715" name="Picture 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5"/>
                          <pic:cNvPicPr>
                            <a:picLocks noChangeAspect="1" noChangeArrowheads="1"/>
                          </pic:cNvPicPr>
                        </pic:nvPicPr>
                        <pic:blipFill>
                          <a:blip r:embed="rId11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p>
        </w:tc>
      </w:tr>
      <w:tr w:rsidR="005B4392" w:rsidRPr="008B58AB" w14:paraId="2B33A7B0" w14:textId="77777777">
        <w:trPr>
          <w:cantSplit/>
          <w:jc w:val="center"/>
        </w:trPr>
        <w:tc>
          <w:tcPr>
            <w:tcW w:w="0" w:type="auto"/>
            <w:vAlign w:val="center"/>
          </w:tcPr>
          <w:p w14:paraId="18AFA4DC" w14:textId="77777777" w:rsidR="005B4392" w:rsidRPr="008B58AB" w:rsidRDefault="005B4392" w:rsidP="00975C2E">
            <w:pPr>
              <w:pStyle w:val="TAC"/>
            </w:pPr>
            <w:r w:rsidRPr="008B58AB">
              <w:t>0</w:t>
            </w:r>
          </w:p>
        </w:tc>
        <w:tc>
          <w:tcPr>
            <w:tcW w:w="0" w:type="auto"/>
            <w:vAlign w:val="center"/>
          </w:tcPr>
          <w:p w14:paraId="255439A1" w14:textId="77777777" w:rsidR="005B4392" w:rsidRPr="008B58AB" w:rsidRDefault="005B4392" w:rsidP="00975C2E">
            <w:pPr>
              <w:pStyle w:val="TAC"/>
            </w:pPr>
            <w:r w:rsidRPr="008B58AB">
              <w:t>0</w:t>
            </w:r>
          </w:p>
        </w:tc>
      </w:tr>
      <w:tr w:rsidR="005B4392" w:rsidRPr="008B58AB" w14:paraId="30FD53A3" w14:textId="77777777">
        <w:trPr>
          <w:cantSplit/>
          <w:jc w:val="center"/>
        </w:trPr>
        <w:tc>
          <w:tcPr>
            <w:tcW w:w="0" w:type="auto"/>
            <w:vAlign w:val="center"/>
          </w:tcPr>
          <w:p w14:paraId="77B4C860" w14:textId="77777777" w:rsidR="005B4392" w:rsidRPr="008B58AB" w:rsidRDefault="005B4392" w:rsidP="00975C2E">
            <w:pPr>
              <w:pStyle w:val="TAC"/>
            </w:pPr>
            <w:r w:rsidRPr="008B58AB">
              <w:t>1</w:t>
            </w:r>
          </w:p>
        </w:tc>
        <w:tc>
          <w:tcPr>
            <w:tcW w:w="0" w:type="auto"/>
            <w:vAlign w:val="center"/>
          </w:tcPr>
          <w:p w14:paraId="6D7808FA" w14:textId="77777777" w:rsidR="005B4392" w:rsidRPr="008B58AB" w:rsidRDefault="00DF64B1" w:rsidP="00975C2E">
            <w:pPr>
              <w:pStyle w:val="TAC"/>
            </w:pPr>
            <w:r w:rsidRPr="008B58AB">
              <w:rPr>
                <w:noProof/>
                <w:position w:val="-28"/>
                <w:lang w:val="en-US" w:eastAsia="en-US"/>
              </w:rPr>
              <w:drawing>
                <wp:inline distT="0" distB="0" distL="0" distR="0" wp14:anchorId="1352F1C7" wp14:editId="70121AC9">
                  <wp:extent cx="1228725" cy="438150"/>
                  <wp:effectExtent l="0" t="0" r="0" b="0"/>
                  <wp:docPr id="716" name="Picture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264" cstate="print">
                            <a:extLst>
                              <a:ext uri="{28A0092B-C50C-407E-A947-70E740481C1C}">
                                <a14:useLocalDpi xmlns:a14="http://schemas.microsoft.com/office/drawing/2010/main" val="0"/>
                              </a:ext>
                            </a:extLst>
                          </a:blip>
                          <a:srcRect/>
                          <a:stretch>
                            <a:fillRect/>
                          </a:stretch>
                        </pic:blipFill>
                        <pic:spPr bwMode="auto">
                          <a:xfrm>
                            <a:off x="0" y="0"/>
                            <a:ext cx="1228725" cy="438150"/>
                          </a:xfrm>
                          <a:prstGeom prst="rect">
                            <a:avLst/>
                          </a:prstGeom>
                          <a:noFill/>
                          <a:ln>
                            <a:noFill/>
                          </a:ln>
                        </pic:spPr>
                      </pic:pic>
                    </a:graphicData>
                  </a:graphic>
                </wp:inline>
              </w:drawing>
            </w:r>
          </w:p>
        </w:tc>
      </w:tr>
      <w:tr w:rsidR="005B4392" w:rsidRPr="008B58AB" w14:paraId="504591CA" w14:textId="77777777">
        <w:trPr>
          <w:cantSplit/>
          <w:jc w:val="center"/>
        </w:trPr>
        <w:tc>
          <w:tcPr>
            <w:tcW w:w="0" w:type="auto"/>
            <w:vAlign w:val="center"/>
          </w:tcPr>
          <w:p w14:paraId="017E4E97" w14:textId="77777777" w:rsidR="005B4392" w:rsidRPr="008B58AB" w:rsidRDefault="005B4392" w:rsidP="00975C2E">
            <w:pPr>
              <w:pStyle w:val="TAC"/>
            </w:pPr>
            <w:r w:rsidRPr="008B58AB">
              <w:t>2</w:t>
            </w:r>
          </w:p>
        </w:tc>
        <w:tc>
          <w:tcPr>
            <w:tcW w:w="0" w:type="auto"/>
            <w:vAlign w:val="center"/>
          </w:tcPr>
          <w:p w14:paraId="65999713" w14:textId="77777777" w:rsidR="005B4392" w:rsidRPr="008B58AB" w:rsidRDefault="00DF64B1" w:rsidP="00975C2E">
            <w:pPr>
              <w:pStyle w:val="TAC"/>
            </w:pPr>
            <w:r w:rsidRPr="008B58AB">
              <w:rPr>
                <w:noProof/>
                <w:position w:val="-32"/>
                <w:lang w:val="en-US" w:eastAsia="en-US"/>
              </w:rPr>
              <w:drawing>
                <wp:inline distT="0" distB="0" distL="0" distR="0" wp14:anchorId="019A7368" wp14:editId="1D49FCEE">
                  <wp:extent cx="1362075" cy="457200"/>
                  <wp:effectExtent l="0" t="0" r="0" b="0"/>
                  <wp:docPr id="717" name="Picture 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7"/>
                          <pic:cNvPicPr>
                            <a:picLocks noChangeAspect="1" noChangeArrowheads="1"/>
                          </pic:cNvPicPr>
                        </pic:nvPicPr>
                        <pic:blipFill>
                          <a:blip r:embed="rId265" cstate="print">
                            <a:extLst>
                              <a:ext uri="{28A0092B-C50C-407E-A947-70E740481C1C}">
                                <a14:useLocalDpi xmlns:a14="http://schemas.microsoft.com/office/drawing/2010/main" val="0"/>
                              </a:ext>
                            </a:extLst>
                          </a:blip>
                          <a:srcRect/>
                          <a:stretch>
                            <a:fillRect/>
                          </a:stretch>
                        </pic:blipFill>
                        <pic:spPr bwMode="auto">
                          <a:xfrm>
                            <a:off x="0" y="0"/>
                            <a:ext cx="1362075" cy="457200"/>
                          </a:xfrm>
                          <a:prstGeom prst="rect">
                            <a:avLst/>
                          </a:prstGeom>
                          <a:noFill/>
                          <a:ln>
                            <a:noFill/>
                          </a:ln>
                        </pic:spPr>
                      </pic:pic>
                    </a:graphicData>
                  </a:graphic>
                </wp:inline>
              </w:drawing>
            </w:r>
          </w:p>
        </w:tc>
      </w:tr>
      <w:tr w:rsidR="005B4392" w:rsidRPr="008B58AB" w14:paraId="140DA489" w14:textId="77777777">
        <w:trPr>
          <w:cantSplit/>
          <w:jc w:val="center"/>
        </w:trPr>
        <w:tc>
          <w:tcPr>
            <w:tcW w:w="0" w:type="auto"/>
            <w:vAlign w:val="center"/>
          </w:tcPr>
          <w:p w14:paraId="17F6C82E" w14:textId="77777777" w:rsidR="005B4392" w:rsidRPr="008B58AB" w:rsidRDefault="005B4392" w:rsidP="00975C2E">
            <w:pPr>
              <w:pStyle w:val="TAC"/>
            </w:pPr>
            <w:r w:rsidRPr="008B58AB">
              <w:t>3</w:t>
            </w:r>
          </w:p>
        </w:tc>
        <w:tc>
          <w:tcPr>
            <w:tcW w:w="0" w:type="auto"/>
            <w:vAlign w:val="center"/>
          </w:tcPr>
          <w:p w14:paraId="716A3F5C" w14:textId="77777777" w:rsidR="005B4392" w:rsidRPr="008B58AB" w:rsidRDefault="005B4392" w:rsidP="00975C2E">
            <w:pPr>
              <w:pStyle w:val="TAC"/>
            </w:pPr>
            <w:r w:rsidRPr="008B58AB">
              <w:t>2</w:t>
            </w:r>
          </w:p>
        </w:tc>
      </w:tr>
    </w:tbl>
    <w:p w14:paraId="6A6DD5D6" w14:textId="77777777" w:rsidR="00D9735B" w:rsidRPr="008B58AB" w:rsidRDefault="00D9735B" w:rsidP="00D9735B"/>
    <w:p w14:paraId="12B16A2E" w14:textId="77777777" w:rsidR="00D9735B" w:rsidRPr="008B58AB" w:rsidRDefault="00D9735B" w:rsidP="00D9735B">
      <w:pPr>
        <w:pStyle w:val="TH"/>
      </w:pPr>
      <w:r w:rsidRPr="008B58AB">
        <w:t>Table 10.1.3.1-</w:t>
      </w:r>
      <w:r w:rsidRPr="008B58AB">
        <w:rPr>
          <w:lang w:val="en-US"/>
        </w:rPr>
        <w:t>3</w:t>
      </w:r>
      <w:r w:rsidRPr="008B58AB">
        <w:t xml:space="preserve">: Mapping of ACK/NACK Resource offset Field in DCI format 1A/1B/1D/1/2A/2/2B/2C/2D to </w:t>
      </w:r>
      <w:r w:rsidR="00DF64B1" w:rsidRPr="008B58AB">
        <w:rPr>
          <w:noProof/>
          <w:position w:val="-12"/>
          <w:lang w:val="en-US" w:eastAsia="en-US"/>
        </w:rPr>
        <w:drawing>
          <wp:inline distT="0" distB="0" distL="0" distR="0" wp14:anchorId="3A78E704" wp14:editId="4B435E67">
            <wp:extent cx="304800" cy="209550"/>
            <wp:effectExtent l="0" t="0" r="0" b="0"/>
            <wp:docPr id="718" name="Picture 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8"/>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r w:rsidRPr="008B58AB">
        <w:t xml:space="preserve">values for TDD when </w:t>
      </w:r>
      <w:r w:rsidR="00DF64B1" w:rsidRPr="008B58AB">
        <w:rPr>
          <w:noProof/>
          <w:position w:val="-6"/>
          <w:lang w:val="en-US" w:eastAsia="en-US"/>
        </w:rPr>
        <w:drawing>
          <wp:inline distT="0" distB="0" distL="0" distR="0" wp14:anchorId="728984C2" wp14:editId="20B70389">
            <wp:extent cx="476250" cy="171450"/>
            <wp:effectExtent l="0" t="0" r="0" b="0"/>
            <wp:docPr id="719" name="Picture 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9"/>
                    <pic:cNvPicPr>
                      <a:picLocks noChangeAspect="1" noChangeArrowheads="1"/>
                    </pic:cNvPicPr>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476250" cy="171450"/>
                    </a:xfrm>
                    <a:prstGeom prst="rect">
                      <a:avLst/>
                    </a:prstGeom>
                    <a:noFill/>
                    <a:ln>
                      <a:noFill/>
                    </a:ln>
                  </pic:spPr>
                </pic:pic>
              </a:graphicData>
            </a:graphic>
          </wp:inline>
        </w:drawing>
      </w:r>
      <w:r w:rsidRPr="008B58AB">
        <w:rPr>
          <w:lang w:val="en-US"/>
        </w:rPr>
        <w:t xml:space="preserve">and </w:t>
      </w:r>
      <w:r w:rsidR="00DF64B1" w:rsidRPr="008B58AB">
        <w:rPr>
          <w:noProof/>
          <w:position w:val="-6"/>
          <w:lang w:val="en-US" w:eastAsia="en-US"/>
        </w:rPr>
        <w:drawing>
          <wp:inline distT="0" distB="0" distL="0" distR="0" wp14:anchorId="280F5864" wp14:editId="6FBEC1F4">
            <wp:extent cx="371475" cy="171450"/>
            <wp:effectExtent l="0" t="0" r="0" b="0"/>
            <wp:docPr id="720" name="Picture 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0"/>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3"/>
        <w:gridCol w:w="7208"/>
      </w:tblGrid>
      <w:tr w:rsidR="00D9735B" w:rsidRPr="008B58AB" w14:paraId="6906E29A" w14:textId="77777777" w:rsidTr="00752D0A">
        <w:trPr>
          <w:cantSplit/>
          <w:jc w:val="center"/>
        </w:trPr>
        <w:tc>
          <w:tcPr>
            <w:tcW w:w="0" w:type="auto"/>
            <w:shd w:val="clear" w:color="auto" w:fill="E0E0E0"/>
            <w:vAlign w:val="center"/>
          </w:tcPr>
          <w:p w14:paraId="3B432EB8" w14:textId="77777777" w:rsidR="00D9735B" w:rsidRPr="008B58AB" w:rsidRDefault="00D9735B" w:rsidP="00752D0A">
            <w:pPr>
              <w:pStyle w:val="TAH"/>
            </w:pPr>
            <w:r w:rsidRPr="008B58AB">
              <w:t xml:space="preserve">ACK/NACK Resource offset field in </w:t>
            </w:r>
            <w:r w:rsidRPr="008B58AB">
              <w:br/>
              <w:t>DCI format 1A/1B/1D/1/2A/2/2B/2C/2D</w:t>
            </w:r>
          </w:p>
        </w:tc>
        <w:tc>
          <w:tcPr>
            <w:tcW w:w="0" w:type="auto"/>
            <w:shd w:val="clear" w:color="auto" w:fill="E0E0E0"/>
            <w:vAlign w:val="center"/>
          </w:tcPr>
          <w:p w14:paraId="1B6411AD" w14:textId="77777777" w:rsidR="00D9735B" w:rsidRPr="008B58AB" w:rsidRDefault="00DF64B1" w:rsidP="00752D0A">
            <w:pPr>
              <w:pStyle w:val="TAH"/>
              <w:rPr>
                <w:szCs w:val="18"/>
              </w:rPr>
            </w:pPr>
            <w:r w:rsidRPr="008B58AB">
              <w:rPr>
                <w:noProof/>
                <w:position w:val="-12"/>
                <w:lang w:val="en-US" w:eastAsia="en-US"/>
              </w:rPr>
              <w:drawing>
                <wp:inline distT="0" distB="0" distL="0" distR="0" wp14:anchorId="04238E61" wp14:editId="6319BF88">
                  <wp:extent cx="304800" cy="209550"/>
                  <wp:effectExtent l="0" t="0" r="0" b="0"/>
                  <wp:docPr id="721" name="Picture 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1"/>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p>
        </w:tc>
      </w:tr>
      <w:tr w:rsidR="00D9735B" w:rsidRPr="008B58AB" w14:paraId="7BCA0FCE" w14:textId="77777777" w:rsidTr="00752D0A">
        <w:trPr>
          <w:cantSplit/>
          <w:jc w:val="center"/>
        </w:trPr>
        <w:tc>
          <w:tcPr>
            <w:tcW w:w="0" w:type="auto"/>
            <w:vAlign w:val="center"/>
          </w:tcPr>
          <w:p w14:paraId="48301618" w14:textId="77777777" w:rsidR="00D9735B" w:rsidRPr="008B58AB" w:rsidRDefault="00D9735B" w:rsidP="00752D0A">
            <w:pPr>
              <w:pStyle w:val="TAC"/>
            </w:pPr>
            <w:r w:rsidRPr="008B58AB">
              <w:t>0</w:t>
            </w:r>
          </w:p>
        </w:tc>
        <w:tc>
          <w:tcPr>
            <w:tcW w:w="0" w:type="auto"/>
            <w:vAlign w:val="center"/>
          </w:tcPr>
          <w:p w14:paraId="77CC82FD" w14:textId="77777777" w:rsidR="00D9735B" w:rsidRPr="008B58AB" w:rsidRDefault="00D9735B" w:rsidP="00752D0A">
            <w:pPr>
              <w:pStyle w:val="TAC"/>
            </w:pPr>
            <w:r w:rsidRPr="008B58AB">
              <w:t>0</w:t>
            </w:r>
          </w:p>
        </w:tc>
      </w:tr>
      <w:tr w:rsidR="00D9735B" w:rsidRPr="008B58AB" w14:paraId="4F779116" w14:textId="77777777" w:rsidTr="00752D0A">
        <w:trPr>
          <w:cantSplit/>
          <w:jc w:val="center"/>
        </w:trPr>
        <w:tc>
          <w:tcPr>
            <w:tcW w:w="0" w:type="auto"/>
            <w:vAlign w:val="center"/>
          </w:tcPr>
          <w:p w14:paraId="11CD4142" w14:textId="77777777" w:rsidR="00D9735B" w:rsidRPr="008B58AB" w:rsidRDefault="00D9735B" w:rsidP="00752D0A">
            <w:pPr>
              <w:pStyle w:val="TAC"/>
            </w:pPr>
            <w:r w:rsidRPr="008B58AB">
              <w:t>1</w:t>
            </w:r>
          </w:p>
        </w:tc>
        <w:tc>
          <w:tcPr>
            <w:tcW w:w="0" w:type="auto"/>
            <w:vAlign w:val="center"/>
          </w:tcPr>
          <w:p w14:paraId="0A4D385A" w14:textId="77777777" w:rsidR="00D9735B" w:rsidRPr="008B58AB" w:rsidRDefault="00DF64B1" w:rsidP="00752D0A">
            <w:pPr>
              <w:pStyle w:val="TAC"/>
            </w:pPr>
            <w:r w:rsidRPr="008B58AB">
              <w:rPr>
                <w:noProof/>
                <w:position w:val="-28"/>
                <w:lang w:val="en-US" w:eastAsia="en-US"/>
              </w:rPr>
              <w:drawing>
                <wp:inline distT="0" distB="0" distL="0" distR="0" wp14:anchorId="6DD5A942" wp14:editId="38CB358C">
                  <wp:extent cx="2343150" cy="438150"/>
                  <wp:effectExtent l="0" t="0" r="0" b="0"/>
                  <wp:docPr id="722" name="Picture 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2"/>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2343150" cy="438150"/>
                          </a:xfrm>
                          <a:prstGeom prst="rect">
                            <a:avLst/>
                          </a:prstGeom>
                          <a:noFill/>
                          <a:ln>
                            <a:noFill/>
                          </a:ln>
                        </pic:spPr>
                      </pic:pic>
                    </a:graphicData>
                  </a:graphic>
                </wp:inline>
              </w:drawing>
            </w:r>
          </w:p>
        </w:tc>
      </w:tr>
      <w:tr w:rsidR="00D9735B" w:rsidRPr="008B58AB" w14:paraId="1AA28C97" w14:textId="77777777" w:rsidTr="00752D0A">
        <w:trPr>
          <w:cantSplit/>
          <w:jc w:val="center"/>
        </w:trPr>
        <w:tc>
          <w:tcPr>
            <w:tcW w:w="0" w:type="auto"/>
            <w:vAlign w:val="center"/>
          </w:tcPr>
          <w:p w14:paraId="3905E244" w14:textId="77777777" w:rsidR="00D9735B" w:rsidRPr="008B58AB" w:rsidRDefault="00D9735B" w:rsidP="00752D0A">
            <w:pPr>
              <w:pStyle w:val="TAC"/>
            </w:pPr>
            <w:r w:rsidRPr="008B58AB">
              <w:t>2</w:t>
            </w:r>
          </w:p>
        </w:tc>
        <w:tc>
          <w:tcPr>
            <w:tcW w:w="0" w:type="auto"/>
            <w:vAlign w:val="center"/>
          </w:tcPr>
          <w:p w14:paraId="31C62C69" w14:textId="77777777" w:rsidR="00D9735B" w:rsidRPr="008B58AB" w:rsidRDefault="00DF64B1" w:rsidP="00752D0A">
            <w:pPr>
              <w:pStyle w:val="TAC"/>
            </w:pPr>
            <w:r w:rsidRPr="008B58AB">
              <w:rPr>
                <w:noProof/>
                <w:position w:val="-32"/>
                <w:lang w:val="en-US" w:eastAsia="en-US"/>
              </w:rPr>
              <w:drawing>
                <wp:inline distT="0" distB="0" distL="0" distR="0" wp14:anchorId="66D21D57" wp14:editId="25BC7883">
                  <wp:extent cx="4448175" cy="457200"/>
                  <wp:effectExtent l="0" t="0" r="0" b="0"/>
                  <wp:docPr id="723" name="Picture 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3"/>
                          <pic:cNvPicPr>
                            <a:picLocks noChangeAspect="1" noChangeArrowheads="1"/>
                          </pic:cNvPicPr>
                        </pic:nvPicPr>
                        <pic:blipFill>
                          <a:blip r:embed="rId270" cstate="print">
                            <a:extLst>
                              <a:ext uri="{28A0092B-C50C-407E-A947-70E740481C1C}">
                                <a14:useLocalDpi xmlns:a14="http://schemas.microsoft.com/office/drawing/2010/main" val="0"/>
                              </a:ext>
                            </a:extLst>
                          </a:blip>
                          <a:srcRect/>
                          <a:stretch>
                            <a:fillRect/>
                          </a:stretch>
                        </pic:blipFill>
                        <pic:spPr bwMode="auto">
                          <a:xfrm>
                            <a:off x="0" y="0"/>
                            <a:ext cx="4448175" cy="457200"/>
                          </a:xfrm>
                          <a:prstGeom prst="rect">
                            <a:avLst/>
                          </a:prstGeom>
                          <a:noFill/>
                          <a:ln>
                            <a:noFill/>
                          </a:ln>
                        </pic:spPr>
                      </pic:pic>
                    </a:graphicData>
                  </a:graphic>
                </wp:inline>
              </w:drawing>
            </w:r>
          </w:p>
        </w:tc>
      </w:tr>
      <w:tr w:rsidR="00D9735B" w:rsidRPr="008B58AB" w14:paraId="12A466ED" w14:textId="77777777" w:rsidTr="00752D0A">
        <w:trPr>
          <w:cantSplit/>
          <w:jc w:val="center"/>
        </w:trPr>
        <w:tc>
          <w:tcPr>
            <w:tcW w:w="0" w:type="auto"/>
            <w:vAlign w:val="center"/>
          </w:tcPr>
          <w:p w14:paraId="68F84B87" w14:textId="77777777" w:rsidR="00D9735B" w:rsidRPr="008B58AB" w:rsidRDefault="00D9735B" w:rsidP="00752D0A">
            <w:pPr>
              <w:pStyle w:val="TAC"/>
            </w:pPr>
            <w:r w:rsidRPr="008B58AB">
              <w:t>3</w:t>
            </w:r>
          </w:p>
        </w:tc>
        <w:tc>
          <w:tcPr>
            <w:tcW w:w="0" w:type="auto"/>
            <w:vAlign w:val="center"/>
          </w:tcPr>
          <w:p w14:paraId="18766F9C" w14:textId="77777777" w:rsidR="00D9735B" w:rsidRPr="008B58AB" w:rsidRDefault="00D9735B" w:rsidP="00752D0A">
            <w:pPr>
              <w:pStyle w:val="TAC"/>
            </w:pPr>
            <w:r w:rsidRPr="008B58AB">
              <w:t>2</w:t>
            </w:r>
          </w:p>
        </w:tc>
      </w:tr>
    </w:tbl>
    <w:p w14:paraId="480D4EDD" w14:textId="77777777" w:rsidR="005B4392" w:rsidRPr="008B58AB" w:rsidRDefault="005B4392"/>
    <w:p w14:paraId="41975A0A" w14:textId="77777777" w:rsidR="0093274D" w:rsidRPr="008B58AB" w:rsidRDefault="00D9735B">
      <w:r w:rsidRPr="008B58AB">
        <w:t xml:space="preserve">If the UE is not configured with the higher layer parameter </w:t>
      </w:r>
      <w:r w:rsidR="004020FA" w:rsidRPr="008B58AB">
        <w:rPr>
          <w:i/>
          <w:lang w:eastAsia="zh-CN"/>
        </w:rPr>
        <w:t>EIMTA-MainConfigServCell-r12</w:t>
      </w:r>
      <w:r w:rsidRPr="008B58AB">
        <w:rPr>
          <w:i/>
          <w:lang w:eastAsia="zh-CN"/>
        </w:rPr>
        <w:t xml:space="preserve">, </w:t>
      </w:r>
      <w:r w:rsidR="001064A6" w:rsidRPr="008B58AB">
        <w:rPr>
          <w:lang w:eastAsia="zh-CN"/>
        </w:rPr>
        <w:t xml:space="preserve">and the UE is not configured with the </w:t>
      </w:r>
      <w:r w:rsidR="001064A6" w:rsidRPr="008B58AB">
        <w:t xml:space="preserve">higher layer parameter </w:t>
      </w:r>
      <w:r w:rsidR="001064A6" w:rsidRPr="008B58AB">
        <w:rPr>
          <w:i/>
        </w:rPr>
        <w:t>shortProcessingTime,</w:t>
      </w:r>
      <w:r w:rsidR="001064A6" w:rsidRPr="008B58AB">
        <w:t xml:space="preserve"> </w:t>
      </w:r>
      <w:r w:rsidRPr="008B58AB">
        <w:t>f</w:t>
      </w:r>
      <w:r w:rsidR="0093274D" w:rsidRPr="008B58AB">
        <w:t xml:space="preserve">or TDD </w:t>
      </w:r>
      <w:r w:rsidR="001F3790" w:rsidRPr="008B58AB">
        <w:t xml:space="preserve">HARQ-ACK multiplexing </w:t>
      </w:r>
      <w:r w:rsidR="0093274D" w:rsidRPr="008B58AB">
        <w:t xml:space="preserve">and sub-frame </w:t>
      </w:r>
      <w:r w:rsidR="00DF64B1" w:rsidRPr="008B58AB">
        <w:rPr>
          <w:noProof/>
          <w:position w:val="-6"/>
          <w:lang w:val="en-US" w:eastAsia="en-US"/>
        </w:rPr>
        <w:drawing>
          <wp:inline distT="0" distB="0" distL="0" distR="0" wp14:anchorId="4A67EE44" wp14:editId="102C74C8">
            <wp:extent cx="114300" cy="123825"/>
            <wp:effectExtent l="0" t="0" r="0" b="0"/>
            <wp:docPr id="724" name="Picture 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93274D" w:rsidRPr="008B58AB">
        <w:t xml:space="preserve"> with </w:t>
      </w:r>
      <w:r w:rsidR="00DF64B1" w:rsidRPr="008B58AB">
        <w:rPr>
          <w:noProof/>
          <w:position w:val="-4"/>
          <w:lang w:val="en-US" w:eastAsia="en-US"/>
        </w:rPr>
        <w:drawing>
          <wp:inline distT="0" distB="0" distL="0" distR="0" wp14:anchorId="1488DA7A" wp14:editId="6132282D">
            <wp:extent cx="342900" cy="142875"/>
            <wp:effectExtent l="0" t="0" r="0" b="0"/>
            <wp:docPr id="725" name="Picture 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1F3790" w:rsidRPr="008B58AB">
        <w:t xml:space="preserve"> and one configured serving cell</w:t>
      </w:r>
      <w:r w:rsidR="0093274D" w:rsidRPr="008B58AB">
        <w:t xml:space="preserve">, where </w:t>
      </w:r>
      <w:r w:rsidR="00DF64B1" w:rsidRPr="008B58AB">
        <w:rPr>
          <w:noProof/>
          <w:position w:val="-4"/>
          <w:lang w:val="en-US" w:eastAsia="en-US"/>
        </w:rPr>
        <w:drawing>
          <wp:inline distT="0" distB="0" distL="0" distR="0" wp14:anchorId="5C3C267B" wp14:editId="0A9D1840">
            <wp:extent cx="171450" cy="142875"/>
            <wp:effectExtent l="0" t="0" r="0" b="0"/>
            <wp:docPr id="726" name="Picture 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271"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93274D" w:rsidRPr="008B58AB">
        <w:t xml:space="preserve"> is the number of elements in the set </w:t>
      </w:r>
      <w:r w:rsidR="00DF64B1" w:rsidRPr="008B58AB">
        <w:rPr>
          <w:noProof/>
          <w:position w:val="-4"/>
          <w:lang w:val="en-US" w:eastAsia="en-US"/>
        </w:rPr>
        <w:drawing>
          <wp:inline distT="0" distB="0" distL="0" distR="0" wp14:anchorId="47B80160" wp14:editId="7919AD91">
            <wp:extent cx="152400" cy="142875"/>
            <wp:effectExtent l="0" t="0" r="0" b="0"/>
            <wp:docPr id="727" name="Picture 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7"/>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8B58AB">
        <w:t xml:space="preserve"> defined in Table </w:t>
      </w:r>
      <w:r w:rsidR="0093274D" w:rsidRPr="008B58AB">
        <w:lastRenderedPageBreak/>
        <w:t>10.1</w:t>
      </w:r>
      <w:r w:rsidR="001F3790" w:rsidRPr="008B58AB">
        <w:t>.3.1</w:t>
      </w:r>
      <w:r w:rsidR="0093274D" w:rsidRPr="008B58AB">
        <w:t xml:space="preserve">-1, denote </w:t>
      </w:r>
      <w:r w:rsidR="00DF64B1" w:rsidRPr="008B58AB">
        <w:rPr>
          <w:noProof/>
          <w:position w:val="-14"/>
          <w:lang w:val="en-US" w:eastAsia="en-US"/>
        </w:rPr>
        <w:drawing>
          <wp:inline distT="0" distB="0" distL="0" distR="0" wp14:anchorId="692490E1" wp14:editId="3AD6F5A9">
            <wp:extent cx="523875" cy="257175"/>
            <wp:effectExtent l="0" t="0" r="0" b="0"/>
            <wp:docPr id="728" name="Picture 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8"/>
                    <pic:cNvPicPr>
                      <a:picLocks noChangeAspect="1" noChangeArrowheads="1"/>
                    </pic:cNvPicPr>
                  </pic:nvPicPr>
                  <pic:blipFill>
                    <a:blip r:embed="rId272"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93274D" w:rsidRPr="008B58AB">
        <w:t xml:space="preserve"> as the </w:t>
      </w:r>
      <w:r w:rsidR="00FB3FB4" w:rsidRPr="008B58AB">
        <w:t>PUCCH</w:t>
      </w:r>
      <w:r w:rsidR="0093274D" w:rsidRPr="008B58AB">
        <w:t xml:space="preserve"> resource derived from sub-frame </w:t>
      </w:r>
      <w:r w:rsidR="00DF64B1" w:rsidRPr="008B58AB">
        <w:rPr>
          <w:noProof/>
          <w:position w:val="-10"/>
          <w:sz w:val="19"/>
          <w:szCs w:val="19"/>
          <w:lang w:val="en-US" w:eastAsia="en-US"/>
        </w:rPr>
        <w:drawing>
          <wp:inline distT="0" distB="0" distL="0" distR="0" wp14:anchorId="639B19C7" wp14:editId="5038C8C6">
            <wp:extent cx="314325" cy="190500"/>
            <wp:effectExtent l="0" t="0" r="0" b="0"/>
            <wp:docPr id="729" name="Picture 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9"/>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93274D" w:rsidRPr="008B58AB">
        <w:t xml:space="preserve"> and HARQ-ACK(i) as the ACK/NACK/DTX response from sub-frame </w:t>
      </w:r>
      <w:r w:rsidR="00DF64B1" w:rsidRPr="008B58AB">
        <w:rPr>
          <w:noProof/>
          <w:position w:val="-10"/>
          <w:sz w:val="19"/>
          <w:szCs w:val="19"/>
          <w:lang w:val="en-US" w:eastAsia="en-US"/>
        </w:rPr>
        <w:drawing>
          <wp:inline distT="0" distB="0" distL="0" distR="0" wp14:anchorId="2D7B39D5" wp14:editId="6B667B6A">
            <wp:extent cx="314325" cy="190500"/>
            <wp:effectExtent l="0" t="0" r="0" b="0"/>
            <wp:docPr id="730" name="Picture 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0"/>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93274D" w:rsidRPr="008B58AB">
        <w:t xml:space="preserve">, where </w:t>
      </w:r>
      <w:r w:rsidR="00DF64B1" w:rsidRPr="008B58AB">
        <w:rPr>
          <w:noProof/>
          <w:position w:val="-10"/>
          <w:sz w:val="19"/>
          <w:szCs w:val="19"/>
          <w:lang w:val="en-US" w:eastAsia="en-US"/>
        </w:rPr>
        <w:drawing>
          <wp:inline distT="0" distB="0" distL="0" distR="0" wp14:anchorId="559985F2" wp14:editId="7DB4793D">
            <wp:extent cx="381000" cy="190500"/>
            <wp:effectExtent l="0" t="0" r="0" b="0"/>
            <wp:docPr id="731" name="Picture 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1"/>
                    <pic:cNvPicPr>
                      <a:picLocks noChangeAspect="1" noChangeArrowheads="1"/>
                    </pic:cNvPicPr>
                  </pic:nvPicPr>
                  <pic:blipFill>
                    <a:blip r:embed="rId274"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0093274D" w:rsidRPr="008B58AB">
        <w:rPr>
          <w:rFonts w:eastAsia="SimSun" w:hint="eastAsia"/>
          <w:lang w:eastAsia="zh-CN"/>
        </w:rPr>
        <w:t>(</w:t>
      </w:r>
      <w:r w:rsidR="0093274D" w:rsidRPr="008B58AB">
        <w:t>defined in Table 10.1</w:t>
      </w:r>
      <w:r w:rsidR="001F3790" w:rsidRPr="008B58AB">
        <w:t>.3.1</w:t>
      </w:r>
      <w:r w:rsidR="0093274D" w:rsidRPr="008B58AB">
        <w:t>-1</w:t>
      </w:r>
      <w:r w:rsidR="0093274D" w:rsidRPr="008B58AB">
        <w:rPr>
          <w:rFonts w:eastAsia="SimSun" w:hint="eastAsia"/>
          <w:lang w:eastAsia="zh-CN"/>
        </w:rPr>
        <w:t>)</w:t>
      </w:r>
      <w:r w:rsidR="0093274D" w:rsidRPr="008B58AB">
        <w:rPr>
          <w:rFonts w:eastAsia="SimSun"/>
          <w:lang w:eastAsia="zh-CN"/>
        </w:rPr>
        <w:t xml:space="preserve"> </w:t>
      </w:r>
      <w:r w:rsidR="0093274D" w:rsidRPr="008B58AB">
        <w:t xml:space="preserve">and </w:t>
      </w:r>
      <w:r w:rsidR="00DF64B1" w:rsidRPr="008B58AB">
        <w:rPr>
          <w:noProof/>
          <w:position w:val="-6"/>
          <w:lang w:val="en-US" w:eastAsia="en-US"/>
        </w:rPr>
        <w:drawing>
          <wp:inline distT="0" distB="0" distL="0" distR="0" wp14:anchorId="0F9C21AF" wp14:editId="73C4E840">
            <wp:extent cx="666750" cy="152400"/>
            <wp:effectExtent l="0" t="0" r="0" b="0"/>
            <wp:docPr id="732" name="Picture 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2"/>
                    <pic:cNvPicPr>
                      <a:picLocks noChangeAspect="1" noChangeArrowheads="1"/>
                    </pic:cNvPicPr>
                  </pic:nvPicPr>
                  <pic:blipFill>
                    <a:blip r:embed="rId275" cstate="print">
                      <a:extLst>
                        <a:ext uri="{28A0092B-C50C-407E-A947-70E740481C1C}">
                          <a14:useLocalDpi xmlns:a14="http://schemas.microsoft.com/office/drawing/2010/main" val="0"/>
                        </a:ext>
                      </a:extLst>
                    </a:blip>
                    <a:srcRect/>
                    <a:stretch>
                      <a:fillRect/>
                    </a:stretch>
                  </pic:blipFill>
                  <pic:spPr bwMode="auto">
                    <a:xfrm>
                      <a:off x="0" y="0"/>
                      <a:ext cx="666750" cy="152400"/>
                    </a:xfrm>
                    <a:prstGeom prst="rect">
                      <a:avLst/>
                    </a:prstGeom>
                    <a:noFill/>
                    <a:ln>
                      <a:noFill/>
                    </a:ln>
                  </pic:spPr>
                </pic:pic>
              </a:graphicData>
            </a:graphic>
          </wp:inline>
        </w:drawing>
      </w:r>
      <w:r w:rsidR="0093274D" w:rsidRPr="008B58AB">
        <w:t>.</w:t>
      </w:r>
      <w:r w:rsidR="008576A0" w:rsidRPr="008B58AB">
        <w:t xml:space="preserve"> </w:t>
      </w:r>
    </w:p>
    <w:p w14:paraId="6665FEBB" w14:textId="77777777" w:rsidR="0093274D" w:rsidRPr="008B58AB" w:rsidRDefault="001064A6" w:rsidP="008B58AB">
      <w:pPr>
        <w:pStyle w:val="B1"/>
      </w:pPr>
      <w:r w:rsidRPr="008B58AB">
        <w:rPr>
          <w:rFonts w:eastAsia="SimSun"/>
          <w:lang w:eastAsia="zh-CN"/>
        </w:rPr>
        <w:t>-</w:t>
      </w:r>
      <w:r w:rsidRPr="008B58AB">
        <w:rPr>
          <w:rFonts w:eastAsia="SimSun"/>
          <w:lang w:eastAsia="zh-CN"/>
        </w:rPr>
        <w:tab/>
      </w:r>
      <w:r w:rsidR="0093274D" w:rsidRPr="008B58AB">
        <w:rPr>
          <w:rFonts w:eastAsia="SimSun"/>
          <w:lang w:eastAsia="zh-CN"/>
        </w:rPr>
        <w:t>For a PDSCH transmission</w:t>
      </w:r>
      <w:r w:rsidR="0093274D" w:rsidRPr="008B58AB">
        <w:rPr>
          <w:rFonts w:eastAsia="SimSun" w:hint="eastAsia"/>
          <w:lang w:eastAsia="zh-CN"/>
        </w:rPr>
        <w:t xml:space="preserve"> </w:t>
      </w:r>
      <w:r w:rsidR="00BB1153" w:rsidRPr="008B58AB">
        <w:t>indicated by the detection of corresponding PDCCH</w:t>
      </w:r>
      <w:r w:rsidR="00BB1153" w:rsidRPr="008B58AB">
        <w:rPr>
          <w:rFonts w:hint="eastAsia"/>
          <w:lang w:eastAsia="zh-CN"/>
        </w:rPr>
        <w:t xml:space="preserve"> </w:t>
      </w:r>
      <w:r w:rsidR="0093274D" w:rsidRPr="008B58AB">
        <w:rPr>
          <w:rFonts w:eastAsia="SimSun" w:hint="eastAsia"/>
          <w:lang w:eastAsia="zh-CN"/>
        </w:rPr>
        <w:t>or a PDCCH indicating downlink SPS release</w:t>
      </w:r>
      <w:r w:rsidR="0093274D" w:rsidRPr="008B58AB">
        <w:rPr>
          <w:rFonts w:eastAsia="SimSun"/>
          <w:lang w:eastAsia="zh-CN"/>
        </w:rPr>
        <w:t xml:space="preserve"> in sub-frame </w:t>
      </w:r>
      <w:r w:rsidR="00DF64B1" w:rsidRPr="008B58AB">
        <w:rPr>
          <w:noProof/>
          <w:position w:val="-10"/>
          <w:sz w:val="19"/>
          <w:szCs w:val="19"/>
          <w:lang w:val="en-US" w:eastAsia="en-US"/>
        </w:rPr>
        <w:drawing>
          <wp:inline distT="0" distB="0" distL="0" distR="0" wp14:anchorId="640EC97F" wp14:editId="2654FCDB">
            <wp:extent cx="314325" cy="190500"/>
            <wp:effectExtent l="0" t="0" r="0" b="0"/>
            <wp:docPr id="733" name="Picture 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3"/>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93274D" w:rsidRPr="008B58AB">
        <w:t xml:space="preserve"> where </w:t>
      </w:r>
      <w:r w:rsidR="00DF64B1" w:rsidRPr="008B58AB">
        <w:rPr>
          <w:noProof/>
          <w:position w:val="-10"/>
          <w:sz w:val="19"/>
          <w:szCs w:val="19"/>
          <w:lang w:val="en-US" w:eastAsia="en-US"/>
        </w:rPr>
        <w:drawing>
          <wp:inline distT="0" distB="0" distL="0" distR="0" wp14:anchorId="257530BB" wp14:editId="1BDB413D">
            <wp:extent cx="381000" cy="190500"/>
            <wp:effectExtent l="0" t="0" r="0" b="0"/>
            <wp:docPr id="734" name="Picture 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4"/>
                    <pic:cNvPicPr>
                      <a:picLocks noChangeAspect="1" noChangeArrowheads="1"/>
                    </pic:cNvPicPr>
                  </pic:nvPicPr>
                  <pic:blipFill>
                    <a:blip r:embed="rId274"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0093274D" w:rsidRPr="008B58AB">
        <w:rPr>
          <w:rFonts w:eastAsia="SimSun"/>
          <w:lang w:eastAsia="zh-CN"/>
        </w:rPr>
        <w:t xml:space="preserve">, the </w:t>
      </w:r>
      <w:r w:rsidR="00FB3FB4" w:rsidRPr="008B58AB">
        <w:rPr>
          <w:rFonts w:eastAsia="SimSun"/>
          <w:lang w:eastAsia="zh-CN"/>
        </w:rPr>
        <w:t>PUCCH</w:t>
      </w:r>
      <w:r w:rsidR="0093274D" w:rsidRPr="008B58AB">
        <w:rPr>
          <w:rFonts w:eastAsia="SimSun"/>
          <w:lang w:eastAsia="zh-CN"/>
        </w:rPr>
        <w:t xml:space="preserve"> resource </w:t>
      </w:r>
      <w:r w:rsidR="00DF64B1" w:rsidRPr="008B58AB">
        <w:rPr>
          <w:noProof/>
          <w:position w:val="-14"/>
          <w:lang w:val="en-US" w:eastAsia="en-US"/>
        </w:rPr>
        <w:drawing>
          <wp:inline distT="0" distB="0" distL="0" distR="0" wp14:anchorId="456289B1" wp14:editId="70491E8B">
            <wp:extent cx="2952750" cy="257175"/>
            <wp:effectExtent l="0" t="0" r="0" b="0"/>
            <wp:docPr id="735" name="Picture 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5"/>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2952750" cy="257175"/>
                    </a:xfrm>
                    <a:prstGeom prst="rect">
                      <a:avLst/>
                    </a:prstGeom>
                    <a:noFill/>
                    <a:ln>
                      <a:noFill/>
                    </a:ln>
                  </pic:spPr>
                </pic:pic>
              </a:graphicData>
            </a:graphic>
          </wp:inline>
        </w:drawing>
      </w:r>
      <w:r w:rsidR="0093274D" w:rsidRPr="008B58AB">
        <w:rPr>
          <w:rFonts w:eastAsia="SimSun" w:hint="eastAsia"/>
          <w:lang w:eastAsia="zh-CN"/>
        </w:rPr>
        <w:t>,</w:t>
      </w:r>
      <w:r w:rsidR="0093274D" w:rsidRPr="008B58AB">
        <w:t xml:space="preserve"> </w:t>
      </w:r>
      <w:r w:rsidR="0093274D" w:rsidRPr="008B58AB">
        <w:rPr>
          <w:rFonts w:eastAsia="SimSun" w:hint="eastAsia"/>
          <w:lang w:eastAsia="zh-CN"/>
        </w:rPr>
        <w:t xml:space="preserve">where </w:t>
      </w:r>
      <w:r w:rsidR="00DF64B1" w:rsidRPr="008B58AB">
        <w:rPr>
          <w:noProof/>
          <w:position w:val="-6"/>
          <w:lang w:val="en-US" w:eastAsia="en-US"/>
        </w:rPr>
        <w:drawing>
          <wp:inline distT="0" distB="0" distL="0" distR="0" wp14:anchorId="4025B322" wp14:editId="0155E3EA">
            <wp:extent cx="104775" cy="123825"/>
            <wp:effectExtent l="0" t="0" r="0" b="0"/>
            <wp:docPr id="736" name="Picture 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FB3FB4" w:rsidRPr="008B58AB">
        <w:rPr>
          <w:rFonts w:eastAsia="SimSun"/>
          <w:sz w:val="19"/>
          <w:szCs w:val="19"/>
          <w:lang w:eastAsia="zh-CN"/>
        </w:rPr>
        <w:t xml:space="preserve"> </w:t>
      </w:r>
      <w:r w:rsidR="0093274D" w:rsidRPr="008B58AB">
        <w:rPr>
          <w:rFonts w:eastAsia="SimSun"/>
          <w:lang w:eastAsia="zh-CN"/>
        </w:rPr>
        <w:t>is selected from</w:t>
      </w:r>
      <w:r w:rsidR="0093274D" w:rsidRPr="008B58AB">
        <w:rPr>
          <w:rFonts w:eastAsia="SimSun" w:hint="eastAsia"/>
          <w:lang w:eastAsia="zh-CN"/>
        </w:rPr>
        <w:t xml:space="preserve"> {0, 1, 2, 3}</w:t>
      </w:r>
      <w:r w:rsidR="0093274D" w:rsidRPr="008B58AB">
        <w:rPr>
          <w:rFonts w:eastAsia="SimSun"/>
          <w:lang w:eastAsia="zh-CN"/>
        </w:rPr>
        <w:t xml:space="preserve"> such that</w:t>
      </w:r>
      <w:r w:rsidR="0093274D" w:rsidRPr="008B58AB">
        <w:rPr>
          <w:rFonts w:eastAsia="SimSun" w:hint="eastAsia"/>
          <w:lang w:eastAsia="zh-CN"/>
        </w:rPr>
        <w:t xml:space="preserve"> </w:t>
      </w:r>
      <w:r w:rsidR="00DF64B1" w:rsidRPr="008B58AB">
        <w:rPr>
          <w:noProof/>
          <w:position w:val="-12"/>
          <w:lang w:val="en-US" w:eastAsia="en-US"/>
        </w:rPr>
        <w:drawing>
          <wp:inline distT="0" distB="0" distL="0" distR="0" wp14:anchorId="57154333" wp14:editId="65BFE866">
            <wp:extent cx="1038225" cy="200025"/>
            <wp:effectExtent l="0" t="0" r="0" b="0"/>
            <wp:docPr id="737" name="Picture 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7"/>
                    <pic:cNvPicPr>
                      <a:picLocks noChangeAspect="1" noChangeArrowheads="1"/>
                    </pic:cNvPicPr>
                  </pic:nvPicPr>
                  <pic:blipFill>
                    <a:blip r:embed="rId278" cstate="print">
                      <a:extLst>
                        <a:ext uri="{28A0092B-C50C-407E-A947-70E740481C1C}">
                          <a14:useLocalDpi xmlns:a14="http://schemas.microsoft.com/office/drawing/2010/main" val="0"/>
                        </a:ext>
                      </a:extLst>
                    </a:blip>
                    <a:srcRect/>
                    <a:stretch>
                      <a:fillRect/>
                    </a:stretch>
                  </pic:blipFill>
                  <pic:spPr bwMode="auto">
                    <a:xfrm>
                      <a:off x="0" y="0"/>
                      <a:ext cx="1038225" cy="200025"/>
                    </a:xfrm>
                    <a:prstGeom prst="rect">
                      <a:avLst/>
                    </a:prstGeom>
                    <a:noFill/>
                    <a:ln>
                      <a:noFill/>
                    </a:ln>
                  </pic:spPr>
                </pic:pic>
              </a:graphicData>
            </a:graphic>
          </wp:inline>
        </w:drawing>
      </w:r>
      <w:r w:rsidR="0093274D" w:rsidRPr="008B58AB">
        <w:rPr>
          <w:rFonts w:eastAsia="SimSun"/>
          <w:lang w:eastAsia="zh-CN"/>
        </w:rPr>
        <w:t xml:space="preserve">, </w:t>
      </w:r>
      <w:r w:rsidR="00DF64B1" w:rsidRPr="008B58AB">
        <w:rPr>
          <w:noProof/>
          <w:position w:val="-16"/>
          <w:lang w:val="en-US" w:eastAsia="en-US"/>
        </w:rPr>
        <w:drawing>
          <wp:inline distT="0" distB="0" distL="0" distR="0" wp14:anchorId="0E437370" wp14:editId="4CB0561F">
            <wp:extent cx="2247900" cy="304800"/>
            <wp:effectExtent l="0" t="0" r="0" b="0"/>
            <wp:docPr id="738" name="Picture 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pic:cNvPicPr>
                      <a:picLocks noChangeAspect="1" noChangeArrowheads="1"/>
                    </pic:cNvPicPr>
                  </pic:nvPicPr>
                  <pic:blipFill>
                    <a:blip r:embed="rId279"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0093274D" w:rsidRPr="008B58AB">
        <w:rPr>
          <w:rFonts w:eastAsia="SimSun"/>
          <w:lang w:eastAsia="zh-CN"/>
        </w:rPr>
        <w:t xml:space="preserve">, </w:t>
      </w:r>
      <w:r w:rsidR="00DF64B1" w:rsidRPr="008B58AB">
        <w:rPr>
          <w:noProof/>
          <w:position w:val="-12"/>
          <w:sz w:val="19"/>
          <w:szCs w:val="19"/>
          <w:lang w:val="en-US" w:eastAsia="en-US"/>
        </w:rPr>
        <w:drawing>
          <wp:inline distT="0" distB="0" distL="0" distR="0" wp14:anchorId="23E4B336" wp14:editId="17BBF131">
            <wp:extent cx="333375" cy="200025"/>
            <wp:effectExtent l="0" t="0" r="0" b="0"/>
            <wp:docPr id="739" name="Picture 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9"/>
                    <pic:cNvPicPr>
                      <a:picLocks noChangeAspect="1" noChangeArrowheads="1"/>
                    </pic:cNvPicPr>
                  </pic:nvPicPr>
                  <pic:blipFill>
                    <a:blip r:embed="rId280"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0093274D" w:rsidRPr="008B58AB">
        <w:rPr>
          <w:rFonts w:eastAsia="SimSun" w:hint="eastAsia"/>
          <w:lang w:eastAsia="zh-CN"/>
        </w:rPr>
        <w:t xml:space="preserve"> </w:t>
      </w:r>
      <w:r w:rsidR="0093274D" w:rsidRPr="008B58AB">
        <w:t xml:space="preserve">is the number of the first CCE used for transmission of the corresponding PDCCH in subframe </w:t>
      </w:r>
      <w:r w:rsidR="00DF64B1" w:rsidRPr="008B58AB">
        <w:rPr>
          <w:noProof/>
          <w:position w:val="-10"/>
          <w:sz w:val="19"/>
          <w:szCs w:val="19"/>
          <w:lang w:val="en-US" w:eastAsia="en-US"/>
        </w:rPr>
        <w:drawing>
          <wp:inline distT="0" distB="0" distL="0" distR="0" wp14:anchorId="20209EB9" wp14:editId="1E75E258">
            <wp:extent cx="314325" cy="190500"/>
            <wp:effectExtent l="0" t="0" r="0" b="0"/>
            <wp:docPr id="740" name="Picture 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93274D" w:rsidRPr="008B58AB">
        <w:t xml:space="preserve">, and </w:t>
      </w:r>
      <w:r w:rsidR="00DF64B1" w:rsidRPr="008B58AB">
        <w:rPr>
          <w:noProof/>
          <w:position w:val="-10"/>
          <w:lang w:val="en-US" w:eastAsia="en-US"/>
        </w:rPr>
        <w:drawing>
          <wp:inline distT="0" distB="0" distL="0" distR="0" wp14:anchorId="2B791A38" wp14:editId="5FEF9E6C">
            <wp:extent cx="457200" cy="209550"/>
            <wp:effectExtent l="0" t="0" r="0" b="0"/>
            <wp:docPr id="741" name="Picture 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1"/>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3274D" w:rsidRPr="008B58AB">
        <w:t xml:space="preserve"> is configured by higher layers.</w:t>
      </w:r>
      <w:r w:rsidR="00FB3FB4" w:rsidRPr="008B58AB">
        <w:t xml:space="preserve"> </w:t>
      </w:r>
    </w:p>
    <w:p w14:paraId="71EA489D" w14:textId="77777777" w:rsidR="0093274D" w:rsidRPr="008B58AB" w:rsidRDefault="001064A6" w:rsidP="008B58AB">
      <w:pPr>
        <w:pStyle w:val="B1"/>
      </w:pPr>
      <w:r w:rsidRPr="008B58AB">
        <w:t>-</w:t>
      </w:r>
      <w:r w:rsidRPr="008B58AB">
        <w:tab/>
      </w:r>
      <w:r w:rsidR="0093274D" w:rsidRPr="008B58AB">
        <w:t>For a PDSCH transmission where there is not a corresponding PDCCH</w:t>
      </w:r>
      <w:r w:rsidR="005B4392" w:rsidRPr="008B58AB">
        <w:t>/EPDCCH</w:t>
      </w:r>
      <w:r w:rsidR="0093274D" w:rsidRPr="008B58AB">
        <w:t xml:space="preserve"> detected in subframe </w:t>
      </w:r>
      <w:r w:rsidR="00DF64B1" w:rsidRPr="008B58AB">
        <w:rPr>
          <w:noProof/>
          <w:position w:val="-10"/>
          <w:sz w:val="19"/>
          <w:szCs w:val="19"/>
          <w:lang w:val="en-US" w:eastAsia="en-US"/>
        </w:rPr>
        <w:drawing>
          <wp:inline distT="0" distB="0" distL="0" distR="0" wp14:anchorId="069D8B66" wp14:editId="64F98CB0">
            <wp:extent cx="314325" cy="190500"/>
            <wp:effectExtent l="0" t="0" r="0" b="0"/>
            <wp:docPr id="742" name="Picture 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2"/>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93274D" w:rsidRPr="008B58AB">
        <w:t xml:space="preserve">, the value of </w:t>
      </w:r>
      <w:r w:rsidR="00DF64B1" w:rsidRPr="008B58AB">
        <w:rPr>
          <w:noProof/>
          <w:position w:val="-14"/>
          <w:lang w:val="en-US" w:eastAsia="en-US"/>
        </w:rPr>
        <w:drawing>
          <wp:inline distT="0" distB="0" distL="0" distR="0" wp14:anchorId="54972476" wp14:editId="455EAB9E">
            <wp:extent cx="523875" cy="257175"/>
            <wp:effectExtent l="0" t="0" r="0" b="0"/>
            <wp:docPr id="743" name="Picture 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3"/>
                    <pic:cNvPicPr>
                      <a:picLocks noChangeAspect="1" noChangeArrowheads="1"/>
                    </pic:cNvPicPr>
                  </pic:nvPicPr>
                  <pic:blipFill>
                    <a:blip r:embed="rId272"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93274D" w:rsidRPr="008B58AB">
        <w:t xml:space="preserve"> is determined according to higher layer configuration and Table 9.2-2.</w:t>
      </w:r>
    </w:p>
    <w:p w14:paraId="43F09277" w14:textId="77777777" w:rsidR="005B4392" w:rsidRPr="008B58AB" w:rsidRDefault="001064A6" w:rsidP="008B58AB">
      <w:pPr>
        <w:pStyle w:val="B1"/>
      </w:pPr>
      <w:r w:rsidRPr="008B58AB">
        <w:t>-</w:t>
      </w:r>
      <w:r w:rsidRPr="008B58AB">
        <w:tab/>
      </w:r>
      <w:r w:rsidR="005B4392" w:rsidRPr="008B58AB">
        <w:t xml:space="preserve">For </w:t>
      </w:r>
      <w:r w:rsidR="004D32D8" w:rsidRPr="008B58AB">
        <w:rPr>
          <w:rFonts w:eastAsia="SimSun" w:hint="eastAsia"/>
          <w:lang w:eastAsia="zh-CN"/>
        </w:rPr>
        <w:t xml:space="preserve">a non-BL/CE UE and </w:t>
      </w:r>
      <w:r w:rsidR="004D32D8" w:rsidRPr="008B58AB">
        <w:t>for</w:t>
      </w:r>
      <w:r w:rsidR="004D32D8" w:rsidRPr="008B58AB">
        <w:rPr>
          <w:rFonts w:eastAsia="SimSun"/>
          <w:lang w:eastAsia="zh-CN"/>
        </w:rPr>
        <w:t xml:space="preserve"> </w:t>
      </w:r>
      <w:r w:rsidR="005B4392" w:rsidRPr="008B58AB">
        <w:rPr>
          <w:rFonts w:eastAsia="SimSun"/>
          <w:lang w:eastAsia="zh-CN"/>
        </w:rPr>
        <w:t>a PDSCH transmission</w:t>
      </w:r>
      <w:r w:rsidR="005B4392" w:rsidRPr="008B58AB">
        <w:rPr>
          <w:rFonts w:eastAsia="SimSun" w:hint="eastAsia"/>
          <w:lang w:eastAsia="zh-CN"/>
        </w:rPr>
        <w:t xml:space="preserve"> </w:t>
      </w:r>
      <w:r w:rsidR="005B4392" w:rsidRPr="008B58AB">
        <w:t>indicated by the detection of corresponding EPDCCH</w:t>
      </w:r>
      <w:r w:rsidR="005B4392" w:rsidRPr="008B58AB">
        <w:rPr>
          <w:rFonts w:hint="eastAsia"/>
          <w:lang w:eastAsia="zh-CN"/>
        </w:rPr>
        <w:t xml:space="preserve"> </w:t>
      </w:r>
      <w:r w:rsidR="005B4392" w:rsidRPr="008B58AB">
        <w:rPr>
          <w:rFonts w:eastAsia="SimSun" w:hint="eastAsia"/>
          <w:lang w:eastAsia="zh-CN"/>
        </w:rPr>
        <w:t xml:space="preserve">or a </w:t>
      </w:r>
      <w:r w:rsidR="005B4392" w:rsidRPr="008B58AB">
        <w:rPr>
          <w:rFonts w:eastAsia="SimSun"/>
          <w:lang w:eastAsia="zh-CN"/>
        </w:rPr>
        <w:t>E</w:t>
      </w:r>
      <w:r w:rsidR="005B4392" w:rsidRPr="008B58AB">
        <w:rPr>
          <w:rFonts w:eastAsia="SimSun" w:hint="eastAsia"/>
          <w:lang w:eastAsia="zh-CN"/>
        </w:rPr>
        <w:t>PDCCH indicating downlink SPS release</w:t>
      </w:r>
      <w:r w:rsidR="005B4392" w:rsidRPr="008B58AB">
        <w:rPr>
          <w:rFonts w:eastAsia="SimSun"/>
          <w:lang w:eastAsia="zh-CN"/>
        </w:rPr>
        <w:t xml:space="preserve"> in sub-frame </w:t>
      </w:r>
      <w:r w:rsidR="00DF64B1" w:rsidRPr="008B58AB">
        <w:rPr>
          <w:noProof/>
          <w:position w:val="-10"/>
          <w:sz w:val="19"/>
          <w:szCs w:val="19"/>
          <w:lang w:val="en-US" w:eastAsia="en-US"/>
        </w:rPr>
        <w:drawing>
          <wp:inline distT="0" distB="0" distL="0" distR="0" wp14:anchorId="5BEAA3B0" wp14:editId="5396883A">
            <wp:extent cx="314325" cy="190500"/>
            <wp:effectExtent l="0" t="0" r="0" b="0"/>
            <wp:docPr id="744" name="Picture 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4"/>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5B4392" w:rsidRPr="008B58AB">
        <w:t xml:space="preserve"> where </w:t>
      </w:r>
      <w:r w:rsidR="00DF64B1" w:rsidRPr="008B58AB">
        <w:rPr>
          <w:noProof/>
          <w:position w:val="-10"/>
          <w:sz w:val="19"/>
          <w:szCs w:val="19"/>
          <w:lang w:val="en-US" w:eastAsia="en-US"/>
        </w:rPr>
        <w:drawing>
          <wp:inline distT="0" distB="0" distL="0" distR="0" wp14:anchorId="50F50B7C" wp14:editId="63C67BE5">
            <wp:extent cx="381000" cy="190500"/>
            <wp:effectExtent l="0" t="0" r="0" b="0"/>
            <wp:docPr id="745" name="Picture 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5"/>
                    <pic:cNvPicPr>
                      <a:picLocks noChangeAspect="1" noChangeArrowheads="1"/>
                    </pic:cNvPicPr>
                  </pic:nvPicPr>
                  <pic:blipFill>
                    <a:blip r:embed="rId274"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005B4392" w:rsidRPr="008B58AB">
        <w:rPr>
          <w:rFonts w:eastAsia="SimSun"/>
          <w:lang w:eastAsia="zh-CN"/>
        </w:rPr>
        <w:t>, the UE shall use</w:t>
      </w:r>
    </w:p>
    <w:p w14:paraId="7F2FBA91" w14:textId="77777777" w:rsidR="00F56B7F" w:rsidRPr="008B58AB" w:rsidRDefault="00427255" w:rsidP="008260B9">
      <w:pPr>
        <w:pStyle w:val="B2"/>
      </w:pPr>
      <w:r w:rsidRPr="008B58AB">
        <w:t>-</w:t>
      </w:r>
      <w:r w:rsidRPr="008B58AB">
        <w:tab/>
      </w:r>
      <w:r w:rsidR="005B4392" w:rsidRPr="008B58AB">
        <w:t xml:space="preserve">if EPDCCH-PRB-set </w:t>
      </w:r>
      <w:r w:rsidR="00DF64B1" w:rsidRPr="008B58AB">
        <w:rPr>
          <w:noProof/>
          <w:position w:val="-10"/>
          <w:lang w:val="en-US" w:eastAsia="en-US"/>
        </w:rPr>
        <w:drawing>
          <wp:inline distT="0" distB="0" distL="0" distR="0" wp14:anchorId="508BF6F4" wp14:editId="248DC4A9">
            <wp:extent cx="114300" cy="152400"/>
            <wp:effectExtent l="0" t="0" r="0" b="0"/>
            <wp:docPr id="746" name="Picture 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6"/>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8B58AB">
        <w:t>is configured for distributed transmission</w:t>
      </w:r>
    </w:p>
    <w:p w14:paraId="6515369F" w14:textId="77777777" w:rsidR="005B4392" w:rsidRPr="008B58AB" w:rsidRDefault="00F56B7F" w:rsidP="0058579F">
      <w:pPr>
        <w:pStyle w:val="B3"/>
      </w:pPr>
      <w:r w:rsidRPr="008B58AB">
        <w:t xml:space="preserve"> </w:t>
      </w:r>
      <w:r w:rsidR="00DF64B1" w:rsidRPr="008B58AB">
        <w:rPr>
          <w:noProof/>
          <w:lang w:val="en-US" w:eastAsia="en-US"/>
        </w:rPr>
        <w:drawing>
          <wp:inline distT="0" distB="0" distL="0" distR="0" wp14:anchorId="6DBE4EF3" wp14:editId="38E7AC06">
            <wp:extent cx="3000375" cy="419100"/>
            <wp:effectExtent l="0" t="0" r="0" b="0"/>
            <wp:docPr id="747" name="Picture 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281"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14:paraId="79DD6BF7" w14:textId="77777777" w:rsidR="00F56B7F" w:rsidRPr="008B58AB" w:rsidRDefault="00427255" w:rsidP="008260B9">
      <w:pPr>
        <w:pStyle w:val="B2"/>
      </w:pPr>
      <w:r w:rsidRPr="008B58AB">
        <w:t>-</w:t>
      </w:r>
      <w:r w:rsidRPr="008B58AB">
        <w:tab/>
      </w:r>
      <w:r w:rsidR="005B4392" w:rsidRPr="008B58AB">
        <w:t xml:space="preserve">if EPDCCH-PRB-set </w:t>
      </w:r>
      <w:r w:rsidR="00DF64B1" w:rsidRPr="008B58AB">
        <w:rPr>
          <w:noProof/>
          <w:position w:val="-10"/>
          <w:lang w:val="en-US" w:eastAsia="en-US"/>
        </w:rPr>
        <w:drawing>
          <wp:inline distT="0" distB="0" distL="0" distR="0" wp14:anchorId="2ABF43D0" wp14:editId="0699500B">
            <wp:extent cx="114300" cy="152400"/>
            <wp:effectExtent l="0" t="0" r="0" b="0"/>
            <wp:docPr id="748" name="Picture 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8"/>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8B58AB">
        <w:t xml:space="preserve">is configured for </w:t>
      </w:r>
      <w:r w:rsidR="008158EB" w:rsidRPr="008B58AB">
        <w:t>localized</w:t>
      </w:r>
      <w:r w:rsidR="005B4392" w:rsidRPr="008B58AB">
        <w:t xml:space="preserve"> transmission</w:t>
      </w:r>
    </w:p>
    <w:p w14:paraId="3E83ECC0" w14:textId="77777777" w:rsidR="005B4392" w:rsidRPr="008B58AB" w:rsidRDefault="00F56B7F" w:rsidP="0058579F">
      <w:pPr>
        <w:pStyle w:val="B3"/>
      </w:pPr>
      <w:r w:rsidRPr="008B58AB">
        <w:t xml:space="preserve"> </w:t>
      </w:r>
      <w:r w:rsidR="00DF64B1" w:rsidRPr="008B58AB">
        <w:rPr>
          <w:noProof/>
          <w:lang w:val="en-US" w:eastAsia="en-US"/>
        </w:rPr>
        <w:drawing>
          <wp:inline distT="0" distB="0" distL="0" distR="0" wp14:anchorId="42A0626E" wp14:editId="1DECE4CA">
            <wp:extent cx="3914775" cy="466725"/>
            <wp:effectExtent l="0" t="0" r="0" b="0"/>
            <wp:docPr id="749" name="Picture 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9"/>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3914775" cy="466725"/>
                    </a:xfrm>
                    <a:prstGeom prst="rect">
                      <a:avLst/>
                    </a:prstGeom>
                    <a:noFill/>
                    <a:ln>
                      <a:noFill/>
                    </a:ln>
                  </pic:spPr>
                </pic:pic>
              </a:graphicData>
            </a:graphic>
          </wp:inline>
        </w:drawing>
      </w:r>
    </w:p>
    <w:p w14:paraId="661E4BB4" w14:textId="77777777" w:rsidR="004D32D8" w:rsidRPr="008B58AB" w:rsidRDefault="005B4392" w:rsidP="004D32D8">
      <w:pPr>
        <w:pStyle w:val="B1"/>
        <w:ind w:left="644" w:firstLine="0"/>
      </w:pPr>
      <w:r w:rsidRPr="008B58AB">
        <w:rPr>
          <w:rFonts w:eastAsia="SimSun" w:hint="eastAsia"/>
          <w:lang w:eastAsia="zh-CN"/>
        </w:rPr>
        <w:t xml:space="preserve">where </w:t>
      </w:r>
      <w:r w:rsidR="00DF64B1" w:rsidRPr="008B58AB">
        <w:rPr>
          <w:noProof/>
          <w:position w:val="-14"/>
          <w:lang w:val="en-US" w:eastAsia="en-US"/>
        </w:rPr>
        <w:drawing>
          <wp:inline distT="0" distB="0" distL="0" distR="0" wp14:anchorId="2411D028" wp14:editId="5A6B5FE7">
            <wp:extent cx="438150" cy="247650"/>
            <wp:effectExtent l="0" t="0" r="0" b="0"/>
            <wp:docPr id="750" name="Picture 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0"/>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lang w:val="en-US" w:eastAsia="en-US"/>
        </w:rPr>
        <w:drawing>
          <wp:inline distT="0" distB="0" distL="0" distR="0" wp14:anchorId="644B04CC" wp14:editId="2D03E4D2">
            <wp:extent cx="114300" cy="152400"/>
            <wp:effectExtent l="0" t="0" r="0" b="0"/>
            <wp:docPr id="751" name="Picture 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1"/>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lang w:val="en-US" w:eastAsia="en-US"/>
        </w:rPr>
        <w:drawing>
          <wp:inline distT="0" distB="0" distL="0" distR="0" wp14:anchorId="096E168C" wp14:editId="5F63AC8F">
            <wp:extent cx="314325" cy="200025"/>
            <wp:effectExtent l="0" t="0" r="0" b="0"/>
            <wp:docPr id="752" name="Picture 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2"/>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8B58AB">
        <w:t xml:space="preserve">, </w:t>
      </w:r>
      <w:r w:rsidR="00DF64B1" w:rsidRPr="008B58AB">
        <w:rPr>
          <w:noProof/>
          <w:position w:val="-14"/>
          <w:lang w:val="en-US" w:eastAsia="en-US"/>
        </w:rPr>
        <w:drawing>
          <wp:inline distT="0" distB="0" distL="0" distR="0" wp14:anchorId="0DDFD088" wp14:editId="5E4F9811">
            <wp:extent cx="552450" cy="257175"/>
            <wp:effectExtent l="0" t="0" r="0" b="0"/>
            <wp:docPr id="753" name="Picture 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3"/>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lang w:val="en-US" w:eastAsia="en-US"/>
        </w:rPr>
        <w:drawing>
          <wp:inline distT="0" distB="0" distL="0" distR="0" wp14:anchorId="2E89B9E4" wp14:editId="74AD2103">
            <wp:extent cx="114300" cy="152400"/>
            <wp:effectExtent l="0" t="0" r="0" b="0"/>
            <wp:docPr id="754" name="Picture 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4"/>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lang w:val="en-US" w:eastAsia="en-US"/>
        </w:rPr>
        <w:drawing>
          <wp:inline distT="0" distB="0" distL="0" distR="0" wp14:anchorId="30D87158" wp14:editId="7A80FD2E">
            <wp:extent cx="495300" cy="238125"/>
            <wp:effectExtent l="0" t="0" r="0" b="0"/>
            <wp:docPr id="755" name="Picture 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5"/>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lang w:val="en-US" w:eastAsia="en-US"/>
        </w:rPr>
        <w:drawing>
          <wp:inline distT="0" distB="0" distL="0" distR="0" wp14:anchorId="417DC11A" wp14:editId="1065D1CC">
            <wp:extent cx="114300" cy="152400"/>
            <wp:effectExtent l="0" t="0" r="0" b="0"/>
            <wp:docPr id="756" name="Picture 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6"/>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lang w:val="en-US" w:eastAsia="en-US"/>
        </w:rPr>
        <w:drawing>
          <wp:inline distT="0" distB="0" distL="0" distR="0" wp14:anchorId="2D2E404C" wp14:editId="62657E7F">
            <wp:extent cx="314325" cy="200025"/>
            <wp:effectExtent l="0" t="0" r="0" b="0"/>
            <wp:docPr id="757" name="Picture 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lang w:val="en-US" w:eastAsia="en-US"/>
        </w:rPr>
        <w:drawing>
          <wp:inline distT="0" distB="0" distL="0" distR="0" wp14:anchorId="6AB2B4A3" wp14:editId="64C8BDA2">
            <wp:extent cx="152400" cy="171450"/>
            <wp:effectExtent l="0" t="0" r="0" b="0"/>
            <wp:docPr id="758" name="Picture 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8"/>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lang w:val="en-US" w:eastAsia="en-US"/>
        </w:rPr>
        <w:drawing>
          <wp:inline distT="0" distB="0" distL="0" distR="0" wp14:anchorId="041FE9B0" wp14:editId="5754C5C0">
            <wp:extent cx="314325" cy="200025"/>
            <wp:effectExtent l="0" t="0" r="0" b="0"/>
            <wp:docPr id="759" name="Picture 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9"/>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 If </w:t>
      </w:r>
      <w:r w:rsidR="00DF64B1" w:rsidRPr="008B58AB">
        <w:rPr>
          <w:noProof/>
          <w:position w:val="-6"/>
          <w:lang w:val="en-US" w:eastAsia="en-US"/>
        </w:rPr>
        <w:drawing>
          <wp:inline distT="0" distB="0" distL="0" distR="0" wp14:anchorId="6A333528" wp14:editId="498B3AA3">
            <wp:extent cx="295275" cy="171450"/>
            <wp:effectExtent l="0" t="0" r="0" b="0"/>
            <wp:docPr id="760" name="Picture 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0"/>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Pr="008B58AB">
        <w:t xml:space="preserve">, </w:t>
      </w:r>
      <w:r w:rsidR="00DF64B1" w:rsidRPr="008B58AB">
        <w:rPr>
          <w:noProof/>
          <w:position w:val="-12"/>
          <w:lang w:val="en-US" w:eastAsia="en-US"/>
        </w:rPr>
        <w:drawing>
          <wp:inline distT="0" distB="0" distL="0" distR="0" wp14:anchorId="7D5569C2" wp14:editId="50C742EB">
            <wp:extent cx="314325" cy="209550"/>
            <wp:effectExtent l="0" t="0" r="0" b="0"/>
            <wp:docPr id="761" name="Picture 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1"/>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w:t>
      </w:r>
      <w:r w:rsidR="008576A0" w:rsidRPr="008B58AB">
        <w:t xml:space="preserve"> </w:t>
      </w:r>
      <w:r w:rsidRPr="008B58AB">
        <w:t xml:space="preserve">If </w:t>
      </w:r>
      <w:r w:rsidR="00DF64B1" w:rsidRPr="008B58AB">
        <w:rPr>
          <w:noProof/>
          <w:position w:val="-6"/>
          <w:lang w:val="en-US" w:eastAsia="en-US"/>
        </w:rPr>
        <w:drawing>
          <wp:inline distT="0" distB="0" distL="0" distR="0" wp14:anchorId="075F0C90" wp14:editId="6471A5F6">
            <wp:extent cx="295275" cy="171450"/>
            <wp:effectExtent l="0" t="0" r="0" b="0"/>
            <wp:docPr id="762" name="Picture 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2"/>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Pr="008B58AB">
        <w:t xml:space="preserve">, </w:t>
      </w:r>
      <w:r w:rsidR="00DF64B1" w:rsidRPr="008B58AB">
        <w:rPr>
          <w:noProof/>
          <w:position w:val="-12"/>
          <w:lang w:val="en-US" w:eastAsia="en-US"/>
        </w:rPr>
        <w:drawing>
          <wp:inline distT="0" distB="0" distL="0" distR="0" wp14:anchorId="76F8AA4D" wp14:editId="3CAA474E">
            <wp:extent cx="314325" cy="209550"/>
            <wp:effectExtent l="0" t="0" r="0" b="0"/>
            <wp:docPr id="763" name="Picture 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3"/>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10.1.3.1-2, where the variable </w:t>
      </w:r>
      <w:r w:rsidR="00DF64B1" w:rsidRPr="008B58AB">
        <w:rPr>
          <w:noProof/>
          <w:position w:val="-6"/>
          <w:lang w:val="en-US" w:eastAsia="en-US"/>
        </w:rPr>
        <w:drawing>
          <wp:inline distT="0" distB="0" distL="0" distR="0" wp14:anchorId="6B7E5493" wp14:editId="687F720D">
            <wp:extent cx="171450" cy="142875"/>
            <wp:effectExtent l="0" t="0" r="0" b="0"/>
            <wp:docPr id="764" name="Picture 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4"/>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in the table is substituted with </w:t>
      </w:r>
      <w:r w:rsidR="00DF64B1" w:rsidRPr="008B58AB">
        <w:rPr>
          <w:noProof/>
          <w:position w:val="-6"/>
          <w:lang w:val="en-US" w:eastAsia="en-US"/>
        </w:rPr>
        <w:drawing>
          <wp:inline distT="0" distB="0" distL="0" distR="0" wp14:anchorId="7C47573A" wp14:editId="57EA4B99">
            <wp:extent cx="95250" cy="171450"/>
            <wp:effectExtent l="0" t="0" r="0" b="0"/>
            <wp:docPr id="765" name="Picture 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5"/>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8B58AB">
        <w:t xml:space="preserve">. If the UE is configured to monitor EPDCCH in subframe </w:t>
      </w:r>
      <w:r w:rsidR="00DF64B1" w:rsidRPr="008B58AB">
        <w:rPr>
          <w:noProof/>
          <w:position w:val="-12"/>
          <w:lang w:val="en-US" w:eastAsia="en-US"/>
        </w:rPr>
        <w:drawing>
          <wp:inline distT="0" distB="0" distL="0" distR="0" wp14:anchorId="52630C6A" wp14:editId="3CE02490">
            <wp:extent cx="352425" cy="200025"/>
            <wp:effectExtent l="0" t="0" r="0" b="0"/>
            <wp:docPr id="766" name="Picture 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6"/>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lang w:val="en-US" w:eastAsia="en-US"/>
        </w:rPr>
        <w:drawing>
          <wp:inline distT="0" distB="0" distL="0" distR="0" wp14:anchorId="7DE76AEC" wp14:editId="31FDCBEF">
            <wp:extent cx="714375" cy="247650"/>
            <wp:effectExtent l="0" t="0" r="0" b="0"/>
            <wp:docPr id="767" name="Picture 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28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in EPDCCH-PRB-set </w:t>
      </w:r>
      <w:r w:rsidR="00DF64B1" w:rsidRPr="008B58AB">
        <w:rPr>
          <w:noProof/>
          <w:position w:val="-10"/>
          <w:lang w:val="en-US" w:eastAsia="en-US"/>
        </w:rPr>
        <w:drawing>
          <wp:inline distT="0" distB="0" distL="0" distR="0" wp14:anchorId="70854E63" wp14:editId="451D1F81">
            <wp:extent cx="114300" cy="152400"/>
            <wp:effectExtent l="0" t="0" r="0" b="0"/>
            <wp:docPr id="768" name="Picture 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iCs/>
          <w:lang w:val="en-US"/>
        </w:rPr>
        <w:t xml:space="preserve">configured for that UE in subframe </w:t>
      </w:r>
      <w:r w:rsidR="00DF64B1" w:rsidRPr="008B58AB">
        <w:rPr>
          <w:noProof/>
          <w:position w:val="-12"/>
          <w:lang w:val="en-US" w:eastAsia="en-US"/>
        </w:rPr>
        <w:drawing>
          <wp:inline distT="0" distB="0" distL="0" distR="0" wp14:anchorId="094E754D" wp14:editId="21F6D1DB">
            <wp:extent cx="352425" cy="200025"/>
            <wp:effectExtent l="0" t="0" r="0" b="0"/>
            <wp:docPr id="769" name="Picture 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If the UE is not configured to monitor EPDCCH in subframe </w:t>
      </w:r>
      <w:r w:rsidR="00DF64B1" w:rsidRPr="008B58AB">
        <w:rPr>
          <w:noProof/>
          <w:position w:val="-12"/>
          <w:lang w:val="en-US" w:eastAsia="en-US"/>
        </w:rPr>
        <w:drawing>
          <wp:inline distT="0" distB="0" distL="0" distR="0" wp14:anchorId="14DD91F5" wp14:editId="13351DDA">
            <wp:extent cx="352425" cy="200025"/>
            <wp:effectExtent l="0" t="0" r="0" b="0"/>
            <wp:docPr id="770" name="Picture 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lang w:val="en-US" w:eastAsia="en-US"/>
        </w:rPr>
        <w:drawing>
          <wp:inline distT="0" distB="0" distL="0" distR="0" wp14:anchorId="77C6F05C" wp14:editId="25FFF428">
            <wp:extent cx="714375" cy="247650"/>
            <wp:effectExtent l="0" t="0" r="0" b="0"/>
            <wp:docPr id="771" name="Picture 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28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computed assuming EPDCCH-PRB-set </w:t>
      </w:r>
      <w:r w:rsidR="00DF64B1" w:rsidRPr="008B58AB">
        <w:rPr>
          <w:noProof/>
          <w:position w:val="-10"/>
          <w:lang w:val="en-US" w:eastAsia="en-US"/>
        </w:rPr>
        <w:drawing>
          <wp:inline distT="0" distB="0" distL="0" distR="0" wp14:anchorId="67466A63" wp14:editId="136C393A">
            <wp:extent cx="114300" cy="152400"/>
            <wp:effectExtent l="0" t="0" r="0" b="0"/>
            <wp:docPr id="772" name="Picture 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2"/>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w:t>
      </w:r>
      <w:r w:rsidRPr="008B58AB">
        <w:rPr>
          <w:iCs/>
          <w:lang w:val="en-US"/>
        </w:rPr>
        <w:t xml:space="preserve">configured for that UE in subframe </w:t>
      </w:r>
      <w:r w:rsidR="00DF64B1" w:rsidRPr="008B58AB">
        <w:rPr>
          <w:noProof/>
          <w:position w:val="-12"/>
          <w:lang w:val="en-US" w:eastAsia="en-US"/>
        </w:rPr>
        <w:drawing>
          <wp:inline distT="0" distB="0" distL="0" distR="0" wp14:anchorId="39DC10B5" wp14:editId="4A79B0CB">
            <wp:extent cx="352425" cy="200025"/>
            <wp:effectExtent l="0" t="0" r="0" b="0"/>
            <wp:docPr id="773" name="Picture 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3"/>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For normal downlink CP, if subframe </w:t>
      </w:r>
      <w:r w:rsidR="00DF64B1" w:rsidRPr="008B58AB">
        <w:rPr>
          <w:noProof/>
          <w:position w:val="-12"/>
          <w:lang w:val="en-US" w:eastAsia="en-US"/>
        </w:rPr>
        <w:drawing>
          <wp:inline distT="0" distB="0" distL="0" distR="0" wp14:anchorId="398028B3" wp14:editId="04A62369">
            <wp:extent cx="352425" cy="200025"/>
            <wp:effectExtent l="0" t="0" r="0" b="0"/>
            <wp:docPr id="774" name="Picture 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5, </w:t>
      </w:r>
      <w:r w:rsidR="00DF64B1" w:rsidRPr="008B58AB">
        <w:rPr>
          <w:noProof/>
          <w:position w:val="-14"/>
          <w:lang w:val="en-US" w:eastAsia="en-US"/>
        </w:rPr>
        <w:drawing>
          <wp:inline distT="0" distB="0" distL="0" distR="0" wp14:anchorId="74A93873" wp14:editId="1AE794A8">
            <wp:extent cx="714375" cy="247650"/>
            <wp:effectExtent l="0" t="0" r="0" b="0"/>
            <wp:docPr id="775" name="Picture 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5"/>
                    <pic:cNvPicPr>
                      <a:picLocks noChangeAspect="1" noChangeArrowheads="1"/>
                    </pic:cNvPicPr>
                  </pic:nvPicPr>
                  <pic:blipFill>
                    <a:blip r:embed="rId28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lang w:val="en-US" w:eastAsia="en-US"/>
        </w:rPr>
        <w:drawing>
          <wp:inline distT="0" distB="0" distL="0" distR="0" wp14:anchorId="413EB4B1" wp14:editId="1DA6C4F7">
            <wp:extent cx="352425" cy="200025"/>
            <wp:effectExtent l="0" t="0" r="0" b="0"/>
            <wp:docPr id="776" name="Picture 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6"/>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lang w:val="en-US" w:eastAsia="en-US"/>
        </w:rPr>
        <w:drawing>
          <wp:inline distT="0" distB="0" distL="0" distR="0" wp14:anchorId="21DF0954" wp14:editId="0475ADF1">
            <wp:extent cx="714375" cy="247650"/>
            <wp:effectExtent l="0" t="0" r="0" b="0"/>
            <wp:docPr id="777" name="Picture 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7"/>
                    <pic:cNvPicPr>
                      <a:picLocks noChangeAspect="1" noChangeArrowheads="1"/>
                    </pic:cNvPicPr>
                  </pic:nvPicPr>
                  <pic:blipFill>
                    <a:blip r:embed="rId28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is equal to 0.</w:t>
      </w:r>
      <w:r w:rsidR="004D32D8" w:rsidRPr="008B58AB">
        <w:t xml:space="preserve"> </w:t>
      </w:r>
    </w:p>
    <w:p w14:paraId="334B1CF2" w14:textId="77777777" w:rsidR="004D32D8" w:rsidRPr="008B58AB" w:rsidRDefault="001064A6" w:rsidP="008B58AB">
      <w:pPr>
        <w:pStyle w:val="B1"/>
      </w:pPr>
      <w:r w:rsidRPr="008B58AB">
        <w:rPr>
          <w:rFonts w:eastAsia="SimSun"/>
          <w:lang w:eastAsia="zh-CN"/>
        </w:rPr>
        <w:t>-</w:t>
      </w:r>
      <w:r w:rsidRPr="008B58AB">
        <w:rPr>
          <w:rFonts w:eastAsia="SimSun"/>
          <w:lang w:eastAsia="zh-CN"/>
        </w:rPr>
        <w:tab/>
      </w:r>
      <w:r w:rsidR="004D32D8" w:rsidRPr="008B58AB">
        <w:rPr>
          <w:rFonts w:eastAsia="SimSun" w:hint="eastAsia"/>
          <w:lang w:eastAsia="zh-CN"/>
        </w:rPr>
        <w:t xml:space="preserve">For a </w:t>
      </w:r>
      <w:r w:rsidR="004D32D8" w:rsidRPr="008B58AB">
        <w:rPr>
          <w:rFonts w:eastAsia="SimSun"/>
          <w:lang w:eastAsia="zh-CN"/>
        </w:rPr>
        <w:t xml:space="preserve">BL/CE </w:t>
      </w:r>
      <w:r w:rsidR="004D32D8" w:rsidRPr="008B58AB">
        <w:rPr>
          <w:rFonts w:eastAsia="SimSun" w:hint="eastAsia"/>
          <w:lang w:eastAsia="zh-CN"/>
        </w:rPr>
        <w:t>UE, f</w:t>
      </w:r>
      <w:r w:rsidR="004D32D8" w:rsidRPr="008B58AB">
        <w:t xml:space="preserve">or a PDSCH transmission detected in subframe </w:t>
      </w:r>
      <w:r w:rsidR="00DF64B1" w:rsidRPr="008B58AB">
        <w:rPr>
          <w:noProof/>
          <w:position w:val="-10"/>
          <w:sz w:val="19"/>
          <w:szCs w:val="19"/>
          <w:lang w:val="en-US" w:eastAsia="en-US"/>
        </w:rPr>
        <w:drawing>
          <wp:inline distT="0" distB="0" distL="0" distR="0" wp14:anchorId="319EA289" wp14:editId="2DCE2D26">
            <wp:extent cx="314325" cy="190500"/>
            <wp:effectExtent l="0" t="0" r="0" b="0"/>
            <wp:docPr id="778" name="Picture 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4D32D8" w:rsidRPr="008B58AB">
        <w:rPr>
          <w:rFonts w:eastAsia="SimSun" w:hint="eastAsia"/>
          <w:lang w:eastAsia="zh-CN"/>
        </w:rPr>
        <w:t>without</w:t>
      </w:r>
      <w:r w:rsidR="004D32D8" w:rsidRPr="008B58AB">
        <w:t xml:space="preserve"> a corresponding </w:t>
      </w:r>
      <w:r w:rsidR="004D32D8" w:rsidRPr="008B58AB">
        <w:rPr>
          <w:rFonts w:eastAsia="SimSun" w:hint="eastAsia"/>
          <w:lang w:eastAsia="zh-CN"/>
        </w:rPr>
        <w:t>M</w:t>
      </w:r>
      <w:r w:rsidR="004D32D8" w:rsidRPr="008B58AB">
        <w:t xml:space="preserve">PDCCH, the value of </w:t>
      </w:r>
      <w:r w:rsidR="00DF64B1" w:rsidRPr="008B58AB">
        <w:rPr>
          <w:noProof/>
          <w:position w:val="-14"/>
          <w:lang w:val="en-US" w:eastAsia="en-US"/>
        </w:rPr>
        <w:drawing>
          <wp:inline distT="0" distB="0" distL="0" distR="0" wp14:anchorId="59A6DA4D" wp14:editId="7111B175">
            <wp:extent cx="523875" cy="257175"/>
            <wp:effectExtent l="0" t="0" r="0" b="0"/>
            <wp:docPr id="779" name="Picture 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pic:cNvPicPr>
                      <a:picLocks noChangeAspect="1" noChangeArrowheads="1"/>
                    </pic:cNvPicPr>
                  </pic:nvPicPr>
                  <pic:blipFill>
                    <a:blip r:embed="rId272"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4D32D8" w:rsidRPr="008B58AB">
        <w:t xml:space="preserve"> is determined according to higher layer configuration and Table 9.2-2.</w:t>
      </w:r>
    </w:p>
    <w:p w14:paraId="63A2409C" w14:textId="77777777" w:rsidR="004D32D8" w:rsidRPr="008B58AB" w:rsidRDefault="001064A6" w:rsidP="008B58AB">
      <w:pPr>
        <w:pStyle w:val="B1"/>
      </w:pPr>
      <w:r w:rsidRPr="008B58AB">
        <w:rPr>
          <w:rFonts w:eastAsia="SimSun"/>
          <w:lang w:eastAsia="zh-CN"/>
        </w:rPr>
        <w:t>-</w:t>
      </w:r>
      <w:r w:rsidRPr="008B58AB">
        <w:rPr>
          <w:rFonts w:eastAsia="SimSun"/>
          <w:lang w:eastAsia="zh-CN"/>
        </w:rPr>
        <w:tab/>
      </w:r>
      <w:r w:rsidR="004D32D8" w:rsidRPr="008B58AB">
        <w:rPr>
          <w:rFonts w:eastAsia="SimSun" w:hint="eastAsia"/>
          <w:lang w:eastAsia="zh-CN"/>
        </w:rPr>
        <w:t>For a BL/CE UE, f</w:t>
      </w:r>
      <w:r w:rsidR="004D32D8" w:rsidRPr="008B58AB">
        <w:t xml:space="preserve">or </w:t>
      </w:r>
      <w:r w:rsidR="004D32D8" w:rsidRPr="008B58AB">
        <w:rPr>
          <w:rFonts w:eastAsia="SimSun"/>
          <w:lang w:eastAsia="zh-CN"/>
        </w:rPr>
        <w:t>a PDSCH transmission</w:t>
      </w:r>
      <w:r w:rsidR="004D32D8" w:rsidRPr="008B58AB">
        <w:rPr>
          <w:rFonts w:eastAsia="SimSun" w:hint="eastAsia"/>
          <w:lang w:eastAsia="zh-CN"/>
        </w:rPr>
        <w:t xml:space="preserve"> </w:t>
      </w:r>
      <w:r w:rsidR="004D32D8" w:rsidRPr="008B58AB">
        <w:rPr>
          <w:rFonts w:eastAsia="SimSun"/>
          <w:lang w:eastAsia="zh-CN"/>
        </w:rPr>
        <w:t xml:space="preserve">in sub-frame </w:t>
      </w:r>
      <w:r w:rsidR="00DF64B1" w:rsidRPr="008B58AB">
        <w:rPr>
          <w:noProof/>
          <w:position w:val="-10"/>
          <w:sz w:val="19"/>
          <w:szCs w:val="19"/>
          <w:lang w:val="en-US" w:eastAsia="en-US"/>
        </w:rPr>
        <w:drawing>
          <wp:inline distT="0" distB="0" distL="0" distR="0" wp14:anchorId="4ED1CE83" wp14:editId="61EC5EEA">
            <wp:extent cx="314325" cy="190500"/>
            <wp:effectExtent l="0" t="0" r="0" b="0"/>
            <wp:docPr id="780" name="Picture 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0"/>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4D32D8" w:rsidRPr="008B58AB">
        <w:t xml:space="preserve"> where </w:t>
      </w:r>
      <w:r w:rsidR="00DF64B1" w:rsidRPr="008B58AB">
        <w:rPr>
          <w:noProof/>
          <w:position w:val="-10"/>
          <w:sz w:val="19"/>
          <w:szCs w:val="19"/>
          <w:lang w:val="en-US" w:eastAsia="en-US"/>
        </w:rPr>
        <w:drawing>
          <wp:inline distT="0" distB="0" distL="0" distR="0" wp14:anchorId="4402235B" wp14:editId="21132690">
            <wp:extent cx="381000" cy="190500"/>
            <wp:effectExtent l="0" t="0" r="0" b="0"/>
            <wp:docPr id="781" name="Picture 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1"/>
                    <pic:cNvPicPr>
                      <a:picLocks noChangeAspect="1" noChangeArrowheads="1"/>
                    </pic:cNvPicPr>
                  </pic:nvPicPr>
                  <pic:blipFill>
                    <a:blip r:embed="rId274"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004D32D8" w:rsidRPr="008B58AB">
        <w:rPr>
          <w:rFonts w:eastAsia="SimSun" w:hint="eastAsia"/>
          <w:lang w:eastAsia="zh-CN"/>
        </w:rPr>
        <w:t xml:space="preserve"> i</w:t>
      </w:r>
      <w:r w:rsidR="004D32D8" w:rsidRPr="008B58AB">
        <w:t xml:space="preserve">ndicated by the detection of corresponding </w:t>
      </w:r>
      <w:r w:rsidR="004D32D8" w:rsidRPr="008B58AB">
        <w:rPr>
          <w:rFonts w:eastAsia="SimSun" w:hint="eastAsia"/>
          <w:lang w:eastAsia="zh-CN"/>
        </w:rPr>
        <w:t>M</w:t>
      </w:r>
      <w:r w:rsidR="004D32D8" w:rsidRPr="008B58AB">
        <w:t>PDCCH</w:t>
      </w:r>
      <w:r w:rsidR="004D32D8" w:rsidRPr="008B58AB">
        <w:rPr>
          <w:rFonts w:hint="eastAsia"/>
          <w:lang w:eastAsia="zh-CN"/>
        </w:rPr>
        <w:t xml:space="preserve"> </w:t>
      </w:r>
      <w:r w:rsidR="004D32D8" w:rsidRPr="008B58AB">
        <w:rPr>
          <w:rFonts w:eastAsia="SimSun" w:hint="eastAsia"/>
          <w:lang w:eastAsia="zh-CN"/>
        </w:rPr>
        <w:t>or a MPDCCH indicating downlink SPS release</w:t>
      </w:r>
      <w:r w:rsidR="004D32D8" w:rsidRPr="008B58AB">
        <w:rPr>
          <w:rFonts w:eastAsia="SimSun"/>
          <w:lang w:eastAsia="zh-CN"/>
        </w:rPr>
        <w:t xml:space="preserve"> in sub-frame </w:t>
      </w:r>
      <w:r w:rsidR="00DF64B1" w:rsidRPr="008B58AB">
        <w:rPr>
          <w:noProof/>
          <w:position w:val="-10"/>
          <w:sz w:val="19"/>
          <w:szCs w:val="19"/>
          <w:lang w:val="en-US" w:eastAsia="en-US"/>
        </w:rPr>
        <w:drawing>
          <wp:inline distT="0" distB="0" distL="0" distR="0" wp14:anchorId="76BB273E" wp14:editId="04DD79ED">
            <wp:extent cx="314325" cy="190500"/>
            <wp:effectExtent l="0" t="0" r="0" b="0"/>
            <wp:docPr id="782" name="Picture 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2"/>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4D32D8" w:rsidRPr="008B58AB">
        <w:t xml:space="preserve"> where </w:t>
      </w:r>
      <w:r w:rsidR="00DF64B1" w:rsidRPr="008B58AB">
        <w:rPr>
          <w:noProof/>
          <w:position w:val="-10"/>
          <w:sz w:val="19"/>
          <w:szCs w:val="19"/>
          <w:lang w:val="en-US" w:eastAsia="en-US"/>
        </w:rPr>
        <w:drawing>
          <wp:inline distT="0" distB="0" distL="0" distR="0" wp14:anchorId="3F9B2B13" wp14:editId="3ED057A9">
            <wp:extent cx="381000" cy="190500"/>
            <wp:effectExtent l="0" t="0" r="0" b="0"/>
            <wp:docPr id="783" name="Picture 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3"/>
                    <pic:cNvPicPr>
                      <a:picLocks noChangeAspect="1" noChangeArrowheads="1"/>
                    </pic:cNvPicPr>
                  </pic:nvPicPr>
                  <pic:blipFill>
                    <a:blip r:embed="rId274"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004D32D8" w:rsidRPr="008B58AB">
        <w:rPr>
          <w:rFonts w:eastAsia="SimSun"/>
          <w:lang w:eastAsia="zh-CN"/>
        </w:rPr>
        <w:t xml:space="preserve">, </w:t>
      </w:r>
      <w:r w:rsidR="004D32D8" w:rsidRPr="008B58AB">
        <w:t xml:space="preserve">the UE shall use </w:t>
      </w:r>
    </w:p>
    <w:p w14:paraId="62959290" w14:textId="77777777" w:rsidR="004D32D8" w:rsidRPr="008B58AB" w:rsidRDefault="004D32D8" w:rsidP="004D32D8">
      <w:pPr>
        <w:pStyle w:val="B2"/>
        <w:rPr>
          <w:rFonts w:eastAsia="SimSun"/>
          <w:lang w:eastAsia="zh-CN"/>
        </w:rPr>
      </w:pPr>
      <w:r w:rsidRPr="008B58AB">
        <w:lastRenderedPageBreak/>
        <w:t>-</w:t>
      </w:r>
      <w:r w:rsidRPr="008B58AB">
        <w:tab/>
        <w:t xml:space="preserve">if </w:t>
      </w:r>
      <w:r w:rsidRPr="008B58AB">
        <w:rPr>
          <w:rFonts w:eastAsia="SimSun" w:hint="eastAsia"/>
          <w:lang w:eastAsia="zh-CN"/>
        </w:rPr>
        <w:t>M</w:t>
      </w:r>
      <w:r w:rsidRPr="008B58AB">
        <w:t xml:space="preserve">PDCCH-PRB-set </w:t>
      </w:r>
      <w:r w:rsidR="00DF64B1" w:rsidRPr="008B58AB">
        <w:rPr>
          <w:noProof/>
          <w:position w:val="-10"/>
          <w:lang w:val="en-US" w:eastAsia="en-US"/>
        </w:rPr>
        <w:drawing>
          <wp:inline distT="0" distB="0" distL="0" distR="0" wp14:anchorId="59BFCD7A" wp14:editId="2E3AAE6B">
            <wp:extent cx="114300" cy="152400"/>
            <wp:effectExtent l="0" t="0" r="0" b="0"/>
            <wp:docPr id="784" name="Picture 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4"/>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14:paraId="1F247BC0" w14:textId="425D873C" w:rsidR="004D32D8" w:rsidRPr="008B58AB" w:rsidRDefault="00472A5D" w:rsidP="004D32D8">
      <w:pPr>
        <w:pStyle w:val="B2"/>
        <w:ind w:firstLine="0"/>
        <w:rPr>
          <w:rFonts w:eastAsia="SimSun"/>
          <w:lang w:eastAsia="zh-CN"/>
        </w:rPr>
      </w:pPr>
      <w:r>
        <w:rPr>
          <w:position w:val="-28"/>
        </w:rPr>
        <w:pict w14:anchorId="05845FD8">
          <v:shape id="_x0000_i1185" type="#_x0000_t75" style="width:243.8pt;height:33.8pt">
            <v:imagedata r:id="rId290" o:title=""/>
          </v:shape>
        </w:pict>
      </w:r>
    </w:p>
    <w:p w14:paraId="55AC3BA2" w14:textId="77777777" w:rsidR="004D32D8" w:rsidRPr="008B58AB" w:rsidRDefault="004D32D8" w:rsidP="004D32D8">
      <w:pPr>
        <w:pStyle w:val="B2"/>
        <w:rPr>
          <w:rFonts w:eastAsia="SimSun"/>
          <w:lang w:eastAsia="zh-CN"/>
        </w:rPr>
      </w:pPr>
      <w:r w:rsidRPr="008B58AB">
        <w:t>-</w:t>
      </w:r>
      <w:r w:rsidRPr="008B58AB">
        <w:tab/>
        <w:t xml:space="preserve">if </w:t>
      </w:r>
      <w:r w:rsidRPr="008B58AB">
        <w:rPr>
          <w:rFonts w:eastAsia="SimSun" w:hint="eastAsia"/>
          <w:lang w:eastAsia="zh-CN"/>
        </w:rPr>
        <w:t>M</w:t>
      </w:r>
      <w:r w:rsidRPr="008B58AB">
        <w:t xml:space="preserve">PDCCH-PRB-set </w:t>
      </w:r>
      <w:r w:rsidR="00DF64B1" w:rsidRPr="008B58AB">
        <w:rPr>
          <w:noProof/>
          <w:lang w:val="en-US" w:eastAsia="en-US"/>
        </w:rPr>
        <w:drawing>
          <wp:inline distT="0" distB="0" distL="0" distR="0" wp14:anchorId="2BACF2F8" wp14:editId="24F1CF84">
            <wp:extent cx="114300" cy="152400"/>
            <wp:effectExtent l="0" t="0" r="0" b="0"/>
            <wp:docPr id="786" name="Picture 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6"/>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14:paraId="4B78893F" w14:textId="0FB1BB7A" w:rsidR="004D32D8" w:rsidRPr="008B58AB" w:rsidRDefault="00472A5D" w:rsidP="004D32D8">
      <w:pPr>
        <w:pStyle w:val="B2"/>
        <w:ind w:firstLine="0"/>
        <w:rPr>
          <w:rFonts w:eastAsia="SimSun"/>
          <w:lang w:eastAsia="zh-CN"/>
        </w:rPr>
      </w:pPr>
      <w:r>
        <w:rPr>
          <w:position w:val="-32"/>
        </w:rPr>
        <w:pict w14:anchorId="2EAF21D5">
          <v:shape id="_x0000_i1186" type="#_x0000_t75" style="width:327.25pt;height:38.2pt">
            <v:imagedata r:id="rId291" o:title=""/>
          </v:shape>
        </w:pict>
      </w:r>
    </w:p>
    <w:p w14:paraId="6A361618" w14:textId="7655E5F0" w:rsidR="002F2DE7" w:rsidRPr="008B58AB" w:rsidRDefault="004D32D8" w:rsidP="002F2DE7">
      <w:pPr>
        <w:pStyle w:val="B1"/>
        <w:ind w:left="630" w:firstLine="0"/>
      </w:pPr>
      <w:r w:rsidRPr="008B58AB">
        <w:rPr>
          <w:rFonts w:eastAsia="SimSun" w:hint="eastAsia"/>
          <w:lang w:eastAsia="zh-CN"/>
        </w:rPr>
        <w:t xml:space="preserve">where </w:t>
      </w:r>
      <w:r w:rsidR="00DF64B1" w:rsidRPr="008B58AB">
        <w:rPr>
          <w:noProof/>
          <w:position w:val="-14"/>
          <w:lang w:val="en-US" w:eastAsia="en-US"/>
        </w:rPr>
        <w:drawing>
          <wp:inline distT="0" distB="0" distL="0" distR="0" wp14:anchorId="4116E0EB" wp14:editId="25BF6706">
            <wp:extent cx="438150" cy="247650"/>
            <wp:effectExtent l="0" t="0" r="0" b="0"/>
            <wp:docPr id="788" name="Picture 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8"/>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w:t>
      </w:r>
      <w:r w:rsidRPr="008B58AB">
        <w:rPr>
          <w:rFonts w:eastAsia="SimSun" w:hint="eastAsia"/>
          <w:kern w:val="2"/>
          <w:lang w:eastAsia="zh-CN"/>
        </w:rPr>
        <w:t>M</w:t>
      </w:r>
      <w:r w:rsidRPr="008B58AB">
        <w:rPr>
          <w:kern w:val="2"/>
          <w:lang w:eastAsia="zh-CN"/>
        </w:rPr>
        <w:t>PDCCH</w:t>
      </w:r>
      <w:r w:rsidRPr="008B58AB">
        <w:t xml:space="preserve">) used for transmission of the corresponding DCI assignment in </w:t>
      </w:r>
      <w:r w:rsidRPr="008B58AB">
        <w:rPr>
          <w:rFonts w:eastAsia="SimSun" w:hint="eastAsia"/>
          <w:lang w:eastAsia="zh-CN"/>
        </w:rPr>
        <w:t>M</w:t>
      </w:r>
      <w:r w:rsidRPr="008B58AB">
        <w:t xml:space="preserve">PDCCH-PRB-set </w:t>
      </w:r>
      <w:r w:rsidR="00DF64B1" w:rsidRPr="008B58AB">
        <w:rPr>
          <w:noProof/>
          <w:position w:val="-10"/>
          <w:lang w:val="en-US" w:eastAsia="en-US"/>
        </w:rPr>
        <w:drawing>
          <wp:inline distT="0" distB="0" distL="0" distR="0" wp14:anchorId="3AE007E1" wp14:editId="3F9B0D24">
            <wp:extent cx="114300" cy="152400"/>
            <wp:effectExtent l="0" t="0" r="0" b="0"/>
            <wp:docPr id="789" name="Picture 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9"/>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 </w:t>
      </w:r>
      <w:r w:rsidR="00472A5D">
        <w:rPr>
          <w:position w:val="-14"/>
        </w:rPr>
        <w:pict w14:anchorId="1ED5421C">
          <v:shape id="_x0000_i1187" type="#_x0000_t75" style="width:42.55pt;height:20.2pt">
            <v:imagedata r:id="rId112" o:title=""/>
          </v:shape>
        </w:pict>
      </w:r>
      <w:r w:rsidRPr="008B58AB">
        <w:t xml:space="preserve"> for </w:t>
      </w:r>
      <w:r w:rsidRPr="008B58AB">
        <w:rPr>
          <w:rFonts w:eastAsia="SimSun" w:hint="eastAsia"/>
          <w:lang w:eastAsia="zh-CN"/>
        </w:rPr>
        <w:t>M</w:t>
      </w:r>
      <w:r w:rsidRPr="008B58AB">
        <w:t xml:space="preserve">PDCCH-PRB-set </w:t>
      </w:r>
      <w:r w:rsidR="00DF64B1" w:rsidRPr="008B58AB">
        <w:rPr>
          <w:noProof/>
          <w:position w:val="-10"/>
          <w:lang w:val="en-US" w:eastAsia="en-US"/>
        </w:rPr>
        <w:drawing>
          <wp:inline distT="0" distB="0" distL="0" distR="0" wp14:anchorId="447A0B9A" wp14:editId="191BE0B9">
            <wp:extent cx="114300" cy="152400"/>
            <wp:effectExtent l="0" t="0" r="0" b="0"/>
            <wp:docPr id="791" name="Picture 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1"/>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hint="eastAsia"/>
          <w:lang w:eastAsia="zh-CN"/>
        </w:rPr>
        <w:t xml:space="preserve"> i</w:t>
      </w:r>
      <w:r w:rsidRPr="008B58AB">
        <w:t xml:space="preserve">s configured </w:t>
      </w:r>
    </w:p>
    <w:p w14:paraId="37FA7940" w14:textId="77777777" w:rsidR="002F2DE7" w:rsidRPr="008B58AB" w:rsidRDefault="002F2DE7" w:rsidP="00FE5A47">
      <w:pPr>
        <w:pStyle w:val="B3"/>
        <w:rPr>
          <w:i/>
        </w:rPr>
      </w:pPr>
      <w:r w:rsidRPr="008B58AB">
        <w:t>-</w:t>
      </w:r>
      <w:r w:rsidRPr="008B58AB">
        <w:tab/>
        <w:t xml:space="preserve">by the higher layer parameter </w:t>
      </w:r>
      <w:r w:rsidRPr="008B58AB">
        <w:rPr>
          <w:i/>
        </w:rPr>
        <w:t>n1PUCCH-AN-r13</w:t>
      </w:r>
      <w:r w:rsidRPr="008B58AB">
        <w:t>, if configured; otherwise:</w:t>
      </w:r>
    </w:p>
    <w:p w14:paraId="1F0A609F" w14:textId="77777777" w:rsidR="002F2DE7" w:rsidRPr="008B58AB" w:rsidRDefault="002F2DE7" w:rsidP="00FE5A47">
      <w:pPr>
        <w:pStyle w:val="B3"/>
        <w:rPr>
          <w:i/>
        </w:rPr>
      </w:pPr>
      <w:r w:rsidRPr="008B58AB">
        <w:t>-</w:t>
      </w:r>
      <w:r w:rsidRPr="008B58AB">
        <w:tab/>
        <w:t xml:space="preserve">by the higher layer parameter </w:t>
      </w:r>
      <w:r w:rsidRPr="008B58AB">
        <w:rPr>
          <w:i/>
        </w:rPr>
        <w:t>n1PUCCH-AN-InfoList-r13</w:t>
      </w:r>
      <w:r w:rsidRPr="008B58AB">
        <w:rPr>
          <w:rFonts w:hint="eastAsia"/>
          <w:lang w:eastAsia="zh-CN"/>
        </w:rPr>
        <w:t xml:space="preserve"> for the corresponding CE level</w:t>
      </w:r>
      <w:r w:rsidRPr="008B58AB">
        <w:rPr>
          <w:i/>
        </w:rPr>
        <w:t xml:space="preserve">, </w:t>
      </w:r>
    </w:p>
    <w:p w14:paraId="6C297B77" w14:textId="673A56DB" w:rsidR="00783F84" w:rsidRPr="008B58AB" w:rsidRDefault="00DF64B1" w:rsidP="00783F84">
      <w:pPr>
        <w:pStyle w:val="B1"/>
        <w:ind w:left="630" w:firstLine="0"/>
        <w:rPr>
          <w:rFonts w:eastAsia="MS Mincho"/>
          <w:lang w:eastAsia="ja-JP"/>
        </w:rPr>
      </w:pPr>
      <w:r w:rsidRPr="008B58AB">
        <w:rPr>
          <w:noProof/>
          <w:position w:val="-10"/>
          <w:lang w:val="en-US" w:eastAsia="en-US"/>
        </w:rPr>
        <w:drawing>
          <wp:inline distT="0" distB="0" distL="0" distR="0" wp14:anchorId="5D88E183" wp14:editId="6740434B">
            <wp:extent cx="495300" cy="238125"/>
            <wp:effectExtent l="0" t="0" r="0" b="0"/>
            <wp:docPr id="792" name="Picture 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2"/>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2F2DE7" w:rsidRPr="008B58AB">
        <w:rPr>
          <w:position w:val="-10"/>
        </w:rPr>
        <w:t xml:space="preserve"> </w:t>
      </w:r>
      <w:r w:rsidR="004D32D8" w:rsidRPr="008B58AB">
        <w:t xml:space="preserve">for </w:t>
      </w:r>
      <w:r w:rsidR="004D32D8" w:rsidRPr="008B58AB">
        <w:rPr>
          <w:rFonts w:eastAsia="SimSun" w:hint="eastAsia"/>
          <w:lang w:eastAsia="zh-CN"/>
        </w:rPr>
        <w:t>M</w:t>
      </w:r>
      <w:r w:rsidR="004D32D8" w:rsidRPr="008B58AB">
        <w:t xml:space="preserve">PDCCH-PRB-set </w:t>
      </w:r>
      <w:r w:rsidRPr="008B58AB">
        <w:rPr>
          <w:noProof/>
          <w:position w:val="-10"/>
          <w:lang w:val="en-US" w:eastAsia="en-US"/>
        </w:rPr>
        <w:drawing>
          <wp:inline distT="0" distB="0" distL="0" distR="0" wp14:anchorId="276272E2" wp14:editId="06DE0B64">
            <wp:extent cx="114300" cy="152400"/>
            <wp:effectExtent l="0" t="0" r="0" b="0"/>
            <wp:docPr id="793" name="Picture 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3"/>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8B58AB">
        <w:t xml:space="preserve"> is given in </w:t>
      </w:r>
      <w:r w:rsidR="00FE5A47" w:rsidRPr="008B58AB">
        <w:t>Subclause</w:t>
      </w:r>
      <w:r w:rsidR="004D32D8" w:rsidRPr="008B58AB">
        <w:t xml:space="preserve"> 6.8A.1 in [3], </w:t>
      </w:r>
      <w:r w:rsidRPr="008B58AB">
        <w:rPr>
          <w:noProof/>
          <w:position w:val="-6"/>
          <w:lang w:val="en-US" w:eastAsia="en-US"/>
        </w:rPr>
        <w:drawing>
          <wp:inline distT="0" distB="0" distL="0" distR="0" wp14:anchorId="0F67B327" wp14:editId="18509F02">
            <wp:extent cx="152400" cy="171450"/>
            <wp:effectExtent l="0" t="0" r="0" b="0"/>
            <wp:docPr id="794" name="Picture 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4"/>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D32D8" w:rsidRPr="008B58AB">
        <w:t xml:space="preserve">is determined from the antenna port used for </w:t>
      </w:r>
      <w:r w:rsidR="004D32D8" w:rsidRPr="008B58AB">
        <w:rPr>
          <w:rFonts w:eastAsia="SimSun" w:hint="eastAsia"/>
          <w:lang w:eastAsia="zh-CN"/>
        </w:rPr>
        <w:t>the M</w:t>
      </w:r>
      <w:r w:rsidR="004D32D8" w:rsidRPr="008B58AB">
        <w:t xml:space="preserve">PDCCH transmission </w:t>
      </w:r>
      <w:r w:rsidR="004D32D8" w:rsidRPr="008B58AB">
        <w:rPr>
          <w:rFonts w:eastAsia="SimSun" w:hint="eastAsia"/>
          <w:lang w:eastAsia="zh-CN"/>
        </w:rPr>
        <w:t xml:space="preserve">which is </w:t>
      </w:r>
      <w:r w:rsidR="004D32D8" w:rsidRPr="008B58AB">
        <w:t xml:space="preserve">described in </w:t>
      </w:r>
      <w:r w:rsidR="00FE5A47" w:rsidRPr="008B58AB">
        <w:t>Subclause</w:t>
      </w:r>
      <w:r w:rsidR="004D32D8" w:rsidRPr="008B58AB">
        <w:t xml:space="preserve"> 6.8A.5 in [3]. If </w:t>
      </w:r>
      <w:r w:rsidRPr="008B58AB">
        <w:rPr>
          <w:noProof/>
          <w:position w:val="-6"/>
          <w:lang w:val="en-US" w:eastAsia="en-US"/>
        </w:rPr>
        <w:drawing>
          <wp:inline distT="0" distB="0" distL="0" distR="0" wp14:anchorId="67F0E046" wp14:editId="1ED8C163">
            <wp:extent cx="295275" cy="171450"/>
            <wp:effectExtent l="0" t="0" r="0" b="0"/>
            <wp:docPr id="795" name="Picture 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5"/>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004D32D8" w:rsidRPr="008B58AB">
        <w:t xml:space="preserve">, </w:t>
      </w:r>
      <w:r w:rsidRPr="008B58AB">
        <w:rPr>
          <w:noProof/>
          <w:position w:val="-12"/>
          <w:lang w:val="en-US" w:eastAsia="en-US"/>
        </w:rPr>
        <w:drawing>
          <wp:inline distT="0" distB="0" distL="0" distR="0" wp14:anchorId="7C7FB247" wp14:editId="49E73A4A">
            <wp:extent cx="314325" cy="209550"/>
            <wp:effectExtent l="0" t="0" r="0" b="0"/>
            <wp:docPr id="796" name="Picture 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6"/>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D32D8" w:rsidRPr="008B58AB">
        <w:t xml:space="preserve"> is determined from the HARQ-ACK resource offset field in the DCI format of the corresponding </w:t>
      </w:r>
      <w:r w:rsidR="004D32D8" w:rsidRPr="008B58AB">
        <w:rPr>
          <w:rFonts w:eastAsia="SimSun" w:hint="eastAsia"/>
          <w:lang w:eastAsia="zh-CN"/>
        </w:rPr>
        <w:t>M</w:t>
      </w:r>
      <w:r w:rsidR="004D32D8" w:rsidRPr="008B58AB">
        <w:t xml:space="preserve">PDCCH as given in Table 10.1.2.1-1. If </w:t>
      </w:r>
      <w:r w:rsidRPr="008B58AB">
        <w:rPr>
          <w:noProof/>
          <w:position w:val="-6"/>
          <w:lang w:val="en-US" w:eastAsia="en-US"/>
        </w:rPr>
        <w:drawing>
          <wp:inline distT="0" distB="0" distL="0" distR="0" wp14:anchorId="46B40352" wp14:editId="02F043D9">
            <wp:extent cx="295275" cy="171450"/>
            <wp:effectExtent l="0" t="0" r="0" b="0"/>
            <wp:docPr id="797" name="Picture 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7"/>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004D32D8" w:rsidRPr="008B58AB">
        <w:t xml:space="preserve">, </w:t>
      </w:r>
      <w:r w:rsidRPr="008B58AB">
        <w:rPr>
          <w:noProof/>
          <w:position w:val="-12"/>
          <w:lang w:val="en-US" w:eastAsia="en-US"/>
        </w:rPr>
        <w:drawing>
          <wp:inline distT="0" distB="0" distL="0" distR="0" wp14:anchorId="56679441" wp14:editId="5EAF52D6">
            <wp:extent cx="314325" cy="209550"/>
            <wp:effectExtent l="0" t="0" r="0" b="0"/>
            <wp:docPr id="798" name="Picture 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8"/>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D32D8" w:rsidRPr="008B58AB">
        <w:t xml:space="preserve"> is determined from the HARQ-ACK resource offset field in the DCI format of the corresponding </w:t>
      </w:r>
      <w:r w:rsidR="004D32D8" w:rsidRPr="008B58AB">
        <w:rPr>
          <w:rFonts w:eastAsia="SimSun" w:hint="eastAsia"/>
          <w:lang w:eastAsia="zh-CN"/>
        </w:rPr>
        <w:t>M</w:t>
      </w:r>
      <w:r w:rsidR="004D32D8" w:rsidRPr="008B58AB">
        <w:t xml:space="preserve">PDCCH as given in Table 10.1.3.1-2, where the variable </w:t>
      </w:r>
      <w:r w:rsidRPr="008B58AB">
        <w:rPr>
          <w:noProof/>
          <w:position w:val="-6"/>
          <w:lang w:val="en-US" w:eastAsia="en-US"/>
        </w:rPr>
        <w:drawing>
          <wp:inline distT="0" distB="0" distL="0" distR="0" wp14:anchorId="0709C8B1" wp14:editId="1D64E5D3">
            <wp:extent cx="171450" cy="142875"/>
            <wp:effectExtent l="0" t="0" r="0" b="0"/>
            <wp:docPr id="799" name="Picture 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9"/>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4D32D8" w:rsidRPr="008B58AB">
        <w:t xml:space="preserve">in the table is substituted with </w:t>
      </w:r>
      <w:r w:rsidRPr="008B58AB">
        <w:rPr>
          <w:noProof/>
          <w:position w:val="-6"/>
          <w:lang w:val="en-US" w:eastAsia="en-US"/>
        </w:rPr>
        <w:drawing>
          <wp:inline distT="0" distB="0" distL="0" distR="0" wp14:anchorId="42D199FB" wp14:editId="7E0D1336">
            <wp:extent cx="95250" cy="171450"/>
            <wp:effectExtent l="0" t="0" r="0" b="0"/>
            <wp:docPr id="800" name="Picture 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0"/>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4D32D8" w:rsidRPr="008B58AB">
        <w:t xml:space="preserve">. If subframe </w:t>
      </w:r>
      <w:r w:rsidRPr="008B58AB">
        <w:rPr>
          <w:noProof/>
          <w:position w:val="-12"/>
          <w:lang w:val="en-US" w:eastAsia="en-US"/>
        </w:rPr>
        <w:drawing>
          <wp:inline distT="0" distB="0" distL="0" distR="0" wp14:anchorId="56A7076F" wp14:editId="60D5213D">
            <wp:extent cx="352425" cy="200025"/>
            <wp:effectExtent l="0" t="0" r="0" b="0"/>
            <wp:docPr id="801" name="Picture 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1"/>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8B58AB">
        <w:rPr>
          <w:rFonts w:eastAsia="SimSun" w:hint="eastAsia"/>
          <w:lang w:eastAsia="zh-CN"/>
        </w:rPr>
        <w:t xml:space="preserve"> is a BL/CE downlink subframe,</w:t>
      </w:r>
      <w:r w:rsidR="004D32D8" w:rsidRPr="008B58AB">
        <w:t xml:space="preserve"> </w:t>
      </w:r>
      <w:r w:rsidRPr="008B58AB">
        <w:rPr>
          <w:noProof/>
          <w:position w:val="-14"/>
          <w:lang w:val="en-US" w:eastAsia="en-US"/>
        </w:rPr>
        <w:drawing>
          <wp:inline distT="0" distB="0" distL="0" distR="0" wp14:anchorId="6B68FAEC" wp14:editId="356F20CD">
            <wp:extent cx="714375" cy="247650"/>
            <wp:effectExtent l="0" t="0" r="0" b="0"/>
            <wp:docPr id="802" name="Picture 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2"/>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4D32D8" w:rsidRPr="008B58AB">
        <w:rPr>
          <w:iCs/>
          <w:lang w:val="en-US"/>
        </w:rPr>
        <w:t xml:space="preserve"> is equal to the number of ECCEs in </w:t>
      </w:r>
      <w:r w:rsidR="004D32D8" w:rsidRPr="008B58AB">
        <w:rPr>
          <w:rFonts w:eastAsia="SimSun" w:hint="eastAsia"/>
          <w:iCs/>
          <w:lang w:val="en-US" w:eastAsia="zh-CN"/>
        </w:rPr>
        <w:t>M</w:t>
      </w:r>
      <w:r w:rsidR="004D32D8" w:rsidRPr="008B58AB">
        <w:rPr>
          <w:iCs/>
          <w:lang w:val="en-US"/>
        </w:rPr>
        <w:t xml:space="preserve">PDCCH-PRB-set </w:t>
      </w:r>
      <w:r w:rsidRPr="008B58AB">
        <w:rPr>
          <w:noProof/>
          <w:position w:val="-10"/>
          <w:lang w:val="en-US" w:eastAsia="en-US"/>
        </w:rPr>
        <w:drawing>
          <wp:inline distT="0" distB="0" distL="0" distR="0" wp14:anchorId="034A3610" wp14:editId="5108B244">
            <wp:extent cx="114300" cy="152400"/>
            <wp:effectExtent l="0" t="0" r="0" b="0"/>
            <wp:docPr id="803" name="Picture 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3"/>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8B58AB">
        <w:rPr>
          <w:iCs/>
          <w:lang w:val="en-US"/>
        </w:rPr>
        <w:t>configured for that UE in subframe</w:t>
      </w:r>
      <w:r w:rsidRPr="008B58AB">
        <w:rPr>
          <w:noProof/>
          <w:position w:val="-12"/>
          <w:lang w:val="en-US" w:eastAsia="en-US"/>
        </w:rPr>
        <w:drawing>
          <wp:inline distT="0" distB="0" distL="0" distR="0" wp14:anchorId="55ABCC39" wp14:editId="3AC6784E">
            <wp:extent cx="352425" cy="200025"/>
            <wp:effectExtent l="0" t="0" r="0" b="0"/>
            <wp:docPr id="804" name="Picture 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4"/>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8B58AB">
        <w:t>.</w:t>
      </w:r>
      <w:r w:rsidR="004D32D8" w:rsidRPr="008B58AB">
        <w:rPr>
          <w:rFonts w:eastAsia="SimSun" w:hint="eastAsia"/>
          <w:lang w:eastAsia="zh-CN"/>
        </w:rPr>
        <w:t xml:space="preserve"> </w:t>
      </w:r>
      <w:r w:rsidR="004D32D8" w:rsidRPr="008B58AB">
        <w:t xml:space="preserve">If subframe </w:t>
      </w:r>
      <w:r w:rsidRPr="008B58AB">
        <w:rPr>
          <w:noProof/>
          <w:position w:val="-12"/>
          <w:lang w:val="en-US" w:eastAsia="en-US"/>
        </w:rPr>
        <w:drawing>
          <wp:inline distT="0" distB="0" distL="0" distR="0" wp14:anchorId="6B021AC1" wp14:editId="4AC956D3">
            <wp:extent cx="352425" cy="200025"/>
            <wp:effectExtent l="0" t="0" r="0" b="0"/>
            <wp:docPr id="805" name="Picture 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5"/>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8B58AB">
        <w:rPr>
          <w:rFonts w:eastAsia="SimSun" w:hint="eastAsia"/>
          <w:lang w:eastAsia="zh-CN"/>
        </w:rPr>
        <w:t xml:space="preserve"> is not a BL/CE downlink subframe</w:t>
      </w:r>
      <w:r w:rsidR="004D32D8" w:rsidRPr="008B58AB">
        <w:t xml:space="preserve">, </w:t>
      </w:r>
      <w:r w:rsidRPr="008B58AB">
        <w:rPr>
          <w:noProof/>
          <w:position w:val="-14"/>
          <w:lang w:val="en-US" w:eastAsia="en-US"/>
        </w:rPr>
        <w:drawing>
          <wp:inline distT="0" distB="0" distL="0" distR="0" wp14:anchorId="2914A81B" wp14:editId="1881EA47">
            <wp:extent cx="714375" cy="247650"/>
            <wp:effectExtent l="0" t="0" r="0" b="0"/>
            <wp:docPr id="806" name="Picture 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6"/>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4D32D8" w:rsidRPr="008B58AB">
        <w:rPr>
          <w:iCs/>
          <w:lang w:val="en-US"/>
        </w:rPr>
        <w:t xml:space="preserve"> is equal to</w:t>
      </w:r>
      <w:r w:rsidR="004D32D8" w:rsidRPr="008B58AB">
        <w:rPr>
          <w:rFonts w:eastAsia="SimSun" w:hint="eastAsia"/>
          <w:iCs/>
          <w:lang w:val="en-US" w:eastAsia="zh-CN"/>
        </w:rPr>
        <w:t xml:space="preserve"> 0</w:t>
      </w:r>
      <w:r w:rsidR="004D32D8" w:rsidRPr="008B58AB">
        <w:t xml:space="preserve">. </w:t>
      </w:r>
      <w:r w:rsidR="00FB1B10" w:rsidRPr="008B58AB">
        <w:t xml:space="preserve">If subframe </w:t>
      </w:r>
      <w:r w:rsidRPr="008B58AB">
        <w:rPr>
          <w:noProof/>
          <w:position w:val="-12"/>
          <w:lang w:val="en-US" w:eastAsia="en-US"/>
        </w:rPr>
        <w:drawing>
          <wp:inline distT="0" distB="0" distL="0" distR="0" wp14:anchorId="4B0570CC" wp14:editId="2AC51522">
            <wp:extent cx="352425" cy="200025"/>
            <wp:effectExtent l="0" t="0" r="0" b="0"/>
            <wp:docPr id="807" name="Picture 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7"/>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FB1B10" w:rsidRPr="008B58AB">
        <w:t xml:space="preserve"> is a BL/CE downlink special subframe in which MPDCCH is not supported, the UE shall calculate </w:t>
      </w:r>
      <w:r w:rsidRPr="008B58AB">
        <w:rPr>
          <w:noProof/>
          <w:position w:val="-14"/>
          <w:lang w:val="en-US" w:eastAsia="en-US"/>
        </w:rPr>
        <w:drawing>
          <wp:inline distT="0" distB="0" distL="0" distR="0" wp14:anchorId="65C876B7" wp14:editId="567F419E">
            <wp:extent cx="714375" cy="247650"/>
            <wp:effectExtent l="0" t="0" r="0" b="0"/>
            <wp:docPr id="808" name="Picture 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8"/>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FB1B10" w:rsidRPr="008B58AB">
        <w:t xml:space="preserve"> by assuming </w:t>
      </w:r>
      <w:r w:rsidR="00472A5D">
        <w:rPr>
          <w:position w:val="-12"/>
        </w:rPr>
        <w:pict w14:anchorId="2BAEAD47">
          <v:shape id="_x0000_i1188" type="#_x0000_t75" style="width:50.2pt;height:18pt">
            <v:imagedata r:id="rId258" o:title=""/>
          </v:shape>
        </w:pict>
      </w:r>
      <w:r w:rsidR="00FB1B10" w:rsidRPr="008B58AB">
        <w:t xml:space="preserve">for normal cyclic prefix and </w:t>
      </w:r>
      <w:r w:rsidR="00472A5D">
        <w:rPr>
          <w:position w:val="-12"/>
        </w:rPr>
        <w:pict w14:anchorId="54FAE42C">
          <v:shape id="_x0000_i1189" type="#_x0000_t75" style="width:48.55pt;height:18pt">
            <v:imagedata r:id="rId259" o:title=""/>
          </v:shape>
        </w:pict>
      </w:r>
      <w:r w:rsidR="00FB1B10" w:rsidRPr="008B58AB">
        <w:t xml:space="preserve">for extended cyclic prefix. If an MPDCCH-PRB-set </w:t>
      </w:r>
      <w:r w:rsidRPr="008B58AB">
        <w:rPr>
          <w:noProof/>
          <w:position w:val="-10"/>
          <w:lang w:val="en-US" w:eastAsia="en-US"/>
        </w:rPr>
        <w:drawing>
          <wp:inline distT="0" distB="0" distL="0" distR="0" wp14:anchorId="2C2D807C" wp14:editId="68A6E4EB">
            <wp:extent cx="152400" cy="171450"/>
            <wp:effectExtent l="0" t="0" r="0" b="0"/>
            <wp:docPr id="811" name="Picture 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1"/>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FB1B10" w:rsidRPr="008B58AB">
        <w:rPr>
          <w:rFonts w:eastAsia="MS Mincho" w:hint="eastAsia"/>
          <w:lang w:eastAsia="ja-JP"/>
        </w:rPr>
        <w:t>is 2+4</w:t>
      </w:r>
      <w:r w:rsidR="00FB1B10" w:rsidRPr="008B58AB">
        <w:t xml:space="preserve">, then </w:t>
      </w:r>
      <w:r w:rsidR="00472A5D">
        <w:rPr>
          <w:position w:val="-14"/>
        </w:rPr>
        <w:pict w14:anchorId="3B24CB8E">
          <v:shape id="_x0000_i1190" type="#_x0000_t75" style="width:114.55pt;height:20.2pt">
            <v:imagedata r:id="rId260" o:title=""/>
          </v:shape>
        </w:pict>
      </w:r>
      <w:r w:rsidR="004D32D8" w:rsidRPr="008B58AB">
        <w:t>.</w:t>
      </w:r>
      <w:r w:rsidR="00783F84" w:rsidRPr="008B58AB">
        <w:rPr>
          <w:rFonts w:eastAsia="MS Mincho" w:hint="eastAsia"/>
          <w:lang w:eastAsia="ja-JP"/>
        </w:rPr>
        <w:t xml:space="preserve"> When </w:t>
      </w:r>
      <w:r w:rsidR="00783F84" w:rsidRPr="008B58AB">
        <w:t xml:space="preserve">an MPDCCH-PRB-set </w:t>
      </w:r>
      <w:r w:rsidRPr="008B58AB">
        <w:rPr>
          <w:noProof/>
          <w:position w:val="-10"/>
          <w:lang w:val="en-US" w:eastAsia="en-US"/>
        </w:rPr>
        <w:drawing>
          <wp:inline distT="0" distB="0" distL="0" distR="0" wp14:anchorId="1F0BB0A6" wp14:editId="1E849311">
            <wp:extent cx="152400" cy="171450"/>
            <wp:effectExtent l="0" t="0" r="0" b="0"/>
            <wp:docPr id="813" name="Picture 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3"/>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783F84" w:rsidRPr="008B58AB">
        <w:rPr>
          <w:rFonts w:eastAsia="MS Mincho" w:hint="eastAsia"/>
          <w:lang w:eastAsia="ja-JP"/>
        </w:rPr>
        <w:t xml:space="preserve">is 2+4, following procedures is applied. </w:t>
      </w:r>
    </w:p>
    <w:p w14:paraId="0E727DEB" w14:textId="1950B212" w:rsidR="00783F84" w:rsidRPr="008B58AB" w:rsidRDefault="001064A6" w:rsidP="008B58AB">
      <w:pPr>
        <w:pStyle w:val="B3"/>
      </w:pPr>
      <w:r w:rsidRPr="008B58AB">
        <w:rPr>
          <w:rFonts w:eastAsia="MS Mincho"/>
          <w:lang w:eastAsia="ja-JP"/>
        </w:rPr>
        <w:t>-</w:t>
      </w:r>
      <w:r w:rsidRPr="008B58AB">
        <w:rPr>
          <w:rFonts w:eastAsia="MS Mincho"/>
          <w:lang w:eastAsia="ja-JP"/>
        </w:rPr>
        <w:tab/>
      </w:r>
      <w:r w:rsidR="00783F84" w:rsidRPr="008B58AB">
        <w:rPr>
          <w:rFonts w:eastAsia="MS Mincho" w:hint="eastAsia"/>
          <w:lang w:eastAsia="ja-JP"/>
        </w:rPr>
        <w:t xml:space="preserve">if the detected MPDCCH is located within 2 PRB set, </w:t>
      </w:r>
      <w:r w:rsidR="00472A5D">
        <w:rPr>
          <w:position w:val="-12"/>
        </w:rPr>
        <w:pict w14:anchorId="3B99E0C5">
          <v:shape id="_x0000_i1191" type="#_x0000_t75" style="width:33.25pt;height:20.2pt">
            <v:imagedata r:id="rId114" o:title=""/>
          </v:shape>
        </w:pict>
      </w:r>
      <w:r w:rsidR="00783F84" w:rsidRPr="008B58AB">
        <w:rPr>
          <w:rFonts w:eastAsia="MS Mincho" w:hint="eastAsia"/>
          <w:lang w:eastAsia="ja-JP"/>
        </w:rPr>
        <w:t>is obtained by above procedure.</w:t>
      </w:r>
    </w:p>
    <w:p w14:paraId="5955533F" w14:textId="7905F480" w:rsidR="00783F84" w:rsidRPr="008B58AB" w:rsidRDefault="001064A6" w:rsidP="008B58AB">
      <w:pPr>
        <w:pStyle w:val="B3"/>
      </w:pPr>
      <w:r w:rsidRPr="008B58AB">
        <w:rPr>
          <w:rFonts w:eastAsia="MS Mincho"/>
          <w:lang w:eastAsia="ja-JP"/>
        </w:rPr>
        <w:t>-</w:t>
      </w:r>
      <w:r w:rsidRPr="008B58AB">
        <w:rPr>
          <w:rFonts w:eastAsia="MS Mincho"/>
          <w:lang w:eastAsia="ja-JP"/>
        </w:rPr>
        <w:tab/>
      </w:r>
      <w:r w:rsidR="00783F84" w:rsidRPr="008B58AB">
        <w:rPr>
          <w:rFonts w:eastAsia="MS Mincho" w:hint="eastAsia"/>
          <w:lang w:eastAsia="ja-JP"/>
        </w:rPr>
        <w:t xml:space="preserve">if the detected MPDCCH is located within 4 PRB set, </w:t>
      </w:r>
      <w:r w:rsidR="00472A5D">
        <w:rPr>
          <w:position w:val="-12"/>
        </w:rPr>
        <w:pict w14:anchorId="6C89AEDB">
          <v:shape id="_x0000_i1192" type="#_x0000_t75" style="width:33.25pt;height:20.2pt">
            <v:imagedata r:id="rId114" o:title=""/>
          </v:shape>
        </w:pict>
      </w:r>
      <w:r w:rsidR="00783F84" w:rsidRPr="008B58AB">
        <w:rPr>
          <w:rFonts w:eastAsia="MS Mincho" w:hint="eastAsia"/>
          <w:lang w:eastAsia="ja-JP"/>
        </w:rPr>
        <w:t xml:space="preserve">is the sum between </w:t>
      </w:r>
      <w:r w:rsidR="00472A5D">
        <w:rPr>
          <w:position w:val="-12"/>
        </w:rPr>
        <w:pict w14:anchorId="4FA7B049">
          <v:shape id="_x0000_i1193" type="#_x0000_t75" style="width:45.25pt;height:18.55pt">
            <v:imagedata r:id="rId115" o:title=""/>
          </v:shape>
        </w:pict>
      </w:r>
      <w:r w:rsidR="00783F84" w:rsidRPr="008B58AB">
        <w:rPr>
          <w:rFonts w:eastAsia="MS Mincho" w:hint="eastAsia"/>
          <w:lang w:eastAsia="ja-JP"/>
        </w:rPr>
        <w:t>and the value obtained by above procedure.</w:t>
      </w:r>
    </w:p>
    <w:p w14:paraId="39677E8A" w14:textId="3CCAF47E" w:rsidR="00783F84" w:rsidRPr="008B58AB" w:rsidRDefault="001064A6" w:rsidP="008B58AB">
      <w:pPr>
        <w:pStyle w:val="B3"/>
      </w:pPr>
      <w:r w:rsidRPr="008B58AB">
        <w:rPr>
          <w:rFonts w:eastAsia="MS Mincho"/>
          <w:lang w:eastAsia="ja-JP"/>
        </w:rPr>
        <w:t>-</w:t>
      </w:r>
      <w:r w:rsidRPr="008B58AB">
        <w:rPr>
          <w:rFonts w:eastAsia="MS Mincho"/>
          <w:lang w:eastAsia="ja-JP"/>
        </w:rPr>
        <w:tab/>
      </w:r>
      <w:r w:rsidR="00783F84" w:rsidRPr="008B58AB">
        <w:rPr>
          <w:rFonts w:eastAsia="MS Mincho" w:hint="eastAsia"/>
          <w:lang w:eastAsia="ja-JP"/>
        </w:rPr>
        <w:t xml:space="preserve">if the detected MPDCCH is MPDCCH format 5, </w:t>
      </w:r>
      <w:r w:rsidR="00472A5D">
        <w:rPr>
          <w:position w:val="-12"/>
        </w:rPr>
        <w:pict w14:anchorId="29730671">
          <v:shape id="_x0000_i1194" type="#_x0000_t75" style="width:33.25pt;height:20.2pt">
            <v:imagedata r:id="rId114" o:title=""/>
          </v:shape>
        </w:pict>
      </w:r>
      <w:r w:rsidR="00783F84" w:rsidRPr="008B58AB">
        <w:rPr>
          <w:rFonts w:eastAsia="MS Mincho" w:hint="eastAsia"/>
          <w:lang w:eastAsia="ja-JP"/>
        </w:rPr>
        <w:t xml:space="preserve">is obtained by the above procedure with </w:t>
      </w:r>
      <w:r w:rsidR="00472A5D">
        <w:rPr>
          <w:position w:val="-14"/>
        </w:rPr>
        <w:pict w14:anchorId="40CF4083">
          <v:shape id="_x0000_i1195" type="#_x0000_t75" style="width:33.25pt;height:18.55pt">
            <v:imagedata r:id="rId116" o:title=""/>
          </v:shape>
        </w:pict>
      </w:r>
      <w:r w:rsidR="00783F84" w:rsidRPr="008B58AB">
        <w:rPr>
          <w:rFonts w:eastAsia="MS Mincho" w:hint="eastAsia"/>
          <w:lang w:eastAsia="ja-JP"/>
        </w:rPr>
        <w:t xml:space="preserve"> = 0.</w:t>
      </w:r>
    </w:p>
    <w:p w14:paraId="526E4820" w14:textId="77777777" w:rsidR="00783F84" w:rsidRPr="008B58AB" w:rsidRDefault="00783F84" w:rsidP="00427255"/>
    <w:p w14:paraId="6BD1E537" w14:textId="6DC5AAF9" w:rsidR="00427255" w:rsidRPr="008B58AB" w:rsidRDefault="00427255" w:rsidP="00427255">
      <w:r w:rsidRPr="008B58AB">
        <w:t xml:space="preserve">If a UE is configured with the higher layer parameter </w:t>
      </w:r>
      <w:r w:rsidR="004020FA" w:rsidRPr="008B58AB">
        <w:rPr>
          <w:i/>
        </w:rPr>
        <w:t>EIMTA-MainConfigServCell-r12</w:t>
      </w:r>
      <w:r w:rsidR="001064A6" w:rsidRPr="008B58AB">
        <w:t>,</w:t>
      </w:r>
      <w:r w:rsidR="001064A6" w:rsidRPr="008B58AB">
        <w:rPr>
          <w:lang w:eastAsia="zh-CN"/>
        </w:rPr>
        <w:t xml:space="preserve"> or the UE is configured with the </w:t>
      </w:r>
      <w:r w:rsidR="001064A6" w:rsidRPr="008B58AB">
        <w:t xml:space="preserve">higher layer parameter </w:t>
      </w:r>
      <w:r w:rsidR="001064A6" w:rsidRPr="008B58AB">
        <w:rPr>
          <w:i/>
        </w:rPr>
        <w:t>shortProcessingTime</w:t>
      </w:r>
      <w:r w:rsidRPr="008B58AB">
        <w:t>, then</w:t>
      </w:r>
      <w:r w:rsidR="00DF64B1" w:rsidRPr="008B58AB">
        <w:rPr>
          <w:noProof/>
          <w:position w:val="-4"/>
          <w:sz w:val="19"/>
          <w:szCs w:val="19"/>
          <w:lang w:val="en-US" w:eastAsia="en-US"/>
        </w:rPr>
        <w:drawing>
          <wp:inline distT="0" distB="0" distL="0" distR="0" wp14:anchorId="3D478649" wp14:editId="7BF78132">
            <wp:extent cx="419100" cy="152400"/>
            <wp:effectExtent l="0" t="0" r="0" b="0"/>
            <wp:docPr id="819" name="Picture 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9"/>
                    <pic:cNvPicPr>
                      <a:picLocks noChangeAspect="1" noChangeArrowheads="1"/>
                    </pic:cNvPicPr>
                  </pic:nvPicPr>
                  <pic:blipFill>
                    <a:blip r:embed="rId292" cstate="print">
                      <a:extLst>
                        <a:ext uri="{28A0092B-C50C-407E-A947-70E740481C1C}">
                          <a14:useLocalDpi xmlns:a14="http://schemas.microsoft.com/office/drawing/2010/main" val="0"/>
                        </a:ext>
                      </a:extLst>
                    </a:blip>
                    <a:srcRect/>
                    <a:stretch>
                      <a:fillRect/>
                    </a:stretch>
                  </pic:blipFill>
                  <pic:spPr bwMode="auto">
                    <a:xfrm>
                      <a:off x="0" y="0"/>
                      <a:ext cx="419100" cy="152400"/>
                    </a:xfrm>
                    <a:prstGeom prst="rect">
                      <a:avLst/>
                    </a:prstGeom>
                    <a:noFill/>
                    <a:ln>
                      <a:noFill/>
                    </a:ln>
                  </pic:spPr>
                </pic:pic>
              </a:graphicData>
            </a:graphic>
          </wp:inline>
        </w:drawing>
      </w:r>
      <w:r w:rsidRPr="008B58AB">
        <w:t xml:space="preserve"> where the set </w:t>
      </w:r>
      <w:r w:rsidR="00DF64B1" w:rsidRPr="008B58AB">
        <w:rPr>
          <w:noProof/>
          <w:position w:val="-4"/>
          <w:lang w:val="en-US" w:eastAsia="en-US"/>
        </w:rPr>
        <w:drawing>
          <wp:inline distT="0" distB="0" distL="0" distR="0" wp14:anchorId="612463D5" wp14:editId="4C16C835">
            <wp:extent cx="152400" cy="142875"/>
            <wp:effectExtent l="0" t="0" r="0" b="0"/>
            <wp:docPr id="820" name="Picture 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0"/>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is defined in</w:t>
      </w:r>
      <w:r w:rsidR="00AC77EA" w:rsidRPr="00150D70">
        <w:t xml:space="preserve"> </w:t>
      </w:r>
      <w:r w:rsidR="00AC77EA" w:rsidRPr="000D3CFB">
        <w:t xml:space="preserve">Table 10.1.3.1-1B </w:t>
      </w:r>
      <w:r w:rsidR="00AC77EA" w:rsidRPr="000D3CFB">
        <w:rPr>
          <w:lang w:val="en-US"/>
        </w:rPr>
        <w:t xml:space="preserve">if the UE is configured with higher layer parameter </w:t>
      </w:r>
      <w:r w:rsidR="00AC77EA" w:rsidRPr="000D3CFB">
        <w:rPr>
          <w:i/>
          <w:lang w:val="en-US"/>
        </w:rPr>
        <w:t>shortProcessingTime</w:t>
      </w:r>
      <w:r w:rsidR="00AC77EA" w:rsidRPr="000D3CFB">
        <w:rPr>
          <w:lang w:val="en-US"/>
        </w:rPr>
        <w:t xml:space="preserve"> and the corresponding PDCCH </w:t>
      </w:r>
      <w:r w:rsidR="00AC77EA" w:rsidRPr="00DF7D7E">
        <w:t>with CRC scrambled by C-RNTI</w:t>
      </w:r>
      <w:r w:rsidR="00AC77EA" w:rsidRPr="000D3CFB">
        <w:rPr>
          <w:lang w:val="en-US"/>
        </w:rPr>
        <w:t xml:space="preserve"> is in the UE-specific search space</w:t>
      </w:r>
      <w:r w:rsidR="00AC77EA" w:rsidRPr="000D3CFB">
        <w:t xml:space="preserve"> for subframe-PDSCH and in</w:t>
      </w:r>
      <w:r w:rsidRPr="008B58AB">
        <w:t xml:space="preserve"> Table 10.1.3.1-1</w:t>
      </w:r>
      <w:r w:rsidR="00AC77EA">
        <w:t xml:space="preserve"> otherwise</w:t>
      </w:r>
      <w:r w:rsidRPr="008B58AB">
        <w:t xml:space="preserve"> (where </w:t>
      </w:r>
      <w:r w:rsidR="008B58AB">
        <w:t>"</w:t>
      </w:r>
      <w:r w:rsidRPr="008B58AB">
        <w:t>UL/DL configuration</w:t>
      </w:r>
      <w:r w:rsidR="008B58AB">
        <w:t>"</w:t>
      </w:r>
      <w:r w:rsidRPr="008B58AB">
        <w:t xml:space="preserve"> in the table refers to the higher layer parameter </w:t>
      </w:r>
      <w:r w:rsidRPr="008B58AB">
        <w:rPr>
          <w:i/>
        </w:rPr>
        <w:t>subframeAsssignment</w:t>
      </w:r>
      <w:r w:rsidR="001064A6" w:rsidRPr="008B58AB">
        <w:rPr>
          <w:i/>
        </w:rPr>
        <w:t xml:space="preserve"> </w:t>
      </w:r>
      <w:r w:rsidR="001064A6" w:rsidRPr="008B58AB">
        <w:t xml:space="preserve">if the UE is configured with the higher layer parameter </w:t>
      </w:r>
      <w:r w:rsidR="001064A6" w:rsidRPr="008B58AB">
        <w:rPr>
          <w:i/>
        </w:rPr>
        <w:t>EIMTA-MainConfigServCell-r12</w:t>
      </w:r>
      <w:r w:rsidRPr="008B58AB">
        <w:t>),</w:t>
      </w:r>
      <w:r w:rsidRPr="008B58AB">
        <w:rPr>
          <w:lang w:val="en-US"/>
        </w:rPr>
        <w:t xml:space="preserve"> and </w:t>
      </w:r>
      <w:r w:rsidR="00DF64B1" w:rsidRPr="008B58AB">
        <w:rPr>
          <w:noProof/>
          <w:position w:val="-4"/>
          <w:lang w:val="en-US" w:eastAsia="en-US"/>
        </w:rPr>
        <w:drawing>
          <wp:inline distT="0" distB="0" distL="0" distR="0" wp14:anchorId="210B6D53" wp14:editId="4E6DDB59">
            <wp:extent cx="190500" cy="142875"/>
            <wp:effectExtent l="0" t="0" r="0" b="0"/>
            <wp:docPr id="821" name="Picture 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1"/>
                    <pic:cNvPicPr>
                      <a:picLocks noChangeAspect="1" noChangeArrowheads="1"/>
                    </pic:cNvPicPr>
                  </pic:nvPicPr>
                  <pic:blipFill>
                    <a:blip r:embed="rId293" cstate="print">
                      <a:extLst>
                        <a:ext uri="{28A0092B-C50C-407E-A947-70E740481C1C}">
                          <a14:useLocalDpi xmlns:a14="http://schemas.microsoft.com/office/drawing/2010/main" val="0"/>
                        </a:ext>
                      </a:extLst>
                    </a:blip>
                    <a:srcRect/>
                    <a:stretch>
                      <a:fillRect/>
                    </a:stretch>
                  </pic:blipFill>
                  <pic:spPr bwMode="auto">
                    <a:xfrm>
                      <a:off x="0" y="0"/>
                      <a:ext cx="190500" cy="142875"/>
                    </a:xfrm>
                    <a:prstGeom prst="rect">
                      <a:avLst/>
                    </a:prstGeom>
                    <a:noFill/>
                    <a:ln>
                      <a:noFill/>
                    </a:ln>
                  </pic:spPr>
                </pic:pic>
              </a:graphicData>
            </a:graphic>
          </wp:inline>
        </w:drawing>
      </w:r>
      <w:r w:rsidRPr="008B58AB">
        <w:t xml:space="preserve">is the number of elements in set </w:t>
      </w:r>
      <w:r w:rsidR="00DF64B1" w:rsidRPr="008B58AB">
        <w:rPr>
          <w:noProof/>
          <w:position w:val="-4"/>
          <w:sz w:val="19"/>
          <w:szCs w:val="19"/>
          <w:lang w:val="en-US" w:eastAsia="en-US"/>
        </w:rPr>
        <w:drawing>
          <wp:inline distT="0" distB="0" distL="0" distR="0" wp14:anchorId="6784C922" wp14:editId="6C251B74">
            <wp:extent cx="180975" cy="152400"/>
            <wp:effectExtent l="0" t="0" r="0" b="0"/>
            <wp:docPr id="822" name="Picture 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2"/>
                    <pic:cNvPicPr>
                      <a:picLocks noChangeAspect="1" noChangeArrowheads="1"/>
                    </pic:cNvPicPr>
                  </pic:nvPicPr>
                  <pic:blipFill>
                    <a:blip r:embed="rId294" cstate="print">
                      <a:extLst>
                        <a:ext uri="{28A0092B-C50C-407E-A947-70E740481C1C}">
                          <a14:useLocalDpi xmlns:a14="http://schemas.microsoft.com/office/drawing/2010/main" val="0"/>
                        </a:ext>
                      </a:extLst>
                    </a:blip>
                    <a:srcRect/>
                    <a:stretch>
                      <a:fillRect/>
                    </a:stretch>
                  </pic:blipFill>
                  <pic:spPr bwMode="auto">
                    <a:xfrm>
                      <a:off x="0" y="0"/>
                      <a:ext cx="180975" cy="152400"/>
                    </a:xfrm>
                    <a:prstGeom prst="rect">
                      <a:avLst/>
                    </a:prstGeom>
                    <a:noFill/>
                    <a:ln>
                      <a:noFill/>
                    </a:ln>
                  </pic:spPr>
                </pic:pic>
              </a:graphicData>
            </a:graphic>
          </wp:inline>
        </w:drawing>
      </w:r>
      <w:r w:rsidRPr="008B58AB">
        <w:t>.</w:t>
      </w:r>
    </w:p>
    <w:p w14:paraId="6E5356E7" w14:textId="73768527" w:rsidR="00427255" w:rsidRPr="008B58AB" w:rsidRDefault="00427255" w:rsidP="00427255">
      <w:r w:rsidRPr="008B58AB">
        <w:t xml:space="preserve">If a UE is configured with the higher layer parameter </w:t>
      </w:r>
      <w:r w:rsidR="004020FA" w:rsidRPr="008B58AB">
        <w:rPr>
          <w:i/>
        </w:rPr>
        <w:t>EIMTA-MainConfigServCell-r12</w:t>
      </w:r>
      <w:r w:rsidR="001064A6" w:rsidRPr="008B58AB">
        <w:t>,</w:t>
      </w:r>
      <w:r w:rsidR="001064A6" w:rsidRPr="008B58AB">
        <w:rPr>
          <w:lang w:eastAsia="zh-CN"/>
        </w:rPr>
        <w:t xml:space="preserve"> or the UE is configured with the </w:t>
      </w:r>
      <w:r w:rsidR="001064A6" w:rsidRPr="008B58AB">
        <w:t xml:space="preserve">higher layer parameter </w:t>
      </w:r>
      <w:r w:rsidR="001064A6" w:rsidRPr="008B58AB">
        <w:rPr>
          <w:i/>
        </w:rPr>
        <w:t>shortProcessingTime</w:t>
      </w:r>
      <w:r w:rsidRPr="008B58AB">
        <w:t xml:space="preserve">, then the set </w:t>
      </w:r>
      <w:r w:rsidR="00DF64B1" w:rsidRPr="008B58AB">
        <w:rPr>
          <w:noProof/>
          <w:position w:val="-4"/>
          <w:lang w:val="en-US" w:eastAsia="en-US"/>
        </w:rPr>
        <w:drawing>
          <wp:inline distT="0" distB="0" distL="0" distR="0" wp14:anchorId="669B25E0" wp14:editId="69090293">
            <wp:extent cx="152400" cy="142875"/>
            <wp:effectExtent l="0" t="0" r="0" b="0"/>
            <wp:docPr id="823" name="Picture 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3"/>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for the rest of this </w:t>
      </w:r>
      <w:r w:rsidR="00FE5A47" w:rsidRPr="008B58AB">
        <w:t>Subclause</w:t>
      </w:r>
      <w:r w:rsidRPr="008B58AB">
        <w:t xml:space="preserve"> is as defined in </w:t>
      </w:r>
      <w:r w:rsidR="00FA17E9">
        <w:t>Subclause</w:t>
      </w:r>
      <w:r w:rsidRPr="008B58AB">
        <w:t xml:space="preserve"> 10.2, and </w:t>
      </w:r>
      <w:r w:rsidR="00DF64B1" w:rsidRPr="008B58AB">
        <w:rPr>
          <w:noProof/>
          <w:position w:val="-4"/>
          <w:lang w:val="en-US" w:eastAsia="en-US"/>
        </w:rPr>
        <w:drawing>
          <wp:inline distT="0" distB="0" distL="0" distR="0" wp14:anchorId="19B4B971" wp14:editId="453AD714">
            <wp:extent cx="171450" cy="142875"/>
            <wp:effectExtent l="0" t="0" r="0" b="0"/>
            <wp:docPr id="824" name="Picture 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4"/>
                    <pic:cNvPicPr>
                      <a:picLocks noChangeAspect="1" noChangeArrowheads="1"/>
                    </pic:cNvPicPr>
                  </pic:nvPicPr>
                  <pic:blipFill>
                    <a:blip r:embed="rId271"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is the number of elements for subframe </w:t>
      </w:r>
      <w:r w:rsidRPr="008B58AB">
        <w:rPr>
          <w:i/>
        </w:rPr>
        <w:t>n</w:t>
      </w:r>
      <w:r w:rsidRPr="008B58AB">
        <w:t xml:space="preserve"> in the set </w:t>
      </w:r>
      <w:r w:rsidR="00DF64B1" w:rsidRPr="008B58AB">
        <w:rPr>
          <w:noProof/>
          <w:position w:val="-4"/>
          <w:lang w:val="en-US" w:eastAsia="en-US"/>
        </w:rPr>
        <w:drawing>
          <wp:inline distT="0" distB="0" distL="0" distR="0" wp14:anchorId="7D59E87D" wp14:editId="7D38F586">
            <wp:extent cx="152400" cy="142875"/>
            <wp:effectExtent l="0" t="0" r="0" b="0"/>
            <wp:docPr id="825" name="Picture 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5"/>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p>
    <w:p w14:paraId="0E39D9BA" w14:textId="77777777" w:rsidR="00427255" w:rsidRPr="008B58AB" w:rsidRDefault="00427255" w:rsidP="00427255">
      <w:r w:rsidRPr="008B58AB">
        <w:lastRenderedPageBreak/>
        <w:t xml:space="preserve">If the UE is configured with the higher layer parameter </w:t>
      </w:r>
      <w:r w:rsidR="00C6756F" w:rsidRPr="008B58AB">
        <w:rPr>
          <w:i/>
        </w:rPr>
        <w:t>EIMTA-MainConfigServCell-r12</w:t>
      </w:r>
      <w:r w:rsidR="001064A6" w:rsidRPr="008B58AB">
        <w:t>,</w:t>
      </w:r>
      <w:r w:rsidR="001064A6" w:rsidRPr="008B58AB">
        <w:rPr>
          <w:lang w:eastAsia="zh-CN"/>
        </w:rPr>
        <w:t xml:space="preserve"> or the UE is configured with the </w:t>
      </w:r>
      <w:r w:rsidR="001064A6" w:rsidRPr="008B58AB">
        <w:t xml:space="preserve">higher layer parameter </w:t>
      </w:r>
      <w:r w:rsidR="001064A6" w:rsidRPr="008B58AB">
        <w:rPr>
          <w:i/>
        </w:rPr>
        <w:t>shortProcessingTime</w:t>
      </w:r>
      <w:r w:rsidRPr="008B58AB">
        <w:rPr>
          <w:i/>
        </w:rPr>
        <w:t>,</w:t>
      </w:r>
      <w:r w:rsidRPr="008B58AB">
        <w:t xml:space="preserve"> for TDD HARQ-ACK multiplexing and sub-frame </w:t>
      </w:r>
      <w:r w:rsidR="00DF64B1" w:rsidRPr="008B58AB">
        <w:rPr>
          <w:noProof/>
          <w:lang w:val="en-US" w:eastAsia="en-US"/>
        </w:rPr>
        <w:drawing>
          <wp:inline distT="0" distB="0" distL="0" distR="0" wp14:anchorId="0D300819" wp14:editId="06B368A6">
            <wp:extent cx="114300" cy="123825"/>
            <wp:effectExtent l="0" t="0" r="0" b="0"/>
            <wp:docPr id="826" name="Picture 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denote </w:t>
      </w:r>
      <w:r w:rsidR="00DF64B1" w:rsidRPr="008B58AB">
        <w:rPr>
          <w:noProof/>
          <w:position w:val="-14"/>
          <w:lang w:val="en-US" w:eastAsia="en-US"/>
        </w:rPr>
        <w:drawing>
          <wp:inline distT="0" distB="0" distL="0" distR="0" wp14:anchorId="2BC2594F" wp14:editId="59E8FD98">
            <wp:extent cx="523875" cy="257175"/>
            <wp:effectExtent l="0" t="0" r="0" b="0"/>
            <wp:docPr id="827" name="Picture 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7"/>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Pr="008B58AB">
        <w:t xml:space="preserve"> as the PUCCH resource derived from sub-frame</w:t>
      </w:r>
      <w:r w:rsidR="008576A0" w:rsidRPr="008B58AB">
        <w:t xml:space="preserve"> </w:t>
      </w:r>
      <w:r w:rsidR="00DF64B1" w:rsidRPr="008B58AB">
        <w:rPr>
          <w:noProof/>
          <w:position w:val="-12"/>
          <w:lang w:val="en-US" w:eastAsia="en-US"/>
        </w:rPr>
        <w:drawing>
          <wp:inline distT="0" distB="0" distL="0" distR="0" wp14:anchorId="5A559E83" wp14:editId="21AEEFD1">
            <wp:extent cx="314325" cy="200025"/>
            <wp:effectExtent l="0" t="0" r="0" b="0"/>
            <wp:docPr id="828" name="Picture 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8"/>
                    <pic:cNvPicPr>
                      <a:picLocks noChangeAspect="1" noChangeArrowheads="1"/>
                    </pic:cNvPicPr>
                  </pic:nvPicPr>
                  <pic:blipFill>
                    <a:blip r:embed="rId296"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8B58AB">
        <w:t>and HARQ-ACK(i0) as the ACK/NACK/DTX response from sub-frame</w:t>
      </w:r>
      <w:r w:rsidR="00DF64B1" w:rsidRPr="008B58AB">
        <w:rPr>
          <w:noProof/>
          <w:position w:val="-12"/>
          <w:lang w:val="en-US" w:eastAsia="en-US"/>
        </w:rPr>
        <w:drawing>
          <wp:inline distT="0" distB="0" distL="0" distR="0" wp14:anchorId="4F32F1CD" wp14:editId="70732D3F">
            <wp:extent cx="314325" cy="200025"/>
            <wp:effectExtent l="0" t="0" r="0" b="0"/>
            <wp:docPr id="829" name="Picture 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9"/>
                    <pic:cNvPicPr>
                      <a:picLocks noChangeAspect="1" noChangeArrowheads="1"/>
                    </pic:cNvPicPr>
                  </pic:nvPicPr>
                  <pic:blipFill>
                    <a:blip r:embed="rId296"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8B58AB">
        <w:t xml:space="preserve">, where </w:t>
      </w:r>
      <w:r w:rsidR="00DF64B1" w:rsidRPr="008B58AB">
        <w:rPr>
          <w:noProof/>
          <w:position w:val="-10"/>
          <w:sz w:val="19"/>
          <w:szCs w:val="19"/>
          <w:lang w:val="en-US" w:eastAsia="en-US"/>
        </w:rPr>
        <w:drawing>
          <wp:inline distT="0" distB="0" distL="0" distR="0" wp14:anchorId="0D9BB9AF" wp14:editId="2A2F225A">
            <wp:extent cx="381000" cy="190500"/>
            <wp:effectExtent l="0" t="0" r="0" b="0"/>
            <wp:docPr id="830" name="Picture 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0"/>
                    <pic:cNvPicPr>
                      <a:picLocks noChangeAspect="1" noChangeArrowheads="1"/>
                    </pic:cNvPicPr>
                  </pic:nvPicPr>
                  <pic:blipFill>
                    <a:blip r:embed="rId274"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Pr="008B58AB">
        <w:t xml:space="preserve">, and </w:t>
      </w:r>
      <w:r w:rsidR="00DF64B1" w:rsidRPr="008B58AB">
        <w:rPr>
          <w:noProof/>
          <w:position w:val="-6"/>
          <w:lang w:val="en-US" w:eastAsia="en-US"/>
        </w:rPr>
        <w:drawing>
          <wp:inline distT="0" distB="0" distL="0" distR="0" wp14:anchorId="6D459DE0" wp14:editId="22C689A5">
            <wp:extent cx="676275" cy="152400"/>
            <wp:effectExtent l="0" t="0" r="0" b="0"/>
            <wp:docPr id="831" name="Picture 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1"/>
                    <pic:cNvPicPr>
                      <a:picLocks noChangeAspect="1" noChangeArrowheads="1"/>
                    </pic:cNvPicPr>
                  </pic:nvPicPr>
                  <pic:blipFill>
                    <a:blip r:embed="rId275" cstate="print">
                      <a:extLst>
                        <a:ext uri="{28A0092B-C50C-407E-A947-70E740481C1C}">
                          <a14:useLocalDpi xmlns:a14="http://schemas.microsoft.com/office/drawing/2010/main" val="0"/>
                        </a:ext>
                      </a:extLst>
                    </a:blip>
                    <a:srcRect/>
                    <a:stretch>
                      <a:fillRect/>
                    </a:stretch>
                  </pic:blipFill>
                  <pic:spPr bwMode="auto">
                    <a:xfrm>
                      <a:off x="0" y="0"/>
                      <a:ext cx="676275" cy="152400"/>
                    </a:xfrm>
                    <a:prstGeom prst="rect">
                      <a:avLst/>
                    </a:prstGeom>
                    <a:noFill/>
                    <a:ln>
                      <a:noFill/>
                    </a:ln>
                  </pic:spPr>
                </pic:pic>
              </a:graphicData>
            </a:graphic>
          </wp:inline>
        </w:drawing>
      </w:r>
      <w:r w:rsidRPr="008B58AB">
        <w:t xml:space="preserve">. </w:t>
      </w:r>
    </w:p>
    <w:p w14:paraId="5C626725" w14:textId="77777777" w:rsidR="00427255" w:rsidRPr="008B58AB" w:rsidRDefault="0003503D" w:rsidP="008260B9">
      <w:pPr>
        <w:pStyle w:val="B1"/>
        <w:rPr>
          <w:lang w:val="x-none"/>
        </w:rPr>
      </w:pPr>
      <w:r w:rsidRPr="008B58AB">
        <w:t>-</w:t>
      </w:r>
      <w:r w:rsidRPr="008B58AB">
        <w:tab/>
      </w:r>
      <w:r w:rsidR="00DF64B1" w:rsidRPr="008B58AB">
        <w:rPr>
          <w:noProof/>
          <w:position w:val="-6"/>
          <w:lang w:val="en-US" w:eastAsia="en-US"/>
        </w:rPr>
        <w:drawing>
          <wp:inline distT="0" distB="0" distL="0" distR="0" wp14:anchorId="359B4EBE" wp14:editId="222893A9">
            <wp:extent cx="142875" cy="152400"/>
            <wp:effectExtent l="0" t="0" r="0" b="0"/>
            <wp:docPr id="832" name="Picture 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2"/>
                    <pic:cNvPicPr>
                      <a:picLocks noChangeAspect="1" noChangeArrowheads="1"/>
                    </pic:cNvPicPr>
                  </pic:nvPicPr>
                  <pic:blipFill>
                    <a:blip r:embed="rId297" cstate="print">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00427255" w:rsidRPr="008B58AB">
        <w:rPr>
          <w:lang w:val="en-US"/>
        </w:rPr>
        <w:t xml:space="preserve"> corresponding to</w:t>
      </w:r>
      <w:r w:rsidR="00427255" w:rsidRPr="008B58AB">
        <w:t xml:space="preserve"> each subframe </w:t>
      </w:r>
      <w:r w:rsidR="00DF64B1" w:rsidRPr="008B58AB">
        <w:rPr>
          <w:noProof/>
          <w:position w:val="-12"/>
          <w:lang w:val="en-US" w:eastAsia="en-US"/>
        </w:rPr>
        <w:drawing>
          <wp:inline distT="0" distB="0" distL="0" distR="0" wp14:anchorId="09B57C8F" wp14:editId="12783C57">
            <wp:extent cx="314325" cy="200025"/>
            <wp:effectExtent l="0" t="0" r="0" b="0"/>
            <wp:docPr id="833" name="Picture 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3"/>
                    <pic:cNvPicPr>
                      <a:picLocks noChangeAspect="1" noChangeArrowheads="1"/>
                    </pic:cNvPicPr>
                  </pic:nvPicPr>
                  <pic:blipFill>
                    <a:blip r:embed="rId296"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00427255" w:rsidRPr="008B58AB">
        <w:t>,</w:t>
      </w:r>
      <w:r w:rsidR="00DF64B1" w:rsidRPr="008B58AB">
        <w:rPr>
          <w:noProof/>
          <w:position w:val="-10"/>
          <w:lang w:val="en-US" w:eastAsia="en-US"/>
        </w:rPr>
        <w:drawing>
          <wp:inline distT="0" distB="0" distL="0" distR="0" wp14:anchorId="29AF8689" wp14:editId="4DC900B3">
            <wp:extent cx="857250" cy="171450"/>
            <wp:effectExtent l="0" t="0" r="0" b="0"/>
            <wp:docPr id="834" name="Picture 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4"/>
                    <pic:cNvPicPr>
                      <a:picLocks noChangeAspect="1" noChangeArrowheads="1"/>
                    </pic:cNvPicPr>
                  </pic:nvPicPr>
                  <pic:blipFill>
                    <a:blip r:embed="rId298" cstate="print">
                      <a:extLst>
                        <a:ext uri="{28A0092B-C50C-407E-A947-70E740481C1C}">
                          <a14:useLocalDpi xmlns:a14="http://schemas.microsoft.com/office/drawing/2010/main" val="0"/>
                        </a:ext>
                      </a:extLst>
                    </a:blip>
                    <a:srcRect/>
                    <a:stretch>
                      <a:fillRect/>
                    </a:stretch>
                  </pic:blipFill>
                  <pic:spPr bwMode="auto">
                    <a:xfrm>
                      <a:off x="0" y="0"/>
                      <a:ext cx="857250" cy="171450"/>
                    </a:xfrm>
                    <a:prstGeom prst="rect">
                      <a:avLst/>
                    </a:prstGeom>
                    <a:noFill/>
                    <a:ln>
                      <a:noFill/>
                    </a:ln>
                  </pic:spPr>
                </pic:pic>
              </a:graphicData>
            </a:graphic>
          </wp:inline>
        </w:drawing>
      </w:r>
      <w:r w:rsidR="00427255" w:rsidRPr="008B58AB">
        <w:t xml:space="preserve"> </w:t>
      </w:r>
      <w:r w:rsidR="00427255" w:rsidRPr="008B58AB">
        <w:rPr>
          <w:lang w:val="en-US"/>
        </w:rPr>
        <w:t>is determined as follows</w:t>
      </w:r>
    </w:p>
    <w:p w14:paraId="461BE795" w14:textId="77777777" w:rsidR="00427255" w:rsidRPr="008B58AB" w:rsidRDefault="00427255" w:rsidP="00427255">
      <w:pPr>
        <w:ind w:left="852"/>
        <w:rPr>
          <w:lang w:val="en-US"/>
        </w:rPr>
      </w:pPr>
      <w:r w:rsidRPr="008B58AB">
        <w:rPr>
          <w:lang w:val="en-US"/>
        </w:rPr>
        <w:t xml:space="preserve">Set </w:t>
      </w:r>
      <w:r w:rsidR="00DF64B1" w:rsidRPr="008B58AB">
        <w:rPr>
          <w:noProof/>
          <w:position w:val="-6"/>
          <w:sz w:val="19"/>
          <w:szCs w:val="19"/>
          <w:lang w:val="en-US" w:eastAsia="en-US"/>
        </w:rPr>
        <w:drawing>
          <wp:inline distT="0" distB="0" distL="0" distR="0" wp14:anchorId="332C9F15" wp14:editId="51DFAA1E">
            <wp:extent cx="304800" cy="152400"/>
            <wp:effectExtent l="0" t="0" r="0" b="0"/>
            <wp:docPr id="835" name="Picture 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5"/>
                    <pic:cNvPicPr>
                      <a:picLocks noChangeAspect="1" noChangeArrowheads="1"/>
                    </pic:cNvPicPr>
                  </pic:nvPicPr>
                  <pic:blipFill>
                    <a:blip r:embed="rId299"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sidRPr="008B58AB">
        <w:rPr>
          <w:lang w:val="en-US"/>
        </w:rPr>
        <w:t>;</w:t>
      </w:r>
    </w:p>
    <w:p w14:paraId="3790239C" w14:textId="77777777" w:rsidR="00427255" w:rsidRPr="008B58AB" w:rsidRDefault="00427255" w:rsidP="00427255">
      <w:pPr>
        <w:ind w:left="852"/>
        <w:rPr>
          <w:lang w:val="en-US"/>
        </w:rPr>
      </w:pPr>
      <w:r w:rsidRPr="008B58AB">
        <w:rPr>
          <w:lang w:val="en-US"/>
        </w:rPr>
        <w:t xml:space="preserve">for </w:t>
      </w:r>
      <w:r w:rsidR="00DF64B1" w:rsidRPr="008B58AB">
        <w:rPr>
          <w:noProof/>
          <w:position w:val="-10"/>
          <w:lang w:val="en-US" w:eastAsia="en-US"/>
        </w:rPr>
        <w:drawing>
          <wp:inline distT="0" distB="0" distL="0" distR="0" wp14:anchorId="0C8E114D" wp14:editId="413A66A1">
            <wp:extent cx="847725" cy="190500"/>
            <wp:effectExtent l="0" t="0" r="0" b="0"/>
            <wp:docPr id="836" name="Picture 3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9"/>
                    <pic:cNvPicPr>
                      <a:picLocks noChangeAspect="1" noChangeArrowheads="1"/>
                    </pic:cNvPicPr>
                  </pic:nvPicPr>
                  <pic:blipFill>
                    <a:blip r:embed="rId300" cstate="print">
                      <a:extLst>
                        <a:ext uri="{28A0092B-C50C-407E-A947-70E740481C1C}">
                          <a14:useLocalDpi xmlns:a14="http://schemas.microsoft.com/office/drawing/2010/main" val="0"/>
                        </a:ext>
                      </a:extLst>
                    </a:blip>
                    <a:srcRect/>
                    <a:stretch>
                      <a:fillRect/>
                    </a:stretch>
                  </pic:blipFill>
                  <pic:spPr bwMode="auto">
                    <a:xfrm>
                      <a:off x="0" y="0"/>
                      <a:ext cx="847725" cy="190500"/>
                    </a:xfrm>
                    <a:prstGeom prst="rect">
                      <a:avLst/>
                    </a:prstGeom>
                    <a:noFill/>
                    <a:ln>
                      <a:noFill/>
                    </a:ln>
                  </pic:spPr>
                </pic:pic>
              </a:graphicData>
            </a:graphic>
          </wp:inline>
        </w:drawing>
      </w:r>
    </w:p>
    <w:p w14:paraId="2FB2E167" w14:textId="77777777" w:rsidR="00427255" w:rsidRPr="008B58AB" w:rsidRDefault="00427255" w:rsidP="00427255">
      <w:pPr>
        <w:ind w:left="852"/>
        <w:rPr>
          <w:lang w:val="en-US"/>
        </w:rPr>
      </w:pPr>
      <w:r w:rsidRPr="008B58AB">
        <w:rPr>
          <w:lang w:val="en-US"/>
        </w:rPr>
        <w:tab/>
        <w:t xml:space="preserve">if the value of </w:t>
      </w:r>
      <w:r w:rsidR="00DF64B1" w:rsidRPr="008B58AB">
        <w:rPr>
          <w:noProof/>
          <w:position w:val="-12"/>
          <w:lang w:val="en-US" w:eastAsia="en-US"/>
        </w:rPr>
        <w:drawing>
          <wp:inline distT="0" distB="0" distL="0" distR="0" wp14:anchorId="787FF60B" wp14:editId="600EEFBE">
            <wp:extent cx="190500" cy="209550"/>
            <wp:effectExtent l="0" t="0" r="0" b="0"/>
            <wp:docPr id="837" name="Picture 3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1"/>
                    <pic:cNvPicPr>
                      <a:picLocks noChangeAspect="1" noChangeArrowheads="1"/>
                    </pic:cNvPicPr>
                  </pic:nvPicPr>
                  <pic:blipFill>
                    <a:blip r:embed="rId301" cstate="print">
                      <a:extLst>
                        <a:ext uri="{28A0092B-C50C-407E-A947-70E740481C1C}">
                          <a14:useLocalDpi xmlns:a14="http://schemas.microsoft.com/office/drawing/2010/main" val="0"/>
                        </a:ext>
                      </a:extLst>
                    </a:blip>
                    <a:srcRect/>
                    <a:stretch>
                      <a:fillRect/>
                    </a:stretch>
                  </pic:blipFill>
                  <pic:spPr bwMode="auto">
                    <a:xfrm>
                      <a:off x="0" y="0"/>
                      <a:ext cx="190500" cy="209550"/>
                    </a:xfrm>
                    <a:prstGeom prst="rect">
                      <a:avLst/>
                    </a:prstGeom>
                    <a:noFill/>
                    <a:ln>
                      <a:noFill/>
                    </a:ln>
                  </pic:spPr>
                </pic:pic>
              </a:graphicData>
            </a:graphic>
          </wp:inline>
        </w:drawing>
      </w:r>
      <w:r w:rsidR="00E968F2" w:rsidRPr="008B58AB">
        <w:t xml:space="preserve"> </w:t>
      </w:r>
      <w:r w:rsidRPr="008B58AB">
        <w:rPr>
          <w:lang w:val="en-US"/>
        </w:rPr>
        <w:t xml:space="preserve">is the same as the value of an element </w:t>
      </w:r>
      <w:r w:rsidR="00DF64B1" w:rsidRPr="008B58AB">
        <w:rPr>
          <w:noProof/>
          <w:position w:val="-12"/>
          <w:lang w:val="en-US" w:eastAsia="en-US"/>
        </w:rPr>
        <w:drawing>
          <wp:inline distT="0" distB="0" distL="0" distR="0" wp14:anchorId="38102DA8" wp14:editId="5FB45381">
            <wp:extent cx="142875" cy="190500"/>
            <wp:effectExtent l="0" t="0" r="0" b="0"/>
            <wp:docPr id="838" name="Picture 3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3"/>
                    <pic:cNvPicPr>
                      <a:picLocks noChangeAspect="1" noChangeArrowheads="1"/>
                    </pic:cNvPicPr>
                  </pic:nvPicPr>
                  <pic:blipFill>
                    <a:blip r:embed="rId302"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rPr>
          <w:lang w:val="en-US"/>
        </w:rPr>
        <w:t xml:space="preserve"> in set </w:t>
      </w:r>
      <w:r w:rsidR="00DF64B1" w:rsidRPr="008B58AB">
        <w:rPr>
          <w:noProof/>
          <w:position w:val="-4"/>
          <w:lang w:val="en-US" w:eastAsia="en-US"/>
        </w:rPr>
        <w:drawing>
          <wp:inline distT="0" distB="0" distL="0" distR="0" wp14:anchorId="23F47506" wp14:editId="743A3600">
            <wp:extent cx="142875" cy="142875"/>
            <wp:effectExtent l="0" t="0" r="0" b="0"/>
            <wp:docPr id="839" name="Picture 3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5"/>
                    <pic:cNvPicPr>
                      <a:picLocks noChangeAspect="1" noChangeArrowheads="1"/>
                    </pic:cNvPicPr>
                  </pic:nvPicPr>
                  <pic:blipFill>
                    <a:blip r:embed="rId303"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00E968F2" w:rsidRPr="008B58AB">
        <w:rPr>
          <w:sz w:val="19"/>
          <w:szCs w:val="19"/>
        </w:rPr>
        <w:t xml:space="preserve">, where </w:t>
      </w:r>
      <w:r w:rsidR="00DF64B1" w:rsidRPr="008B58AB">
        <w:rPr>
          <w:noProof/>
          <w:position w:val="-12"/>
          <w:lang w:val="en-US" w:eastAsia="en-US"/>
        </w:rPr>
        <w:drawing>
          <wp:inline distT="0" distB="0" distL="0" distR="0" wp14:anchorId="7836A17F" wp14:editId="62DE7CF2">
            <wp:extent cx="476250" cy="219075"/>
            <wp:effectExtent l="0" t="0" r="0" b="0"/>
            <wp:docPr id="840" name="Picture 3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7"/>
                    <pic:cNvPicPr>
                      <a:picLocks noChangeAspect="1" noChangeArrowheads="1"/>
                    </pic:cNvPicPr>
                  </pic:nvPicPr>
                  <pic:blipFill>
                    <a:blip r:embed="rId304" cstate="print">
                      <a:extLst>
                        <a:ext uri="{28A0092B-C50C-407E-A947-70E740481C1C}">
                          <a14:useLocalDpi xmlns:a14="http://schemas.microsoft.com/office/drawing/2010/main" val="0"/>
                        </a:ext>
                      </a:extLst>
                    </a:blip>
                    <a:srcRect/>
                    <a:stretch>
                      <a:fillRect/>
                    </a:stretch>
                  </pic:blipFill>
                  <pic:spPr bwMode="auto">
                    <a:xfrm>
                      <a:off x="0" y="0"/>
                      <a:ext cx="476250" cy="219075"/>
                    </a:xfrm>
                    <a:prstGeom prst="rect">
                      <a:avLst/>
                    </a:prstGeom>
                    <a:noFill/>
                    <a:ln>
                      <a:noFill/>
                    </a:ln>
                  </pic:spPr>
                </pic:pic>
              </a:graphicData>
            </a:graphic>
          </wp:inline>
        </w:drawing>
      </w:r>
      <w:r w:rsidRPr="008B58AB">
        <w:rPr>
          <w:sz w:val="19"/>
          <w:szCs w:val="19"/>
        </w:rPr>
        <w:t>,</w:t>
      </w:r>
    </w:p>
    <w:p w14:paraId="7C7DFC10" w14:textId="77777777" w:rsidR="00427255" w:rsidRPr="008B58AB" w:rsidRDefault="00427255" w:rsidP="00427255">
      <w:pPr>
        <w:ind w:left="852"/>
        <w:rPr>
          <w:lang w:val="en-US"/>
        </w:rPr>
      </w:pPr>
      <w:r w:rsidRPr="008B58AB">
        <w:rPr>
          <w:lang w:val="en-US"/>
        </w:rPr>
        <w:tab/>
      </w:r>
      <w:r w:rsidRPr="008B58AB">
        <w:rPr>
          <w:lang w:val="en-US"/>
        </w:rPr>
        <w:tab/>
      </w:r>
      <w:r w:rsidR="00DF64B1" w:rsidRPr="008B58AB">
        <w:rPr>
          <w:noProof/>
          <w:position w:val="-6"/>
          <w:sz w:val="19"/>
          <w:szCs w:val="19"/>
          <w:lang w:val="en-US" w:eastAsia="en-US"/>
        </w:rPr>
        <w:drawing>
          <wp:inline distT="0" distB="0" distL="0" distR="0" wp14:anchorId="0C6C3AD7" wp14:editId="2F1A054D">
            <wp:extent cx="152400" cy="152400"/>
            <wp:effectExtent l="0" t="0" r="0" b="0"/>
            <wp:docPr id="841" name="Picture 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1"/>
                    <pic:cNvPicPr>
                      <a:picLocks noChangeAspect="1" noChangeArrowheads="1"/>
                    </pic:cNvPicPr>
                  </pic:nvPicPr>
                  <pic:blipFill>
                    <a:blip r:embed="rId305"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8B58AB">
        <w:t>corresponding to subframe</w:t>
      </w:r>
      <w:r w:rsidRPr="008B58AB">
        <w:rPr>
          <w:sz w:val="19"/>
          <w:szCs w:val="19"/>
        </w:rPr>
        <w:t xml:space="preserve"> </w:t>
      </w:r>
      <w:r w:rsidR="00DF64B1" w:rsidRPr="008B58AB">
        <w:rPr>
          <w:noProof/>
          <w:position w:val="-12"/>
          <w:lang w:val="en-US" w:eastAsia="en-US"/>
        </w:rPr>
        <w:drawing>
          <wp:inline distT="0" distB="0" distL="0" distR="0" wp14:anchorId="144A217C" wp14:editId="7AF34299">
            <wp:extent cx="314325" cy="200025"/>
            <wp:effectExtent l="0" t="0" r="0" b="0"/>
            <wp:docPr id="842" name="Picture 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2"/>
                    <pic:cNvPicPr>
                      <a:picLocks noChangeAspect="1" noChangeArrowheads="1"/>
                    </pic:cNvPicPr>
                  </pic:nvPicPr>
                  <pic:blipFill>
                    <a:blip r:embed="rId296"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8B58AB">
        <w:t>=</w:t>
      </w:r>
      <w:r w:rsidR="00DF64B1" w:rsidRPr="008B58AB">
        <w:rPr>
          <w:noProof/>
          <w:position w:val="-6"/>
          <w:sz w:val="19"/>
          <w:szCs w:val="19"/>
          <w:lang w:val="en-US" w:eastAsia="en-US"/>
        </w:rPr>
        <w:drawing>
          <wp:inline distT="0" distB="0" distL="0" distR="0" wp14:anchorId="614EDC65" wp14:editId="2969EF6D">
            <wp:extent cx="114300" cy="152400"/>
            <wp:effectExtent l="0" t="0" r="0" b="0"/>
            <wp:docPr id="843" name="Picture 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3"/>
                    <pic:cNvPicPr>
                      <a:picLocks noChangeAspect="1" noChangeArrowheads="1"/>
                    </pic:cNvPicPr>
                  </pic:nvPicPr>
                  <pic:blipFill>
                    <a:blip r:embed="rId306"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lang w:val="en-US"/>
        </w:rPr>
        <w:t>;</w:t>
      </w:r>
    </w:p>
    <w:p w14:paraId="083BF53E" w14:textId="77777777" w:rsidR="00427255" w:rsidRPr="008B58AB" w:rsidRDefault="00427255" w:rsidP="00427255">
      <w:pPr>
        <w:ind w:left="852"/>
        <w:rPr>
          <w:lang w:val="en-US"/>
        </w:rPr>
      </w:pPr>
      <w:r w:rsidRPr="008B58AB">
        <w:rPr>
          <w:lang w:val="en-US"/>
        </w:rPr>
        <w:tab/>
      </w:r>
      <w:r w:rsidRPr="008B58AB">
        <w:rPr>
          <w:lang w:val="en-US"/>
        </w:rPr>
        <w:tab/>
      </w:r>
      <w:r w:rsidR="00DF64B1" w:rsidRPr="008B58AB">
        <w:rPr>
          <w:noProof/>
          <w:position w:val="-6"/>
          <w:sz w:val="19"/>
          <w:szCs w:val="19"/>
          <w:lang w:val="en-US" w:eastAsia="en-US"/>
        </w:rPr>
        <w:drawing>
          <wp:inline distT="0" distB="0" distL="0" distR="0" wp14:anchorId="6012EF2E" wp14:editId="516E9598">
            <wp:extent cx="457200" cy="152400"/>
            <wp:effectExtent l="0" t="0" r="0" b="0"/>
            <wp:docPr id="844" name="Picture 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4"/>
                    <pic:cNvPicPr>
                      <a:picLocks noChangeAspect="1" noChangeArrowheads="1"/>
                    </pic:cNvPicPr>
                  </pic:nvPicPr>
                  <pic:blipFill>
                    <a:blip r:embed="rId307" cstate="print">
                      <a:extLst>
                        <a:ext uri="{28A0092B-C50C-407E-A947-70E740481C1C}">
                          <a14:useLocalDpi xmlns:a14="http://schemas.microsoft.com/office/drawing/2010/main" val="0"/>
                        </a:ext>
                      </a:extLst>
                    </a:blip>
                    <a:srcRect/>
                    <a:stretch>
                      <a:fillRect/>
                    </a:stretch>
                  </pic:blipFill>
                  <pic:spPr bwMode="auto">
                    <a:xfrm>
                      <a:off x="0" y="0"/>
                      <a:ext cx="457200" cy="152400"/>
                    </a:xfrm>
                    <a:prstGeom prst="rect">
                      <a:avLst/>
                    </a:prstGeom>
                    <a:noFill/>
                    <a:ln>
                      <a:noFill/>
                    </a:ln>
                  </pic:spPr>
                </pic:pic>
              </a:graphicData>
            </a:graphic>
          </wp:inline>
        </w:drawing>
      </w:r>
    </w:p>
    <w:p w14:paraId="7F3BEFB6" w14:textId="77777777" w:rsidR="00427255" w:rsidRPr="008B58AB" w:rsidRDefault="00427255" w:rsidP="00427255">
      <w:pPr>
        <w:ind w:left="852"/>
        <w:rPr>
          <w:lang w:val="en-US"/>
        </w:rPr>
      </w:pPr>
      <w:r w:rsidRPr="008B58AB">
        <w:rPr>
          <w:lang w:val="en-US"/>
        </w:rPr>
        <w:tab/>
        <w:t>end if</w:t>
      </w:r>
    </w:p>
    <w:p w14:paraId="39680F0E" w14:textId="77777777" w:rsidR="00427255" w:rsidRPr="008B58AB" w:rsidRDefault="00427255" w:rsidP="00427255">
      <w:pPr>
        <w:ind w:left="852"/>
        <w:rPr>
          <w:lang w:val="en-US"/>
        </w:rPr>
      </w:pPr>
      <w:r w:rsidRPr="008B58AB">
        <w:rPr>
          <w:lang w:val="en-US"/>
        </w:rPr>
        <w:t>end for</w:t>
      </w:r>
    </w:p>
    <w:p w14:paraId="68166254" w14:textId="777FB212" w:rsidR="00427255" w:rsidRPr="008B58AB" w:rsidRDefault="00427255" w:rsidP="00427255">
      <w:pPr>
        <w:ind w:left="852" w:firstLine="284"/>
        <w:rPr>
          <w:lang w:val="en-US"/>
        </w:rPr>
      </w:pPr>
      <w:r w:rsidRPr="008B58AB">
        <w:rPr>
          <w:lang w:val="en-US"/>
        </w:rPr>
        <w:t xml:space="preserve">for </w:t>
      </w:r>
      <w:r w:rsidR="00472A5D">
        <w:rPr>
          <w:noProof/>
          <w:position w:val="-8"/>
        </w:rPr>
        <w:pict w14:anchorId="7D81CC18">
          <v:shape id="_x0000_i1196" type="#_x0000_t75" style="width:72.55pt;height:15.8pt">
            <v:imagedata r:id="rId308" o:title=""/>
          </v:shape>
        </w:pict>
      </w:r>
    </w:p>
    <w:p w14:paraId="3DC70CFA" w14:textId="77777777" w:rsidR="00427255" w:rsidRPr="008B58AB" w:rsidRDefault="00427255" w:rsidP="00427255">
      <w:pPr>
        <w:ind w:left="1136" w:firstLine="284"/>
        <w:rPr>
          <w:lang w:val="en-US"/>
        </w:rPr>
      </w:pPr>
      <w:r w:rsidRPr="008B58AB">
        <w:rPr>
          <w:lang w:val="en-US"/>
        </w:rPr>
        <w:t xml:space="preserve">if the value of </w:t>
      </w:r>
      <w:r w:rsidR="00DF64B1" w:rsidRPr="008B58AB">
        <w:rPr>
          <w:noProof/>
          <w:position w:val="-12"/>
          <w:lang w:val="en-US" w:eastAsia="en-US"/>
        </w:rPr>
        <w:drawing>
          <wp:inline distT="0" distB="0" distL="0" distR="0" wp14:anchorId="032743AE" wp14:editId="145C264E">
            <wp:extent cx="190500" cy="228600"/>
            <wp:effectExtent l="0" t="0" r="0" b="0"/>
            <wp:docPr id="846" name="Picture 3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4"/>
                    <pic:cNvPicPr>
                      <a:picLocks noChangeAspect="1" noChangeArrowheads="1"/>
                    </pic:cNvPicPr>
                  </pic:nvPicPr>
                  <pic:blipFill>
                    <a:blip r:embed="rId309" cstate="print">
                      <a:extLst>
                        <a:ext uri="{28A0092B-C50C-407E-A947-70E740481C1C}">
                          <a14:useLocalDpi xmlns:a14="http://schemas.microsoft.com/office/drawing/2010/main" val="0"/>
                        </a:ext>
                      </a:extLst>
                    </a:blip>
                    <a:srcRect/>
                    <a:stretch>
                      <a:fillRect/>
                    </a:stretch>
                  </pic:blipFill>
                  <pic:spPr bwMode="auto">
                    <a:xfrm>
                      <a:off x="0" y="0"/>
                      <a:ext cx="190500" cy="22860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lang w:val="en-US" w:eastAsia="en-US"/>
        </w:rPr>
        <w:drawing>
          <wp:inline distT="0" distB="0" distL="0" distR="0" wp14:anchorId="2E364BBE" wp14:editId="7404747D">
            <wp:extent cx="142875" cy="190500"/>
            <wp:effectExtent l="0" t="0" r="0" b="0"/>
            <wp:docPr id="847" name="Picture 3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6"/>
                    <pic:cNvPicPr>
                      <a:picLocks noChangeAspect="1" noChangeArrowheads="1"/>
                    </pic:cNvPicPr>
                  </pic:nvPicPr>
                  <pic:blipFill>
                    <a:blip r:embed="rId302"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rPr>
          <w:lang w:val="en-US"/>
        </w:rPr>
        <w:t xml:space="preserve"> in set </w:t>
      </w:r>
      <w:r w:rsidR="00DF64B1" w:rsidRPr="008B58AB">
        <w:rPr>
          <w:noProof/>
          <w:position w:val="-4"/>
          <w:lang w:val="en-US" w:eastAsia="en-US"/>
        </w:rPr>
        <w:drawing>
          <wp:inline distT="0" distB="0" distL="0" distR="0" wp14:anchorId="69F5CFA7" wp14:editId="162C1768">
            <wp:extent cx="142875" cy="142875"/>
            <wp:effectExtent l="0" t="0" r="0" b="0"/>
            <wp:docPr id="848" name="Picture 3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8"/>
                    <pic:cNvPicPr>
                      <a:picLocks noChangeAspect="1" noChangeArrowheads="1"/>
                    </pic:cNvPicPr>
                  </pic:nvPicPr>
                  <pic:blipFill>
                    <a:blip r:embed="rId303"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Pr="008B58AB">
        <w:rPr>
          <w:lang w:val="en-US"/>
        </w:rPr>
        <w:t xml:space="preserve">, where </w:t>
      </w:r>
      <w:r w:rsidR="00DF64B1" w:rsidRPr="008B58AB">
        <w:rPr>
          <w:noProof/>
          <w:position w:val="-10"/>
          <w:sz w:val="19"/>
          <w:szCs w:val="19"/>
          <w:lang w:val="en-US" w:eastAsia="en-US"/>
        </w:rPr>
        <w:drawing>
          <wp:inline distT="0" distB="0" distL="0" distR="0" wp14:anchorId="348AAD2D" wp14:editId="47225A42">
            <wp:extent cx="466725" cy="219075"/>
            <wp:effectExtent l="0" t="0" r="0" b="0"/>
            <wp:docPr id="849" name="Picture 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9"/>
                    <pic:cNvPicPr>
                      <a:picLocks noChangeAspect="1" noChangeArrowheads="1"/>
                    </pic:cNvPicPr>
                  </pic:nvPicPr>
                  <pic:blipFill>
                    <a:blip r:embed="rId310"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Pr="008B58AB">
        <w:rPr>
          <w:lang w:val="en-US"/>
        </w:rPr>
        <w:t xml:space="preserve"> </w:t>
      </w:r>
      <w:r w:rsidRPr="008B58AB">
        <w:rPr>
          <w:lang w:val="x-none"/>
        </w:rPr>
        <w:t>(defined in Table 10.1.3.1-1A</w:t>
      </w:r>
      <w:r w:rsidR="001064A6" w:rsidRPr="008B58AB">
        <w:rPr>
          <w:lang w:val="en-US"/>
        </w:rPr>
        <w:t xml:space="preserve"> </w:t>
      </w:r>
      <w:r w:rsidR="001064A6" w:rsidRPr="008B58AB">
        <w:t xml:space="preserve">if the UE is configured with the higher layer parameter </w:t>
      </w:r>
      <w:r w:rsidR="001064A6" w:rsidRPr="008B58AB">
        <w:rPr>
          <w:i/>
        </w:rPr>
        <w:t>EIMTA-MainConfigServCell-r12</w:t>
      </w:r>
      <w:r w:rsidR="001064A6" w:rsidRPr="008B58AB">
        <w:t>,</w:t>
      </w:r>
      <w:r w:rsidR="001064A6" w:rsidRPr="008B58AB">
        <w:rPr>
          <w:lang w:eastAsia="zh-CN"/>
        </w:rPr>
        <w:t xml:space="preserve"> or </w:t>
      </w:r>
      <w:r w:rsidR="001064A6" w:rsidRPr="008B58AB">
        <w:rPr>
          <w:lang w:val="x-none"/>
        </w:rPr>
        <w:t>Table 10.1.3.1-1</w:t>
      </w:r>
      <w:r w:rsidR="001064A6" w:rsidRPr="008B58AB">
        <w:rPr>
          <w:lang w:val="en-US"/>
        </w:rPr>
        <w:t xml:space="preserve">B if </w:t>
      </w:r>
      <w:r w:rsidR="001064A6" w:rsidRPr="008B58AB">
        <w:rPr>
          <w:lang w:eastAsia="zh-CN"/>
        </w:rPr>
        <w:t xml:space="preserve">the UE is configured with the </w:t>
      </w:r>
      <w:r w:rsidR="001064A6" w:rsidRPr="008B58AB">
        <w:t xml:space="preserve">higher layer parameter </w:t>
      </w:r>
      <w:r w:rsidR="001064A6" w:rsidRPr="008B58AB">
        <w:rPr>
          <w:i/>
        </w:rPr>
        <w:t>shortProcessingTime</w:t>
      </w:r>
      <w:r w:rsidRPr="008B58AB">
        <w:rPr>
          <w:lang w:val="x-none"/>
        </w:rPr>
        <w:t>)</w:t>
      </w:r>
    </w:p>
    <w:p w14:paraId="1849B235" w14:textId="77777777" w:rsidR="00427255" w:rsidRPr="008B58AB" w:rsidRDefault="00427255" w:rsidP="00427255">
      <w:pPr>
        <w:ind w:left="852"/>
        <w:rPr>
          <w:lang w:val="en-US"/>
        </w:rPr>
      </w:pPr>
      <w:r w:rsidRPr="008B58AB">
        <w:rPr>
          <w:lang w:val="en-US"/>
        </w:rPr>
        <w:tab/>
      </w:r>
      <w:r w:rsidRPr="008B58AB">
        <w:rPr>
          <w:lang w:val="en-US"/>
        </w:rPr>
        <w:tab/>
      </w:r>
      <w:r w:rsidRPr="008B58AB">
        <w:rPr>
          <w:lang w:val="en-US"/>
        </w:rPr>
        <w:tab/>
      </w:r>
      <w:r w:rsidR="00DF64B1" w:rsidRPr="008B58AB">
        <w:rPr>
          <w:noProof/>
          <w:position w:val="-6"/>
          <w:sz w:val="19"/>
          <w:szCs w:val="19"/>
          <w:lang w:val="en-US" w:eastAsia="en-US"/>
        </w:rPr>
        <w:drawing>
          <wp:inline distT="0" distB="0" distL="0" distR="0" wp14:anchorId="0BED77B0" wp14:editId="30154905">
            <wp:extent cx="152400" cy="152400"/>
            <wp:effectExtent l="0" t="0" r="0" b="0"/>
            <wp:docPr id="850" name="Picture 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0"/>
                    <pic:cNvPicPr>
                      <a:picLocks noChangeAspect="1" noChangeArrowheads="1"/>
                    </pic:cNvPicPr>
                  </pic:nvPicPr>
                  <pic:blipFill>
                    <a:blip r:embed="rId305"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8B58AB">
        <w:rPr>
          <w:sz w:val="19"/>
          <w:szCs w:val="19"/>
        </w:rPr>
        <w:t xml:space="preserve"> </w:t>
      </w:r>
      <w:r w:rsidRPr="008B58AB">
        <w:t>corresponding to subframe</w:t>
      </w:r>
      <w:r w:rsidRPr="008B58AB">
        <w:rPr>
          <w:sz w:val="19"/>
          <w:szCs w:val="19"/>
        </w:rPr>
        <w:t xml:space="preserve"> </w:t>
      </w:r>
      <w:r w:rsidR="00DF64B1" w:rsidRPr="008B58AB">
        <w:rPr>
          <w:noProof/>
          <w:position w:val="-12"/>
          <w:lang w:val="en-US" w:eastAsia="en-US"/>
        </w:rPr>
        <w:drawing>
          <wp:inline distT="0" distB="0" distL="0" distR="0" wp14:anchorId="3B9F137E" wp14:editId="60BB97F9">
            <wp:extent cx="314325" cy="200025"/>
            <wp:effectExtent l="0" t="0" r="0" b="0"/>
            <wp:docPr id="851" name="Picture 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1"/>
                    <pic:cNvPicPr>
                      <a:picLocks noChangeAspect="1" noChangeArrowheads="1"/>
                    </pic:cNvPicPr>
                  </pic:nvPicPr>
                  <pic:blipFill>
                    <a:blip r:embed="rId296"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8B58AB">
        <w:t>=</w:t>
      </w:r>
      <w:r w:rsidR="00DF64B1" w:rsidRPr="008B58AB">
        <w:rPr>
          <w:noProof/>
          <w:position w:val="-6"/>
          <w:sz w:val="19"/>
          <w:szCs w:val="19"/>
          <w:lang w:val="en-US" w:eastAsia="en-US"/>
        </w:rPr>
        <w:drawing>
          <wp:inline distT="0" distB="0" distL="0" distR="0" wp14:anchorId="17C20513" wp14:editId="094966AC">
            <wp:extent cx="114300" cy="152400"/>
            <wp:effectExtent l="0" t="0" r="0" b="0"/>
            <wp:docPr id="852" name="Picture 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2"/>
                    <pic:cNvPicPr>
                      <a:picLocks noChangeAspect="1" noChangeArrowheads="1"/>
                    </pic:cNvPicPr>
                  </pic:nvPicPr>
                  <pic:blipFill>
                    <a:blip r:embed="rId306"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lang w:val="en-US"/>
        </w:rPr>
        <w:t>;</w:t>
      </w:r>
    </w:p>
    <w:p w14:paraId="5E46577F" w14:textId="77777777" w:rsidR="00427255" w:rsidRPr="008B58AB" w:rsidRDefault="00427255" w:rsidP="00427255">
      <w:pPr>
        <w:ind w:left="852"/>
        <w:rPr>
          <w:lang w:val="en-US"/>
        </w:rPr>
      </w:pPr>
      <w:r w:rsidRPr="008B58AB">
        <w:rPr>
          <w:lang w:val="en-US"/>
        </w:rPr>
        <w:tab/>
      </w:r>
      <w:r w:rsidRPr="008B58AB">
        <w:rPr>
          <w:lang w:val="en-US"/>
        </w:rPr>
        <w:tab/>
      </w:r>
      <w:r w:rsidRPr="008B58AB">
        <w:rPr>
          <w:lang w:val="en-US"/>
        </w:rPr>
        <w:tab/>
      </w:r>
      <w:r w:rsidR="00DF64B1" w:rsidRPr="008B58AB">
        <w:rPr>
          <w:noProof/>
          <w:position w:val="-6"/>
          <w:sz w:val="19"/>
          <w:szCs w:val="19"/>
          <w:lang w:val="en-US" w:eastAsia="en-US"/>
        </w:rPr>
        <w:drawing>
          <wp:inline distT="0" distB="0" distL="0" distR="0" wp14:anchorId="5FF493DF" wp14:editId="44D9C57A">
            <wp:extent cx="457200" cy="152400"/>
            <wp:effectExtent l="0" t="0" r="0" b="0"/>
            <wp:docPr id="853" name="Picture 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
                    <pic:cNvPicPr>
                      <a:picLocks noChangeAspect="1" noChangeArrowheads="1"/>
                    </pic:cNvPicPr>
                  </pic:nvPicPr>
                  <pic:blipFill>
                    <a:blip r:embed="rId307" cstate="print">
                      <a:extLst>
                        <a:ext uri="{28A0092B-C50C-407E-A947-70E740481C1C}">
                          <a14:useLocalDpi xmlns:a14="http://schemas.microsoft.com/office/drawing/2010/main" val="0"/>
                        </a:ext>
                      </a:extLst>
                    </a:blip>
                    <a:srcRect/>
                    <a:stretch>
                      <a:fillRect/>
                    </a:stretch>
                  </pic:blipFill>
                  <pic:spPr bwMode="auto">
                    <a:xfrm>
                      <a:off x="0" y="0"/>
                      <a:ext cx="457200" cy="152400"/>
                    </a:xfrm>
                    <a:prstGeom prst="rect">
                      <a:avLst/>
                    </a:prstGeom>
                    <a:noFill/>
                    <a:ln>
                      <a:noFill/>
                    </a:ln>
                  </pic:spPr>
                </pic:pic>
              </a:graphicData>
            </a:graphic>
          </wp:inline>
        </w:drawing>
      </w:r>
    </w:p>
    <w:p w14:paraId="4B977E79" w14:textId="77777777" w:rsidR="00427255" w:rsidRPr="008B58AB" w:rsidRDefault="00427255" w:rsidP="00427255">
      <w:pPr>
        <w:ind w:left="852"/>
        <w:rPr>
          <w:lang w:val="en-US"/>
        </w:rPr>
      </w:pPr>
      <w:r w:rsidRPr="008B58AB">
        <w:rPr>
          <w:lang w:val="en-US"/>
        </w:rPr>
        <w:tab/>
      </w:r>
      <w:r w:rsidRPr="008B58AB">
        <w:rPr>
          <w:lang w:val="en-US"/>
        </w:rPr>
        <w:tab/>
        <w:t>end if</w:t>
      </w:r>
    </w:p>
    <w:p w14:paraId="0DDBD1E9" w14:textId="77777777" w:rsidR="00427255" w:rsidRPr="008B58AB" w:rsidRDefault="00427255" w:rsidP="00427255">
      <w:pPr>
        <w:ind w:left="852"/>
        <w:rPr>
          <w:lang w:val="x-none"/>
        </w:rPr>
      </w:pPr>
      <w:r w:rsidRPr="008B58AB">
        <w:rPr>
          <w:lang w:val="en-US"/>
        </w:rPr>
        <w:t>end for</w:t>
      </w:r>
    </w:p>
    <w:p w14:paraId="451084FA" w14:textId="77777777" w:rsidR="00427255" w:rsidRPr="008B58AB" w:rsidRDefault="0003503D" w:rsidP="008260B9">
      <w:pPr>
        <w:pStyle w:val="B1"/>
      </w:pPr>
      <w:r w:rsidRPr="008B58AB">
        <w:t>-</w:t>
      </w:r>
      <w:r w:rsidRPr="008B58AB">
        <w:tab/>
      </w:r>
      <w:r w:rsidR="00427255" w:rsidRPr="008B58AB">
        <w:t xml:space="preserve">For a PDSCH transmission indicated by the detection of corresponding PDCCH or a PDCCH indicating downlink SPS release in sub-frame </w:t>
      </w:r>
      <w:r w:rsidR="00DF64B1" w:rsidRPr="008B58AB">
        <w:rPr>
          <w:noProof/>
          <w:position w:val="-12"/>
          <w:lang w:val="en-US" w:eastAsia="en-US"/>
        </w:rPr>
        <w:drawing>
          <wp:inline distT="0" distB="0" distL="0" distR="0" wp14:anchorId="7179AFA3" wp14:editId="6453E3A5">
            <wp:extent cx="314325" cy="200025"/>
            <wp:effectExtent l="0" t="0" r="0" b="0"/>
            <wp:docPr id="854" name="Picture 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4"/>
                    <pic:cNvPicPr>
                      <a:picLocks noChangeAspect="1" noChangeArrowheads="1"/>
                    </pic:cNvPicPr>
                  </pic:nvPicPr>
                  <pic:blipFill>
                    <a:blip r:embed="rId296"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00427255" w:rsidRPr="008B58AB">
        <w:t xml:space="preserve">, </w:t>
      </w:r>
    </w:p>
    <w:p w14:paraId="25CA408A" w14:textId="77777777" w:rsidR="00427255" w:rsidRPr="008B58AB" w:rsidRDefault="0003503D" w:rsidP="008260B9">
      <w:pPr>
        <w:pStyle w:val="B2"/>
        <w:rPr>
          <w:lang w:val="x-none"/>
        </w:rPr>
      </w:pPr>
      <w:r w:rsidRPr="008B58AB">
        <w:rPr>
          <w:lang w:val="en-US"/>
        </w:rPr>
        <w:t>-</w:t>
      </w:r>
      <w:r w:rsidRPr="008B58AB">
        <w:rPr>
          <w:lang w:val="en-US"/>
        </w:rPr>
        <w:tab/>
      </w:r>
      <w:r w:rsidR="00427255" w:rsidRPr="008B58AB">
        <w:rPr>
          <w:lang w:val="en-US"/>
        </w:rPr>
        <w:t xml:space="preserve">if the value of </w:t>
      </w:r>
      <w:r w:rsidR="00DF64B1" w:rsidRPr="008B58AB">
        <w:rPr>
          <w:noProof/>
          <w:lang w:val="en-US" w:eastAsia="en-US"/>
        </w:rPr>
        <w:drawing>
          <wp:inline distT="0" distB="0" distL="0" distR="0" wp14:anchorId="01510C48" wp14:editId="1D50E9BE">
            <wp:extent cx="152400" cy="209550"/>
            <wp:effectExtent l="0" t="0" r="0" b="0"/>
            <wp:docPr id="855" name="Picture 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
                    <pic:cNvPicPr>
                      <a:picLocks noChangeAspect="1" noChangeArrowheads="1"/>
                    </pic:cNvPicPr>
                  </pic:nvPicPr>
                  <pic:blipFill>
                    <a:blip r:embed="rId311"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427255" w:rsidRPr="008B58AB">
        <w:rPr>
          <w:lang w:val="en-US"/>
        </w:rPr>
        <w:t xml:space="preserve">is same as the value of an element </w:t>
      </w:r>
      <w:r w:rsidR="00DF64B1" w:rsidRPr="008B58AB">
        <w:rPr>
          <w:noProof/>
          <w:lang w:val="en-US" w:eastAsia="en-US"/>
        </w:rPr>
        <w:drawing>
          <wp:inline distT="0" distB="0" distL="0" distR="0" wp14:anchorId="4423F1B8" wp14:editId="31FD0110">
            <wp:extent cx="209550" cy="200025"/>
            <wp:effectExtent l="0" t="0" r="0" b="0"/>
            <wp:docPr id="856" name="Picture 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
                    <pic:cNvPicPr>
                      <a:picLocks noChangeAspect="1" noChangeArrowheads="1"/>
                    </pic:cNvPicPr>
                  </pic:nvPicPr>
                  <pic:blipFill>
                    <a:blip r:embed="rId312"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427255" w:rsidRPr="008B58AB">
        <w:rPr>
          <w:lang w:val="en-US"/>
        </w:rPr>
        <w:t xml:space="preserve">in set </w:t>
      </w:r>
      <w:r w:rsidR="00DF64B1" w:rsidRPr="008B58AB">
        <w:rPr>
          <w:noProof/>
          <w:lang w:val="en-US" w:eastAsia="en-US"/>
        </w:rPr>
        <w:drawing>
          <wp:inline distT="0" distB="0" distL="0" distR="0" wp14:anchorId="521EA378" wp14:editId="7C721891">
            <wp:extent cx="161925" cy="142875"/>
            <wp:effectExtent l="0" t="0" r="0" b="0"/>
            <wp:docPr id="857" name="Picture 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7"/>
                    <pic:cNvPicPr>
                      <a:picLocks noChangeAspect="1" noChangeArrowheads="1"/>
                    </pic:cNvPicPr>
                  </pic:nvPicPr>
                  <pic:blipFill>
                    <a:blip r:embed="rId313" cstate="print">
                      <a:extLst>
                        <a:ext uri="{28A0092B-C50C-407E-A947-70E740481C1C}">
                          <a14:useLocalDpi xmlns:a14="http://schemas.microsoft.com/office/drawing/2010/main" val="0"/>
                        </a:ext>
                      </a:extLst>
                    </a:blip>
                    <a:srcRect/>
                    <a:stretch>
                      <a:fillRect/>
                    </a:stretch>
                  </pic:blipFill>
                  <pic:spPr bwMode="auto">
                    <a:xfrm>
                      <a:off x="0" y="0"/>
                      <a:ext cx="161925" cy="142875"/>
                    </a:xfrm>
                    <a:prstGeom prst="rect">
                      <a:avLst/>
                    </a:prstGeom>
                    <a:noFill/>
                    <a:ln>
                      <a:noFill/>
                    </a:ln>
                  </pic:spPr>
                </pic:pic>
              </a:graphicData>
            </a:graphic>
          </wp:inline>
        </w:drawing>
      </w:r>
      <w:r w:rsidR="00427255" w:rsidRPr="008B58AB">
        <w:rPr>
          <w:lang w:val="en-US"/>
        </w:rPr>
        <w:t xml:space="preserve">, </w:t>
      </w:r>
      <w:r w:rsidR="00427255" w:rsidRPr="008B58AB">
        <w:rPr>
          <w:lang w:val="x-none"/>
        </w:rPr>
        <w:t xml:space="preserve">the PUCCH resource </w:t>
      </w:r>
      <w:r w:rsidR="00DF64B1" w:rsidRPr="008B58AB">
        <w:rPr>
          <w:noProof/>
          <w:position w:val="-14"/>
          <w:lang w:val="en-US" w:eastAsia="en-US"/>
        </w:rPr>
        <w:drawing>
          <wp:inline distT="0" distB="0" distL="0" distR="0" wp14:anchorId="40257B0C" wp14:editId="78EE454F">
            <wp:extent cx="523875" cy="257175"/>
            <wp:effectExtent l="0" t="0" r="0" b="0"/>
            <wp:docPr id="858"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427255" w:rsidRPr="008B58AB">
        <w:rPr>
          <w:lang w:val="en-US"/>
        </w:rPr>
        <w:t xml:space="preserve"> is given by</w:t>
      </w:r>
      <w:r w:rsidR="00427255" w:rsidRPr="008B58AB">
        <w:rPr>
          <w:lang w:val="x-none"/>
        </w:rPr>
        <w:t xml:space="preserve"> </w:t>
      </w:r>
      <w:r w:rsidR="00DF64B1" w:rsidRPr="008B58AB">
        <w:rPr>
          <w:noProof/>
          <w:position w:val="-14"/>
          <w:lang w:val="en-US" w:eastAsia="en-US"/>
        </w:rPr>
        <w:drawing>
          <wp:inline distT="0" distB="0" distL="0" distR="0" wp14:anchorId="67E5F29D" wp14:editId="7B99683E">
            <wp:extent cx="3143250" cy="238125"/>
            <wp:effectExtent l="0" t="0" r="0" b="0"/>
            <wp:docPr id="859" name="Picture 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9"/>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3143250" cy="238125"/>
                    </a:xfrm>
                    <a:prstGeom prst="rect">
                      <a:avLst/>
                    </a:prstGeom>
                    <a:noFill/>
                    <a:ln>
                      <a:noFill/>
                    </a:ln>
                  </pic:spPr>
                </pic:pic>
              </a:graphicData>
            </a:graphic>
          </wp:inline>
        </w:drawing>
      </w:r>
      <w:r w:rsidR="00427255" w:rsidRPr="008B58AB">
        <w:rPr>
          <w:lang w:val="en-US"/>
        </w:rPr>
        <w:t>;</w:t>
      </w:r>
      <w:r w:rsidR="00427255" w:rsidRPr="008B58AB">
        <w:rPr>
          <w:lang w:val="x-none"/>
        </w:rPr>
        <w:t xml:space="preserve"> </w:t>
      </w:r>
    </w:p>
    <w:p w14:paraId="5C0D2FAF" w14:textId="4488D7E5" w:rsidR="00FA17E9" w:rsidRDefault="0003503D" w:rsidP="00FA17E9">
      <w:pPr>
        <w:pStyle w:val="B2"/>
        <w:rPr>
          <w:lang w:val="en-US"/>
        </w:rPr>
      </w:pPr>
      <w:r w:rsidRPr="008B58AB">
        <w:rPr>
          <w:lang w:val="en-US"/>
        </w:rPr>
        <w:t>-</w:t>
      </w:r>
      <w:r w:rsidRPr="008B58AB">
        <w:rPr>
          <w:lang w:val="en-US"/>
        </w:rPr>
        <w:tab/>
      </w:r>
      <w:r w:rsidR="00427255" w:rsidRPr="008B58AB">
        <w:rPr>
          <w:lang w:val="en-US"/>
        </w:rPr>
        <w:t xml:space="preserve">if the value of </w:t>
      </w:r>
      <w:r w:rsidR="00DF64B1" w:rsidRPr="008B58AB">
        <w:rPr>
          <w:noProof/>
          <w:lang w:val="en-US" w:eastAsia="en-US"/>
        </w:rPr>
        <w:drawing>
          <wp:inline distT="0" distB="0" distL="0" distR="0" wp14:anchorId="4741125A" wp14:editId="2669DC0A">
            <wp:extent cx="152400" cy="209550"/>
            <wp:effectExtent l="0" t="0" r="0" b="0"/>
            <wp:docPr id="860" name="Picture 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0"/>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427255" w:rsidRPr="008B58AB">
        <w:rPr>
          <w:lang w:val="en-US"/>
        </w:rPr>
        <w:t xml:space="preserve">is same as the value of an element </w:t>
      </w:r>
      <w:r w:rsidR="00DF64B1" w:rsidRPr="008B58AB">
        <w:rPr>
          <w:noProof/>
          <w:lang w:val="en-US" w:eastAsia="en-US"/>
        </w:rPr>
        <w:drawing>
          <wp:inline distT="0" distB="0" distL="0" distR="0" wp14:anchorId="462B4133" wp14:editId="04712C01">
            <wp:extent cx="161925" cy="209550"/>
            <wp:effectExtent l="0" t="0" r="0" b="0"/>
            <wp:docPr id="861" name="Picture 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1"/>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427255" w:rsidRPr="008B58AB">
        <w:rPr>
          <w:lang w:val="en-US"/>
        </w:rPr>
        <w:t xml:space="preserve"> in set </w:t>
      </w:r>
      <w:r w:rsidR="00DF64B1" w:rsidRPr="008B58AB">
        <w:rPr>
          <w:noProof/>
          <w:lang w:val="en-US" w:eastAsia="en-US"/>
        </w:rPr>
        <w:drawing>
          <wp:inline distT="0" distB="0" distL="0" distR="0" wp14:anchorId="04B1DA1D" wp14:editId="36094368">
            <wp:extent cx="200025" cy="161925"/>
            <wp:effectExtent l="0" t="0" r="0" b="0"/>
            <wp:docPr id="862" name="Picture 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2"/>
                    <pic:cNvPicPr>
                      <a:picLocks noChangeAspect="1" noChangeArrowheads="1"/>
                    </pic:cNvPicPr>
                  </pic:nvPicPr>
                  <pic:blipFill>
                    <a:blip r:embed="rId317" cstate="print">
                      <a:extLst>
                        <a:ext uri="{28A0092B-C50C-407E-A947-70E740481C1C}">
                          <a14:useLocalDpi xmlns:a14="http://schemas.microsoft.com/office/drawing/2010/main" val="0"/>
                        </a:ext>
                      </a:extLst>
                    </a:blip>
                    <a:srcRect/>
                    <a:stretch>
                      <a:fillRect/>
                    </a:stretch>
                  </pic:blipFill>
                  <pic:spPr bwMode="auto">
                    <a:xfrm>
                      <a:off x="0" y="0"/>
                      <a:ext cx="200025" cy="161925"/>
                    </a:xfrm>
                    <a:prstGeom prst="rect">
                      <a:avLst/>
                    </a:prstGeom>
                    <a:noFill/>
                    <a:ln>
                      <a:noFill/>
                    </a:ln>
                  </pic:spPr>
                </pic:pic>
              </a:graphicData>
            </a:graphic>
          </wp:inline>
        </w:drawing>
      </w:r>
      <w:r w:rsidR="00427255" w:rsidRPr="008B58AB">
        <w:rPr>
          <w:lang w:val="en-US"/>
        </w:rPr>
        <w:t xml:space="preserve">, where </w:t>
      </w:r>
      <w:r w:rsidR="00DF64B1" w:rsidRPr="008B58AB">
        <w:rPr>
          <w:noProof/>
          <w:lang w:val="en-US" w:eastAsia="en-US"/>
        </w:rPr>
        <w:drawing>
          <wp:inline distT="0" distB="0" distL="0" distR="0" wp14:anchorId="1C6BC174" wp14:editId="6CE93C5B">
            <wp:extent cx="457200" cy="209550"/>
            <wp:effectExtent l="0" t="0" r="0" b="0"/>
            <wp:docPr id="863" name="Picture 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3"/>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427255" w:rsidRPr="008B58AB">
        <w:rPr>
          <w:lang w:val="x-none"/>
        </w:rPr>
        <w:t>(defined in Table 10.1.3.1-1A</w:t>
      </w:r>
      <w:r w:rsidR="001064A6" w:rsidRPr="008B58AB">
        <w:rPr>
          <w:lang w:val="en-US"/>
        </w:rPr>
        <w:t xml:space="preserve"> </w:t>
      </w:r>
      <w:r w:rsidR="001064A6" w:rsidRPr="008B58AB">
        <w:t xml:space="preserve">if the UE is configured with the higher layer parameter </w:t>
      </w:r>
      <w:r w:rsidR="001064A6" w:rsidRPr="008B58AB">
        <w:rPr>
          <w:i/>
        </w:rPr>
        <w:t>EIMTA-MainConfigServCell-r12</w:t>
      </w:r>
      <w:r w:rsidR="00565ECD">
        <w:t xml:space="preserve">), </w:t>
      </w:r>
      <w:r w:rsidR="00427255" w:rsidRPr="008B58AB">
        <w:rPr>
          <w:lang w:val="x-none"/>
        </w:rPr>
        <w:t xml:space="preserve">the PUCCH resource </w:t>
      </w:r>
      <w:r w:rsidR="00DF64B1" w:rsidRPr="008B58AB">
        <w:rPr>
          <w:noProof/>
          <w:position w:val="-14"/>
          <w:lang w:val="en-US" w:eastAsia="en-US"/>
        </w:rPr>
        <w:drawing>
          <wp:inline distT="0" distB="0" distL="0" distR="0" wp14:anchorId="4ABD5842" wp14:editId="5CEFB6B7">
            <wp:extent cx="523875" cy="257175"/>
            <wp:effectExtent l="0" t="0" r="0" b="0"/>
            <wp:docPr id="864" name="Picture 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4"/>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427255" w:rsidRPr="008B58AB">
        <w:rPr>
          <w:lang w:val="en-US"/>
        </w:rPr>
        <w:t xml:space="preserve"> is given by</w:t>
      </w:r>
      <w:r w:rsidR="00427255" w:rsidRPr="008B58AB">
        <w:rPr>
          <w:lang w:val="x-none"/>
        </w:rPr>
        <w:t xml:space="preserve"> </w:t>
      </w:r>
      <w:r w:rsidR="00472A5D">
        <w:rPr>
          <w:position w:val="-12"/>
        </w:rPr>
        <w:pict w14:anchorId="13DD204C">
          <v:shape id="_x0000_i1197" type="#_x0000_t75" style="width:224.2pt;height:18.55pt">
            <v:imagedata r:id="rId319" o:title=""/>
          </v:shape>
        </w:pict>
      </w:r>
      <w:r w:rsidR="00427255" w:rsidRPr="008B58AB">
        <w:rPr>
          <w:lang w:val="en-US"/>
        </w:rPr>
        <w:t>;</w:t>
      </w:r>
      <w:r w:rsidR="00427255" w:rsidRPr="008B58AB">
        <w:rPr>
          <w:lang w:val="x-none"/>
        </w:rPr>
        <w:t xml:space="preserve"> </w:t>
      </w:r>
    </w:p>
    <w:p w14:paraId="5B1AC02E" w14:textId="69A3BDA6" w:rsidR="00427255" w:rsidRPr="00FA17E9" w:rsidRDefault="00FA17E9" w:rsidP="00D04B47">
      <w:pPr>
        <w:pStyle w:val="B2"/>
        <w:numPr>
          <w:ilvl w:val="0"/>
          <w:numId w:val="280"/>
        </w:numPr>
        <w:ind w:left="864" w:hanging="288"/>
        <w:rPr>
          <w:lang w:val="x-none"/>
        </w:rPr>
      </w:pPr>
      <w:r w:rsidRPr="00271753">
        <w:rPr>
          <w:lang w:val="en-US"/>
        </w:rPr>
        <w:t>if</w:t>
      </w:r>
      <w:r>
        <w:rPr>
          <w:lang w:val="en-US"/>
        </w:rPr>
        <w:t xml:space="preserve"> </w:t>
      </w:r>
      <w:r w:rsidRPr="00271753">
        <w:rPr>
          <w:lang w:val="en-US"/>
        </w:rPr>
        <w:t>the value of</w:t>
      </w:r>
      <w:r w:rsidRPr="008B58AB">
        <w:rPr>
          <w:lang w:val="x-none"/>
        </w:rPr>
        <w:t xml:space="preserve"> </w:t>
      </w:r>
      <w:r w:rsidRPr="008B58AB">
        <w:rPr>
          <w:noProof/>
          <w:lang w:val="en-US" w:eastAsia="en-US"/>
        </w:rPr>
        <w:drawing>
          <wp:inline distT="0" distB="0" distL="0" distR="0" wp14:anchorId="6567795E" wp14:editId="60EB0AAA">
            <wp:extent cx="152400" cy="213360"/>
            <wp:effectExtent l="0" t="0" r="0" b="0"/>
            <wp:docPr id="2277" name="Picture 2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3"/>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152400" cy="213360"/>
                    </a:xfrm>
                    <a:prstGeom prst="rect">
                      <a:avLst/>
                    </a:prstGeom>
                    <a:noFill/>
                    <a:ln>
                      <a:noFill/>
                    </a:ln>
                  </pic:spPr>
                </pic:pic>
              </a:graphicData>
            </a:graphic>
          </wp:inline>
        </w:drawing>
      </w:r>
      <w:r w:rsidRPr="00AA3664">
        <w:rPr>
          <w:lang w:val="en-US"/>
        </w:rPr>
        <w:t xml:space="preserve"> </w:t>
      </w:r>
      <w:r w:rsidRPr="00271753">
        <w:rPr>
          <w:lang w:val="en-US"/>
        </w:rPr>
        <w:t>is same as the value of an element</w:t>
      </w:r>
      <w:r>
        <w:rPr>
          <w:lang w:val="en-US"/>
        </w:rPr>
        <w:t xml:space="preserve"> </w:t>
      </w:r>
      <w:r w:rsidRPr="008B58AB">
        <w:rPr>
          <w:noProof/>
          <w:lang w:val="en-US" w:eastAsia="en-US"/>
        </w:rPr>
        <w:drawing>
          <wp:inline distT="0" distB="0" distL="0" distR="0" wp14:anchorId="4DA8061B" wp14:editId="6575FF0B">
            <wp:extent cx="160020" cy="213360"/>
            <wp:effectExtent l="0" t="0" r="0" b="0"/>
            <wp:docPr id="2276" name="Picture 2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4"/>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160020" cy="213360"/>
                    </a:xfrm>
                    <a:prstGeom prst="rect">
                      <a:avLst/>
                    </a:prstGeom>
                    <a:noFill/>
                    <a:ln>
                      <a:noFill/>
                    </a:ln>
                  </pic:spPr>
                </pic:pic>
              </a:graphicData>
            </a:graphic>
          </wp:inline>
        </w:drawing>
      </w:r>
      <w:r w:rsidRPr="008B58AB">
        <w:rPr>
          <w:lang w:val="en-US"/>
        </w:rPr>
        <w:t xml:space="preserve"> in set </w:t>
      </w:r>
      <w:r w:rsidRPr="008B58AB">
        <w:rPr>
          <w:noProof/>
          <w:lang w:val="en-US" w:eastAsia="en-US"/>
        </w:rPr>
        <w:drawing>
          <wp:inline distT="0" distB="0" distL="0" distR="0" wp14:anchorId="41FF166C" wp14:editId="75B627EB">
            <wp:extent cx="205740" cy="160020"/>
            <wp:effectExtent l="0" t="0" r="3810" b="0"/>
            <wp:docPr id="2273" name="Picture 2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5"/>
                    <pic:cNvPicPr>
                      <a:picLocks noChangeAspect="1" noChangeArrowheads="1"/>
                    </pic:cNvPicPr>
                  </pic:nvPicPr>
                  <pic:blipFill>
                    <a:blip r:embed="rId317" cstate="print">
                      <a:extLst>
                        <a:ext uri="{28A0092B-C50C-407E-A947-70E740481C1C}">
                          <a14:useLocalDpi xmlns:a14="http://schemas.microsoft.com/office/drawing/2010/main" val="0"/>
                        </a:ext>
                      </a:extLst>
                    </a:blip>
                    <a:srcRect/>
                    <a:stretch>
                      <a:fillRect/>
                    </a:stretch>
                  </pic:blipFill>
                  <pic:spPr bwMode="auto">
                    <a:xfrm>
                      <a:off x="0" y="0"/>
                      <a:ext cx="205740" cy="160020"/>
                    </a:xfrm>
                    <a:prstGeom prst="rect">
                      <a:avLst/>
                    </a:prstGeom>
                    <a:noFill/>
                    <a:ln>
                      <a:noFill/>
                    </a:ln>
                  </pic:spPr>
                </pic:pic>
              </a:graphicData>
            </a:graphic>
          </wp:inline>
        </w:drawing>
      </w:r>
      <w:r w:rsidRPr="008B58AB">
        <w:rPr>
          <w:lang w:val="en-US"/>
        </w:rPr>
        <w:t xml:space="preserve">, where </w:t>
      </w:r>
      <w:r w:rsidRPr="008B58AB">
        <w:rPr>
          <w:noProof/>
          <w:lang w:val="en-US" w:eastAsia="en-US"/>
        </w:rPr>
        <w:drawing>
          <wp:inline distT="0" distB="0" distL="0" distR="0" wp14:anchorId="720BF430" wp14:editId="63DBE6DA">
            <wp:extent cx="457200" cy="213360"/>
            <wp:effectExtent l="0" t="0" r="0" b="0"/>
            <wp:docPr id="2272" name="Picture 2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6"/>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457200" cy="213360"/>
                    </a:xfrm>
                    <a:prstGeom prst="rect">
                      <a:avLst/>
                    </a:prstGeom>
                    <a:noFill/>
                    <a:ln>
                      <a:noFill/>
                    </a:ln>
                  </pic:spPr>
                </pic:pic>
              </a:graphicData>
            </a:graphic>
          </wp:inline>
        </w:drawing>
      </w:r>
      <w:r w:rsidRPr="008B58AB">
        <w:rPr>
          <w:lang w:val="x-none"/>
        </w:rPr>
        <w:t>(defined in Table 10.1.3.1-1</w:t>
      </w:r>
      <w:r>
        <w:rPr>
          <w:lang w:val="en-US"/>
        </w:rPr>
        <w:t>B</w:t>
      </w:r>
      <w:r w:rsidRPr="008B58AB">
        <w:rPr>
          <w:lang w:val="en-US"/>
        </w:rPr>
        <w:t xml:space="preserve"> </w:t>
      </w:r>
      <w:r w:rsidRPr="008B58AB">
        <w:t>if the UE is configured with the higher layer parameter</w:t>
      </w:r>
      <w:r>
        <w:t xml:space="preserve"> </w:t>
      </w:r>
      <w:r w:rsidRPr="00271753">
        <w:rPr>
          <w:i/>
        </w:rPr>
        <w:t>shortProcessingTime</w:t>
      </w:r>
      <w:r w:rsidRPr="00271753">
        <w:rPr>
          <w:lang w:val="x-none"/>
        </w:rPr>
        <w:t>)</w:t>
      </w:r>
      <w:r w:rsidRPr="00271753">
        <w:rPr>
          <w:lang w:val="en-US"/>
        </w:rPr>
        <w:t xml:space="preserve">, </w:t>
      </w:r>
      <w:r w:rsidRPr="00271753">
        <w:rPr>
          <w:lang w:val="x-none"/>
        </w:rPr>
        <w:t>the PUCCH resource</w:t>
      </w:r>
      <w:r>
        <w:rPr>
          <w:lang w:val="en-US"/>
        </w:rPr>
        <w:t xml:space="preserve"> </w:t>
      </w:r>
      <w:r w:rsidRPr="008B58AB">
        <w:rPr>
          <w:noProof/>
          <w:position w:val="-14"/>
          <w:lang w:val="en-US" w:eastAsia="en-US"/>
        </w:rPr>
        <w:drawing>
          <wp:inline distT="0" distB="0" distL="0" distR="0" wp14:anchorId="4FA3D62A" wp14:editId="3925AB96">
            <wp:extent cx="518160" cy="25908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7"/>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518160" cy="259080"/>
                    </a:xfrm>
                    <a:prstGeom prst="rect">
                      <a:avLst/>
                    </a:prstGeom>
                    <a:noFill/>
                    <a:ln>
                      <a:noFill/>
                    </a:ln>
                  </pic:spPr>
                </pic:pic>
              </a:graphicData>
            </a:graphic>
          </wp:inline>
        </w:drawing>
      </w:r>
      <w:r w:rsidRPr="008B58AB">
        <w:rPr>
          <w:lang w:val="en-US"/>
        </w:rPr>
        <w:t xml:space="preserve"> is given by</w:t>
      </w:r>
      <w:r>
        <w:rPr>
          <w:lang w:val="en-US"/>
        </w:rPr>
        <w:t xml:space="preserve"> </w:t>
      </w:r>
      <w:r w:rsidR="00472A5D">
        <w:rPr>
          <w:position w:val="-14"/>
        </w:rPr>
        <w:pict w14:anchorId="16EBC1EF">
          <v:shape id="_x0000_i1198" type="#_x0000_t75" style="width:179.45pt;height:20.2pt">
            <v:imagedata r:id="rId320" o:title=""/>
          </v:shape>
        </w:pict>
      </w:r>
      <w:r>
        <w:t>;</w:t>
      </w:r>
    </w:p>
    <w:p w14:paraId="2C4B7A95" w14:textId="77777777" w:rsidR="00427255" w:rsidRPr="008B58AB" w:rsidRDefault="00427255" w:rsidP="00427255">
      <w:pPr>
        <w:ind w:left="644"/>
        <w:rPr>
          <w:lang w:val="x-none"/>
        </w:rPr>
      </w:pPr>
      <w:r w:rsidRPr="008B58AB">
        <w:rPr>
          <w:lang w:val="en-US"/>
        </w:rPr>
        <w:t xml:space="preserve">where </w:t>
      </w:r>
      <w:r w:rsidR="00DF64B1" w:rsidRPr="008B58AB">
        <w:rPr>
          <w:noProof/>
          <w:position w:val="-4"/>
          <w:lang w:val="en-US" w:eastAsia="en-US"/>
        </w:rPr>
        <w:drawing>
          <wp:inline distT="0" distB="0" distL="0" distR="0" wp14:anchorId="2E8191A9" wp14:editId="3BBDD331">
            <wp:extent cx="266700" cy="190500"/>
            <wp:effectExtent l="0" t="0" r="0" b="0"/>
            <wp:docPr id="866" name="Picture 3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7"/>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8B58AB">
        <w:rPr>
          <w:lang w:val="x-none"/>
        </w:rPr>
        <w:t xml:space="preserve"> is the number of elements in the set </w:t>
      </w:r>
      <w:r w:rsidR="00DF64B1" w:rsidRPr="008B58AB">
        <w:rPr>
          <w:noProof/>
          <w:lang w:val="en-US" w:eastAsia="en-US"/>
        </w:rPr>
        <w:drawing>
          <wp:inline distT="0" distB="0" distL="0" distR="0" wp14:anchorId="7C5BCD9F" wp14:editId="68EC5042">
            <wp:extent cx="238125" cy="190500"/>
            <wp:effectExtent l="0" t="0" r="0" b="0"/>
            <wp:docPr id="867" name="Picture 8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7"/>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rPr>
          <w:lang w:val="x-none"/>
        </w:rPr>
        <w:t xml:space="preserve"> defined in Table 10.1.3.1-1A </w:t>
      </w:r>
      <w:r w:rsidR="004708C1" w:rsidRPr="008B58AB">
        <w:t xml:space="preserve">if the UE is configured with the higher layer parameter </w:t>
      </w:r>
      <w:r w:rsidR="004708C1" w:rsidRPr="008B58AB">
        <w:rPr>
          <w:i/>
        </w:rPr>
        <w:t>EIMTA-MainConfigServCell-r12</w:t>
      </w:r>
      <w:r w:rsidR="004708C1" w:rsidRPr="008B58AB">
        <w:t>,</w:t>
      </w:r>
      <w:r w:rsidR="004708C1" w:rsidRPr="008B58AB">
        <w:rPr>
          <w:lang w:eastAsia="zh-CN"/>
        </w:rPr>
        <w:t xml:space="preserve"> or </w:t>
      </w:r>
      <w:r w:rsidR="004708C1" w:rsidRPr="008B58AB">
        <w:rPr>
          <w:lang w:val="x-none"/>
        </w:rPr>
        <w:t>Table 10.1.3.1-1</w:t>
      </w:r>
      <w:r w:rsidR="004708C1" w:rsidRPr="008B58AB">
        <w:rPr>
          <w:lang w:val="en-US"/>
        </w:rPr>
        <w:t xml:space="preserve">B if </w:t>
      </w:r>
      <w:r w:rsidR="004708C1" w:rsidRPr="008B58AB">
        <w:rPr>
          <w:lang w:eastAsia="zh-CN"/>
        </w:rPr>
        <w:t xml:space="preserve">the UE is configured with the </w:t>
      </w:r>
      <w:r w:rsidR="004708C1" w:rsidRPr="008B58AB">
        <w:t xml:space="preserve">higher layer parameter </w:t>
      </w:r>
      <w:r w:rsidR="004708C1" w:rsidRPr="008B58AB">
        <w:rPr>
          <w:i/>
        </w:rPr>
        <w:t>shortProcessingTime</w:t>
      </w:r>
      <w:r w:rsidRPr="008B58AB">
        <w:rPr>
          <w:lang w:val="en-US"/>
        </w:rPr>
        <w:t xml:space="preserve">, </w:t>
      </w:r>
      <w:r w:rsidR="00DF64B1" w:rsidRPr="008B58AB">
        <w:rPr>
          <w:noProof/>
          <w:lang w:val="en-US" w:eastAsia="en-US"/>
        </w:rPr>
        <w:drawing>
          <wp:inline distT="0" distB="0" distL="0" distR="0" wp14:anchorId="4CCFEBC9" wp14:editId="5F9568DE">
            <wp:extent cx="104775" cy="123825"/>
            <wp:effectExtent l="0" t="0" r="0" b="0"/>
            <wp:docPr id="868" name="Picture 8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8"/>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lang w:val="x-none"/>
        </w:rPr>
        <w:t xml:space="preserve"> is selected from {0, 1, 2, 3} such that </w:t>
      </w:r>
      <w:r w:rsidR="00DF64B1" w:rsidRPr="008B58AB">
        <w:rPr>
          <w:noProof/>
          <w:lang w:val="en-US" w:eastAsia="en-US"/>
        </w:rPr>
        <w:drawing>
          <wp:inline distT="0" distB="0" distL="0" distR="0" wp14:anchorId="01E4E73E" wp14:editId="4587D9CA">
            <wp:extent cx="1038225" cy="200025"/>
            <wp:effectExtent l="0" t="0" r="0" b="0"/>
            <wp:docPr id="869" name="Picture 8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9"/>
                    <pic:cNvPicPr>
                      <a:picLocks noChangeAspect="1" noChangeArrowheads="1"/>
                    </pic:cNvPicPr>
                  </pic:nvPicPr>
                  <pic:blipFill>
                    <a:blip r:embed="rId278" cstate="print">
                      <a:extLst>
                        <a:ext uri="{28A0092B-C50C-407E-A947-70E740481C1C}">
                          <a14:useLocalDpi xmlns:a14="http://schemas.microsoft.com/office/drawing/2010/main" val="0"/>
                        </a:ext>
                      </a:extLst>
                    </a:blip>
                    <a:srcRect/>
                    <a:stretch>
                      <a:fillRect/>
                    </a:stretch>
                  </pic:blipFill>
                  <pic:spPr bwMode="auto">
                    <a:xfrm>
                      <a:off x="0" y="0"/>
                      <a:ext cx="1038225" cy="200025"/>
                    </a:xfrm>
                    <a:prstGeom prst="rect">
                      <a:avLst/>
                    </a:prstGeom>
                    <a:noFill/>
                    <a:ln>
                      <a:noFill/>
                    </a:ln>
                  </pic:spPr>
                </pic:pic>
              </a:graphicData>
            </a:graphic>
          </wp:inline>
        </w:drawing>
      </w:r>
      <w:r w:rsidRPr="008B58AB">
        <w:rPr>
          <w:lang w:val="x-none"/>
        </w:rPr>
        <w:t xml:space="preserve">, </w:t>
      </w:r>
      <w:r w:rsidR="00DF64B1" w:rsidRPr="008B58AB">
        <w:rPr>
          <w:noProof/>
          <w:lang w:val="en-US" w:eastAsia="en-US"/>
        </w:rPr>
        <w:drawing>
          <wp:inline distT="0" distB="0" distL="0" distR="0" wp14:anchorId="07BAF0EE" wp14:editId="29B99D13">
            <wp:extent cx="2247900" cy="304800"/>
            <wp:effectExtent l="0" t="0" r="0" b="0"/>
            <wp:docPr id="870" name="Picture 8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0"/>
                    <pic:cNvPicPr>
                      <a:picLocks noChangeAspect="1" noChangeArrowheads="1"/>
                    </pic:cNvPicPr>
                  </pic:nvPicPr>
                  <pic:blipFill>
                    <a:blip r:embed="rId279"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8B58AB">
        <w:rPr>
          <w:lang w:val="x-none"/>
        </w:rPr>
        <w:t xml:space="preserve">, </w:t>
      </w:r>
      <w:r w:rsidR="00DF64B1" w:rsidRPr="008B58AB">
        <w:rPr>
          <w:noProof/>
          <w:lang w:val="en-US" w:eastAsia="en-US"/>
        </w:rPr>
        <w:drawing>
          <wp:inline distT="0" distB="0" distL="0" distR="0" wp14:anchorId="50CBA7BC" wp14:editId="2FEEBC3A">
            <wp:extent cx="333375" cy="200025"/>
            <wp:effectExtent l="0" t="0" r="0" b="0"/>
            <wp:docPr id="871" name="Picture 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1"/>
                    <pic:cNvPicPr>
                      <a:picLocks noChangeAspect="1" noChangeArrowheads="1"/>
                    </pic:cNvPicPr>
                  </pic:nvPicPr>
                  <pic:blipFill>
                    <a:blip r:embed="rId280"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8B58AB">
        <w:rPr>
          <w:lang w:val="x-none"/>
        </w:rPr>
        <w:t xml:space="preserve"> is the number of the first CCE used </w:t>
      </w:r>
      <w:r w:rsidRPr="008B58AB">
        <w:rPr>
          <w:lang w:val="x-none"/>
        </w:rPr>
        <w:lastRenderedPageBreak/>
        <w:t xml:space="preserve">for transmission of the corresponding PDCCH in subframe </w:t>
      </w:r>
      <w:r w:rsidR="00DF64B1" w:rsidRPr="008B58AB">
        <w:rPr>
          <w:noProof/>
          <w:lang w:val="en-US" w:eastAsia="en-US"/>
        </w:rPr>
        <w:drawing>
          <wp:inline distT="0" distB="0" distL="0" distR="0" wp14:anchorId="74B7CA3E" wp14:editId="49D6B02C">
            <wp:extent cx="352425" cy="209550"/>
            <wp:effectExtent l="0" t="0" r="0" b="0"/>
            <wp:docPr id="872" name="Picture 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2"/>
                    <pic:cNvPicPr>
                      <a:picLocks noChangeAspect="1" noChangeArrowheads="1"/>
                    </pic:cNvPicPr>
                  </pic:nvPicPr>
                  <pic:blipFill>
                    <a:blip r:embed="rId323"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rPr>
          <w:lang w:val="x-none"/>
        </w:rPr>
        <w:t xml:space="preserve">, </w:t>
      </w:r>
      <w:r w:rsidRPr="008B58AB">
        <w:rPr>
          <w:lang w:val="en-US"/>
        </w:rPr>
        <w:t xml:space="preserve">and </w:t>
      </w:r>
      <w:r w:rsidR="00DF64B1" w:rsidRPr="008B58AB">
        <w:rPr>
          <w:noProof/>
          <w:position w:val="-12"/>
          <w:lang w:val="en-US" w:eastAsia="en-US"/>
        </w:rPr>
        <w:drawing>
          <wp:inline distT="0" distB="0" distL="0" distR="0" wp14:anchorId="4C31675E" wp14:editId="1E5763C2">
            <wp:extent cx="476250" cy="266700"/>
            <wp:effectExtent l="0" t="0" r="0" b="0"/>
            <wp:docPr id="873" name="Picture 3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5"/>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Pr="008B58AB">
        <w:rPr>
          <w:lang w:val="en-US"/>
        </w:rPr>
        <w:t xml:space="preserve">, </w:t>
      </w:r>
      <w:r w:rsidR="00DF64B1" w:rsidRPr="008B58AB">
        <w:rPr>
          <w:noProof/>
          <w:lang w:val="en-US" w:eastAsia="en-US"/>
        </w:rPr>
        <w:drawing>
          <wp:inline distT="0" distB="0" distL="0" distR="0" wp14:anchorId="199ABE74" wp14:editId="60892BB9">
            <wp:extent cx="457200" cy="219075"/>
            <wp:effectExtent l="0" t="0" r="0" b="0"/>
            <wp:docPr id="874" name="Picture 8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4"/>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19075"/>
                    </a:xfrm>
                    <a:prstGeom prst="rect">
                      <a:avLst/>
                    </a:prstGeom>
                    <a:noFill/>
                    <a:ln>
                      <a:noFill/>
                    </a:ln>
                  </pic:spPr>
                </pic:pic>
              </a:graphicData>
            </a:graphic>
          </wp:inline>
        </w:drawing>
      </w:r>
      <w:r w:rsidRPr="008B58AB">
        <w:rPr>
          <w:lang w:val="en-US"/>
        </w:rPr>
        <w:t>, are</w:t>
      </w:r>
      <w:r w:rsidRPr="008B58AB">
        <w:rPr>
          <w:lang w:val="x-none"/>
        </w:rPr>
        <w:t xml:space="preserve"> configured by higher layers</w:t>
      </w:r>
      <w:r w:rsidRPr="008B58AB">
        <w:rPr>
          <w:lang w:val="en-US"/>
        </w:rPr>
        <w:t>.</w:t>
      </w:r>
    </w:p>
    <w:p w14:paraId="66AA5FBF" w14:textId="77777777" w:rsidR="00427255" w:rsidRPr="008B58AB" w:rsidRDefault="0003503D" w:rsidP="008260B9">
      <w:pPr>
        <w:pStyle w:val="B1"/>
      </w:pPr>
      <w:r w:rsidRPr="008B58AB">
        <w:t>-</w:t>
      </w:r>
      <w:r w:rsidRPr="008B58AB">
        <w:tab/>
      </w:r>
      <w:r w:rsidR="00427255" w:rsidRPr="008B58AB">
        <w:t xml:space="preserve">For a PDSCH transmission where there is not a corresponding PDCCH/EPDCCH detected in subframe </w:t>
      </w:r>
      <w:r w:rsidR="00DF64B1" w:rsidRPr="008B58AB">
        <w:rPr>
          <w:noProof/>
          <w:lang w:val="en-US" w:eastAsia="en-US"/>
        </w:rPr>
        <w:drawing>
          <wp:inline distT="0" distB="0" distL="0" distR="0" wp14:anchorId="095F5245" wp14:editId="28E3D06C">
            <wp:extent cx="352425" cy="209550"/>
            <wp:effectExtent l="0" t="0" r="0" b="0"/>
            <wp:docPr id="875"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00427255" w:rsidRPr="008B58AB">
        <w:t xml:space="preserve">, the value of </w:t>
      </w:r>
      <w:r w:rsidR="00DF64B1" w:rsidRPr="008B58AB">
        <w:rPr>
          <w:noProof/>
          <w:position w:val="-14"/>
          <w:lang w:val="en-US" w:eastAsia="en-US"/>
        </w:rPr>
        <w:drawing>
          <wp:inline distT="0" distB="0" distL="0" distR="0" wp14:anchorId="46BF9148" wp14:editId="3E354D06">
            <wp:extent cx="523875" cy="257175"/>
            <wp:effectExtent l="0" t="0" r="0" b="0"/>
            <wp:docPr id="876" name="Picture 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6"/>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427255" w:rsidRPr="008B58AB">
        <w:t xml:space="preserve"> is determined according to higher layer configuration and Table 9.2-2.</w:t>
      </w:r>
    </w:p>
    <w:p w14:paraId="31281660" w14:textId="77777777" w:rsidR="00427255" w:rsidRPr="008B58AB" w:rsidRDefault="0003503D" w:rsidP="008260B9">
      <w:pPr>
        <w:pStyle w:val="B1"/>
      </w:pPr>
      <w:r w:rsidRPr="008B58AB">
        <w:t>-</w:t>
      </w:r>
      <w:r w:rsidRPr="008B58AB">
        <w:tab/>
      </w:r>
      <w:r w:rsidR="00427255" w:rsidRPr="008B58AB">
        <w:t xml:space="preserve">For a PDSCH transmission indicated by the detection of corresponding EPDCCH or a EPDCCH indicating downlink SPS release in sub-frame </w:t>
      </w:r>
      <w:r w:rsidR="00DF64B1" w:rsidRPr="008B58AB">
        <w:rPr>
          <w:noProof/>
          <w:lang w:val="en-US" w:eastAsia="en-US"/>
        </w:rPr>
        <w:drawing>
          <wp:inline distT="0" distB="0" distL="0" distR="0" wp14:anchorId="1DD8BF2A" wp14:editId="1F2A7BE3">
            <wp:extent cx="352425" cy="209550"/>
            <wp:effectExtent l="0" t="0" r="0" b="0"/>
            <wp:docPr id="877"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00427255" w:rsidRPr="008B58AB">
        <w:t xml:space="preserve"> where</w:t>
      </w:r>
      <w:r w:rsidR="00427255" w:rsidRPr="008B58AB">
        <w:rPr>
          <w:lang w:val="en-US"/>
        </w:rPr>
        <w:t xml:space="preserve"> </w:t>
      </w:r>
      <w:r w:rsidR="00DF64B1" w:rsidRPr="008B58AB">
        <w:rPr>
          <w:noProof/>
          <w:lang w:val="en-US" w:eastAsia="en-US"/>
        </w:rPr>
        <w:drawing>
          <wp:inline distT="0" distB="0" distL="0" distR="0" wp14:anchorId="3BDF6DD6" wp14:editId="05857154">
            <wp:extent cx="447675" cy="209550"/>
            <wp:effectExtent l="0" t="0" r="0" b="0"/>
            <wp:docPr id="878" name="Picture 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8"/>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00427255" w:rsidRPr="008B58AB">
        <w:t>, the UE shall use</w:t>
      </w:r>
    </w:p>
    <w:p w14:paraId="69EF419B" w14:textId="77777777" w:rsidR="00427255" w:rsidRPr="008B58AB" w:rsidRDefault="0003503D" w:rsidP="008260B9">
      <w:pPr>
        <w:pStyle w:val="B2"/>
      </w:pPr>
      <w:r w:rsidRPr="008B58AB">
        <w:t>-</w:t>
      </w:r>
      <w:r w:rsidRPr="008B58AB">
        <w:tab/>
      </w:r>
      <w:r w:rsidR="00427255" w:rsidRPr="008B58AB">
        <w:t xml:space="preserve">if EPDCCH-PRB-set </w:t>
      </w:r>
      <w:r w:rsidR="00DF64B1" w:rsidRPr="008B58AB">
        <w:rPr>
          <w:noProof/>
          <w:lang w:val="en-US" w:eastAsia="en-US"/>
        </w:rPr>
        <w:drawing>
          <wp:inline distT="0" distB="0" distL="0" distR="0" wp14:anchorId="6B595B09" wp14:editId="5E0658F6">
            <wp:extent cx="114300" cy="152400"/>
            <wp:effectExtent l="0" t="0" r="0" b="0"/>
            <wp:docPr id="879"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27255" w:rsidRPr="008B58AB">
        <w:t>is configured for distributed transmission</w:t>
      </w:r>
      <w:r w:rsidR="00427255" w:rsidRPr="008B58AB">
        <w:br/>
      </w:r>
      <w:r w:rsidR="00DF64B1" w:rsidRPr="008B58AB">
        <w:rPr>
          <w:noProof/>
          <w:position w:val="-28"/>
          <w:lang w:val="en-US" w:eastAsia="en-US"/>
        </w:rPr>
        <w:drawing>
          <wp:inline distT="0" distB="0" distL="0" distR="0" wp14:anchorId="348FB666" wp14:editId="08554984">
            <wp:extent cx="4000500" cy="419100"/>
            <wp:effectExtent l="0" t="0" r="0" b="0"/>
            <wp:docPr id="880" name="Picture 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0"/>
                    <pic:cNvPicPr>
                      <a:picLocks noChangeAspect="1" noChangeArrowheads="1"/>
                    </pic:cNvPicPr>
                  </pic:nvPicPr>
                  <pic:blipFill>
                    <a:blip r:embed="rId328" cstate="print">
                      <a:extLst>
                        <a:ext uri="{28A0092B-C50C-407E-A947-70E740481C1C}">
                          <a14:useLocalDpi xmlns:a14="http://schemas.microsoft.com/office/drawing/2010/main" val="0"/>
                        </a:ext>
                      </a:extLst>
                    </a:blip>
                    <a:srcRect/>
                    <a:stretch>
                      <a:fillRect/>
                    </a:stretch>
                  </pic:blipFill>
                  <pic:spPr bwMode="auto">
                    <a:xfrm>
                      <a:off x="0" y="0"/>
                      <a:ext cx="4000500" cy="419100"/>
                    </a:xfrm>
                    <a:prstGeom prst="rect">
                      <a:avLst/>
                    </a:prstGeom>
                    <a:noFill/>
                    <a:ln>
                      <a:noFill/>
                    </a:ln>
                  </pic:spPr>
                </pic:pic>
              </a:graphicData>
            </a:graphic>
          </wp:inline>
        </w:drawing>
      </w:r>
    </w:p>
    <w:p w14:paraId="1AB4C442" w14:textId="77777777" w:rsidR="00427255" w:rsidRPr="008B58AB" w:rsidRDefault="0003503D" w:rsidP="008260B9">
      <w:pPr>
        <w:pStyle w:val="B2"/>
      </w:pPr>
      <w:r w:rsidRPr="008B58AB">
        <w:t>-</w:t>
      </w:r>
      <w:r w:rsidRPr="008B58AB">
        <w:tab/>
      </w:r>
      <w:r w:rsidR="00427255" w:rsidRPr="008B58AB">
        <w:t xml:space="preserve">if EPDCCH-PRB-set </w:t>
      </w:r>
      <w:r w:rsidR="00DF64B1" w:rsidRPr="008B58AB">
        <w:rPr>
          <w:noProof/>
          <w:lang w:val="en-US" w:eastAsia="en-US"/>
        </w:rPr>
        <w:drawing>
          <wp:inline distT="0" distB="0" distL="0" distR="0" wp14:anchorId="4AF1F3FE" wp14:editId="3F2A231A">
            <wp:extent cx="114300" cy="152400"/>
            <wp:effectExtent l="0" t="0" r="0" b="0"/>
            <wp:docPr id="881" name="Picture 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1"/>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27255" w:rsidRPr="008B58AB">
        <w:t>is configured for localized transmission</w:t>
      </w:r>
      <w:r w:rsidR="00427255" w:rsidRPr="008B58AB">
        <w:br/>
      </w:r>
      <w:r w:rsidR="00DF64B1" w:rsidRPr="008B58AB">
        <w:rPr>
          <w:noProof/>
          <w:position w:val="-32"/>
          <w:lang w:val="en-US" w:eastAsia="en-US"/>
        </w:rPr>
        <w:drawing>
          <wp:inline distT="0" distB="0" distL="0" distR="0" wp14:anchorId="4E916F64" wp14:editId="3C6B2C17">
            <wp:extent cx="4972050" cy="466725"/>
            <wp:effectExtent l="0" t="0" r="0" b="0"/>
            <wp:docPr id="882" name="Picture 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2"/>
                    <pic:cNvPicPr>
                      <a:picLocks noChangeAspect="1" noChangeArrowheads="1"/>
                    </pic:cNvPicPr>
                  </pic:nvPicPr>
                  <pic:blipFill>
                    <a:blip r:embed="rId329" cstate="print">
                      <a:extLst>
                        <a:ext uri="{28A0092B-C50C-407E-A947-70E740481C1C}">
                          <a14:useLocalDpi xmlns:a14="http://schemas.microsoft.com/office/drawing/2010/main" val="0"/>
                        </a:ext>
                      </a:extLst>
                    </a:blip>
                    <a:srcRect/>
                    <a:stretch>
                      <a:fillRect/>
                    </a:stretch>
                  </pic:blipFill>
                  <pic:spPr bwMode="auto">
                    <a:xfrm>
                      <a:off x="0" y="0"/>
                      <a:ext cx="4972050" cy="466725"/>
                    </a:xfrm>
                    <a:prstGeom prst="rect">
                      <a:avLst/>
                    </a:prstGeom>
                    <a:noFill/>
                    <a:ln>
                      <a:noFill/>
                    </a:ln>
                  </pic:spPr>
                </pic:pic>
              </a:graphicData>
            </a:graphic>
          </wp:inline>
        </w:drawing>
      </w:r>
    </w:p>
    <w:p w14:paraId="23D9CF80" w14:textId="77777777" w:rsidR="00427255" w:rsidRPr="008B58AB" w:rsidRDefault="00427255" w:rsidP="00427255">
      <w:pPr>
        <w:ind w:left="630"/>
        <w:rPr>
          <w:lang w:val="en-US"/>
        </w:rPr>
      </w:pPr>
      <w:r w:rsidRPr="008B58AB">
        <w:rPr>
          <w:lang w:val="en-US"/>
        </w:rPr>
        <w:t>where</w:t>
      </w:r>
    </w:p>
    <w:p w14:paraId="75FA2BD3" w14:textId="77777777" w:rsidR="00427255" w:rsidRPr="008B58AB" w:rsidRDefault="0003503D" w:rsidP="008260B9">
      <w:pPr>
        <w:pStyle w:val="B2"/>
        <w:rPr>
          <w:lang w:val="x-none"/>
        </w:rPr>
      </w:pPr>
      <w:r w:rsidRPr="008B58AB">
        <w:rPr>
          <w:lang w:val="en-US"/>
        </w:rPr>
        <w:t>-</w:t>
      </w:r>
      <w:r w:rsidRPr="008B58AB">
        <w:rPr>
          <w:lang w:val="en-US"/>
        </w:rPr>
        <w:tab/>
      </w:r>
      <w:r w:rsidR="00427255" w:rsidRPr="008B58AB">
        <w:rPr>
          <w:lang w:val="en-US"/>
        </w:rPr>
        <w:t xml:space="preserve">if the value of </w:t>
      </w:r>
      <w:r w:rsidR="00DF64B1" w:rsidRPr="008B58AB">
        <w:rPr>
          <w:noProof/>
          <w:position w:val="-6"/>
          <w:lang w:val="en-US" w:eastAsia="en-US"/>
        </w:rPr>
        <w:drawing>
          <wp:inline distT="0" distB="0" distL="0" distR="0" wp14:anchorId="7687433F" wp14:editId="3E2BC05F">
            <wp:extent cx="152400" cy="209550"/>
            <wp:effectExtent l="0" t="0" r="0" b="0"/>
            <wp:docPr id="883" name="Picture 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3"/>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427255" w:rsidRPr="008B58AB">
        <w:rPr>
          <w:lang w:val="en-US"/>
        </w:rPr>
        <w:t xml:space="preserve">is same as the value of an index </w:t>
      </w:r>
      <w:r w:rsidR="00DF64B1" w:rsidRPr="008B58AB">
        <w:rPr>
          <w:noProof/>
          <w:position w:val="-6"/>
          <w:lang w:val="en-US" w:eastAsia="en-US"/>
        </w:rPr>
        <w:drawing>
          <wp:inline distT="0" distB="0" distL="0" distR="0" wp14:anchorId="2F7FD959" wp14:editId="56C20731">
            <wp:extent cx="209550" cy="200025"/>
            <wp:effectExtent l="0" t="0" r="0" b="0"/>
            <wp:docPr id="884" name="Picture 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4"/>
                    <pic:cNvPicPr>
                      <a:picLocks noChangeAspect="1" noChangeArrowheads="1"/>
                    </pic:cNvPicPr>
                  </pic:nvPicPr>
                  <pic:blipFill>
                    <a:blip r:embed="rId312"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427255" w:rsidRPr="008B58AB">
        <w:rPr>
          <w:lang w:val="en-US"/>
        </w:rPr>
        <w:t xml:space="preserve">, where </w:t>
      </w:r>
      <w:r w:rsidR="00DF64B1" w:rsidRPr="008B58AB">
        <w:rPr>
          <w:noProof/>
          <w:position w:val="-6"/>
          <w:lang w:val="en-US" w:eastAsia="en-US"/>
        </w:rPr>
        <w:drawing>
          <wp:inline distT="0" distB="0" distL="0" distR="0" wp14:anchorId="6C9AD729" wp14:editId="0B3D4379">
            <wp:extent cx="457200" cy="200025"/>
            <wp:effectExtent l="0" t="0" r="0" b="0"/>
            <wp:docPr id="885" name="Picture 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5"/>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427255" w:rsidRPr="008B58AB">
        <w:rPr>
          <w:lang w:val="en-US"/>
        </w:rPr>
        <w:t xml:space="preserve">, then </w:t>
      </w:r>
      <w:r w:rsidR="00DF64B1" w:rsidRPr="008B58AB">
        <w:rPr>
          <w:noProof/>
          <w:position w:val="-6"/>
          <w:lang w:val="en-US" w:eastAsia="en-US"/>
        </w:rPr>
        <w:drawing>
          <wp:inline distT="0" distB="0" distL="0" distR="0" wp14:anchorId="48522AEF" wp14:editId="1345F296">
            <wp:extent cx="381000" cy="152400"/>
            <wp:effectExtent l="0" t="0" r="0" b="0"/>
            <wp:docPr id="886" name="Picture 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6"/>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427255" w:rsidRPr="008B58AB">
        <w:t>and</w:t>
      </w:r>
      <w:r w:rsidR="00427255" w:rsidRPr="008B58AB">
        <w:rPr>
          <w:position w:val="-6"/>
        </w:rPr>
        <w:t xml:space="preserve"> </w:t>
      </w:r>
      <w:r w:rsidR="00DF64B1" w:rsidRPr="008B58AB">
        <w:rPr>
          <w:noProof/>
          <w:position w:val="-6"/>
          <w:lang w:val="en-US" w:eastAsia="en-US"/>
        </w:rPr>
        <w:drawing>
          <wp:inline distT="0" distB="0" distL="0" distR="0" wp14:anchorId="7D781D36" wp14:editId="04058DB7">
            <wp:extent cx="342900" cy="152400"/>
            <wp:effectExtent l="0" t="0" r="0" b="0"/>
            <wp:docPr id="887" name="Picture 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7"/>
                    <pic:cNvPicPr>
                      <a:picLocks noChangeAspect="1" noChangeArrowheads="1"/>
                    </pic:cNvPicPr>
                  </pic:nvPicPr>
                  <pic:blipFill>
                    <a:blip r:embed="rId332"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00427255" w:rsidRPr="008B58AB">
        <w:rPr>
          <w:lang w:val="en-US"/>
        </w:rPr>
        <w:t>;</w:t>
      </w:r>
      <w:r w:rsidR="00427255" w:rsidRPr="008B58AB">
        <w:rPr>
          <w:lang w:val="x-none"/>
        </w:rPr>
        <w:t xml:space="preserve"> </w:t>
      </w:r>
    </w:p>
    <w:p w14:paraId="1970450D" w14:textId="77777777" w:rsidR="00427255" w:rsidRPr="008B58AB" w:rsidRDefault="0003503D" w:rsidP="008260B9">
      <w:pPr>
        <w:pStyle w:val="B2"/>
        <w:rPr>
          <w:lang w:val="x-none"/>
        </w:rPr>
      </w:pPr>
      <w:r w:rsidRPr="008B58AB">
        <w:rPr>
          <w:lang w:val="en-US"/>
        </w:rPr>
        <w:t>-</w:t>
      </w:r>
      <w:r w:rsidRPr="008B58AB">
        <w:rPr>
          <w:lang w:val="en-US"/>
        </w:rPr>
        <w:tab/>
      </w:r>
      <w:r w:rsidR="00427255" w:rsidRPr="008B58AB">
        <w:rPr>
          <w:lang w:val="en-US"/>
        </w:rPr>
        <w:t xml:space="preserve">otherwise, if the value of </w:t>
      </w:r>
      <w:r w:rsidR="00DF64B1" w:rsidRPr="008B58AB">
        <w:rPr>
          <w:noProof/>
          <w:position w:val="-6"/>
          <w:lang w:val="en-US" w:eastAsia="en-US"/>
        </w:rPr>
        <w:drawing>
          <wp:inline distT="0" distB="0" distL="0" distR="0" wp14:anchorId="641A6AF0" wp14:editId="648561A3">
            <wp:extent cx="152400" cy="209550"/>
            <wp:effectExtent l="0" t="0" r="0" b="0"/>
            <wp:docPr id="888" name="Picture 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8"/>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427255" w:rsidRPr="008B58AB">
        <w:rPr>
          <w:lang w:val="en-US"/>
        </w:rPr>
        <w:t xml:space="preserve">is same as the value of an index </w:t>
      </w:r>
      <w:r w:rsidR="00DF64B1" w:rsidRPr="008B58AB">
        <w:rPr>
          <w:noProof/>
          <w:position w:val="-6"/>
          <w:lang w:val="en-US" w:eastAsia="en-US"/>
        </w:rPr>
        <w:drawing>
          <wp:inline distT="0" distB="0" distL="0" distR="0" wp14:anchorId="6BFF8BFE" wp14:editId="45AA910D">
            <wp:extent cx="161925" cy="209550"/>
            <wp:effectExtent l="0" t="0" r="0" b="0"/>
            <wp:docPr id="889" name="Picture 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9"/>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427255" w:rsidRPr="008B58AB">
        <w:rPr>
          <w:lang w:val="en-US"/>
        </w:rPr>
        <w:t xml:space="preserve">, where </w:t>
      </w:r>
      <w:r w:rsidR="00DF64B1" w:rsidRPr="008B58AB">
        <w:rPr>
          <w:noProof/>
          <w:position w:val="-6"/>
          <w:lang w:val="en-US" w:eastAsia="en-US"/>
        </w:rPr>
        <w:drawing>
          <wp:inline distT="0" distB="0" distL="0" distR="0" wp14:anchorId="3B8B6A47" wp14:editId="6E78F55D">
            <wp:extent cx="457200" cy="209550"/>
            <wp:effectExtent l="0" t="0" r="0" b="0"/>
            <wp:docPr id="890" name="Picture 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0"/>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427255" w:rsidRPr="008B58AB">
        <w:rPr>
          <w:lang w:val="en-US"/>
        </w:rPr>
        <w:t xml:space="preserve">, then </w:t>
      </w:r>
      <w:r w:rsidR="00DF64B1" w:rsidRPr="008B58AB">
        <w:rPr>
          <w:noProof/>
          <w:position w:val="-6"/>
          <w:lang w:val="en-US" w:eastAsia="en-US"/>
        </w:rPr>
        <w:drawing>
          <wp:inline distT="0" distB="0" distL="0" distR="0" wp14:anchorId="3169ED3E" wp14:editId="47BF3220">
            <wp:extent cx="438150" cy="152400"/>
            <wp:effectExtent l="0" t="0" r="0" b="0"/>
            <wp:docPr id="891" name="Picture 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1"/>
                    <pic:cNvPicPr>
                      <a:picLocks noChangeAspect="1" noChangeArrowheads="1"/>
                    </pic:cNvPicPr>
                  </pic:nvPicPr>
                  <pic:blipFill>
                    <a:blip r:embed="rId333" cstate="print">
                      <a:extLst>
                        <a:ext uri="{28A0092B-C50C-407E-A947-70E740481C1C}">
                          <a14:useLocalDpi xmlns:a14="http://schemas.microsoft.com/office/drawing/2010/main" val="0"/>
                        </a:ext>
                      </a:extLst>
                    </a:blip>
                    <a:srcRect/>
                    <a:stretch>
                      <a:fillRect/>
                    </a:stretch>
                  </pic:blipFill>
                  <pic:spPr bwMode="auto">
                    <a:xfrm>
                      <a:off x="0" y="0"/>
                      <a:ext cx="438150" cy="152400"/>
                    </a:xfrm>
                    <a:prstGeom prst="rect">
                      <a:avLst/>
                    </a:prstGeom>
                    <a:noFill/>
                    <a:ln>
                      <a:noFill/>
                    </a:ln>
                  </pic:spPr>
                </pic:pic>
              </a:graphicData>
            </a:graphic>
          </wp:inline>
        </w:drawing>
      </w:r>
      <w:r w:rsidR="00427255" w:rsidRPr="008B58AB">
        <w:t>and</w:t>
      </w:r>
      <w:r w:rsidR="00427255" w:rsidRPr="008B58AB">
        <w:rPr>
          <w:position w:val="-6"/>
        </w:rPr>
        <w:t xml:space="preserve"> </w:t>
      </w:r>
      <w:r w:rsidR="00DF64B1" w:rsidRPr="008B58AB">
        <w:rPr>
          <w:noProof/>
          <w:position w:val="-6"/>
          <w:lang w:val="en-US" w:eastAsia="en-US"/>
        </w:rPr>
        <w:drawing>
          <wp:inline distT="0" distB="0" distL="0" distR="0" wp14:anchorId="0CF2BDDC" wp14:editId="576A584B">
            <wp:extent cx="371475" cy="152400"/>
            <wp:effectExtent l="0" t="0" r="0" b="0"/>
            <wp:docPr id="892" name="Picture 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2"/>
                    <pic:cNvPicPr>
                      <a:picLocks noChangeAspect="1" noChangeArrowheads="1"/>
                    </pic:cNvPicPr>
                  </pic:nvPicPr>
                  <pic:blipFill>
                    <a:blip r:embed="rId334" cstate="print">
                      <a:extLst>
                        <a:ext uri="{28A0092B-C50C-407E-A947-70E740481C1C}">
                          <a14:useLocalDpi xmlns:a14="http://schemas.microsoft.com/office/drawing/2010/main" val="0"/>
                        </a:ext>
                      </a:extLst>
                    </a:blip>
                    <a:srcRect/>
                    <a:stretch>
                      <a:fillRect/>
                    </a:stretch>
                  </pic:blipFill>
                  <pic:spPr bwMode="auto">
                    <a:xfrm>
                      <a:off x="0" y="0"/>
                      <a:ext cx="371475" cy="152400"/>
                    </a:xfrm>
                    <a:prstGeom prst="rect">
                      <a:avLst/>
                    </a:prstGeom>
                    <a:noFill/>
                    <a:ln>
                      <a:noFill/>
                    </a:ln>
                  </pic:spPr>
                </pic:pic>
              </a:graphicData>
            </a:graphic>
          </wp:inline>
        </w:drawing>
      </w:r>
      <w:r w:rsidR="00427255" w:rsidRPr="008B58AB">
        <w:rPr>
          <w:lang w:val="en-US"/>
        </w:rPr>
        <w:t>;</w:t>
      </w:r>
    </w:p>
    <w:p w14:paraId="0315BFE5" w14:textId="77777777" w:rsidR="00427255" w:rsidRPr="008B58AB" w:rsidRDefault="00427255" w:rsidP="00427255">
      <w:pPr>
        <w:rPr>
          <w:lang w:val="x-none"/>
        </w:rPr>
      </w:pPr>
      <w:r w:rsidRPr="008B58AB">
        <w:rPr>
          <w:lang w:val="en-US"/>
        </w:rPr>
        <w:t>, and where</w:t>
      </w:r>
      <w:r w:rsidRPr="008B58AB">
        <w:rPr>
          <w:lang w:val="x-none"/>
        </w:rPr>
        <w:t xml:space="preserve"> </w:t>
      </w:r>
      <w:r w:rsidR="00DF64B1" w:rsidRPr="008B58AB">
        <w:rPr>
          <w:noProof/>
          <w:position w:val="-6"/>
          <w:lang w:val="en-US" w:eastAsia="en-US"/>
        </w:rPr>
        <w:drawing>
          <wp:inline distT="0" distB="0" distL="0" distR="0" wp14:anchorId="25CA1801" wp14:editId="5507A146">
            <wp:extent cx="438150" cy="247650"/>
            <wp:effectExtent l="0" t="0" r="0" b="0"/>
            <wp:docPr id="893" name="Picture 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3"/>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lang w:val="x-none"/>
        </w:rPr>
        <w:t xml:space="preserve"> is the number of the first ECCE (i.e. lowest ECCE index used to construct the EPDCCH) used for transmission of the corresponding DCI assignment in EPDCCH-PRB-set </w:t>
      </w:r>
      <w:r w:rsidR="00DF64B1" w:rsidRPr="008B58AB">
        <w:rPr>
          <w:noProof/>
          <w:position w:val="-6"/>
          <w:lang w:val="en-US" w:eastAsia="en-US"/>
        </w:rPr>
        <w:drawing>
          <wp:inline distT="0" distB="0" distL="0" distR="0" wp14:anchorId="20C2DC23" wp14:editId="6E83FF28">
            <wp:extent cx="114300" cy="152400"/>
            <wp:effectExtent l="0" t="0" r="0" b="0"/>
            <wp:docPr id="894" name="Picture 8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4"/>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lang w:val="x-none"/>
        </w:rPr>
        <w:t>in subframe</w:t>
      </w:r>
      <w:r w:rsidRPr="008B58AB">
        <w:rPr>
          <w:lang w:val="en-US"/>
        </w:rPr>
        <w:t xml:space="preserve"> </w:t>
      </w:r>
      <w:r w:rsidR="00DF64B1" w:rsidRPr="008B58AB">
        <w:rPr>
          <w:noProof/>
          <w:position w:val="-6"/>
          <w:lang w:val="en-US" w:eastAsia="en-US"/>
        </w:rPr>
        <w:drawing>
          <wp:inline distT="0" distB="0" distL="0" distR="0" wp14:anchorId="58E09691" wp14:editId="3AFD2E64">
            <wp:extent cx="352425" cy="209550"/>
            <wp:effectExtent l="0" t="0" r="0" b="0"/>
            <wp:docPr id="895" name="Picture 8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5"/>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rPr>
          <w:lang w:val="x-none"/>
        </w:rPr>
        <w:t xml:space="preserve">, </w:t>
      </w:r>
      <w:r w:rsidR="00DF64B1" w:rsidRPr="008B58AB">
        <w:rPr>
          <w:noProof/>
          <w:position w:val="-10"/>
          <w:lang w:val="en-US" w:eastAsia="en-US"/>
        </w:rPr>
        <w:drawing>
          <wp:inline distT="0" distB="0" distL="0" distR="0" wp14:anchorId="1DE97385" wp14:editId="200169D8">
            <wp:extent cx="552450" cy="247650"/>
            <wp:effectExtent l="0" t="0" r="0" b="0"/>
            <wp:docPr id="896" name="Picture 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6"/>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552450" cy="247650"/>
                    </a:xfrm>
                    <a:prstGeom prst="rect">
                      <a:avLst/>
                    </a:prstGeom>
                    <a:noFill/>
                    <a:ln>
                      <a:noFill/>
                    </a:ln>
                  </pic:spPr>
                </pic:pic>
              </a:graphicData>
            </a:graphic>
          </wp:inline>
        </w:drawing>
      </w:r>
      <w:r w:rsidRPr="008B58AB">
        <w:rPr>
          <w:lang w:val="x-none"/>
        </w:rPr>
        <w:t xml:space="preserve"> for EPDCCH-PRB-set </w:t>
      </w:r>
      <w:r w:rsidR="00DF64B1" w:rsidRPr="008B58AB">
        <w:rPr>
          <w:noProof/>
          <w:position w:val="-6"/>
          <w:lang w:val="en-US" w:eastAsia="en-US"/>
        </w:rPr>
        <w:drawing>
          <wp:inline distT="0" distB="0" distL="0" distR="0" wp14:anchorId="7146439B" wp14:editId="2F9C7DBB">
            <wp:extent cx="114300" cy="152400"/>
            <wp:effectExtent l="0" t="0" r="0" b="0"/>
            <wp:docPr id="897" name="Picture 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7"/>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lang w:val="x-none"/>
        </w:rPr>
        <w:t xml:space="preserve">is configured by the higher layer parameter </w:t>
      </w:r>
      <w:r w:rsidRPr="008B58AB">
        <w:rPr>
          <w:i/>
          <w:lang w:val="x-none"/>
        </w:rPr>
        <w:t xml:space="preserve">pucch-ResourceStartOffset-r11 , </w:t>
      </w:r>
      <w:r w:rsidR="00DF64B1" w:rsidRPr="008B58AB">
        <w:rPr>
          <w:noProof/>
          <w:position w:val="-10"/>
          <w:lang w:val="en-US" w:eastAsia="en-US"/>
        </w:rPr>
        <w:drawing>
          <wp:inline distT="0" distB="0" distL="0" distR="0" wp14:anchorId="2190427B" wp14:editId="36533077">
            <wp:extent cx="495300" cy="238125"/>
            <wp:effectExtent l="0" t="0" r="0" b="0"/>
            <wp:docPr id="898" name="Picture 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8"/>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rPr>
          <w:lang w:val="x-none"/>
        </w:rPr>
        <w:t xml:space="preserve">for EPDCCH-PRB-set </w:t>
      </w:r>
      <w:r w:rsidR="00DF64B1" w:rsidRPr="008B58AB">
        <w:rPr>
          <w:noProof/>
          <w:position w:val="-6"/>
          <w:lang w:val="en-US" w:eastAsia="en-US"/>
        </w:rPr>
        <w:drawing>
          <wp:inline distT="0" distB="0" distL="0" distR="0" wp14:anchorId="30771F85" wp14:editId="6501066F">
            <wp:extent cx="114300" cy="152400"/>
            <wp:effectExtent l="0" t="0" r="0" b="0"/>
            <wp:docPr id="899" name="Picture 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9"/>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lang w:val="x-none"/>
        </w:rPr>
        <w:t xml:space="preserve">in subframe </w:t>
      </w:r>
      <w:r w:rsidR="00DF64B1" w:rsidRPr="008B58AB">
        <w:rPr>
          <w:noProof/>
          <w:position w:val="-6"/>
          <w:lang w:val="en-US" w:eastAsia="en-US"/>
        </w:rPr>
        <w:drawing>
          <wp:inline distT="0" distB="0" distL="0" distR="0" wp14:anchorId="7360B759" wp14:editId="6066C82B">
            <wp:extent cx="352425" cy="209550"/>
            <wp:effectExtent l="0" t="0" r="0" b="0"/>
            <wp:docPr id="900" name="Picture 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0"/>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rPr>
          <w:lang w:val="en-US"/>
        </w:rPr>
        <w:t xml:space="preserve"> </w:t>
      </w:r>
      <w:r w:rsidRPr="008B58AB">
        <w:rPr>
          <w:lang w:val="x-none"/>
        </w:rPr>
        <w:t xml:space="preserve">is given in </w:t>
      </w:r>
      <w:r w:rsidR="00FE5A47" w:rsidRPr="008B58AB">
        <w:rPr>
          <w:lang w:val="x-none"/>
        </w:rPr>
        <w:t>Subclause</w:t>
      </w:r>
      <w:r w:rsidRPr="008B58AB">
        <w:rPr>
          <w:lang w:val="x-none"/>
        </w:rPr>
        <w:t xml:space="preserve"> 6.8A.1 in [3], </w:t>
      </w:r>
      <w:r w:rsidR="00DF64B1" w:rsidRPr="008B58AB">
        <w:rPr>
          <w:noProof/>
          <w:position w:val="-6"/>
          <w:lang w:val="en-US" w:eastAsia="en-US"/>
        </w:rPr>
        <w:drawing>
          <wp:inline distT="0" distB="0" distL="0" distR="0" wp14:anchorId="6219F6C1" wp14:editId="191C41DA">
            <wp:extent cx="152400" cy="171450"/>
            <wp:effectExtent l="0" t="0" r="0" b="0"/>
            <wp:docPr id="901" name="Picture 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1"/>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lang w:val="x-none"/>
        </w:rPr>
        <w:t xml:space="preserve">is determined from the antenna port used for EPDCCH transmission in subframe </w:t>
      </w:r>
      <w:r w:rsidR="00DF64B1" w:rsidRPr="008B58AB">
        <w:rPr>
          <w:noProof/>
          <w:position w:val="-6"/>
          <w:lang w:val="en-US" w:eastAsia="en-US"/>
        </w:rPr>
        <w:drawing>
          <wp:inline distT="0" distB="0" distL="0" distR="0" wp14:anchorId="6C1705B6" wp14:editId="4A42F5D4">
            <wp:extent cx="352425" cy="209550"/>
            <wp:effectExtent l="0" t="0" r="0" b="0"/>
            <wp:docPr id="902" name="Picture 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2"/>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rPr>
          <w:lang w:val="en-US"/>
        </w:rPr>
        <w:t xml:space="preserve"> </w:t>
      </w:r>
      <w:r w:rsidRPr="008B58AB">
        <w:rPr>
          <w:lang w:val="x-none"/>
        </w:rPr>
        <w:t xml:space="preserve">which is described in </w:t>
      </w:r>
      <w:r w:rsidR="00FE5A47" w:rsidRPr="008B58AB">
        <w:rPr>
          <w:lang w:val="x-none"/>
        </w:rPr>
        <w:t>Subclause</w:t>
      </w:r>
      <w:r w:rsidRPr="008B58AB">
        <w:rPr>
          <w:lang w:val="x-none"/>
        </w:rPr>
        <w:t xml:space="preserve"> 6.8A.5 in [3]. </w:t>
      </w:r>
    </w:p>
    <w:p w14:paraId="746F6232" w14:textId="77777777" w:rsidR="00427255" w:rsidRPr="008B58AB" w:rsidRDefault="00DF64B1" w:rsidP="008260B9">
      <w:pPr>
        <w:pStyle w:val="B1"/>
      </w:pPr>
      <w:r w:rsidRPr="008B58AB">
        <w:rPr>
          <w:noProof/>
          <w:position w:val="-12"/>
          <w:lang w:val="en-US" w:eastAsia="en-US"/>
        </w:rPr>
        <w:drawing>
          <wp:inline distT="0" distB="0" distL="0" distR="0" wp14:anchorId="05DD9046" wp14:editId="1FF48122">
            <wp:extent cx="342900" cy="209550"/>
            <wp:effectExtent l="0" t="0" r="0" b="0"/>
            <wp:docPr id="903" name="Picture 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3"/>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sidRPr="008B58AB">
        <w:t xml:space="preserve"> is determined as follows </w:t>
      </w:r>
    </w:p>
    <w:p w14:paraId="7017063C" w14:textId="77777777" w:rsidR="00427255" w:rsidRPr="008B58AB" w:rsidRDefault="0003503D" w:rsidP="008260B9">
      <w:pPr>
        <w:pStyle w:val="B2"/>
        <w:rPr>
          <w:lang w:val="en-US"/>
        </w:rPr>
      </w:pPr>
      <w:r w:rsidRPr="008B58AB">
        <w:rPr>
          <w:lang w:val="en-US"/>
        </w:rPr>
        <w:t>-</w:t>
      </w:r>
      <w:r w:rsidRPr="008B58AB">
        <w:rPr>
          <w:lang w:val="en-US"/>
        </w:rPr>
        <w:tab/>
      </w:r>
      <w:r w:rsidR="00427255" w:rsidRPr="008B58AB">
        <w:rPr>
          <w:lang w:val="en-US"/>
        </w:rPr>
        <w:t xml:space="preserve">If </w:t>
      </w:r>
      <w:r w:rsidR="00DF64B1" w:rsidRPr="008B58AB">
        <w:rPr>
          <w:noProof/>
          <w:lang w:val="en-US" w:eastAsia="en-US"/>
        </w:rPr>
        <w:drawing>
          <wp:inline distT="0" distB="0" distL="0" distR="0" wp14:anchorId="020AB592" wp14:editId="6FE448B3">
            <wp:extent cx="371475" cy="171450"/>
            <wp:effectExtent l="0" t="0" r="0" b="0"/>
            <wp:docPr id="904" name="Picture 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4"/>
                    <pic:cNvPicPr>
                      <a:picLocks noChangeAspect="1" noChangeArrowheads="1"/>
                    </pic:cNvPicPr>
                  </pic:nvPicPr>
                  <pic:blipFill>
                    <a:blip r:embed="rId336"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27255" w:rsidRPr="008B58AB">
        <w:rPr>
          <w:lang w:val="en-US"/>
        </w:rPr>
        <w:t xml:space="preserve"> and </w:t>
      </w:r>
      <w:r w:rsidR="00DF64B1" w:rsidRPr="008B58AB">
        <w:rPr>
          <w:noProof/>
          <w:position w:val="-6"/>
          <w:lang w:val="en-US" w:eastAsia="en-US"/>
        </w:rPr>
        <w:drawing>
          <wp:inline distT="0" distB="0" distL="0" distR="0" wp14:anchorId="23C5F0BE" wp14:editId="7BB18136">
            <wp:extent cx="371475" cy="171450"/>
            <wp:effectExtent l="0" t="0" r="0" b="0"/>
            <wp:docPr id="905" name="Picture 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5"/>
                    <pic:cNvPicPr>
                      <a:picLocks noChangeAspect="1" noChangeArrowheads="1"/>
                    </pic:cNvPicPr>
                  </pic:nvPicPr>
                  <pic:blipFill>
                    <a:blip r:embed="rId337"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27255" w:rsidRPr="008B58AB">
        <w:rPr>
          <w:lang w:val="en-US"/>
        </w:rPr>
        <w:t xml:space="preserve">, </w:t>
      </w:r>
      <w:r w:rsidR="00DF64B1" w:rsidRPr="008B58AB">
        <w:rPr>
          <w:noProof/>
          <w:position w:val="-12"/>
          <w:lang w:val="en-US" w:eastAsia="en-US"/>
        </w:rPr>
        <w:drawing>
          <wp:inline distT="0" distB="0" distL="0" distR="0" wp14:anchorId="63B6ECCD" wp14:editId="7BA75BCC">
            <wp:extent cx="342900" cy="209550"/>
            <wp:effectExtent l="0" t="0" r="0" b="0"/>
            <wp:docPr id="906" name="Picture 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6"/>
                    <pic:cNvPicPr>
                      <a:picLocks noChangeAspect="1" noChangeArrowheads="1"/>
                    </pic:cNvPicPr>
                  </pic:nvPicPr>
                  <pic:blipFill>
                    <a:blip r:embed="rId338"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sidRPr="008B58AB">
        <w:rPr>
          <w:lang w:val="en-US"/>
        </w:rPr>
        <w:t xml:space="preserve"> is determined from the HARQ-ACK resource offset field in the DCI format of the corresponding EPDCCH as given in Table 10.1.2.1-1.</w:t>
      </w:r>
      <w:r w:rsidR="008576A0" w:rsidRPr="008B58AB">
        <w:rPr>
          <w:lang w:val="en-US"/>
        </w:rPr>
        <w:t xml:space="preserve"> </w:t>
      </w:r>
    </w:p>
    <w:p w14:paraId="3E57161F" w14:textId="77777777" w:rsidR="00427255" w:rsidRPr="008B58AB" w:rsidRDefault="0003503D" w:rsidP="008260B9">
      <w:pPr>
        <w:pStyle w:val="B2"/>
        <w:rPr>
          <w:lang w:val="en-US"/>
        </w:rPr>
      </w:pPr>
      <w:r w:rsidRPr="008B58AB">
        <w:rPr>
          <w:lang w:val="en-US"/>
        </w:rPr>
        <w:t>-</w:t>
      </w:r>
      <w:r w:rsidRPr="008B58AB">
        <w:rPr>
          <w:lang w:val="en-US"/>
        </w:rPr>
        <w:tab/>
      </w:r>
      <w:r w:rsidR="00427255" w:rsidRPr="008B58AB">
        <w:rPr>
          <w:lang w:val="en-US"/>
        </w:rPr>
        <w:t xml:space="preserve">If </w:t>
      </w:r>
      <w:r w:rsidR="00DF64B1" w:rsidRPr="008B58AB">
        <w:rPr>
          <w:noProof/>
          <w:position w:val="-6"/>
          <w:lang w:val="en-US" w:eastAsia="en-US"/>
        </w:rPr>
        <w:drawing>
          <wp:inline distT="0" distB="0" distL="0" distR="0" wp14:anchorId="5E798D74" wp14:editId="78348E27">
            <wp:extent cx="695325" cy="171450"/>
            <wp:effectExtent l="0" t="0" r="0" b="0"/>
            <wp:docPr id="907" name="Picture 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7"/>
                    <pic:cNvPicPr>
                      <a:picLocks noChangeAspect="1" noChangeArrowheads="1"/>
                    </pic:cNvPicPr>
                  </pic:nvPicPr>
                  <pic:blipFill>
                    <a:blip r:embed="rId339" cstate="print">
                      <a:extLst>
                        <a:ext uri="{28A0092B-C50C-407E-A947-70E740481C1C}">
                          <a14:useLocalDpi xmlns:a14="http://schemas.microsoft.com/office/drawing/2010/main" val="0"/>
                        </a:ext>
                      </a:extLst>
                    </a:blip>
                    <a:srcRect/>
                    <a:stretch>
                      <a:fillRect/>
                    </a:stretch>
                  </pic:blipFill>
                  <pic:spPr bwMode="auto">
                    <a:xfrm>
                      <a:off x="0" y="0"/>
                      <a:ext cx="695325" cy="171450"/>
                    </a:xfrm>
                    <a:prstGeom prst="rect">
                      <a:avLst/>
                    </a:prstGeom>
                    <a:noFill/>
                    <a:ln>
                      <a:noFill/>
                    </a:ln>
                  </pic:spPr>
                </pic:pic>
              </a:graphicData>
            </a:graphic>
          </wp:inline>
        </w:drawing>
      </w:r>
      <w:r w:rsidR="008576A0" w:rsidRPr="008B58AB">
        <w:rPr>
          <w:position w:val="-6"/>
          <w:lang w:val="en-US"/>
        </w:rPr>
        <w:t xml:space="preserve"> </w:t>
      </w:r>
      <w:r w:rsidR="00427255" w:rsidRPr="008B58AB">
        <w:rPr>
          <w:lang w:val="en-US"/>
        </w:rPr>
        <w:t xml:space="preserve">and </w:t>
      </w:r>
      <w:r w:rsidR="00DF64B1" w:rsidRPr="008B58AB">
        <w:rPr>
          <w:noProof/>
          <w:position w:val="-6"/>
          <w:lang w:val="en-US" w:eastAsia="en-US"/>
        </w:rPr>
        <w:drawing>
          <wp:inline distT="0" distB="0" distL="0" distR="0" wp14:anchorId="133E6768" wp14:editId="5C11B05C">
            <wp:extent cx="371475" cy="171450"/>
            <wp:effectExtent l="0" t="0" r="0" b="0"/>
            <wp:docPr id="908" name="Picture 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8"/>
                    <pic:cNvPicPr>
                      <a:picLocks noChangeAspect="1" noChangeArrowheads="1"/>
                    </pic:cNvPicPr>
                  </pic:nvPicPr>
                  <pic:blipFill>
                    <a:blip r:embed="rId337"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27255" w:rsidRPr="008B58AB">
        <w:rPr>
          <w:lang w:val="en-US"/>
        </w:rPr>
        <w:t xml:space="preserve">, </w:t>
      </w:r>
      <w:r w:rsidR="00DF64B1" w:rsidRPr="008B58AB">
        <w:rPr>
          <w:noProof/>
          <w:position w:val="-12"/>
          <w:lang w:val="en-US" w:eastAsia="en-US"/>
        </w:rPr>
        <w:drawing>
          <wp:inline distT="0" distB="0" distL="0" distR="0" wp14:anchorId="2DA7A060" wp14:editId="12C04C62">
            <wp:extent cx="342900" cy="209550"/>
            <wp:effectExtent l="0" t="0" r="0" b="0"/>
            <wp:docPr id="909" name="Picture 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9"/>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sidRPr="008B58AB">
        <w:rPr>
          <w:lang w:val="en-US"/>
        </w:rPr>
        <w:t xml:space="preserve"> is determined from the HARQ-ACK resource offset field in the DCI format of the corresponding EPDCCH as given in Table 10.1.3.1-2, where the variable </w:t>
      </w:r>
      <w:r w:rsidR="00DF64B1" w:rsidRPr="008B58AB">
        <w:rPr>
          <w:noProof/>
          <w:position w:val="-12"/>
          <w:lang w:val="en-US" w:eastAsia="en-US"/>
        </w:rPr>
        <w:drawing>
          <wp:inline distT="0" distB="0" distL="0" distR="0" wp14:anchorId="763F0658" wp14:editId="6AE34764">
            <wp:extent cx="314325" cy="209550"/>
            <wp:effectExtent l="0" t="0" r="0" b="0"/>
            <wp:docPr id="910" name="Picture 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0"/>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27255" w:rsidRPr="008B58AB">
        <w:rPr>
          <w:lang w:val="en-US"/>
        </w:rPr>
        <w:t>in the table is substituted with</w:t>
      </w:r>
      <w:r w:rsidR="00DF64B1" w:rsidRPr="008B58AB">
        <w:rPr>
          <w:noProof/>
          <w:position w:val="-12"/>
          <w:lang w:val="en-US" w:eastAsia="en-US"/>
        </w:rPr>
        <w:drawing>
          <wp:inline distT="0" distB="0" distL="0" distR="0" wp14:anchorId="2C36B70C" wp14:editId="4A191A9B">
            <wp:extent cx="342900" cy="209550"/>
            <wp:effectExtent l="0" t="0" r="0" b="0"/>
            <wp:docPr id="911" name="Picture 9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1"/>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sidRPr="008B58AB">
        <w:rPr>
          <w:lang w:val="en-US"/>
        </w:rPr>
        <w:t xml:space="preserve">, the variable </w:t>
      </w:r>
      <w:r w:rsidR="00DF64B1" w:rsidRPr="008B58AB">
        <w:rPr>
          <w:noProof/>
          <w:lang w:val="en-US" w:eastAsia="en-US"/>
        </w:rPr>
        <w:drawing>
          <wp:inline distT="0" distB="0" distL="0" distR="0" wp14:anchorId="401E7E95" wp14:editId="6CEADE89">
            <wp:extent cx="171450" cy="142875"/>
            <wp:effectExtent l="0" t="0" r="0" b="0"/>
            <wp:docPr id="912" name="Picture 9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2"/>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427255" w:rsidRPr="008B58AB">
        <w:rPr>
          <w:lang w:val="en-US"/>
        </w:rPr>
        <w:t xml:space="preserve">in the table is substituted with </w:t>
      </w:r>
      <w:r w:rsidR="00DF64B1" w:rsidRPr="008B58AB">
        <w:rPr>
          <w:noProof/>
          <w:lang w:val="en-US" w:eastAsia="en-US"/>
        </w:rPr>
        <w:drawing>
          <wp:inline distT="0" distB="0" distL="0" distR="0" wp14:anchorId="096827C2" wp14:editId="7BC9E5DC">
            <wp:extent cx="152400" cy="171450"/>
            <wp:effectExtent l="0" t="0" r="0" b="0"/>
            <wp:docPr id="913" name="Picture 9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3"/>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27255" w:rsidRPr="008B58AB">
        <w:rPr>
          <w:lang w:val="en-US"/>
        </w:rPr>
        <w:t xml:space="preserve">, the variable </w:t>
      </w:r>
      <w:r w:rsidR="00DF64B1" w:rsidRPr="008B58AB">
        <w:rPr>
          <w:noProof/>
          <w:position w:val="-6"/>
          <w:lang w:val="en-US" w:eastAsia="en-US"/>
        </w:rPr>
        <w:drawing>
          <wp:inline distT="0" distB="0" distL="0" distR="0" wp14:anchorId="0B842575" wp14:editId="679DA8C8">
            <wp:extent cx="180975" cy="171450"/>
            <wp:effectExtent l="0" t="0" r="0" b="0"/>
            <wp:docPr id="914" name="Picture 9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4"/>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180975" cy="171450"/>
                    </a:xfrm>
                    <a:prstGeom prst="rect">
                      <a:avLst/>
                    </a:prstGeom>
                    <a:noFill/>
                    <a:ln>
                      <a:noFill/>
                    </a:ln>
                  </pic:spPr>
                </pic:pic>
              </a:graphicData>
            </a:graphic>
          </wp:inline>
        </w:drawing>
      </w:r>
      <w:r w:rsidR="00427255" w:rsidRPr="008B58AB">
        <w:rPr>
          <w:lang w:val="en-US"/>
        </w:rPr>
        <w:t xml:space="preserve"> in the table is substituted with </w:t>
      </w:r>
      <w:r w:rsidR="00DF64B1" w:rsidRPr="008B58AB">
        <w:rPr>
          <w:noProof/>
          <w:position w:val="-6"/>
          <w:lang w:val="en-US" w:eastAsia="en-US"/>
        </w:rPr>
        <w:drawing>
          <wp:inline distT="0" distB="0" distL="0" distR="0" wp14:anchorId="2660F219" wp14:editId="70348311">
            <wp:extent cx="190500" cy="171450"/>
            <wp:effectExtent l="0" t="0" r="0" b="0"/>
            <wp:docPr id="915" name="Picture 9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5"/>
                    <pic:cNvPicPr>
                      <a:picLocks noChangeAspect="1" noChangeArrowheads="1"/>
                    </pic:cNvPicPr>
                  </pic:nvPicPr>
                  <pic:blipFill>
                    <a:blip r:embed="rId344" cstate="print">
                      <a:extLst>
                        <a:ext uri="{28A0092B-C50C-407E-A947-70E740481C1C}">
                          <a14:useLocalDpi xmlns:a14="http://schemas.microsoft.com/office/drawing/2010/main" val="0"/>
                        </a:ext>
                      </a:extLst>
                    </a:blip>
                    <a:srcRect/>
                    <a:stretch>
                      <a:fillRect/>
                    </a:stretch>
                  </pic:blipFill>
                  <pic:spPr bwMode="auto">
                    <a:xfrm>
                      <a:off x="0" y="0"/>
                      <a:ext cx="190500" cy="171450"/>
                    </a:xfrm>
                    <a:prstGeom prst="rect">
                      <a:avLst/>
                    </a:prstGeom>
                    <a:noFill/>
                    <a:ln>
                      <a:noFill/>
                    </a:ln>
                  </pic:spPr>
                </pic:pic>
              </a:graphicData>
            </a:graphic>
          </wp:inline>
        </w:drawing>
      </w:r>
      <w:r w:rsidR="00427255" w:rsidRPr="008B58AB">
        <w:rPr>
          <w:lang w:val="en-US"/>
        </w:rPr>
        <w:t xml:space="preserve">and the variable </w:t>
      </w:r>
      <w:r w:rsidR="00DF64B1" w:rsidRPr="008B58AB">
        <w:rPr>
          <w:noProof/>
          <w:position w:val="-12"/>
          <w:lang w:val="en-US" w:eastAsia="en-US"/>
        </w:rPr>
        <w:drawing>
          <wp:inline distT="0" distB="0" distL="0" distR="0" wp14:anchorId="29952926" wp14:editId="5A5867F3">
            <wp:extent cx="152400" cy="200025"/>
            <wp:effectExtent l="0" t="0" r="0" b="0"/>
            <wp:docPr id="916" name="Picture 9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6"/>
                    <pic:cNvPicPr>
                      <a:picLocks noChangeAspect="1" noChangeArrowheads="1"/>
                    </pic:cNvPicPr>
                  </pic:nvPicPr>
                  <pic:blipFill>
                    <a:blip r:embed="rId345" cstate="print">
                      <a:extLst>
                        <a:ext uri="{28A0092B-C50C-407E-A947-70E740481C1C}">
                          <a14:useLocalDpi xmlns:a14="http://schemas.microsoft.com/office/drawing/2010/main" val="0"/>
                        </a:ext>
                      </a:extLst>
                    </a:blip>
                    <a:srcRect/>
                    <a:stretch>
                      <a:fillRect/>
                    </a:stretch>
                  </pic:blipFill>
                  <pic:spPr bwMode="auto">
                    <a:xfrm>
                      <a:off x="0" y="0"/>
                      <a:ext cx="152400" cy="200025"/>
                    </a:xfrm>
                    <a:prstGeom prst="rect">
                      <a:avLst/>
                    </a:prstGeom>
                    <a:noFill/>
                    <a:ln>
                      <a:noFill/>
                    </a:ln>
                  </pic:spPr>
                </pic:pic>
              </a:graphicData>
            </a:graphic>
          </wp:inline>
        </w:drawing>
      </w:r>
      <w:r w:rsidR="00427255" w:rsidRPr="008B58AB">
        <w:rPr>
          <w:lang w:val="en-US"/>
        </w:rPr>
        <w:t xml:space="preserve">in the table is substituted with </w:t>
      </w:r>
      <w:r w:rsidR="00DF64B1" w:rsidRPr="008B58AB">
        <w:rPr>
          <w:noProof/>
          <w:position w:val="-12"/>
          <w:lang w:val="en-US" w:eastAsia="en-US"/>
        </w:rPr>
        <w:drawing>
          <wp:inline distT="0" distB="0" distL="0" distR="0" wp14:anchorId="0C98CA9E" wp14:editId="5CA1D41B">
            <wp:extent cx="200025" cy="200025"/>
            <wp:effectExtent l="0" t="0" r="0" b="0"/>
            <wp:docPr id="917" name="Picture 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7"/>
                    <pic:cNvPicPr>
                      <a:picLocks noChangeAspect="1" noChangeArrowheads="1"/>
                    </pic:cNvPicPr>
                  </pic:nvPicPr>
                  <pic:blipFill>
                    <a:blip r:embed="rId346" cstate="print">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r w:rsidR="00427255" w:rsidRPr="008B58AB">
        <w:rPr>
          <w:lang w:val="en-US"/>
        </w:rPr>
        <w:t>.</w:t>
      </w:r>
    </w:p>
    <w:p w14:paraId="2DF87383" w14:textId="77777777" w:rsidR="00427255" w:rsidRPr="008B58AB" w:rsidRDefault="0003503D" w:rsidP="008260B9">
      <w:pPr>
        <w:pStyle w:val="B2"/>
        <w:rPr>
          <w:lang w:val="en-US"/>
        </w:rPr>
      </w:pPr>
      <w:r w:rsidRPr="008B58AB">
        <w:rPr>
          <w:lang w:val="en-US"/>
        </w:rPr>
        <w:t>-</w:t>
      </w:r>
      <w:r w:rsidRPr="008B58AB">
        <w:rPr>
          <w:lang w:val="en-US"/>
        </w:rPr>
        <w:tab/>
      </w:r>
      <w:r w:rsidR="00427255" w:rsidRPr="008B58AB">
        <w:rPr>
          <w:lang w:val="en-US"/>
        </w:rPr>
        <w:t xml:space="preserve">If </w:t>
      </w:r>
      <w:r w:rsidR="00DF64B1" w:rsidRPr="008B58AB">
        <w:rPr>
          <w:noProof/>
          <w:position w:val="-6"/>
          <w:lang w:val="en-US" w:eastAsia="en-US"/>
        </w:rPr>
        <w:drawing>
          <wp:inline distT="0" distB="0" distL="0" distR="0" wp14:anchorId="4752FF4D" wp14:editId="5619119A">
            <wp:extent cx="476250" cy="171450"/>
            <wp:effectExtent l="0" t="0" r="0" b="0"/>
            <wp:docPr id="918" name="Picture 9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8"/>
                    <pic:cNvPicPr>
                      <a:picLocks noChangeAspect="1" noChangeArrowheads="1"/>
                    </pic:cNvPicPr>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476250" cy="171450"/>
                    </a:xfrm>
                    <a:prstGeom prst="rect">
                      <a:avLst/>
                    </a:prstGeom>
                    <a:noFill/>
                    <a:ln>
                      <a:noFill/>
                    </a:ln>
                  </pic:spPr>
                </pic:pic>
              </a:graphicData>
            </a:graphic>
          </wp:inline>
        </w:drawing>
      </w:r>
      <w:r w:rsidR="008576A0" w:rsidRPr="008B58AB">
        <w:rPr>
          <w:position w:val="-6"/>
          <w:lang w:val="en-US"/>
        </w:rPr>
        <w:t xml:space="preserve"> </w:t>
      </w:r>
      <w:r w:rsidR="00427255" w:rsidRPr="008B58AB">
        <w:rPr>
          <w:lang w:val="en-US"/>
        </w:rPr>
        <w:t xml:space="preserve">and </w:t>
      </w:r>
      <w:r w:rsidR="00DF64B1" w:rsidRPr="008B58AB">
        <w:rPr>
          <w:noProof/>
          <w:position w:val="-6"/>
          <w:lang w:val="en-US" w:eastAsia="en-US"/>
        </w:rPr>
        <w:drawing>
          <wp:inline distT="0" distB="0" distL="0" distR="0" wp14:anchorId="1AC5189D" wp14:editId="164E0672">
            <wp:extent cx="371475" cy="171450"/>
            <wp:effectExtent l="0" t="0" r="0" b="0"/>
            <wp:docPr id="919" name="Picture 9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9"/>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27255" w:rsidRPr="008B58AB">
        <w:rPr>
          <w:lang w:val="en-US"/>
        </w:rPr>
        <w:t xml:space="preserve">, </w:t>
      </w:r>
      <w:r w:rsidR="00DF64B1" w:rsidRPr="008B58AB">
        <w:rPr>
          <w:noProof/>
          <w:position w:val="-12"/>
          <w:lang w:val="en-US" w:eastAsia="en-US"/>
        </w:rPr>
        <w:drawing>
          <wp:inline distT="0" distB="0" distL="0" distR="0" wp14:anchorId="4A59FADC" wp14:editId="78F9B3A4">
            <wp:extent cx="342900" cy="209550"/>
            <wp:effectExtent l="0" t="0" r="0" b="0"/>
            <wp:docPr id="920" name="Picture 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0"/>
                    <pic:cNvPicPr>
                      <a:picLocks noChangeAspect="1" noChangeArrowheads="1"/>
                    </pic:cNvPicPr>
                  </pic:nvPicPr>
                  <pic:blipFill>
                    <a:blip r:embed="rId347"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sidRPr="008B58AB">
        <w:rPr>
          <w:lang w:val="en-US"/>
        </w:rPr>
        <w:t xml:space="preserve"> is determined from the HARQ-ACK resource offset field in the DCI format of the corresponding EPDCCH as given in Table 10.1.3.1-3,</w:t>
      </w:r>
    </w:p>
    <w:p w14:paraId="2F7430AC" w14:textId="77777777" w:rsidR="00427255" w:rsidRPr="008B58AB" w:rsidRDefault="00427255" w:rsidP="008260B9">
      <w:pPr>
        <w:pStyle w:val="B1"/>
      </w:pPr>
      <w:r w:rsidRPr="008B58AB">
        <w:rPr>
          <w:lang w:val="en-US"/>
        </w:rPr>
        <w:t xml:space="preserve">For a given subframe </w:t>
      </w:r>
      <w:r w:rsidR="00DF64B1" w:rsidRPr="008B58AB">
        <w:rPr>
          <w:noProof/>
          <w:position w:val="-6"/>
          <w:lang w:val="en-US" w:eastAsia="en-US"/>
        </w:rPr>
        <w:drawing>
          <wp:inline distT="0" distB="0" distL="0" distR="0" wp14:anchorId="1E6DA619" wp14:editId="6F89C8F2">
            <wp:extent cx="114300" cy="123825"/>
            <wp:effectExtent l="0" t="0" r="0" b="0"/>
            <wp:docPr id="921" name="Picture 9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1"/>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rPr>
          <w:position w:val="-6"/>
        </w:rPr>
        <w:t xml:space="preserve">, </w:t>
      </w:r>
      <w:r w:rsidR="00DF64B1" w:rsidRPr="008B58AB">
        <w:rPr>
          <w:noProof/>
          <w:position w:val="-14"/>
          <w:lang w:val="en-US" w:eastAsia="en-US"/>
        </w:rPr>
        <w:drawing>
          <wp:inline distT="0" distB="0" distL="0" distR="0" wp14:anchorId="13EEF124" wp14:editId="50A5A40E">
            <wp:extent cx="600075" cy="247650"/>
            <wp:effectExtent l="0" t="0" r="0" b="0"/>
            <wp:docPr id="922" name="Picture 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2"/>
                    <pic:cNvPicPr>
                      <a:picLocks noChangeAspect="1" noChangeArrowheads="1"/>
                    </pic:cNvPicPr>
                  </pic:nvPicPr>
                  <pic:blipFill>
                    <a:blip r:embed="rId349"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Pr="008B58AB">
        <w:t xml:space="preserve"> is determined as follows </w:t>
      </w:r>
    </w:p>
    <w:p w14:paraId="177C0649" w14:textId="77777777" w:rsidR="00427255" w:rsidRPr="008B58AB" w:rsidRDefault="0003503D" w:rsidP="008260B9">
      <w:pPr>
        <w:pStyle w:val="B2"/>
        <w:rPr>
          <w:lang w:val="en-US"/>
        </w:rPr>
      </w:pPr>
      <w:r w:rsidRPr="008B58AB">
        <w:rPr>
          <w:lang w:val="en-US"/>
        </w:rPr>
        <w:t>-</w:t>
      </w:r>
      <w:r w:rsidRPr="008B58AB">
        <w:rPr>
          <w:lang w:val="en-US"/>
        </w:rPr>
        <w:tab/>
      </w:r>
      <w:r w:rsidR="00427255" w:rsidRPr="008B58AB">
        <w:rPr>
          <w:lang w:val="en-US"/>
        </w:rPr>
        <w:t xml:space="preserve">If the UE is configured to monitor EPDCCH in subframe </w:t>
      </w:r>
      <w:r w:rsidR="00DF64B1" w:rsidRPr="008B58AB">
        <w:rPr>
          <w:noProof/>
          <w:lang w:val="en-US" w:eastAsia="en-US"/>
        </w:rPr>
        <w:drawing>
          <wp:inline distT="0" distB="0" distL="0" distR="0" wp14:anchorId="7D938CD7" wp14:editId="208F198E">
            <wp:extent cx="114300" cy="123825"/>
            <wp:effectExtent l="0" t="0" r="0" b="0"/>
            <wp:docPr id="923" name="Picture 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3"/>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sidRPr="008B58AB">
        <w:rPr>
          <w:lang w:val="en-US"/>
        </w:rPr>
        <w:t xml:space="preserve">, </w:t>
      </w:r>
      <w:r w:rsidR="00DF64B1" w:rsidRPr="008B58AB">
        <w:rPr>
          <w:noProof/>
          <w:position w:val="-14"/>
          <w:lang w:val="en-US" w:eastAsia="en-US"/>
        </w:rPr>
        <w:drawing>
          <wp:inline distT="0" distB="0" distL="0" distR="0" wp14:anchorId="2CD42365" wp14:editId="615EA61E">
            <wp:extent cx="600075" cy="247650"/>
            <wp:effectExtent l="0" t="0" r="0" b="0"/>
            <wp:docPr id="924" name="Picture 9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4"/>
                    <pic:cNvPicPr>
                      <a:picLocks noChangeAspect="1" noChangeArrowheads="1"/>
                    </pic:cNvPicPr>
                  </pic:nvPicPr>
                  <pic:blipFill>
                    <a:blip r:embed="rId350"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00427255" w:rsidRPr="008B58AB">
        <w:rPr>
          <w:lang w:val="en-US"/>
        </w:rPr>
        <w:t xml:space="preserve"> is equal to the number of ECCEs in EPDCCH-PRB-set </w:t>
      </w:r>
      <w:r w:rsidR="00DF64B1" w:rsidRPr="008B58AB">
        <w:rPr>
          <w:noProof/>
          <w:lang w:val="en-US" w:eastAsia="en-US"/>
        </w:rPr>
        <w:drawing>
          <wp:inline distT="0" distB="0" distL="0" distR="0" wp14:anchorId="0717B13B" wp14:editId="32F6E03A">
            <wp:extent cx="114300" cy="152400"/>
            <wp:effectExtent l="0" t="0" r="0" b="0"/>
            <wp:docPr id="925" name="Picture 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5"/>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27255" w:rsidRPr="008B58AB">
        <w:rPr>
          <w:lang w:val="en-US"/>
        </w:rPr>
        <w:t xml:space="preserve">configured for that UE in subframe </w:t>
      </w:r>
      <w:r w:rsidR="00DF64B1" w:rsidRPr="008B58AB">
        <w:rPr>
          <w:noProof/>
          <w:lang w:val="en-US" w:eastAsia="en-US"/>
        </w:rPr>
        <w:drawing>
          <wp:inline distT="0" distB="0" distL="0" distR="0" wp14:anchorId="4404E8F6" wp14:editId="0B6A01AF">
            <wp:extent cx="114300" cy="123825"/>
            <wp:effectExtent l="0" t="0" r="0" b="0"/>
            <wp:docPr id="926" name="Picture 9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6"/>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sidRPr="008B58AB">
        <w:rPr>
          <w:lang w:val="en-US"/>
        </w:rPr>
        <w:t>.</w:t>
      </w:r>
    </w:p>
    <w:p w14:paraId="0C09E328" w14:textId="77777777" w:rsidR="00427255" w:rsidRPr="008B58AB" w:rsidRDefault="0003503D" w:rsidP="008260B9">
      <w:pPr>
        <w:pStyle w:val="B2"/>
        <w:rPr>
          <w:lang w:val="en-US"/>
        </w:rPr>
      </w:pPr>
      <w:r w:rsidRPr="008B58AB">
        <w:rPr>
          <w:lang w:val="en-US"/>
        </w:rPr>
        <w:lastRenderedPageBreak/>
        <w:t>-</w:t>
      </w:r>
      <w:r w:rsidRPr="008B58AB">
        <w:rPr>
          <w:lang w:val="en-US"/>
        </w:rPr>
        <w:tab/>
      </w:r>
      <w:r w:rsidR="00427255" w:rsidRPr="008B58AB">
        <w:rPr>
          <w:lang w:val="en-US"/>
        </w:rPr>
        <w:t xml:space="preserve">If the UE is not configured to monitor EPDCCH in subframe </w:t>
      </w:r>
      <w:r w:rsidR="00DF64B1" w:rsidRPr="008B58AB">
        <w:rPr>
          <w:noProof/>
          <w:lang w:val="en-US" w:eastAsia="en-US"/>
        </w:rPr>
        <w:drawing>
          <wp:inline distT="0" distB="0" distL="0" distR="0" wp14:anchorId="7CCF41A8" wp14:editId="3616B4E1">
            <wp:extent cx="114300" cy="123825"/>
            <wp:effectExtent l="0" t="0" r="0" b="0"/>
            <wp:docPr id="927" name="Picture 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7"/>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sidRPr="008B58AB">
        <w:rPr>
          <w:lang w:val="en-US"/>
        </w:rPr>
        <w:t xml:space="preserve">, </w:t>
      </w:r>
      <w:r w:rsidR="00DF64B1" w:rsidRPr="008B58AB">
        <w:rPr>
          <w:noProof/>
          <w:position w:val="-14"/>
          <w:lang w:val="en-US" w:eastAsia="en-US"/>
        </w:rPr>
        <w:drawing>
          <wp:inline distT="0" distB="0" distL="0" distR="0" wp14:anchorId="2025F67B" wp14:editId="6B6D7EE2">
            <wp:extent cx="600075" cy="247650"/>
            <wp:effectExtent l="0" t="0" r="0" b="0"/>
            <wp:docPr id="928" name="Picture 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8"/>
                    <pic:cNvPicPr>
                      <a:picLocks noChangeAspect="1" noChangeArrowheads="1"/>
                    </pic:cNvPicPr>
                  </pic:nvPicPr>
                  <pic:blipFill>
                    <a:blip r:embed="rId351"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00427255" w:rsidRPr="008B58AB">
        <w:rPr>
          <w:lang w:val="en-US"/>
        </w:rPr>
        <w:t xml:space="preserve"> is equal to the number of ECCEs computed assuming EPDCCH-PRB-set </w:t>
      </w:r>
      <w:r w:rsidR="00DF64B1" w:rsidRPr="008B58AB">
        <w:rPr>
          <w:noProof/>
          <w:lang w:val="en-US" w:eastAsia="en-US"/>
        </w:rPr>
        <w:drawing>
          <wp:inline distT="0" distB="0" distL="0" distR="0" wp14:anchorId="62A998C3" wp14:editId="1F566A00">
            <wp:extent cx="114300" cy="152400"/>
            <wp:effectExtent l="0" t="0" r="0" b="0"/>
            <wp:docPr id="929" name="Picture 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9"/>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27255" w:rsidRPr="008B58AB">
        <w:rPr>
          <w:lang w:val="en-US"/>
        </w:rPr>
        <w:t xml:space="preserve">is configured for that UE in subframe </w:t>
      </w:r>
      <w:r w:rsidR="00DF64B1" w:rsidRPr="008B58AB">
        <w:rPr>
          <w:noProof/>
          <w:lang w:val="en-US" w:eastAsia="en-US"/>
        </w:rPr>
        <w:drawing>
          <wp:inline distT="0" distB="0" distL="0" distR="0" wp14:anchorId="512D50D3" wp14:editId="52828BCA">
            <wp:extent cx="114300" cy="123825"/>
            <wp:effectExtent l="0" t="0" r="0" b="0"/>
            <wp:docPr id="930" name="Picture 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0"/>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sidRPr="008B58AB">
        <w:rPr>
          <w:lang w:val="en-US"/>
        </w:rPr>
        <w:t xml:space="preserve">. </w:t>
      </w:r>
    </w:p>
    <w:p w14:paraId="725C37B1" w14:textId="77777777" w:rsidR="00427255" w:rsidRPr="008B58AB" w:rsidRDefault="0003503D" w:rsidP="008260B9">
      <w:pPr>
        <w:pStyle w:val="B2"/>
        <w:rPr>
          <w:lang w:val="en-US"/>
        </w:rPr>
      </w:pPr>
      <w:r w:rsidRPr="008B58AB">
        <w:rPr>
          <w:lang w:val="en-US"/>
        </w:rPr>
        <w:t>-</w:t>
      </w:r>
      <w:r w:rsidRPr="008B58AB">
        <w:rPr>
          <w:lang w:val="en-US"/>
        </w:rPr>
        <w:tab/>
      </w:r>
      <w:r w:rsidR="00427255" w:rsidRPr="008B58AB">
        <w:rPr>
          <w:lang w:val="en-US"/>
        </w:rPr>
        <w:t xml:space="preserve">For normal downlink CP, if subframe </w:t>
      </w:r>
      <w:r w:rsidR="00DF64B1" w:rsidRPr="008B58AB">
        <w:rPr>
          <w:noProof/>
          <w:lang w:val="en-US" w:eastAsia="en-US"/>
        </w:rPr>
        <w:drawing>
          <wp:inline distT="0" distB="0" distL="0" distR="0" wp14:anchorId="753995C1" wp14:editId="3D32F0FE">
            <wp:extent cx="114300" cy="123825"/>
            <wp:effectExtent l="0" t="0" r="0" b="0"/>
            <wp:docPr id="931" name="Picture 9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1"/>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sidRPr="008B58AB">
        <w:rPr>
          <w:lang w:val="en-US"/>
        </w:rPr>
        <w:t xml:space="preserve"> is a special subframe with special subframe configuration 0 or 5, </w:t>
      </w:r>
      <w:r w:rsidR="00DF64B1" w:rsidRPr="008B58AB">
        <w:rPr>
          <w:noProof/>
          <w:position w:val="-14"/>
          <w:lang w:val="en-US" w:eastAsia="en-US"/>
        </w:rPr>
        <w:drawing>
          <wp:inline distT="0" distB="0" distL="0" distR="0" wp14:anchorId="66541F0E" wp14:editId="443853AC">
            <wp:extent cx="600075" cy="247650"/>
            <wp:effectExtent l="0" t="0" r="0" b="0"/>
            <wp:docPr id="932" name="Picture 9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2"/>
                    <pic:cNvPicPr>
                      <a:picLocks noChangeAspect="1" noChangeArrowheads="1"/>
                    </pic:cNvPicPr>
                  </pic:nvPicPr>
                  <pic:blipFill>
                    <a:blip r:embed="rId352"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00427255" w:rsidRPr="008B58AB">
        <w:rPr>
          <w:lang w:val="en-US"/>
        </w:rPr>
        <w:t xml:space="preserve"> is equal to 0. </w:t>
      </w:r>
    </w:p>
    <w:p w14:paraId="56D16A0D" w14:textId="77777777" w:rsidR="00427255" w:rsidRPr="008B58AB" w:rsidRDefault="0003503D" w:rsidP="008260B9">
      <w:pPr>
        <w:pStyle w:val="B2"/>
        <w:rPr>
          <w:lang w:val="en-US"/>
        </w:rPr>
      </w:pPr>
      <w:r w:rsidRPr="008B58AB">
        <w:rPr>
          <w:lang w:val="en-US"/>
        </w:rPr>
        <w:t>-</w:t>
      </w:r>
      <w:r w:rsidRPr="008B58AB">
        <w:rPr>
          <w:lang w:val="en-US"/>
        </w:rPr>
        <w:tab/>
      </w:r>
      <w:r w:rsidR="00427255" w:rsidRPr="008B58AB">
        <w:rPr>
          <w:lang w:val="en-US"/>
        </w:rPr>
        <w:t xml:space="preserve">For extended downlink CP, if subframe </w:t>
      </w:r>
      <w:r w:rsidR="00DF64B1" w:rsidRPr="008B58AB">
        <w:rPr>
          <w:noProof/>
          <w:lang w:val="en-US" w:eastAsia="en-US"/>
        </w:rPr>
        <w:drawing>
          <wp:inline distT="0" distB="0" distL="0" distR="0" wp14:anchorId="3FEEC36D" wp14:editId="45CC138D">
            <wp:extent cx="114300" cy="123825"/>
            <wp:effectExtent l="0" t="0" r="0" b="0"/>
            <wp:docPr id="933" name="Picture 9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3"/>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sidRPr="008B58AB">
        <w:rPr>
          <w:lang w:val="en-US"/>
        </w:rPr>
        <w:t xml:space="preserve"> is a special subframe with special subframe configuration 0 or 4 or 7, </w:t>
      </w:r>
      <w:r w:rsidR="00DF64B1" w:rsidRPr="008B58AB">
        <w:rPr>
          <w:noProof/>
          <w:position w:val="-14"/>
          <w:lang w:val="en-US" w:eastAsia="en-US"/>
        </w:rPr>
        <w:drawing>
          <wp:inline distT="0" distB="0" distL="0" distR="0" wp14:anchorId="4116D1BA" wp14:editId="2378ADAE">
            <wp:extent cx="600075" cy="247650"/>
            <wp:effectExtent l="0" t="0" r="0" b="0"/>
            <wp:docPr id="934" name="Picture 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4"/>
                    <pic:cNvPicPr>
                      <a:picLocks noChangeAspect="1" noChangeArrowheads="1"/>
                    </pic:cNvPicPr>
                  </pic:nvPicPr>
                  <pic:blipFill>
                    <a:blip r:embed="rId353"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00427255" w:rsidRPr="008B58AB">
        <w:rPr>
          <w:lang w:val="en-US"/>
        </w:rPr>
        <w:t xml:space="preserve"> is equal to 0.</w:t>
      </w:r>
    </w:p>
    <w:p w14:paraId="3ADE4C2A" w14:textId="77777777" w:rsidR="001C6E82" w:rsidRPr="008B58AB" w:rsidRDefault="004D32D8" w:rsidP="001C6E82">
      <w:r w:rsidRPr="008B58AB">
        <w:rPr>
          <w:rFonts w:eastAsia="SimSun" w:hint="eastAsia"/>
          <w:lang w:eastAsia="zh-CN"/>
        </w:rPr>
        <w:t xml:space="preserve">For a non-BL/CE UE, </w:t>
      </w:r>
      <w:r w:rsidRPr="008B58AB">
        <w:t xml:space="preserve">if the </w:t>
      </w:r>
      <w:r w:rsidR="001C6E82" w:rsidRPr="008B58AB">
        <w:t xml:space="preserve">UE is not configured with two antenna port transmission for PUCCH format 1b with channel selection, </w:t>
      </w:r>
      <w:r w:rsidR="00AB1D8E" w:rsidRPr="008B58AB">
        <w:t xml:space="preserve">and if the UE is not configured with the higher layer parameter </w:t>
      </w:r>
      <w:r w:rsidR="00C6756F" w:rsidRPr="008B58AB">
        <w:rPr>
          <w:i/>
          <w:lang w:eastAsia="zh-CN"/>
        </w:rPr>
        <w:t>EIMTA-MainConfigServCell-r12</w:t>
      </w:r>
      <w:r w:rsidR="00AB1D8E" w:rsidRPr="008B58AB">
        <w:rPr>
          <w:i/>
          <w:lang w:eastAsia="zh-CN"/>
        </w:rPr>
        <w:t xml:space="preserve">, </w:t>
      </w:r>
      <w:r w:rsidR="001C6E82" w:rsidRPr="008B58AB">
        <w:t>b</w:t>
      </w:r>
      <w:r w:rsidR="001F3790" w:rsidRPr="008B58AB">
        <w:t xml:space="preserve">ased on higher layer signalling </w:t>
      </w:r>
      <w:r w:rsidR="001C6E82" w:rsidRPr="008B58AB">
        <w:t xml:space="preserve">the </w:t>
      </w:r>
      <w:r w:rsidR="001F3790" w:rsidRPr="008B58AB">
        <w:t>UE configured with a single serving cell will perform channel selection either according to the set of Tables 10.1.3-2, 10.1.3-3, and 10.1.3-4 or according to the set of Tables 10.1.3-5, 10.1.3-6, and 10.1.3-7.</w:t>
      </w:r>
      <w:r w:rsidR="001C6E82" w:rsidRPr="008B58AB">
        <w:t xml:space="preserve"> </w:t>
      </w:r>
    </w:p>
    <w:p w14:paraId="7D1CC01F" w14:textId="77777777" w:rsidR="00AB1D8E" w:rsidRPr="008B58AB" w:rsidRDefault="001C6E82" w:rsidP="00AB1D8E">
      <w:r w:rsidRPr="008B58AB">
        <w:rPr>
          <w:rFonts w:eastAsia="SimSun"/>
          <w:lang w:eastAsia="zh-CN"/>
        </w:rPr>
        <w:t>If a</w:t>
      </w:r>
      <w:r w:rsidRPr="008B58AB">
        <w:rPr>
          <w:rFonts w:eastAsia="SimSun" w:hint="eastAsia"/>
          <w:lang w:eastAsia="zh-CN"/>
        </w:rPr>
        <w:t xml:space="preserve"> UE </w:t>
      </w:r>
      <w:r w:rsidRPr="008B58AB">
        <w:rPr>
          <w:rFonts w:eastAsia="SimSun"/>
          <w:lang w:eastAsia="zh-CN"/>
        </w:rPr>
        <w:t xml:space="preserve">is configured with two antenna port transmission for PUCCH format 1b with channel selection, </w:t>
      </w:r>
      <w:r w:rsidR="00AB1D8E" w:rsidRPr="008B58AB">
        <w:rPr>
          <w:rFonts w:eastAsia="SimSun"/>
          <w:lang w:eastAsia="zh-CN"/>
        </w:rPr>
        <w:t xml:space="preserve">and if the UE is not configured with the higher layer parameter </w:t>
      </w:r>
      <w:r w:rsidR="00C6756F" w:rsidRPr="008B58AB">
        <w:rPr>
          <w:i/>
          <w:lang w:eastAsia="zh-CN"/>
        </w:rPr>
        <w:t>EIMTA-MainConfigServCell-r12</w:t>
      </w:r>
      <w:r w:rsidR="00AB1D8E" w:rsidRPr="008B58AB">
        <w:rPr>
          <w:i/>
          <w:lang w:eastAsia="zh-CN"/>
        </w:rPr>
        <w:t>,</w:t>
      </w:r>
      <w:r w:rsidR="00AB1D8E" w:rsidRPr="008B58AB">
        <w:rPr>
          <w:rFonts w:eastAsia="SimSun"/>
          <w:lang w:eastAsia="zh-CN"/>
        </w:rPr>
        <w:t xml:space="preserve"> </w:t>
      </w:r>
      <w:r w:rsidRPr="008B58AB">
        <w:t>then the UE will perform channel selection according to the set of Tables 10.1.3-5, 10.1.3-6, and 10.1.3-7.</w:t>
      </w:r>
      <w:r w:rsidR="00AB1D8E" w:rsidRPr="008B58AB">
        <w:t xml:space="preserve"> </w:t>
      </w:r>
    </w:p>
    <w:p w14:paraId="53034F6F" w14:textId="77777777" w:rsidR="001C6E82" w:rsidRPr="008B58AB" w:rsidRDefault="00AB1D8E" w:rsidP="00AB1D8E">
      <w:r w:rsidRPr="008B58AB">
        <w:t xml:space="preserve">If the UE is configured with the higher layer parameter </w:t>
      </w:r>
      <w:r w:rsidR="00C6756F" w:rsidRPr="008B58AB">
        <w:rPr>
          <w:i/>
          <w:lang w:eastAsia="zh-CN"/>
        </w:rPr>
        <w:t>EIMTA-MainConfigServCell-r12</w:t>
      </w:r>
      <w:r w:rsidRPr="008B58AB">
        <w:rPr>
          <w:i/>
          <w:lang w:eastAsia="zh-CN"/>
        </w:rPr>
        <w:t xml:space="preserve">, </w:t>
      </w:r>
      <w:r w:rsidRPr="008B58AB">
        <w:t>the UE configured with a single serving cell will perform channel selection according to the set of Tables 10.1.3-5, 10.1.3-6, and 10.1.3-7.</w:t>
      </w:r>
    </w:p>
    <w:p w14:paraId="410B3E00" w14:textId="77777777" w:rsidR="001C6E82" w:rsidRPr="008B58AB" w:rsidRDefault="001C6E82" w:rsidP="001C6E82">
      <w:r w:rsidRPr="008B58AB">
        <w:t xml:space="preserve">For the selected table set, the UE shall transmit </w:t>
      </w:r>
      <w:r w:rsidR="00DF64B1" w:rsidRPr="008B58AB">
        <w:rPr>
          <w:rFonts w:eastAsia="SimSun"/>
          <w:noProof/>
          <w:position w:val="-10"/>
          <w:lang w:val="en-US" w:eastAsia="en-US"/>
        </w:rPr>
        <w:drawing>
          <wp:inline distT="0" distB="0" distL="0" distR="0" wp14:anchorId="67ABAF45" wp14:editId="406FD9B6">
            <wp:extent cx="476250" cy="161925"/>
            <wp:effectExtent l="0" t="0" r="0" b="0"/>
            <wp:docPr id="935" name="Picture 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5"/>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Pr="008B58AB">
        <w:t xml:space="preserve"> on PUCCH resource </w:t>
      </w:r>
      <w:r w:rsidR="00DF64B1" w:rsidRPr="008B58AB">
        <w:rPr>
          <w:noProof/>
          <w:position w:val="-12"/>
          <w:lang w:val="en-US" w:eastAsia="en-US"/>
        </w:rPr>
        <w:drawing>
          <wp:inline distT="0" distB="0" distL="0" distR="0" wp14:anchorId="1DFFE752" wp14:editId="7D5A0436">
            <wp:extent cx="438150" cy="247650"/>
            <wp:effectExtent l="0" t="0" r="0" b="0"/>
            <wp:docPr id="936" name="Picture 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6"/>
                    <pic:cNvPicPr>
                      <a:picLocks noChangeAspect="1" noChangeArrowheads="1"/>
                    </pic:cNvPicPr>
                  </pic:nvPicPr>
                  <pic:blipFill>
                    <a:blip r:embed="rId35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in sub-frame </w:t>
      </w:r>
      <w:r w:rsidR="00DF64B1" w:rsidRPr="008B58AB">
        <w:rPr>
          <w:noProof/>
          <w:position w:val="-6"/>
          <w:lang w:val="en-US" w:eastAsia="en-US"/>
        </w:rPr>
        <w:drawing>
          <wp:inline distT="0" distB="0" distL="0" distR="0" wp14:anchorId="01607A24" wp14:editId="6D3A678E">
            <wp:extent cx="114300" cy="123825"/>
            <wp:effectExtent l="0" t="0" r="0" b="0"/>
            <wp:docPr id="937" name="Picture 9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for </w:t>
      </w:r>
      <w:r w:rsidR="00DF64B1" w:rsidRPr="008B58AB">
        <w:rPr>
          <w:noProof/>
          <w:position w:val="-10"/>
          <w:lang w:val="en-US" w:eastAsia="en-US"/>
        </w:rPr>
        <w:drawing>
          <wp:inline distT="0" distB="0" distL="0" distR="0" wp14:anchorId="74A3A06E" wp14:editId="444E8C47">
            <wp:extent cx="142875" cy="190500"/>
            <wp:effectExtent l="0" t="0" r="0" b="0"/>
            <wp:docPr id="938" name="Picture 9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8"/>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t xml:space="preserve"> mapped to antenna port </w:t>
      </w:r>
      <w:r w:rsidR="00DF64B1" w:rsidRPr="008B58AB">
        <w:rPr>
          <w:noProof/>
          <w:position w:val="-10"/>
          <w:lang w:val="en-US" w:eastAsia="en-US"/>
        </w:rPr>
        <w:drawing>
          <wp:inline distT="0" distB="0" distL="0" distR="0" wp14:anchorId="1468646D" wp14:editId="03E15AE8">
            <wp:extent cx="152400" cy="171450"/>
            <wp:effectExtent l="0" t="0" r="0" b="0"/>
            <wp:docPr id="939" name="Picture 9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9"/>
                    <pic:cNvPicPr>
                      <a:picLocks noChangeAspect="1" noChangeArrowheads="1"/>
                    </pic:cNvPicPr>
                  </pic:nvPicPr>
                  <pic:blipFill>
                    <a:blip r:embed="rId35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 using PUCCH format 1b according to </w:t>
      </w:r>
      <w:r w:rsidR="00FE5A47" w:rsidRPr="008B58AB">
        <w:t>Subclause</w:t>
      </w:r>
      <w:r w:rsidRPr="008B58AB">
        <w:t xml:space="preserve"> 5.4.1 in [3] where </w:t>
      </w:r>
    </w:p>
    <w:p w14:paraId="67565652" w14:textId="77777777" w:rsidR="001C6E82" w:rsidRPr="008B58AB" w:rsidRDefault="00427255" w:rsidP="008260B9">
      <w:pPr>
        <w:pStyle w:val="B1"/>
        <w:rPr>
          <w:rFonts w:eastAsia="SimSun"/>
          <w:lang w:val="en-US" w:eastAsia="zh-CN"/>
        </w:rPr>
      </w:pPr>
      <w:r w:rsidRPr="008B58AB">
        <w:t>-</w:t>
      </w:r>
      <w:r w:rsidRPr="008B58AB">
        <w:tab/>
      </w:r>
      <w:r w:rsidR="00DF64B1" w:rsidRPr="008B58AB">
        <w:rPr>
          <w:noProof/>
          <w:position w:val="-12"/>
          <w:lang w:val="en-US" w:eastAsia="en-US"/>
        </w:rPr>
        <w:drawing>
          <wp:inline distT="0" distB="0" distL="0" distR="0" wp14:anchorId="77691752" wp14:editId="15B0A8F7">
            <wp:extent cx="438150" cy="247650"/>
            <wp:effectExtent l="0" t="0" r="0" b="0"/>
            <wp:docPr id="940" name="Picture 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0"/>
                    <pic:cNvPicPr>
                      <a:picLocks noChangeAspect="1" noChangeArrowheads="1"/>
                    </pic:cNvPicPr>
                  </pic:nvPicPr>
                  <pic:blipFill>
                    <a:blip r:embed="rId357"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1C6E82" w:rsidRPr="008B58AB">
        <w:t>=</w:t>
      </w:r>
      <w:r w:rsidR="00DF64B1" w:rsidRPr="008B58AB">
        <w:rPr>
          <w:noProof/>
          <w:position w:val="-12"/>
          <w:lang w:val="en-US" w:eastAsia="en-US"/>
        </w:rPr>
        <w:drawing>
          <wp:inline distT="0" distB="0" distL="0" distR="0" wp14:anchorId="354ECF18" wp14:editId="2B6B8A83">
            <wp:extent cx="457200" cy="247650"/>
            <wp:effectExtent l="0" t="0" r="0" b="0"/>
            <wp:docPr id="941" name="Picture 9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1"/>
                    <pic:cNvPicPr>
                      <a:picLocks noChangeAspect="1" noChangeArrowheads="1"/>
                    </pic:cNvPicPr>
                  </pic:nvPicPr>
                  <pic:blipFill>
                    <a:blip r:embed="rId142"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1C6E82" w:rsidRPr="008B58AB">
        <w:t xml:space="preserve">for antenna port </w:t>
      </w:r>
      <w:r w:rsidR="00DF64B1" w:rsidRPr="008B58AB">
        <w:rPr>
          <w:noProof/>
          <w:position w:val="-12"/>
          <w:lang w:val="en-US" w:eastAsia="en-US"/>
        </w:rPr>
        <w:drawing>
          <wp:inline distT="0" distB="0" distL="0" distR="0" wp14:anchorId="57AD7F4E" wp14:editId="35F9CA9F">
            <wp:extent cx="180975" cy="238125"/>
            <wp:effectExtent l="0" t="0" r="0" b="0"/>
            <wp:docPr id="942" name="Picture 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2"/>
                    <pic:cNvPicPr>
                      <a:picLocks noChangeAspect="1" noChangeArrowheads="1"/>
                    </pic:cNvPicPr>
                  </pic:nvPicPr>
                  <pic:blipFill>
                    <a:blip r:embed="rId358"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1C6E82" w:rsidRPr="008B58AB">
        <w:t xml:space="preserve">and the value of </w:t>
      </w:r>
      <w:r w:rsidR="00DF64B1" w:rsidRPr="008B58AB">
        <w:rPr>
          <w:rFonts w:eastAsia="SimSun"/>
          <w:noProof/>
          <w:position w:val="-10"/>
          <w:lang w:val="en-US" w:eastAsia="en-US"/>
        </w:rPr>
        <w:drawing>
          <wp:inline distT="0" distB="0" distL="0" distR="0" wp14:anchorId="4ADF1632" wp14:editId="6B634D3C">
            <wp:extent cx="476250" cy="161925"/>
            <wp:effectExtent l="0" t="0" r="0" b="0"/>
            <wp:docPr id="943" name="Picture 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3"/>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001C6E82" w:rsidRPr="008B58AB">
        <w:rPr>
          <w:rFonts w:eastAsia="SimSun"/>
          <w:lang w:val="en-US" w:eastAsia="zh-CN"/>
        </w:rPr>
        <w:t xml:space="preserve"> and the PUCCH resource </w:t>
      </w:r>
      <w:r w:rsidR="00DF64B1" w:rsidRPr="008B58AB">
        <w:rPr>
          <w:noProof/>
          <w:position w:val="-12"/>
          <w:lang w:val="en-US" w:eastAsia="en-US"/>
        </w:rPr>
        <w:drawing>
          <wp:inline distT="0" distB="0" distL="0" distR="0" wp14:anchorId="5B96E52A" wp14:editId="46E26B87">
            <wp:extent cx="457200" cy="247650"/>
            <wp:effectExtent l="0" t="0" r="0" b="0"/>
            <wp:docPr id="944" name="Picture 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4"/>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1C6E82" w:rsidRPr="008B58AB">
        <w:t xml:space="preserve"> are generated by channel selection according to the selected set of Tables for </w:t>
      </w:r>
      <w:r w:rsidR="001C6E82" w:rsidRPr="008B58AB">
        <w:rPr>
          <w:i/>
        </w:rPr>
        <w:t>M</w:t>
      </w:r>
      <w:r w:rsidR="001C6E82" w:rsidRPr="008B58AB">
        <w:t xml:space="preserve"> = 2, 3, and 4 respectively</w:t>
      </w:r>
      <w:r w:rsidR="001C6E82" w:rsidRPr="008B58AB">
        <w:rPr>
          <w:rFonts w:eastAsia="SimSun"/>
          <w:lang w:val="en-US" w:eastAsia="zh-CN"/>
        </w:rPr>
        <w:t xml:space="preserve"> </w:t>
      </w:r>
    </w:p>
    <w:p w14:paraId="763A7D33" w14:textId="77777777" w:rsidR="001C6E82" w:rsidRPr="008B58AB" w:rsidRDefault="00427255" w:rsidP="008260B9">
      <w:pPr>
        <w:pStyle w:val="B1"/>
      </w:pPr>
      <w:r w:rsidRPr="008B58AB">
        <w:t>-</w:t>
      </w:r>
      <w:r w:rsidRPr="008B58AB">
        <w:tab/>
      </w:r>
      <w:r w:rsidR="00DF64B1" w:rsidRPr="008B58AB">
        <w:rPr>
          <w:noProof/>
          <w:position w:val="-12"/>
          <w:lang w:val="en-US" w:eastAsia="en-US"/>
        </w:rPr>
        <w:drawing>
          <wp:inline distT="0" distB="0" distL="0" distR="0" wp14:anchorId="7743E9C3" wp14:editId="036BE83D">
            <wp:extent cx="438150" cy="247650"/>
            <wp:effectExtent l="0" t="0" r="0" b="0"/>
            <wp:docPr id="945" name="Picture 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5"/>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8576A0" w:rsidRPr="008B58AB">
        <w:t xml:space="preserve"> </w:t>
      </w:r>
      <w:r w:rsidR="001C6E82" w:rsidRPr="008B58AB">
        <w:t>for antenna port</w:t>
      </w:r>
      <w:r w:rsidR="00DF64B1" w:rsidRPr="008B58AB">
        <w:rPr>
          <w:noProof/>
          <w:position w:val="-10"/>
          <w:lang w:val="en-US" w:eastAsia="en-US"/>
        </w:rPr>
        <w:drawing>
          <wp:inline distT="0" distB="0" distL="0" distR="0" wp14:anchorId="5DB90C27" wp14:editId="1F142384">
            <wp:extent cx="171450" cy="209550"/>
            <wp:effectExtent l="0" t="0" r="0" b="0"/>
            <wp:docPr id="946" name="Picture 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6"/>
                    <pic:cNvPicPr>
                      <a:picLocks noChangeAspect="1" noChangeArrowheads="1"/>
                    </pic:cNvPicPr>
                  </pic:nvPicPr>
                  <pic:blipFill>
                    <a:blip r:embed="rId1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1C6E82" w:rsidRPr="008B58AB">
        <w:t xml:space="preserve">, where </w:t>
      </w:r>
      <w:r w:rsidR="00DF64B1" w:rsidRPr="008B58AB">
        <w:rPr>
          <w:noProof/>
          <w:position w:val="-12"/>
          <w:lang w:val="en-US" w:eastAsia="en-US"/>
        </w:rPr>
        <w:drawing>
          <wp:inline distT="0" distB="0" distL="0" distR="0" wp14:anchorId="62A32F48" wp14:editId="2959BD11">
            <wp:extent cx="438150" cy="247650"/>
            <wp:effectExtent l="0" t="0" r="0" b="0"/>
            <wp:docPr id="947" name="Picture 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7"/>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1C6E82" w:rsidRPr="008B58AB">
        <w:t xml:space="preserve"> is selected from PUCCH resources </w:t>
      </w:r>
      <w:r w:rsidR="00DF64B1" w:rsidRPr="008B58AB">
        <w:rPr>
          <w:noProof/>
          <w:position w:val="-14"/>
          <w:lang w:val="en-US" w:eastAsia="en-US"/>
        </w:rPr>
        <w:drawing>
          <wp:inline distT="0" distB="0" distL="0" distR="0" wp14:anchorId="72B6FBD5" wp14:editId="70E7FF3B">
            <wp:extent cx="466725" cy="257175"/>
            <wp:effectExtent l="0" t="0" r="0" b="0"/>
            <wp:docPr id="948" name="Picture 9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8"/>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1C6E82" w:rsidRPr="008B58AB">
        <w:t xml:space="preserve">configured by higher layers where </w:t>
      </w:r>
      <w:r w:rsidR="00DF64B1" w:rsidRPr="008B58AB">
        <w:rPr>
          <w:noProof/>
          <w:position w:val="-6"/>
          <w:lang w:val="en-US" w:eastAsia="en-US"/>
        </w:rPr>
        <w:drawing>
          <wp:inline distT="0" distB="0" distL="0" distR="0" wp14:anchorId="0F376728" wp14:editId="5B7D3296">
            <wp:extent cx="676275" cy="152400"/>
            <wp:effectExtent l="0" t="0" r="0" b="0"/>
            <wp:docPr id="949" name="Picture 9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9"/>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676275" cy="152400"/>
                    </a:xfrm>
                    <a:prstGeom prst="rect">
                      <a:avLst/>
                    </a:prstGeom>
                    <a:noFill/>
                    <a:ln>
                      <a:noFill/>
                    </a:ln>
                  </pic:spPr>
                </pic:pic>
              </a:graphicData>
            </a:graphic>
          </wp:inline>
        </w:drawing>
      </w:r>
      <w:r w:rsidR="001C6E82" w:rsidRPr="008B58AB">
        <w:t xml:space="preserve">, according to selected set of Tables for </w:t>
      </w:r>
      <w:r w:rsidR="001C6E82" w:rsidRPr="008B58AB">
        <w:rPr>
          <w:i/>
        </w:rPr>
        <w:t>M</w:t>
      </w:r>
      <w:r w:rsidR="001C6E82" w:rsidRPr="008B58AB">
        <w:t xml:space="preserve"> = 2, 3, and 4 respectively</w:t>
      </w:r>
      <w:r w:rsidR="005B4392" w:rsidRPr="008B58AB">
        <w:t xml:space="preserve"> </w:t>
      </w:r>
      <w:r w:rsidR="005B4392" w:rsidRPr="008B58AB">
        <w:rPr>
          <w:rFonts w:eastAsia="SimSun" w:hint="eastAsia"/>
          <w:lang w:eastAsia="zh-CN"/>
        </w:rPr>
        <w:t xml:space="preserve">by replacing </w:t>
      </w:r>
      <w:r w:rsidR="00DF64B1" w:rsidRPr="008B58AB">
        <w:rPr>
          <w:noProof/>
          <w:position w:val="-12"/>
          <w:lang w:val="en-US" w:eastAsia="en-US"/>
        </w:rPr>
        <w:drawing>
          <wp:inline distT="0" distB="0" distL="0" distR="0" wp14:anchorId="6D0A8226" wp14:editId="472FEDF4">
            <wp:extent cx="457200" cy="247650"/>
            <wp:effectExtent l="0" t="0" r="0" b="0"/>
            <wp:docPr id="950" name="Picture 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0"/>
                    <pic:cNvPicPr>
                      <a:picLocks noChangeAspect="1" noChangeArrowheads="1"/>
                    </pic:cNvPicPr>
                  </pic:nvPicPr>
                  <pic:blipFill>
                    <a:blip r:embed="rId142"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5B4392" w:rsidRPr="008B58AB">
        <w:rPr>
          <w:rFonts w:eastAsia="SimSun" w:hint="eastAsia"/>
          <w:lang w:eastAsia="zh-CN"/>
        </w:rPr>
        <w:t xml:space="preserve">with </w:t>
      </w:r>
      <w:r w:rsidR="00DF64B1" w:rsidRPr="008B58AB">
        <w:rPr>
          <w:noProof/>
          <w:position w:val="-12"/>
          <w:lang w:val="en-US" w:eastAsia="en-US"/>
        </w:rPr>
        <w:drawing>
          <wp:inline distT="0" distB="0" distL="0" distR="0" wp14:anchorId="14C8971D" wp14:editId="6E59F578">
            <wp:extent cx="438150" cy="247650"/>
            <wp:effectExtent l="0" t="0" r="0" b="0"/>
            <wp:docPr id="951" name="Picture 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1"/>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B4392" w:rsidRPr="008B58AB">
        <w:rPr>
          <w:rFonts w:eastAsia="SimSun" w:hint="eastAsia"/>
          <w:lang w:eastAsia="zh-CN"/>
        </w:rPr>
        <w:t xml:space="preserve">and replacing </w:t>
      </w:r>
      <w:r w:rsidR="00DF64B1" w:rsidRPr="008B58AB">
        <w:rPr>
          <w:noProof/>
          <w:position w:val="-14"/>
          <w:lang w:val="en-US" w:eastAsia="en-US"/>
        </w:rPr>
        <w:drawing>
          <wp:inline distT="0" distB="0" distL="0" distR="0" wp14:anchorId="0C2AF6CE" wp14:editId="674AFA33">
            <wp:extent cx="466725" cy="257175"/>
            <wp:effectExtent l="0" t="0" r="0" b="0"/>
            <wp:docPr id="952" name="Picture 9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2"/>
                    <pic:cNvPicPr>
                      <a:picLocks noChangeAspect="1" noChangeArrowheads="1"/>
                    </pic:cNvPicPr>
                  </pic:nvPicPr>
                  <pic:blipFill>
                    <a:blip r:embed="rId143"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B4392" w:rsidRPr="008B58AB">
        <w:rPr>
          <w:rFonts w:eastAsia="SimSun" w:hint="eastAsia"/>
          <w:lang w:eastAsia="zh-CN"/>
        </w:rPr>
        <w:t xml:space="preserve"> with </w:t>
      </w:r>
      <w:r w:rsidR="00DF64B1" w:rsidRPr="008B58AB">
        <w:rPr>
          <w:noProof/>
          <w:position w:val="-14"/>
          <w:lang w:val="en-US" w:eastAsia="en-US"/>
        </w:rPr>
        <w:drawing>
          <wp:inline distT="0" distB="0" distL="0" distR="0" wp14:anchorId="426D6DAA" wp14:editId="7B14E540">
            <wp:extent cx="466725" cy="257175"/>
            <wp:effectExtent l="0" t="0" r="0" b="0"/>
            <wp:docPr id="953" name="Picture 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3"/>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B4392" w:rsidRPr="008B58AB">
        <w:t>,</w:t>
      </w:r>
      <w:r w:rsidR="001C6E82" w:rsidRPr="008B58AB">
        <w:t xml:space="preserve"> when the UE is configured with two antenna port transmission for PUCCH format 1b with channel selection.</w:t>
      </w:r>
    </w:p>
    <w:p w14:paraId="3CE1FF92" w14:textId="77777777" w:rsidR="00427255" w:rsidRPr="008B58AB" w:rsidRDefault="00427255" w:rsidP="008260B9">
      <w:pPr>
        <w:pStyle w:val="FP"/>
      </w:pPr>
    </w:p>
    <w:p w14:paraId="45164933" w14:textId="77777777" w:rsidR="0093274D" w:rsidRPr="008B58AB" w:rsidRDefault="0093274D" w:rsidP="00427255">
      <w:pPr>
        <w:pStyle w:val="TH"/>
      </w:pPr>
      <w:r w:rsidRPr="008B58AB">
        <w:t>Table 10.1</w:t>
      </w:r>
      <w:r w:rsidR="001F3790" w:rsidRPr="008B58AB">
        <w:t>.3</w:t>
      </w:r>
      <w:r w:rsidRPr="008B58AB">
        <w:t xml:space="preserve">-2: Transmission of </w:t>
      </w:r>
      <w:r w:rsidR="001F3790" w:rsidRPr="008B58AB">
        <w:t xml:space="preserve">HARQ-ACK </w:t>
      </w:r>
      <w:r w:rsidRPr="008B58AB">
        <w:t xml:space="preserve">multiplexing for </w:t>
      </w:r>
      <w:r w:rsidRPr="008B58AB">
        <w:rPr>
          <w:i/>
        </w:rPr>
        <w:t>M</w:t>
      </w:r>
      <w:r w:rsidRPr="008B58AB">
        <w:t xml:space="preserve">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6"/>
        <w:gridCol w:w="966"/>
        <w:gridCol w:w="966"/>
      </w:tblGrid>
      <w:tr w:rsidR="0093274D" w:rsidRPr="008B58AB" w14:paraId="26945F8D" w14:textId="77777777">
        <w:trPr>
          <w:cantSplit/>
          <w:jc w:val="center"/>
        </w:trPr>
        <w:tc>
          <w:tcPr>
            <w:tcW w:w="0" w:type="auto"/>
            <w:shd w:val="clear" w:color="auto" w:fill="E0E0E0"/>
            <w:vAlign w:val="center"/>
          </w:tcPr>
          <w:p w14:paraId="0302F61C" w14:textId="77777777" w:rsidR="0093274D" w:rsidRPr="008B58AB" w:rsidRDefault="0093274D" w:rsidP="00975C2E">
            <w:pPr>
              <w:pStyle w:val="TAH"/>
            </w:pPr>
            <w:r w:rsidRPr="008B58AB">
              <w:t>HARQ-ACK(0), HARQ-ACK(1)</w:t>
            </w:r>
          </w:p>
        </w:tc>
        <w:tc>
          <w:tcPr>
            <w:tcW w:w="0" w:type="auto"/>
            <w:shd w:val="clear" w:color="auto" w:fill="E0E0E0"/>
            <w:vAlign w:val="center"/>
          </w:tcPr>
          <w:p w14:paraId="23A835B7" w14:textId="77777777" w:rsidR="0093274D" w:rsidRPr="008B58AB" w:rsidRDefault="00DF64B1" w:rsidP="00975C2E">
            <w:pPr>
              <w:pStyle w:val="TAH"/>
            </w:pPr>
            <w:r w:rsidRPr="008B58AB">
              <w:rPr>
                <w:noProof/>
                <w:position w:val="-10"/>
                <w:lang w:val="en-US" w:eastAsia="en-US"/>
              </w:rPr>
              <w:drawing>
                <wp:inline distT="0" distB="0" distL="0" distR="0" wp14:anchorId="6BABC7ED" wp14:editId="3821BCB8">
                  <wp:extent cx="419100" cy="209550"/>
                  <wp:effectExtent l="0" t="0" r="0" b="0"/>
                  <wp:docPr id="954" name="Picture 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4"/>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14:paraId="0721610A" w14:textId="77777777" w:rsidR="0093274D" w:rsidRPr="008B58AB" w:rsidRDefault="00DF64B1" w:rsidP="00975C2E">
            <w:pPr>
              <w:pStyle w:val="TAH"/>
            </w:pPr>
            <w:r w:rsidRPr="008B58AB">
              <w:rPr>
                <w:rFonts w:eastAsia="SimSun"/>
                <w:noProof/>
                <w:position w:val="-10"/>
                <w:lang w:val="en-US" w:eastAsia="en-US"/>
              </w:rPr>
              <w:drawing>
                <wp:inline distT="0" distB="0" distL="0" distR="0" wp14:anchorId="0151AECC" wp14:editId="35AB7451">
                  <wp:extent cx="476250" cy="161925"/>
                  <wp:effectExtent l="0" t="0" r="0" b="0"/>
                  <wp:docPr id="955" name="Picture 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5"/>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r>
      <w:tr w:rsidR="0093274D" w:rsidRPr="008B58AB" w14:paraId="51452D02" w14:textId="77777777">
        <w:trPr>
          <w:cantSplit/>
          <w:jc w:val="center"/>
        </w:trPr>
        <w:tc>
          <w:tcPr>
            <w:tcW w:w="0" w:type="auto"/>
            <w:vAlign w:val="center"/>
          </w:tcPr>
          <w:p w14:paraId="2522706D" w14:textId="77777777" w:rsidR="0093274D" w:rsidRPr="008B58AB" w:rsidRDefault="0093274D" w:rsidP="00975C2E">
            <w:pPr>
              <w:pStyle w:val="TAC"/>
            </w:pPr>
            <w:r w:rsidRPr="008B58AB">
              <w:t>ACK, ACK</w:t>
            </w:r>
          </w:p>
        </w:tc>
        <w:tc>
          <w:tcPr>
            <w:tcW w:w="0" w:type="auto"/>
            <w:vAlign w:val="center"/>
          </w:tcPr>
          <w:p w14:paraId="353FD506" w14:textId="77777777" w:rsidR="0093274D" w:rsidRPr="008B58AB" w:rsidRDefault="00DF64B1" w:rsidP="00975C2E">
            <w:pPr>
              <w:pStyle w:val="TAC"/>
              <w:rPr>
                <w:i/>
              </w:rPr>
            </w:pPr>
            <w:r w:rsidRPr="008B58AB">
              <w:rPr>
                <w:noProof/>
                <w:position w:val="-14"/>
                <w:lang w:val="en-US" w:eastAsia="en-US"/>
              </w:rPr>
              <w:drawing>
                <wp:inline distT="0" distB="0" distL="0" distR="0" wp14:anchorId="0D9A27B7" wp14:editId="6DF23FB7">
                  <wp:extent cx="476250" cy="257175"/>
                  <wp:effectExtent l="0" t="0" r="0" b="0"/>
                  <wp:docPr id="956" name="Picture 9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6"/>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6CDC0F55" w14:textId="77777777" w:rsidR="0093274D" w:rsidRPr="008B58AB" w:rsidRDefault="0093274D" w:rsidP="00975C2E">
            <w:pPr>
              <w:pStyle w:val="TAC"/>
            </w:pPr>
            <w:r w:rsidRPr="008B58AB">
              <w:t>1, 1</w:t>
            </w:r>
          </w:p>
        </w:tc>
      </w:tr>
      <w:tr w:rsidR="0093274D" w:rsidRPr="008B58AB" w14:paraId="4C1F251E" w14:textId="77777777">
        <w:trPr>
          <w:cantSplit/>
          <w:jc w:val="center"/>
        </w:trPr>
        <w:tc>
          <w:tcPr>
            <w:tcW w:w="0" w:type="auto"/>
            <w:vAlign w:val="center"/>
          </w:tcPr>
          <w:p w14:paraId="65DC8CC0" w14:textId="77777777" w:rsidR="0093274D" w:rsidRPr="008B58AB" w:rsidRDefault="0093274D" w:rsidP="00975C2E">
            <w:pPr>
              <w:pStyle w:val="TAC"/>
            </w:pPr>
            <w:r w:rsidRPr="008B58AB">
              <w:t>ACK, NACK/DTX</w:t>
            </w:r>
          </w:p>
        </w:tc>
        <w:tc>
          <w:tcPr>
            <w:tcW w:w="0" w:type="auto"/>
            <w:vAlign w:val="center"/>
          </w:tcPr>
          <w:p w14:paraId="59109896" w14:textId="77777777" w:rsidR="0093274D" w:rsidRPr="008B58AB" w:rsidRDefault="00DF64B1" w:rsidP="00975C2E">
            <w:pPr>
              <w:pStyle w:val="TAC"/>
              <w:rPr>
                <w:i/>
              </w:rPr>
            </w:pPr>
            <w:r w:rsidRPr="008B58AB">
              <w:rPr>
                <w:noProof/>
                <w:position w:val="-14"/>
                <w:lang w:val="en-US" w:eastAsia="en-US"/>
              </w:rPr>
              <w:drawing>
                <wp:inline distT="0" distB="0" distL="0" distR="0" wp14:anchorId="01833E14" wp14:editId="22F13CA4">
                  <wp:extent cx="476250" cy="257175"/>
                  <wp:effectExtent l="0" t="0" r="0" b="0"/>
                  <wp:docPr id="957" name="Picture 9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7"/>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6CBA8F7A" w14:textId="77777777" w:rsidR="0093274D" w:rsidRPr="008B58AB" w:rsidRDefault="0093274D" w:rsidP="00975C2E">
            <w:pPr>
              <w:pStyle w:val="TAC"/>
            </w:pPr>
            <w:r w:rsidRPr="008B58AB">
              <w:t>0, 1</w:t>
            </w:r>
          </w:p>
        </w:tc>
      </w:tr>
      <w:tr w:rsidR="0093274D" w:rsidRPr="008B58AB" w14:paraId="5CAB45C4" w14:textId="77777777">
        <w:trPr>
          <w:cantSplit/>
          <w:jc w:val="center"/>
        </w:trPr>
        <w:tc>
          <w:tcPr>
            <w:tcW w:w="0" w:type="auto"/>
            <w:vAlign w:val="center"/>
          </w:tcPr>
          <w:p w14:paraId="61DFDC05" w14:textId="77777777" w:rsidR="0093274D" w:rsidRPr="008B58AB" w:rsidRDefault="0093274D" w:rsidP="00975C2E">
            <w:pPr>
              <w:pStyle w:val="TAC"/>
            </w:pPr>
            <w:r w:rsidRPr="008B58AB">
              <w:t>NACK/DTX, ACK</w:t>
            </w:r>
          </w:p>
        </w:tc>
        <w:tc>
          <w:tcPr>
            <w:tcW w:w="0" w:type="auto"/>
            <w:vAlign w:val="center"/>
          </w:tcPr>
          <w:p w14:paraId="640889C6" w14:textId="77777777" w:rsidR="0093274D" w:rsidRPr="008B58AB" w:rsidRDefault="00DF64B1" w:rsidP="00975C2E">
            <w:pPr>
              <w:pStyle w:val="TAC"/>
              <w:rPr>
                <w:i/>
              </w:rPr>
            </w:pPr>
            <w:r w:rsidRPr="008B58AB">
              <w:rPr>
                <w:noProof/>
                <w:position w:val="-14"/>
                <w:lang w:val="en-US" w:eastAsia="en-US"/>
              </w:rPr>
              <w:drawing>
                <wp:inline distT="0" distB="0" distL="0" distR="0" wp14:anchorId="1BB01BF9" wp14:editId="4E2DEDDE">
                  <wp:extent cx="476250" cy="257175"/>
                  <wp:effectExtent l="0" t="0" r="0" b="0"/>
                  <wp:docPr id="958" name="Picture 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8"/>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369A6897" w14:textId="77777777" w:rsidR="0093274D" w:rsidRPr="008B58AB" w:rsidRDefault="0093274D" w:rsidP="00975C2E">
            <w:pPr>
              <w:pStyle w:val="TAC"/>
            </w:pPr>
            <w:r w:rsidRPr="008B58AB">
              <w:t>0, 0</w:t>
            </w:r>
          </w:p>
        </w:tc>
      </w:tr>
      <w:tr w:rsidR="0093274D" w:rsidRPr="008B58AB" w14:paraId="1EFDDE39" w14:textId="77777777">
        <w:trPr>
          <w:cantSplit/>
          <w:jc w:val="center"/>
        </w:trPr>
        <w:tc>
          <w:tcPr>
            <w:tcW w:w="0" w:type="auto"/>
            <w:vAlign w:val="center"/>
          </w:tcPr>
          <w:p w14:paraId="31A05309" w14:textId="77777777" w:rsidR="0093274D" w:rsidRPr="008B58AB" w:rsidRDefault="0093274D" w:rsidP="00975C2E">
            <w:pPr>
              <w:pStyle w:val="TAC"/>
            </w:pPr>
            <w:r w:rsidRPr="008B58AB">
              <w:t>NACK/DTX, NACK</w:t>
            </w:r>
          </w:p>
        </w:tc>
        <w:tc>
          <w:tcPr>
            <w:tcW w:w="0" w:type="auto"/>
            <w:vAlign w:val="center"/>
          </w:tcPr>
          <w:p w14:paraId="6E9E4A25" w14:textId="77777777" w:rsidR="0093274D" w:rsidRPr="008B58AB" w:rsidRDefault="00DF64B1" w:rsidP="00975C2E">
            <w:pPr>
              <w:pStyle w:val="TAC"/>
            </w:pPr>
            <w:r w:rsidRPr="008B58AB">
              <w:rPr>
                <w:noProof/>
                <w:position w:val="-14"/>
                <w:lang w:val="en-US" w:eastAsia="en-US"/>
              </w:rPr>
              <w:drawing>
                <wp:inline distT="0" distB="0" distL="0" distR="0" wp14:anchorId="530B4E01" wp14:editId="73BC512E">
                  <wp:extent cx="476250" cy="257175"/>
                  <wp:effectExtent l="0" t="0" r="0" b="0"/>
                  <wp:docPr id="959" name="Picture 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9"/>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498F7164" w14:textId="77777777" w:rsidR="0093274D" w:rsidRPr="008B58AB" w:rsidRDefault="0093274D" w:rsidP="00975C2E">
            <w:pPr>
              <w:pStyle w:val="TAC"/>
            </w:pPr>
            <w:r w:rsidRPr="008B58AB">
              <w:t>1, 0</w:t>
            </w:r>
          </w:p>
        </w:tc>
      </w:tr>
      <w:tr w:rsidR="0093274D" w:rsidRPr="008B58AB" w14:paraId="61698B73" w14:textId="77777777">
        <w:trPr>
          <w:cantSplit/>
          <w:jc w:val="center"/>
        </w:trPr>
        <w:tc>
          <w:tcPr>
            <w:tcW w:w="0" w:type="auto"/>
            <w:vAlign w:val="center"/>
          </w:tcPr>
          <w:p w14:paraId="0C4302D5" w14:textId="77777777" w:rsidR="0093274D" w:rsidRPr="008B58AB" w:rsidRDefault="0093274D" w:rsidP="00975C2E">
            <w:pPr>
              <w:pStyle w:val="TAC"/>
            </w:pPr>
            <w:r w:rsidRPr="008B58AB">
              <w:t>NACK, DTX</w:t>
            </w:r>
          </w:p>
        </w:tc>
        <w:tc>
          <w:tcPr>
            <w:tcW w:w="0" w:type="auto"/>
            <w:tcBorders>
              <w:bottom w:val="single" w:sz="4" w:space="0" w:color="auto"/>
            </w:tcBorders>
            <w:vAlign w:val="center"/>
          </w:tcPr>
          <w:p w14:paraId="01D05BDB" w14:textId="77777777" w:rsidR="0093274D" w:rsidRPr="008B58AB" w:rsidRDefault="00DF64B1" w:rsidP="00975C2E">
            <w:pPr>
              <w:pStyle w:val="TAC"/>
              <w:rPr>
                <w:i/>
              </w:rPr>
            </w:pPr>
            <w:r w:rsidRPr="008B58AB">
              <w:rPr>
                <w:noProof/>
                <w:position w:val="-14"/>
                <w:lang w:val="en-US" w:eastAsia="en-US"/>
              </w:rPr>
              <w:drawing>
                <wp:inline distT="0" distB="0" distL="0" distR="0" wp14:anchorId="1A83433B" wp14:editId="38B6E91A">
                  <wp:extent cx="476250" cy="257175"/>
                  <wp:effectExtent l="0" t="0" r="0" b="0"/>
                  <wp:docPr id="960" name="Picture 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0"/>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tcBorders>
              <w:bottom w:val="single" w:sz="4" w:space="0" w:color="auto"/>
            </w:tcBorders>
            <w:vAlign w:val="center"/>
          </w:tcPr>
          <w:p w14:paraId="3160960F" w14:textId="77777777" w:rsidR="0093274D" w:rsidRPr="008B58AB" w:rsidRDefault="0093274D" w:rsidP="00975C2E">
            <w:pPr>
              <w:pStyle w:val="TAC"/>
            </w:pPr>
            <w:r w:rsidRPr="008B58AB">
              <w:t>1, 0</w:t>
            </w:r>
          </w:p>
        </w:tc>
      </w:tr>
      <w:tr w:rsidR="001F3790" w:rsidRPr="008B58AB" w14:paraId="1AC47C72" w14:textId="77777777">
        <w:trPr>
          <w:cantSplit/>
          <w:jc w:val="center"/>
        </w:trPr>
        <w:tc>
          <w:tcPr>
            <w:tcW w:w="0" w:type="auto"/>
            <w:vAlign w:val="center"/>
          </w:tcPr>
          <w:p w14:paraId="2917AEFE" w14:textId="77777777" w:rsidR="001F3790" w:rsidRPr="008B58AB" w:rsidRDefault="001F3790" w:rsidP="00975C2E">
            <w:pPr>
              <w:pStyle w:val="TAC"/>
            </w:pPr>
            <w:r w:rsidRPr="008B58AB">
              <w:t>DTX, DTX</w:t>
            </w:r>
          </w:p>
        </w:tc>
        <w:tc>
          <w:tcPr>
            <w:tcW w:w="0" w:type="auto"/>
            <w:gridSpan w:val="2"/>
            <w:vAlign w:val="center"/>
          </w:tcPr>
          <w:p w14:paraId="0CA1158D" w14:textId="77777777" w:rsidR="001F3790" w:rsidRPr="008B58AB" w:rsidRDefault="001F3790" w:rsidP="00975C2E">
            <w:pPr>
              <w:pStyle w:val="TAC"/>
            </w:pPr>
            <w:r w:rsidRPr="008B58AB">
              <w:t>No transmission</w:t>
            </w:r>
          </w:p>
        </w:tc>
      </w:tr>
    </w:tbl>
    <w:p w14:paraId="7EE6DA0E" w14:textId="77777777" w:rsidR="0093274D" w:rsidRPr="008B58AB" w:rsidRDefault="0093274D"/>
    <w:p w14:paraId="79485793" w14:textId="77777777" w:rsidR="00975C2E" w:rsidRPr="008B58AB" w:rsidRDefault="00975C2E"/>
    <w:p w14:paraId="6754926B" w14:textId="77777777" w:rsidR="0093274D" w:rsidRPr="008B58AB" w:rsidRDefault="0093274D">
      <w:pPr>
        <w:pStyle w:val="TH"/>
      </w:pPr>
      <w:r w:rsidRPr="008B58AB">
        <w:lastRenderedPageBreak/>
        <w:t>Table 10.1</w:t>
      </w:r>
      <w:r w:rsidR="001F3790" w:rsidRPr="008B58AB">
        <w:t>.3</w:t>
      </w:r>
      <w:r w:rsidRPr="008B58AB">
        <w:t xml:space="preserve">-3: Transmission of </w:t>
      </w:r>
      <w:r w:rsidR="001F3790" w:rsidRPr="008B58AB">
        <w:t>HARQ-ACK</w:t>
      </w:r>
      <w:r w:rsidR="001A2578" w:rsidRPr="008B58AB">
        <w:t xml:space="preserve"> </w:t>
      </w:r>
      <w:r w:rsidRPr="008B58AB">
        <w:t xml:space="preserve">multiplexing for </w:t>
      </w:r>
      <w:r w:rsidRPr="008B58AB">
        <w:rPr>
          <w:i/>
        </w:rPr>
        <w:t>M</w:t>
      </w:r>
      <w:r w:rsidRPr="008B58AB">
        <w:t xml:space="preserve">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16"/>
        <w:gridCol w:w="966"/>
        <w:gridCol w:w="966"/>
      </w:tblGrid>
      <w:tr w:rsidR="0093274D" w:rsidRPr="008B58AB" w14:paraId="1E5004BE" w14:textId="77777777">
        <w:trPr>
          <w:cantSplit/>
          <w:jc w:val="center"/>
        </w:trPr>
        <w:tc>
          <w:tcPr>
            <w:tcW w:w="0" w:type="auto"/>
            <w:shd w:val="clear" w:color="auto" w:fill="E0E0E0"/>
            <w:vAlign w:val="center"/>
          </w:tcPr>
          <w:p w14:paraId="328201FE" w14:textId="77777777" w:rsidR="0093274D" w:rsidRPr="008B58AB" w:rsidRDefault="0093274D" w:rsidP="00975C2E">
            <w:pPr>
              <w:pStyle w:val="TAH"/>
              <w:rPr>
                <w:lang w:val="sv-SE"/>
              </w:rPr>
            </w:pPr>
            <w:r w:rsidRPr="008B58AB">
              <w:rPr>
                <w:lang w:val="sv-SE"/>
              </w:rPr>
              <w:t>HARQ-ACK(0), HARQ-ACK(1), HARQ-ACK(2)</w:t>
            </w:r>
          </w:p>
        </w:tc>
        <w:tc>
          <w:tcPr>
            <w:tcW w:w="0" w:type="auto"/>
            <w:shd w:val="clear" w:color="auto" w:fill="E0E0E0"/>
            <w:vAlign w:val="center"/>
          </w:tcPr>
          <w:p w14:paraId="40932F10" w14:textId="77777777" w:rsidR="0093274D" w:rsidRPr="008B58AB" w:rsidRDefault="00DF64B1" w:rsidP="00975C2E">
            <w:pPr>
              <w:pStyle w:val="TAH"/>
            </w:pPr>
            <w:r w:rsidRPr="008B58AB">
              <w:rPr>
                <w:noProof/>
                <w:position w:val="-10"/>
                <w:lang w:val="en-US" w:eastAsia="en-US"/>
              </w:rPr>
              <w:drawing>
                <wp:inline distT="0" distB="0" distL="0" distR="0" wp14:anchorId="5C196CE6" wp14:editId="5673A751">
                  <wp:extent cx="419100" cy="209550"/>
                  <wp:effectExtent l="0" t="0" r="0" b="0"/>
                  <wp:docPr id="961" name="Picture 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1"/>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14:paraId="69813EB8" w14:textId="77777777" w:rsidR="0093274D" w:rsidRPr="008B58AB" w:rsidRDefault="00DF64B1" w:rsidP="00975C2E">
            <w:pPr>
              <w:pStyle w:val="TAH"/>
            </w:pPr>
            <w:r w:rsidRPr="008B58AB">
              <w:rPr>
                <w:rFonts w:eastAsia="SimSun"/>
                <w:noProof/>
                <w:position w:val="-10"/>
                <w:lang w:val="en-US" w:eastAsia="en-US"/>
              </w:rPr>
              <w:drawing>
                <wp:inline distT="0" distB="0" distL="0" distR="0" wp14:anchorId="2DE6C09E" wp14:editId="08784059">
                  <wp:extent cx="476250" cy="161925"/>
                  <wp:effectExtent l="0" t="0" r="0" b="0"/>
                  <wp:docPr id="962" name="Picture 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2"/>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r>
      <w:tr w:rsidR="0093274D" w:rsidRPr="008B58AB" w14:paraId="5D0E5850" w14:textId="77777777">
        <w:trPr>
          <w:cantSplit/>
          <w:jc w:val="center"/>
        </w:trPr>
        <w:tc>
          <w:tcPr>
            <w:tcW w:w="0" w:type="auto"/>
            <w:vAlign w:val="center"/>
          </w:tcPr>
          <w:p w14:paraId="7ED2B613" w14:textId="77777777" w:rsidR="0093274D" w:rsidRPr="008B58AB" w:rsidRDefault="0093274D" w:rsidP="00975C2E">
            <w:pPr>
              <w:pStyle w:val="TAC"/>
            </w:pPr>
            <w:r w:rsidRPr="008B58AB">
              <w:t>ACK, ACK, ACK</w:t>
            </w:r>
          </w:p>
        </w:tc>
        <w:tc>
          <w:tcPr>
            <w:tcW w:w="0" w:type="auto"/>
            <w:vAlign w:val="center"/>
          </w:tcPr>
          <w:p w14:paraId="749FFAEC" w14:textId="77777777" w:rsidR="0093274D" w:rsidRPr="008B58AB" w:rsidRDefault="00DF64B1" w:rsidP="00975C2E">
            <w:pPr>
              <w:pStyle w:val="TAC"/>
              <w:rPr>
                <w:i/>
              </w:rPr>
            </w:pPr>
            <w:r w:rsidRPr="008B58AB">
              <w:rPr>
                <w:noProof/>
                <w:position w:val="-14"/>
                <w:lang w:val="en-US" w:eastAsia="en-US"/>
              </w:rPr>
              <w:drawing>
                <wp:inline distT="0" distB="0" distL="0" distR="0" wp14:anchorId="08494CBC" wp14:editId="7F1176D3">
                  <wp:extent cx="476250" cy="257175"/>
                  <wp:effectExtent l="0" t="0" r="0" b="0"/>
                  <wp:docPr id="963" name="Picture 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3"/>
                          <pic:cNvPicPr>
                            <a:picLocks noChangeAspect="1" noChangeArrowheads="1"/>
                          </pic:cNvPicPr>
                        </pic:nvPicPr>
                        <pic:blipFill>
                          <a:blip r:embed="rId36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386A3209" w14:textId="77777777" w:rsidR="0093274D" w:rsidRPr="008B58AB" w:rsidRDefault="0093274D" w:rsidP="00975C2E">
            <w:pPr>
              <w:pStyle w:val="TAC"/>
            </w:pPr>
            <w:r w:rsidRPr="008B58AB">
              <w:t>1, 1</w:t>
            </w:r>
          </w:p>
        </w:tc>
      </w:tr>
      <w:tr w:rsidR="0093274D" w:rsidRPr="008B58AB" w14:paraId="09CEBEF2" w14:textId="77777777">
        <w:trPr>
          <w:cantSplit/>
          <w:jc w:val="center"/>
        </w:trPr>
        <w:tc>
          <w:tcPr>
            <w:tcW w:w="0" w:type="auto"/>
            <w:vAlign w:val="center"/>
          </w:tcPr>
          <w:p w14:paraId="0A5ED520" w14:textId="77777777" w:rsidR="0093274D" w:rsidRPr="008B58AB" w:rsidRDefault="0093274D" w:rsidP="00975C2E">
            <w:pPr>
              <w:pStyle w:val="TAC"/>
            </w:pPr>
            <w:r w:rsidRPr="008B58AB">
              <w:t>ACK, ACK, NACK/DTX</w:t>
            </w:r>
          </w:p>
        </w:tc>
        <w:tc>
          <w:tcPr>
            <w:tcW w:w="0" w:type="auto"/>
            <w:vAlign w:val="center"/>
          </w:tcPr>
          <w:p w14:paraId="7322DADA" w14:textId="77777777" w:rsidR="0093274D" w:rsidRPr="008B58AB" w:rsidRDefault="00DF64B1" w:rsidP="00975C2E">
            <w:pPr>
              <w:pStyle w:val="TAC"/>
              <w:rPr>
                <w:i/>
              </w:rPr>
            </w:pPr>
            <w:r w:rsidRPr="008B58AB">
              <w:rPr>
                <w:noProof/>
                <w:position w:val="-14"/>
                <w:lang w:val="en-US" w:eastAsia="en-US"/>
              </w:rPr>
              <w:drawing>
                <wp:inline distT="0" distB="0" distL="0" distR="0" wp14:anchorId="5C087523" wp14:editId="4B829C8D">
                  <wp:extent cx="476250" cy="257175"/>
                  <wp:effectExtent l="0" t="0" r="0" b="0"/>
                  <wp:docPr id="964" name="Picture 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4"/>
                          <pic:cNvPicPr>
                            <a:picLocks noChangeAspect="1" noChangeArrowheads="1"/>
                          </pic:cNvPicPr>
                        </pic:nvPicPr>
                        <pic:blipFill>
                          <a:blip r:embed="rId36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1B32E02C" w14:textId="77777777" w:rsidR="0093274D" w:rsidRPr="008B58AB" w:rsidRDefault="0093274D" w:rsidP="00975C2E">
            <w:pPr>
              <w:pStyle w:val="TAC"/>
            </w:pPr>
            <w:r w:rsidRPr="008B58AB">
              <w:t>1, 1</w:t>
            </w:r>
          </w:p>
        </w:tc>
      </w:tr>
      <w:tr w:rsidR="0093274D" w:rsidRPr="008B58AB" w14:paraId="3E257FF9" w14:textId="77777777">
        <w:trPr>
          <w:cantSplit/>
          <w:jc w:val="center"/>
        </w:trPr>
        <w:tc>
          <w:tcPr>
            <w:tcW w:w="0" w:type="auto"/>
            <w:vAlign w:val="center"/>
          </w:tcPr>
          <w:p w14:paraId="5B7FFDEA" w14:textId="77777777" w:rsidR="0093274D" w:rsidRPr="008B58AB" w:rsidRDefault="0093274D" w:rsidP="00975C2E">
            <w:pPr>
              <w:pStyle w:val="TAC"/>
            </w:pPr>
            <w:r w:rsidRPr="008B58AB">
              <w:t>ACK, NACK/DTX, ACK</w:t>
            </w:r>
          </w:p>
        </w:tc>
        <w:tc>
          <w:tcPr>
            <w:tcW w:w="0" w:type="auto"/>
            <w:vAlign w:val="center"/>
          </w:tcPr>
          <w:p w14:paraId="583CD618" w14:textId="77777777" w:rsidR="0093274D" w:rsidRPr="008B58AB" w:rsidRDefault="00DF64B1" w:rsidP="00975C2E">
            <w:pPr>
              <w:pStyle w:val="TAC"/>
              <w:rPr>
                <w:i/>
              </w:rPr>
            </w:pPr>
            <w:r w:rsidRPr="008B58AB">
              <w:rPr>
                <w:noProof/>
                <w:position w:val="-14"/>
                <w:lang w:val="en-US" w:eastAsia="en-US"/>
              </w:rPr>
              <w:drawing>
                <wp:inline distT="0" distB="0" distL="0" distR="0" wp14:anchorId="6CBCA915" wp14:editId="1CAF7EFF">
                  <wp:extent cx="476250" cy="257175"/>
                  <wp:effectExtent l="0" t="0" r="0" b="0"/>
                  <wp:docPr id="965" name="Picture 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5"/>
                          <pic:cNvPicPr>
                            <a:picLocks noChangeAspect="1" noChangeArrowheads="1"/>
                          </pic:cNvPicPr>
                        </pic:nvPicPr>
                        <pic:blipFill>
                          <a:blip r:embed="rId36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30EE39A0" w14:textId="77777777" w:rsidR="0093274D" w:rsidRPr="008B58AB" w:rsidRDefault="0093274D" w:rsidP="00975C2E">
            <w:pPr>
              <w:pStyle w:val="TAC"/>
            </w:pPr>
            <w:r w:rsidRPr="008B58AB">
              <w:t>1, 1</w:t>
            </w:r>
          </w:p>
        </w:tc>
      </w:tr>
      <w:tr w:rsidR="0093274D" w:rsidRPr="008B58AB" w14:paraId="1E0F8D13" w14:textId="77777777">
        <w:trPr>
          <w:cantSplit/>
          <w:jc w:val="center"/>
        </w:trPr>
        <w:tc>
          <w:tcPr>
            <w:tcW w:w="0" w:type="auto"/>
            <w:vAlign w:val="center"/>
          </w:tcPr>
          <w:p w14:paraId="3FAB4CEC" w14:textId="77777777" w:rsidR="0093274D" w:rsidRPr="008B58AB" w:rsidRDefault="0093274D" w:rsidP="00975C2E">
            <w:pPr>
              <w:pStyle w:val="TAC"/>
              <w:rPr>
                <w:lang w:val="sv-SE"/>
              </w:rPr>
            </w:pPr>
            <w:r w:rsidRPr="008B58AB">
              <w:rPr>
                <w:lang w:val="sv-SE"/>
              </w:rPr>
              <w:t>ACK, NACK/DTX, NACK/DTX</w:t>
            </w:r>
          </w:p>
        </w:tc>
        <w:tc>
          <w:tcPr>
            <w:tcW w:w="0" w:type="auto"/>
            <w:vAlign w:val="center"/>
          </w:tcPr>
          <w:p w14:paraId="29B2CEEE" w14:textId="77777777" w:rsidR="0093274D" w:rsidRPr="008B58AB" w:rsidRDefault="00DF64B1" w:rsidP="00975C2E">
            <w:pPr>
              <w:pStyle w:val="TAC"/>
              <w:rPr>
                <w:i/>
              </w:rPr>
            </w:pPr>
            <w:r w:rsidRPr="008B58AB">
              <w:rPr>
                <w:noProof/>
                <w:position w:val="-14"/>
                <w:lang w:val="en-US" w:eastAsia="en-US"/>
              </w:rPr>
              <w:drawing>
                <wp:inline distT="0" distB="0" distL="0" distR="0" wp14:anchorId="13A7B390" wp14:editId="23A05443">
                  <wp:extent cx="476250" cy="257175"/>
                  <wp:effectExtent l="0" t="0" r="0" b="0"/>
                  <wp:docPr id="966" name="Picture 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6"/>
                          <pic:cNvPicPr>
                            <a:picLocks noChangeAspect="1" noChangeArrowheads="1"/>
                          </pic:cNvPicPr>
                        </pic:nvPicPr>
                        <pic:blipFill>
                          <a:blip r:embed="rId36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4BB94818" w14:textId="77777777" w:rsidR="0093274D" w:rsidRPr="008B58AB" w:rsidRDefault="0093274D" w:rsidP="00975C2E">
            <w:pPr>
              <w:pStyle w:val="TAC"/>
            </w:pPr>
            <w:r w:rsidRPr="008B58AB">
              <w:t>0, 1</w:t>
            </w:r>
          </w:p>
        </w:tc>
      </w:tr>
      <w:tr w:rsidR="0093274D" w:rsidRPr="008B58AB" w14:paraId="4A899806" w14:textId="77777777">
        <w:trPr>
          <w:cantSplit/>
          <w:jc w:val="center"/>
        </w:trPr>
        <w:tc>
          <w:tcPr>
            <w:tcW w:w="0" w:type="auto"/>
            <w:vAlign w:val="center"/>
          </w:tcPr>
          <w:p w14:paraId="55A3C8E6" w14:textId="77777777" w:rsidR="0093274D" w:rsidRPr="008B58AB" w:rsidRDefault="0093274D" w:rsidP="00975C2E">
            <w:pPr>
              <w:pStyle w:val="TAC"/>
            </w:pPr>
            <w:r w:rsidRPr="008B58AB">
              <w:t>NACK/DTX, ACK, ACK</w:t>
            </w:r>
          </w:p>
        </w:tc>
        <w:tc>
          <w:tcPr>
            <w:tcW w:w="0" w:type="auto"/>
            <w:vAlign w:val="center"/>
          </w:tcPr>
          <w:p w14:paraId="075F05D6" w14:textId="77777777" w:rsidR="0093274D" w:rsidRPr="008B58AB" w:rsidRDefault="00DF64B1" w:rsidP="00975C2E">
            <w:pPr>
              <w:pStyle w:val="TAC"/>
              <w:rPr>
                <w:i/>
              </w:rPr>
            </w:pPr>
            <w:r w:rsidRPr="008B58AB">
              <w:rPr>
                <w:noProof/>
                <w:position w:val="-14"/>
                <w:lang w:val="en-US" w:eastAsia="en-US"/>
              </w:rPr>
              <w:drawing>
                <wp:inline distT="0" distB="0" distL="0" distR="0" wp14:anchorId="58CD439D" wp14:editId="55A7BD7E">
                  <wp:extent cx="476250" cy="257175"/>
                  <wp:effectExtent l="0" t="0" r="0" b="0"/>
                  <wp:docPr id="967" name="Picture 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7"/>
                          <pic:cNvPicPr>
                            <a:picLocks noChangeAspect="1" noChangeArrowheads="1"/>
                          </pic:cNvPicPr>
                        </pic:nvPicPr>
                        <pic:blipFill>
                          <a:blip r:embed="rId36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636F93E5" w14:textId="77777777" w:rsidR="0093274D" w:rsidRPr="008B58AB" w:rsidRDefault="0093274D" w:rsidP="00975C2E">
            <w:pPr>
              <w:pStyle w:val="TAC"/>
            </w:pPr>
            <w:r w:rsidRPr="008B58AB">
              <w:t>1, 0</w:t>
            </w:r>
          </w:p>
        </w:tc>
      </w:tr>
      <w:tr w:rsidR="0093274D" w:rsidRPr="008B58AB" w14:paraId="6BA90CBF" w14:textId="77777777">
        <w:trPr>
          <w:cantSplit/>
          <w:jc w:val="center"/>
        </w:trPr>
        <w:tc>
          <w:tcPr>
            <w:tcW w:w="0" w:type="auto"/>
            <w:vAlign w:val="center"/>
          </w:tcPr>
          <w:p w14:paraId="1B9A043C" w14:textId="77777777" w:rsidR="0093274D" w:rsidRPr="008B58AB" w:rsidRDefault="0093274D" w:rsidP="00975C2E">
            <w:pPr>
              <w:pStyle w:val="TAC"/>
              <w:rPr>
                <w:lang w:val="sv-SE"/>
              </w:rPr>
            </w:pPr>
            <w:r w:rsidRPr="008B58AB">
              <w:rPr>
                <w:lang w:val="sv-SE"/>
              </w:rPr>
              <w:t>NACK/DTX, ACK, NACK/DTX</w:t>
            </w:r>
          </w:p>
        </w:tc>
        <w:tc>
          <w:tcPr>
            <w:tcW w:w="0" w:type="auto"/>
            <w:vAlign w:val="center"/>
          </w:tcPr>
          <w:p w14:paraId="7EA13468" w14:textId="77777777" w:rsidR="0093274D" w:rsidRPr="008B58AB" w:rsidRDefault="00DF64B1" w:rsidP="00975C2E">
            <w:pPr>
              <w:pStyle w:val="TAC"/>
              <w:rPr>
                <w:i/>
              </w:rPr>
            </w:pPr>
            <w:r w:rsidRPr="008B58AB">
              <w:rPr>
                <w:noProof/>
                <w:position w:val="-14"/>
                <w:lang w:val="en-US" w:eastAsia="en-US"/>
              </w:rPr>
              <w:drawing>
                <wp:inline distT="0" distB="0" distL="0" distR="0" wp14:anchorId="1F1D745A" wp14:editId="4805518C">
                  <wp:extent cx="476250" cy="257175"/>
                  <wp:effectExtent l="0" t="0" r="0" b="0"/>
                  <wp:docPr id="968" name="Picture 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8"/>
                          <pic:cNvPicPr>
                            <a:picLocks noChangeAspect="1" noChangeArrowheads="1"/>
                          </pic:cNvPicPr>
                        </pic:nvPicPr>
                        <pic:blipFill>
                          <a:blip r:embed="rId36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096465FB" w14:textId="77777777" w:rsidR="0093274D" w:rsidRPr="008B58AB" w:rsidRDefault="0093274D" w:rsidP="00975C2E">
            <w:pPr>
              <w:pStyle w:val="TAC"/>
            </w:pPr>
            <w:r w:rsidRPr="008B58AB">
              <w:t>0, 0</w:t>
            </w:r>
          </w:p>
        </w:tc>
      </w:tr>
      <w:tr w:rsidR="0093274D" w:rsidRPr="008B58AB" w14:paraId="1822FF37" w14:textId="77777777">
        <w:trPr>
          <w:cantSplit/>
          <w:jc w:val="center"/>
        </w:trPr>
        <w:tc>
          <w:tcPr>
            <w:tcW w:w="0" w:type="auto"/>
            <w:vAlign w:val="center"/>
          </w:tcPr>
          <w:p w14:paraId="4F5AEEED" w14:textId="77777777" w:rsidR="0093274D" w:rsidRPr="008B58AB" w:rsidRDefault="0093274D" w:rsidP="00975C2E">
            <w:pPr>
              <w:pStyle w:val="TAC"/>
              <w:rPr>
                <w:lang w:val="sv-SE"/>
              </w:rPr>
            </w:pPr>
            <w:r w:rsidRPr="008B58AB">
              <w:rPr>
                <w:lang w:val="sv-SE"/>
              </w:rPr>
              <w:t>NACK/DTX, NACK/DTX, ACK</w:t>
            </w:r>
          </w:p>
        </w:tc>
        <w:tc>
          <w:tcPr>
            <w:tcW w:w="0" w:type="auto"/>
            <w:vAlign w:val="center"/>
          </w:tcPr>
          <w:p w14:paraId="6E8CD788" w14:textId="77777777" w:rsidR="0093274D" w:rsidRPr="008B58AB" w:rsidRDefault="00DF64B1" w:rsidP="00975C2E">
            <w:pPr>
              <w:pStyle w:val="TAC"/>
              <w:rPr>
                <w:i/>
              </w:rPr>
            </w:pPr>
            <w:r w:rsidRPr="008B58AB">
              <w:rPr>
                <w:noProof/>
                <w:position w:val="-14"/>
                <w:lang w:val="en-US" w:eastAsia="en-US"/>
              </w:rPr>
              <w:drawing>
                <wp:inline distT="0" distB="0" distL="0" distR="0" wp14:anchorId="0F165230" wp14:editId="665BA53F">
                  <wp:extent cx="476250" cy="257175"/>
                  <wp:effectExtent l="0" t="0" r="0" b="0"/>
                  <wp:docPr id="969" name="Picture 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9"/>
                          <pic:cNvPicPr>
                            <a:picLocks noChangeAspect="1" noChangeArrowheads="1"/>
                          </pic:cNvPicPr>
                        </pic:nvPicPr>
                        <pic:blipFill>
                          <a:blip r:embed="rId370"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2C3569A7" w14:textId="77777777" w:rsidR="0093274D" w:rsidRPr="008B58AB" w:rsidRDefault="0093274D" w:rsidP="00975C2E">
            <w:pPr>
              <w:pStyle w:val="TAC"/>
            </w:pPr>
            <w:r w:rsidRPr="008B58AB">
              <w:t>0, 0</w:t>
            </w:r>
          </w:p>
        </w:tc>
      </w:tr>
      <w:tr w:rsidR="0093274D" w:rsidRPr="008B58AB" w14:paraId="609C70D5" w14:textId="77777777">
        <w:trPr>
          <w:cantSplit/>
          <w:jc w:val="center"/>
        </w:trPr>
        <w:tc>
          <w:tcPr>
            <w:tcW w:w="0" w:type="auto"/>
            <w:vAlign w:val="center"/>
          </w:tcPr>
          <w:p w14:paraId="11A5A8C4" w14:textId="77777777" w:rsidR="0093274D" w:rsidRPr="008B58AB" w:rsidRDefault="0093274D" w:rsidP="00975C2E">
            <w:pPr>
              <w:pStyle w:val="TAC"/>
            </w:pPr>
            <w:r w:rsidRPr="008B58AB">
              <w:t>DTX, DTX, NACK</w:t>
            </w:r>
          </w:p>
        </w:tc>
        <w:tc>
          <w:tcPr>
            <w:tcW w:w="0" w:type="auto"/>
            <w:vAlign w:val="center"/>
          </w:tcPr>
          <w:p w14:paraId="1B481B22" w14:textId="77777777" w:rsidR="0093274D" w:rsidRPr="008B58AB" w:rsidRDefault="00DF64B1" w:rsidP="00975C2E">
            <w:pPr>
              <w:pStyle w:val="TAC"/>
              <w:rPr>
                <w:i/>
              </w:rPr>
            </w:pPr>
            <w:r w:rsidRPr="008B58AB">
              <w:rPr>
                <w:noProof/>
                <w:position w:val="-14"/>
                <w:lang w:val="en-US" w:eastAsia="en-US"/>
              </w:rPr>
              <w:drawing>
                <wp:inline distT="0" distB="0" distL="0" distR="0" wp14:anchorId="64DF495C" wp14:editId="650E48B4">
                  <wp:extent cx="476250" cy="257175"/>
                  <wp:effectExtent l="0" t="0" r="0" b="0"/>
                  <wp:docPr id="970" name="Picture 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0"/>
                          <pic:cNvPicPr>
                            <a:picLocks noChangeAspect="1" noChangeArrowheads="1"/>
                          </pic:cNvPicPr>
                        </pic:nvPicPr>
                        <pic:blipFill>
                          <a:blip r:embed="rId371"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3845961C" w14:textId="77777777" w:rsidR="0093274D" w:rsidRPr="008B58AB" w:rsidRDefault="0093274D" w:rsidP="00975C2E">
            <w:pPr>
              <w:pStyle w:val="TAC"/>
            </w:pPr>
            <w:r w:rsidRPr="008B58AB">
              <w:t>0, 1</w:t>
            </w:r>
          </w:p>
        </w:tc>
      </w:tr>
      <w:tr w:rsidR="0093274D" w:rsidRPr="008B58AB" w14:paraId="52706409" w14:textId="77777777">
        <w:trPr>
          <w:cantSplit/>
          <w:jc w:val="center"/>
        </w:trPr>
        <w:tc>
          <w:tcPr>
            <w:tcW w:w="0" w:type="auto"/>
            <w:vAlign w:val="center"/>
          </w:tcPr>
          <w:p w14:paraId="6CA19236" w14:textId="77777777" w:rsidR="0093274D" w:rsidRPr="008B58AB" w:rsidRDefault="0093274D" w:rsidP="00975C2E">
            <w:pPr>
              <w:pStyle w:val="TAC"/>
            </w:pPr>
            <w:r w:rsidRPr="008B58AB">
              <w:t>DTX, NACK, NACK/DTX</w:t>
            </w:r>
          </w:p>
        </w:tc>
        <w:tc>
          <w:tcPr>
            <w:tcW w:w="0" w:type="auto"/>
            <w:vAlign w:val="center"/>
          </w:tcPr>
          <w:p w14:paraId="0D7324F8" w14:textId="77777777" w:rsidR="0093274D" w:rsidRPr="008B58AB" w:rsidRDefault="00DF64B1" w:rsidP="00975C2E">
            <w:pPr>
              <w:pStyle w:val="TAC"/>
              <w:rPr>
                <w:i/>
              </w:rPr>
            </w:pPr>
            <w:r w:rsidRPr="008B58AB">
              <w:rPr>
                <w:noProof/>
                <w:position w:val="-14"/>
                <w:lang w:val="en-US" w:eastAsia="en-US"/>
              </w:rPr>
              <w:drawing>
                <wp:inline distT="0" distB="0" distL="0" distR="0" wp14:anchorId="70080C03" wp14:editId="7FC1BB22">
                  <wp:extent cx="476250" cy="257175"/>
                  <wp:effectExtent l="0" t="0" r="0" b="0"/>
                  <wp:docPr id="971" name="Picture 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1"/>
                          <pic:cNvPicPr>
                            <a:picLocks noChangeAspect="1" noChangeArrowheads="1"/>
                          </pic:cNvPicPr>
                        </pic:nvPicPr>
                        <pic:blipFill>
                          <a:blip r:embed="rId37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155E019B" w14:textId="77777777" w:rsidR="0093274D" w:rsidRPr="008B58AB" w:rsidRDefault="0093274D" w:rsidP="00975C2E">
            <w:pPr>
              <w:pStyle w:val="TAC"/>
            </w:pPr>
            <w:r w:rsidRPr="008B58AB">
              <w:t>1, 0</w:t>
            </w:r>
          </w:p>
        </w:tc>
      </w:tr>
      <w:tr w:rsidR="0093274D" w:rsidRPr="008B58AB" w14:paraId="6B73BF25" w14:textId="77777777">
        <w:trPr>
          <w:cantSplit/>
          <w:jc w:val="center"/>
        </w:trPr>
        <w:tc>
          <w:tcPr>
            <w:tcW w:w="0" w:type="auto"/>
            <w:vAlign w:val="center"/>
          </w:tcPr>
          <w:p w14:paraId="3CBA871C" w14:textId="77777777" w:rsidR="0093274D" w:rsidRPr="008B58AB" w:rsidRDefault="0093274D" w:rsidP="00975C2E">
            <w:pPr>
              <w:pStyle w:val="TAC"/>
              <w:rPr>
                <w:lang w:val="sv-SE"/>
              </w:rPr>
            </w:pPr>
            <w:r w:rsidRPr="008B58AB">
              <w:rPr>
                <w:lang w:val="sv-SE"/>
              </w:rPr>
              <w:t>NACK, NACK/DTX, NACK/DTX</w:t>
            </w:r>
          </w:p>
        </w:tc>
        <w:tc>
          <w:tcPr>
            <w:tcW w:w="0" w:type="auto"/>
            <w:vAlign w:val="center"/>
          </w:tcPr>
          <w:p w14:paraId="5ADE0ED8" w14:textId="77777777" w:rsidR="0093274D" w:rsidRPr="008B58AB" w:rsidRDefault="00DF64B1" w:rsidP="00975C2E">
            <w:pPr>
              <w:pStyle w:val="TAC"/>
              <w:rPr>
                <w:i/>
              </w:rPr>
            </w:pPr>
            <w:r w:rsidRPr="008B58AB">
              <w:rPr>
                <w:noProof/>
                <w:position w:val="-14"/>
                <w:lang w:val="en-US" w:eastAsia="en-US"/>
              </w:rPr>
              <w:drawing>
                <wp:inline distT="0" distB="0" distL="0" distR="0" wp14:anchorId="463504DB" wp14:editId="7B0828FC">
                  <wp:extent cx="476250" cy="257175"/>
                  <wp:effectExtent l="0" t="0" r="0" b="0"/>
                  <wp:docPr id="972" name="Picture 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2"/>
                          <pic:cNvPicPr>
                            <a:picLocks noChangeAspect="1" noChangeArrowheads="1"/>
                          </pic:cNvPicPr>
                        </pic:nvPicPr>
                        <pic:blipFill>
                          <a:blip r:embed="rId37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13EC4DDC" w14:textId="77777777" w:rsidR="0093274D" w:rsidRPr="008B58AB" w:rsidRDefault="0093274D" w:rsidP="00975C2E">
            <w:pPr>
              <w:pStyle w:val="TAC"/>
            </w:pPr>
            <w:r w:rsidRPr="008B58AB">
              <w:t>1, 0</w:t>
            </w:r>
          </w:p>
        </w:tc>
      </w:tr>
      <w:tr w:rsidR="00DE78B1" w:rsidRPr="008B58AB" w14:paraId="295FD9DA" w14:textId="77777777">
        <w:trPr>
          <w:cantSplit/>
          <w:jc w:val="center"/>
        </w:trPr>
        <w:tc>
          <w:tcPr>
            <w:tcW w:w="0" w:type="auto"/>
            <w:vAlign w:val="center"/>
          </w:tcPr>
          <w:p w14:paraId="5278E08E" w14:textId="77777777" w:rsidR="00DE78B1" w:rsidRPr="008B58AB" w:rsidRDefault="00DE78B1" w:rsidP="00975C2E">
            <w:pPr>
              <w:pStyle w:val="TAC"/>
            </w:pPr>
            <w:r w:rsidRPr="008B58AB">
              <w:t>DTX, DTX, DTX</w:t>
            </w:r>
          </w:p>
        </w:tc>
        <w:tc>
          <w:tcPr>
            <w:tcW w:w="0" w:type="auto"/>
            <w:gridSpan w:val="2"/>
            <w:vAlign w:val="center"/>
          </w:tcPr>
          <w:p w14:paraId="024B9A01" w14:textId="77777777" w:rsidR="00DE78B1" w:rsidRPr="008B58AB" w:rsidRDefault="00DE78B1" w:rsidP="00975C2E">
            <w:pPr>
              <w:pStyle w:val="TAC"/>
            </w:pPr>
            <w:r w:rsidRPr="008B58AB">
              <w:t>No transmission</w:t>
            </w:r>
          </w:p>
        </w:tc>
      </w:tr>
    </w:tbl>
    <w:p w14:paraId="5D355098" w14:textId="77777777" w:rsidR="0093274D" w:rsidRPr="008B58AB" w:rsidRDefault="0093274D" w:rsidP="00975C2E"/>
    <w:p w14:paraId="6161C43D" w14:textId="77777777" w:rsidR="00975C2E" w:rsidRPr="008B58AB" w:rsidRDefault="00975C2E" w:rsidP="00975C2E"/>
    <w:p w14:paraId="7EB23D03" w14:textId="77777777" w:rsidR="0093274D" w:rsidRPr="008B58AB" w:rsidRDefault="0093274D">
      <w:pPr>
        <w:pStyle w:val="TH"/>
      </w:pPr>
      <w:r w:rsidRPr="008B58AB">
        <w:lastRenderedPageBreak/>
        <w:t>Table 10.1</w:t>
      </w:r>
      <w:r w:rsidR="00DE78B1" w:rsidRPr="008B58AB">
        <w:t>.3</w:t>
      </w:r>
      <w:r w:rsidRPr="008B58AB">
        <w:t xml:space="preserve">-4: Transmission of </w:t>
      </w:r>
      <w:r w:rsidR="00DE78B1" w:rsidRPr="008B58AB">
        <w:t xml:space="preserve">HARQ-ACK </w:t>
      </w:r>
      <w:r w:rsidRPr="008B58AB">
        <w:t xml:space="preserve">multiplexing for </w:t>
      </w:r>
      <w:r w:rsidRPr="008B58AB">
        <w:rPr>
          <w:i/>
        </w:rPr>
        <w:t>M</w:t>
      </w:r>
      <w:r w:rsidRPr="008B58AB">
        <w:t xml:space="preserve">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6"/>
        <w:gridCol w:w="966"/>
        <w:gridCol w:w="966"/>
      </w:tblGrid>
      <w:tr w:rsidR="0093274D" w:rsidRPr="008B58AB" w14:paraId="3E8F35D5" w14:textId="77777777">
        <w:trPr>
          <w:cantSplit/>
          <w:jc w:val="center"/>
        </w:trPr>
        <w:tc>
          <w:tcPr>
            <w:tcW w:w="0" w:type="auto"/>
            <w:shd w:val="clear" w:color="auto" w:fill="E0E0E0"/>
            <w:vAlign w:val="center"/>
          </w:tcPr>
          <w:p w14:paraId="16DB88AA" w14:textId="77777777" w:rsidR="0093274D" w:rsidRPr="008B58AB" w:rsidRDefault="0093274D" w:rsidP="00975C2E">
            <w:pPr>
              <w:pStyle w:val="TAH"/>
              <w:rPr>
                <w:lang w:val="sv-SE"/>
              </w:rPr>
            </w:pPr>
            <w:r w:rsidRPr="008B58AB">
              <w:rPr>
                <w:lang w:val="sv-SE"/>
              </w:rPr>
              <w:t>HARQ-ACK(0), HARQ-ACK(1), HARQ-ACK(2), HARQ-ACK(3)</w:t>
            </w:r>
          </w:p>
        </w:tc>
        <w:tc>
          <w:tcPr>
            <w:tcW w:w="0" w:type="auto"/>
            <w:shd w:val="clear" w:color="auto" w:fill="E0E0E0"/>
            <w:vAlign w:val="center"/>
          </w:tcPr>
          <w:p w14:paraId="7F169CDF" w14:textId="77777777" w:rsidR="0093274D" w:rsidRPr="008B58AB" w:rsidRDefault="00DF64B1" w:rsidP="00975C2E">
            <w:pPr>
              <w:pStyle w:val="TAH"/>
            </w:pPr>
            <w:r w:rsidRPr="008B58AB">
              <w:rPr>
                <w:noProof/>
                <w:position w:val="-10"/>
                <w:lang w:val="en-US" w:eastAsia="en-US"/>
              </w:rPr>
              <w:drawing>
                <wp:inline distT="0" distB="0" distL="0" distR="0" wp14:anchorId="03194D2D" wp14:editId="7CB2741C">
                  <wp:extent cx="419100" cy="209550"/>
                  <wp:effectExtent l="0" t="0" r="0" b="0"/>
                  <wp:docPr id="973" name="Picture 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3"/>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14:paraId="218D2348" w14:textId="77777777" w:rsidR="0093274D" w:rsidRPr="008B58AB" w:rsidRDefault="00DF64B1" w:rsidP="00975C2E">
            <w:pPr>
              <w:pStyle w:val="TAH"/>
            </w:pPr>
            <w:r w:rsidRPr="008B58AB">
              <w:rPr>
                <w:rFonts w:eastAsia="SimSun"/>
                <w:noProof/>
                <w:position w:val="-10"/>
                <w:lang w:val="en-US" w:eastAsia="en-US"/>
              </w:rPr>
              <w:drawing>
                <wp:inline distT="0" distB="0" distL="0" distR="0" wp14:anchorId="651D624A" wp14:editId="33509510">
                  <wp:extent cx="476250" cy="161925"/>
                  <wp:effectExtent l="0" t="0" r="0" b="0"/>
                  <wp:docPr id="974" name="Picture 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4"/>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r>
      <w:tr w:rsidR="0093274D" w:rsidRPr="008B58AB" w14:paraId="50B8EADC" w14:textId="77777777">
        <w:trPr>
          <w:cantSplit/>
          <w:jc w:val="center"/>
        </w:trPr>
        <w:tc>
          <w:tcPr>
            <w:tcW w:w="0" w:type="auto"/>
            <w:vAlign w:val="center"/>
          </w:tcPr>
          <w:p w14:paraId="1710FA75" w14:textId="77777777" w:rsidR="0093274D" w:rsidRPr="008B58AB" w:rsidRDefault="0093274D" w:rsidP="00975C2E">
            <w:pPr>
              <w:pStyle w:val="TAC"/>
            </w:pPr>
            <w:r w:rsidRPr="008B58AB">
              <w:t>ACK, ACK, ACK, ACK</w:t>
            </w:r>
          </w:p>
        </w:tc>
        <w:tc>
          <w:tcPr>
            <w:tcW w:w="0" w:type="auto"/>
            <w:vAlign w:val="center"/>
          </w:tcPr>
          <w:p w14:paraId="01651853" w14:textId="77777777" w:rsidR="0093274D" w:rsidRPr="008B58AB" w:rsidRDefault="00DF64B1" w:rsidP="00975C2E">
            <w:pPr>
              <w:pStyle w:val="TAC"/>
              <w:rPr>
                <w:i/>
              </w:rPr>
            </w:pPr>
            <w:r w:rsidRPr="008B58AB">
              <w:rPr>
                <w:noProof/>
                <w:position w:val="-14"/>
                <w:lang w:val="en-US" w:eastAsia="en-US"/>
              </w:rPr>
              <w:drawing>
                <wp:inline distT="0" distB="0" distL="0" distR="0" wp14:anchorId="35735B08" wp14:editId="2578220B">
                  <wp:extent cx="476250" cy="257175"/>
                  <wp:effectExtent l="0" t="0" r="0" b="0"/>
                  <wp:docPr id="975" name="Picture 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5"/>
                          <pic:cNvPicPr>
                            <a:picLocks noChangeAspect="1" noChangeArrowheads="1"/>
                          </pic:cNvPicPr>
                        </pic:nvPicPr>
                        <pic:blipFill>
                          <a:blip r:embed="rId37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1E62D603" w14:textId="77777777" w:rsidR="0093274D" w:rsidRPr="008B58AB" w:rsidRDefault="0093274D" w:rsidP="00975C2E">
            <w:pPr>
              <w:pStyle w:val="TAC"/>
            </w:pPr>
            <w:r w:rsidRPr="008B58AB">
              <w:t>1, 1</w:t>
            </w:r>
          </w:p>
        </w:tc>
      </w:tr>
      <w:tr w:rsidR="0093274D" w:rsidRPr="008B58AB" w14:paraId="0DC2CD41" w14:textId="77777777">
        <w:trPr>
          <w:cantSplit/>
          <w:jc w:val="center"/>
        </w:trPr>
        <w:tc>
          <w:tcPr>
            <w:tcW w:w="0" w:type="auto"/>
            <w:vAlign w:val="center"/>
          </w:tcPr>
          <w:p w14:paraId="6116E0FC" w14:textId="77777777" w:rsidR="0093274D" w:rsidRPr="008B58AB" w:rsidRDefault="0093274D" w:rsidP="00975C2E">
            <w:pPr>
              <w:pStyle w:val="TAC"/>
              <w:rPr>
                <w:lang w:val="sv-SE"/>
              </w:rPr>
            </w:pPr>
            <w:r w:rsidRPr="008B58AB">
              <w:rPr>
                <w:lang w:val="sv-SE"/>
              </w:rPr>
              <w:t>ACK, ACK, ACK, NACK/DTX</w:t>
            </w:r>
          </w:p>
        </w:tc>
        <w:tc>
          <w:tcPr>
            <w:tcW w:w="0" w:type="auto"/>
            <w:vAlign w:val="center"/>
          </w:tcPr>
          <w:p w14:paraId="45C20AA6" w14:textId="77777777" w:rsidR="0093274D" w:rsidRPr="008B58AB" w:rsidRDefault="00DF64B1" w:rsidP="00975C2E">
            <w:pPr>
              <w:pStyle w:val="TAC"/>
              <w:rPr>
                <w:i/>
              </w:rPr>
            </w:pPr>
            <w:r w:rsidRPr="008B58AB">
              <w:rPr>
                <w:noProof/>
                <w:position w:val="-14"/>
                <w:lang w:val="en-US" w:eastAsia="en-US"/>
              </w:rPr>
              <w:drawing>
                <wp:inline distT="0" distB="0" distL="0" distR="0" wp14:anchorId="0CBEB533" wp14:editId="0B3A17A8">
                  <wp:extent cx="476250" cy="257175"/>
                  <wp:effectExtent l="0" t="0" r="0" b="0"/>
                  <wp:docPr id="976" name="Picture 9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6"/>
                          <pic:cNvPicPr>
                            <a:picLocks noChangeAspect="1" noChangeArrowheads="1"/>
                          </pic:cNvPicPr>
                        </pic:nvPicPr>
                        <pic:blipFill>
                          <a:blip r:embed="rId37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401F59BF" w14:textId="77777777" w:rsidR="0093274D" w:rsidRPr="008B58AB" w:rsidRDefault="0093274D" w:rsidP="00975C2E">
            <w:pPr>
              <w:pStyle w:val="TAC"/>
            </w:pPr>
            <w:r w:rsidRPr="008B58AB">
              <w:t>1, 0</w:t>
            </w:r>
          </w:p>
        </w:tc>
      </w:tr>
      <w:tr w:rsidR="0093274D" w:rsidRPr="008B58AB" w14:paraId="3B6D1241" w14:textId="77777777">
        <w:trPr>
          <w:cantSplit/>
          <w:jc w:val="center"/>
        </w:trPr>
        <w:tc>
          <w:tcPr>
            <w:tcW w:w="0" w:type="auto"/>
            <w:vAlign w:val="center"/>
          </w:tcPr>
          <w:p w14:paraId="0548FA6D" w14:textId="77777777" w:rsidR="0093274D" w:rsidRPr="008B58AB" w:rsidRDefault="0093274D" w:rsidP="00975C2E">
            <w:pPr>
              <w:pStyle w:val="TAC"/>
              <w:rPr>
                <w:lang w:val="sv-SE"/>
              </w:rPr>
            </w:pPr>
            <w:r w:rsidRPr="008B58AB">
              <w:rPr>
                <w:lang w:val="sv-SE"/>
              </w:rPr>
              <w:t>NACK/DTX,NACK/DTX,NACK,DTX</w:t>
            </w:r>
          </w:p>
        </w:tc>
        <w:tc>
          <w:tcPr>
            <w:tcW w:w="0" w:type="auto"/>
            <w:vAlign w:val="center"/>
          </w:tcPr>
          <w:p w14:paraId="5BBBE9D5" w14:textId="77777777" w:rsidR="0093274D" w:rsidRPr="008B58AB" w:rsidRDefault="00DF64B1" w:rsidP="00975C2E">
            <w:pPr>
              <w:pStyle w:val="TAC"/>
              <w:rPr>
                <w:lang w:val="sv-SE"/>
              </w:rPr>
            </w:pPr>
            <w:r w:rsidRPr="008B58AB">
              <w:rPr>
                <w:noProof/>
                <w:position w:val="-14"/>
                <w:lang w:val="en-US" w:eastAsia="en-US"/>
              </w:rPr>
              <w:drawing>
                <wp:inline distT="0" distB="0" distL="0" distR="0" wp14:anchorId="4EAA4F5D" wp14:editId="76B379A0">
                  <wp:extent cx="476250" cy="257175"/>
                  <wp:effectExtent l="0" t="0" r="0" b="0"/>
                  <wp:docPr id="977" name="Picture 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7"/>
                          <pic:cNvPicPr>
                            <a:picLocks noChangeAspect="1" noChangeArrowheads="1"/>
                          </pic:cNvPicPr>
                        </pic:nvPicPr>
                        <pic:blipFill>
                          <a:blip r:embed="rId37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53068019" w14:textId="77777777" w:rsidR="0093274D" w:rsidRPr="008B58AB" w:rsidRDefault="0093274D" w:rsidP="00975C2E">
            <w:pPr>
              <w:pStyle w:val="TAC"/>
              <w:rPr>
                <w:lang w:val="sv-SE"/>
              </w:rPr>
            </w:pPr>
            <w:r w:rsidRPr="008B58AB">
              <w:t>1, 1</w:t>
            </w:r>
          </w:p>
        </w:tc>
      </w:tr>
      <w:tr w:rsidR="0093274D" w:rsidRPr="008B58AB" w14:paraId="6F01BB87" w14:textId="77777777">
        <w:trPr>
          <w:cantSplit/>
          <w:jc w:val="center"/>
        </w:trPr>
        <w:tc>
          <w:tcPr>
            <w:tcW w:w="0" w:type="auto"/>
            <w:vAlign w:val="center"/>
          </w:tcPr>
          <w:p w14:paraId="626212EA" w14:textId="77777777" w:rsidR="0093274D" w:rsidRPr="008B58AB" w:rsidRDefault="0093274D" w:rsidP="00975C2E">
            <w:pPr>
              <w:pStyle w:val="TAC"/>
            </w:pPr>
            <w:r w:rsidRPr="008B58AB">
              <w:t>ACK, ACK, NACK/DTX, ACK</w:t>
            </w:r>
          </w:p>
        </w:tc>
        <w:tc>
          <w:tcPr>
            <w:tcW w:w="0" w:type="auto"/>
            <w:vAlign w:val="center"/>
          </w:tcPr>
          <w:p w14:paraId="677C89E6" w14:textId="77777777" w:rsidR="0093274D" w:rsidRPr="008B58AB" w:rsidRDefault="00DF64B1" w:rsidP="00975C2E">
            <w:pPr>
              <w:pStyle w:val="TAC"/>
              <w:rPr>
                <w:i/>
              </w:rPr>
            </w:pPr>
            <w:r w:rsidRPr="008B58AB">
              <w:rPr>
                <w:noProof/>
                <w:position w:val="-14"/>
                <w:lang w:val="en-US" w:eastAsia="en-US"/>
              </w:rPr>
              <w:drawing>
                <wp:inline distT="0" distB="0" distL="0" distR="0" wp14:anchorId="5E4DDCF8" wp14:editId="6C22FB05">
                  <wp:extent cx="476250" cy="257175"/>
                  <wp:effectExtent l="0" t="0" r="0" b="0"/>
                  <wp:docPr id="978" name="Picture 9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8"/>
                          <pic:cNvPicPr>
                            <a:picLocks noChangeAspect="1" noChangeArrowheads="1"/>
                          </pic:cNvPicPr>
                        </pic:nvPicPr>
                        <pic:blipFill>
                          <a:blip r:embed="rId37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2FC3362A" w14:textId="77777777" w:rsidR="0093274D" w:rsidRPr="008B58AB" w:rsidRDefault="0093274D" w:rsidP="00975C2E">
            <w:pPr>
              <w:pStyle w:val="TAC"/>
            </w:pPr>
            <w:r w:rsidRPr="008B58AB">
              <w:t>1, 0</w:t>
            </w:r>
          </w:p>
        </w:tc>
      </w:tr>
      <w:tr w:rsidR="0093274D" w:rsidRPr="008B58AB" w14:paraId="0EB516BC" w14:textId="77777777">
        <w:trPr>
          <w:cantSplit/>
          <w:jc w:val="center"/>
        </w:trPr>
        <w:tc>
          <w:tcPr>
            <w:tcW w:w="0" w:type="auto"/>
            <w:vAlign w:val="center"/>
          </w:tcPr>
          <w:p w14:paraId="308414D1" w14:textId="77777777" w:rsidR="0093274D" w:rsidRPr="008B58AB" w:rsidRDefault="0093274D" w:rsidP="00975C2E">
            <w:pPr>
              <w:pStyle w:val="TAC"/>
              <w:rPr>
                <w:lang w:val="sv-SE"/>
              </w:rPr>
            </w:pPr>
            <w:r w:rsidRPr="008B58AB">
              <w:rPr>
                <w:lang w:val="sv-SE"/>
              </w:rPr>
              <w:t>NACK, DTX, DTX, DTX</w:t>
            </w:r>
          </w:p>
        </w:tc>
        <w:tc>
          <w:tcPr>
            <w:tcW w:w="0" w:type="auto"/>
            <w:vAlign w:val="center"/>
          </w:tcPr>
          <w:p w14:paraId="561F699F" w14:textId="77777777" w:rsidR="0093274D" w:rsidRPr="008B58AB" w:rsidRDefault="00DF64B1" w:rsidP="00975C2E">
            <w:pPr>
              <w:pStyle w:val="TAC"/>
              <w:rPr>
                <w:lang w:val="sv-SE"/>
              </w:rPr>
            </w:pPr>
            <w:r w:rsidRPr="008B58AB">
              <w:rPr>
                <w:noProof/>
                <w:position w:val="-14"/>
                <w:lang w:val="en-US" w:eastAsia="en-US"/>
              </w:rPr>
              <w:drawing>
                <wp:inline distT="0" distB="0" distL="0" distR="0" wp14:anchorId="1504E25C" wp14:editId="776C9A7E">
                  <wp:extent cx="476250" cy="257175"/>
                  <wp:effectExtent l="0" t="0" r="0" b="0"/>
                  <wp:docPr id="979" name="Picture 9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9"/>
                          <pic:cNvPicPr>
                            <a:picLocks noChangeAspect="1" noChangeArrowheads="1"/>
                          </pic:cNvPicPr>
                        </pic:nvPicPr>
                        <pic:blipFill>
                          <a:blip r:embed="rId37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0E23CE7C" w14:textId="77777777" w:rsidR="0093274D" w:rsidRPr="008B58AB" w:rsidRDefault="0093274D" w:rsidP="00975C2E">
            <w:pPr>
              <w:pStyle w:val="TAC"/>
              <w:rPr>
                <w:lang w:val="sv-SE"/>
              </w:rPr>
            </w:pPr>
            <w:r w:rsidRPr="008B58AB">
              <w:t>1, 0</w:t>
            </w:r>
          </w:p>
        </w:tc>
      </w:tr>
      <w:tr w:rsidR="0093274D" w:rsidRPr="008B58AB" w14:paraId="73E2A5B8" w14:textId="77777777">
        <w:trPr>
          <w:cantSplit/>
          <w:jc w:val="center"/>
        </w:trPr>
        <w:tc>
          <w:tcPr>
            <w:tcW w:w="0" w:type="auto"/>
            <w:vAlign w:val="center"/>
          </w:tcPr>
          <w:p w14:paraId="5435D9CD" w14:textId="77777777" w:rsidR="0093274D" w:rsidRPr="008B58AB" w:rsidRDefault="0093274D" w:rsidP="00975C2E">
            <w:pPr>
              <w:pStyle w:val="TAC"/>
              <w:rPr>
                <w:lang w:val="sv-SE"/>
              </w:rPr>
            </w:pPr>
            <w:r w:rsidRPr="008B58AB">
              <w:rPr>
                <w:lang w:val="sv-SE"/>
              </w:rPr>
              <w:t>ACK, ACK, NACK/DTX, NACK/DTX</w:t>
            </w:r>
          </w:p>
        </w:tc>
        <w:tc>
          <w:tcPr>
            <w:tcW w:w="0" w:type="auto"/>
            <w:vAlign w:val="center"/>
          </w:tcPr>
          <w:p w14:paraId="30F16D75" w14:textId="77777777" w:rsidR="0093274D" w:rsidRPr="008B58AB" w:rsidRDefault="00DF64B1" w:rsidP="00975C2E">
            <w:pPr>
              <w:pStyle w:val="TAC"/>
              <w:rPr>
                <w:i/>
              </w:rPr>
            </w:pPr>
            <w:r w:rsidRPr="008B58AB">
              <w:rPr>
                <w:noProof/>
                <w:position w:val="-14"/>
                <w:lang w:val="en-US" w:eastAsia="en-US"/>
              </w:rPr>
              <w:drawing>
                <wp:inline distT="0" distB="0" distL="0" distR="0" wp14:anchorId="1C6FC105" wp14:editId="064CB05E">
                  <wp:extent cx="476250" cy="257175"/>
                  <wp:effectExtent l="0" t="0" r="0" b="0"/>
                  <wp:docPr id="980" name="Picture 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0"/>
                          <pic:cNvPicPr>
                            <a:picLocks noChangeAspect="1" noChangeArrowheads="1"/>
                          </pic:cNvPicPr>
                        </pic:nvPicPr>
                        <pic:blipFill>
                          <a:blip r:embed="rId37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3900EF21" w14:textId="77777777" w:rsidR="0093274D" w:rsidRPr="008B58AB" w:rsidRDefault="0093274D" w:rsidP="00975C2E">
            <w:pPr>
              <w:pStyle w:val="TAC"/>
            </w:pPr>
            <w:r w:rsidRPr="008B58AB">
              <w:t>1, 0</w:t>
            </w:r>
          </w:p>
        </w:tc>
      </w:tr>
      <w:tr w:rsidR="0093274D" w:rsidRPr="008B58AB" w14:paraId="4D197F81" w14:textId="77777777">
        <w:trPr>
          <w:cantSplit/>
          <w:jc w:val="center"/>
        </w:trPr>
        <w:tc>
          <w:tcPr>
            <w:tcW w:w="0" w:type="auto"/>
            <w:vAlign w:val="center"/>
          </w:tcPr>
          <w:p w14:paraId="58FC70CA" w14:textId="77777777" w:rsidR="0093274D" w:rsidRPr="008B58AB" w:rsidRDefault="0093274D" w:rsidP="00975C2E">
            <w:pPr>
              <w:pStyle w:val="TAC"/>
            </w:pPr>
            <w:r w:rsidRPr="008B58AB">
              <w:t>ACK, NACK/DTX, ACK, ACK</w:t>
            </w:r>
          </w:p>
        </w:tc>
        <w:tc>
          <w:tcPr>
            <w:tcW w:w="0" w:type="auto"/>
            <w:vAlign w:val="center"/>
          </w:tcPr>
          <w:p w14:paraId="677FD36A" w14:textId="77777777" w:rsidR="0093274D" w:rsidRPr="008B58AB" w:rsidRDefault="00DF64B1" w:rsidP="00975C2E">
            <w:pPr>
              <w:pStyle w:val="TAC"/>
              <w:rPr>
                <w:i/>
              </w:rPr>
            </w:pPr>
            <w:r w:rsidRPr="008B58AB">
              <w:rPr>
                <w:noProof/>
                <w:position w:val="-14"/>
                <w:lang w:val="en-US" w:eastAsia="en-US"/>
              </w:rPr>
              <w:drawing>
                <wp:inline distT="0" distB="0" distL="0" distR="0" wp14:anchorId="4716A791" wp14:editId="4B273FF7">
                  <wp:extent cx="476250" cy="257175"/>
                  <wp:effectExtent l="0" t="0" r="0" b="0"/>
                  <wp:docPr id="981" name="Picture 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1"/>
                          <pic:cNvPicPr>
                            <a:picLocks noChangeAspect="1" noChangeArrowheads="1"/>
                          </pic:cNvPicPr>
                        </pic:nvPicPr>
                        <pic:blipFill>
                          <a:blip r:embed="rId380"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2DDE8823" w14:textId="77777777" w:rsidR="0093274D" w:rsidRPr="008B58AB" w:rsidRDefault="0093274D" w:rsidP="00975C2E">
            <w:pPr>
              <w:pStyle w:val="TAC"/>
            </w:pPr>
            <w:r w:rsidRPr="008B58AB">
              <w:t>0, 1</w:t>
            </w:r>
          </w:p>
        </w:tc>
      </w:tr>
      <w:tr w:rsidR="0093274D" w:rsidRPr="008B58AB" w14:paraId="20D39D77" w14:textId="77777777">
        <w:trPr>
          <w:cantSplit/>
          <w:jc w:val="center"/>
        </w:trPr>
        <w:tc>
          <w:tcPr>
            <w:tcW w:w="0" w:type="auto"/>
            <w:vAlign w:val="center"/>
          </w:tcPr>
          <w:p w14:paraId="663D5B11" w14:textId="77777777" w:rsidR="0093274D" w:rsidRPr="008B58AB" w:rsidRDefault="0093274D" w:rsidP="00975C2E">
            <w:pPr>
              <w:pStyle w:val="TAC"/>
              <w:rPr>
                <w:lang w:val="sv-SE"/>
              </w:rPr>
            </w:pPr>
            <w:r w:rsidRPr="008B58AB">
              <w:rPr>
                <w:lang w:val="sv-SE"/>
              </w:rPr>
              <w:t>NACK/DTX, NACK/DTX, NACK/DTX, NACK</w:t>
            </w:r>
          </w:p>
        </w:tc>
        <w:tc>
          <w:tcPr>
            <w:tcW w:w="0" w:type="auto"/>
            <w:vAlign w:val="center"/>
          </w:tcPr>
          <w:p w14:paraId="5ADB87E5" w14:textId="77777777" w:rsidR="0093274D" w:rsidRPr="008B58AB" w:rsidRDefault="00DF64B1" w:rsidP="00975C2E">
            <w:pPr>
              <w:pStyle w:val="TAC"/>
            </w:pPr>
            <w:r w:rsidRPr="008B58AB">
              <w:rPr>
                <w:noProof/>
                <w:position w:val="-14"/>
                <w:lang w:val="en-US" w:eastAsia="en-US"/>
              </w:rPr>
              <w:drawing>
                <wp:inline distT="0" distB="0" distL="0" distR="0" wp14:anchorId="3BCDBBD9" wp14:editId="5EAC5ADB">
                  <wp:extent cx="476250" cy="257175"/>
                  <wp:effectExtent l="0" t="0" r="0" b="0"/>
                  <wp:docPr id="982" name="Picture 9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2"/>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32F94B89" w14:textId="77777777" w:rsidR="0093274D" w:rsidRPr="008B58AB" w:rsidRDefault="0093274D" w:rsidP="00975C2E">
            <w:pPr>
              <w:pStyle w:val="TAC"/>
            </w:pPr>
            <w:r w:rsidRPr="008B58AB">
              <w:t>1, 1</w:t>
            </w:r>
          </w:p>
        </w:tc>
      </w:tr>
      <w:tr w:rsidR="0093274D" w:rsidRPr="008B58AB" w14:paraId="7DD8BC6D" w14:textId="77777777">
        <w:trPr>
          <w:cantSplit/>
          <w:jc w:val="center"/>
        </w:trPr>
        <w:tc>
          <w:tcPr>
            <w:tcW w:w="0" w:type="auto"/>
            <w:vAlign w:val="center"/>
          </w:tcPr>
          <w:p w14:paraId="714C97C6" w14:textId="77777777" w:rsidR="0093274D" w:rsidRPr="008B58AB" w:rsidRDefault="0093274D" w:rsidP="00975C2E">
            <w:pPr>
              <w:pStyle w:val="TAC"/>
              <w:rPr>
                <w:lang w:val="sv-SE"/>
              </w:rPr>
            </w:pPr>
            <w:r w:rsidRPr="008B58AB">
              <w:rPr>
                <w:lang w:val="sv-SE"/>
              </w:rPr>
              <w:t>ACK, NACK/DTX, ACK, NACK/DTX</w:t>
            </w:r>
          </w:p>
        </w:tc>
        <w:tc>
          <w:tcPr>
            <w:tcW w:w="0" w:type="auto"/>
            <w:vAlign w:val="center"/>
          </w:tcPr>
          <w:p w14:paraId="226773F4" w14:textId="77777777" w:rsidR="0093274D" w:rsidRPr="008B58AB" w:rsidRDefault="00DF64B1" w:rsidP="00975C2E">
            <w:pPr>
              <w:pStyle w:val="TAC"/>
              <w:rPr>
                <w:i/>
              </w:rPr>
            </w:pPr>
            <w:r w:rsidRPr="008B58AB">
              <w:rPr>
                <w:noProof/>
                <w:position w:val="-14"/>
                <w:lang w:val="en-US" w:eastAsia="en-US"/>
              </w:rPr>
              <w:drawing>
                <wp:inline distT="0" distB="0" distL="0" distR="0" wp14:anchorId="15267A66" wp14:editId="003251AE">
                  <wp:extent cx="476250" cy="257175"/>
                  <wp:effectExtent l="0" t="0" r="0" b="0"/>
                  <wp:docPr id="983" name="Picture 9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3"/>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75D81634" w14:textId="77777777" w:rsidR="0093274D" w:rsidRPr="008B58AB" w:rsidRDefault="0093274D" w:rsidP="00975C2E">
            <w:pPr>
              <w:pStyle w:val="TAC"/>
            </w:pPr>
            <w:r w:rsidRPr="008B58AB">
              <w:t>0, 1</w:t>
            </w:r>
          </w:p>
        </w:tc>
      </w:tr>
      <w:tr w:rsidR="0093274D" w:rsidRPr="008B58AB" w14:paraId="1AECE01A" w14:textId="77777777">
        <w:trPr>
          <w:cantSplit/>
          <w:jc w:val="center"/>
        </w:trPr>
        <w:tc>
          <w:tcPr>
            <w:tcW w:w="0" w:type="auto"/>
            <w:vAlign w:val="center"/>
          </w:tcPr>
          <w:p w14:paraId="7EC1A565" w14:textId="77777777" w:rsidR="0093274D" w:rsidRPr="008B58AB" w:rsidRDefault="0093274D" w:rsidP="00975C2E">
            <w:pPr>
              <w:pStyle w:val="TAC"/>
              <w:rPr>
                <w:lang w:val="sv-SE"/>
              </w:rPr>
            </w:pPr>
            <w:r w:rsidRPr="008B58AB">
              <w:rPr>
                <w:lang w:val="sv-SE"/>
              </w:rPr>
              <w:t>ACK, NACK/DTX, NACK/DTX, ACK</w:t>
            </w:r>
          </w:p>
        </w:tc>
        <w:tc>
          <w:tcPr>
            <w:tcW w:w="0" w:type="auto"/>
            <w:vAlign w:val="center"/>
          </w:tcPr>
          <w:p w14:paraId="65F30103" w14:textId="77777777" w:rsidR="0093274D" w:rsidRPr="008B58AB" w:rsidRDefault="00DF64B1" w:rsidP="00975C2E">
            <w:pPr>
              <w:pStyle w:val="TAC"/>
              <w:rPr>
                <w:i/>
              </w:rPr>
            </w:pPr>
            <w:r w:rsidRPr="008B58AB">
              <w:rPr>
                <w:noProof/>
                <w:position w:val="-14"/>
                <w:lang w:val="en-US" w:eastAsia="en-US"/>
              </w:rPr>
              <w:drawing>
                <wp:inline distT="0" distB="0" distL="0" distR="0" wp14:anchorId="257443A6" wp14:editId="7853FD10">
                  <wp:extent cx="476250" cy="257175"/>
                  <wp:effectExtent l="0" t="0" r="0" b="0"/>
                  <wp:docPr id="984" name="Picture 9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4"/>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367AAA87" w14:textId="77777777" w:rsidR="0093274D" w:rsidRPr="008B58AB" w:rsidRDefault="0093274D" w:rsidP="00975C2E">
            <w:pPr>
              <w:pStyle w:val="TAC"/>
            </w:pPr>
            <w:r w:rsidRPr="008B58AB">
              <w:t>0, 1</w:t>
            </w:r>
          </w:p>
        </w:tc>
      </w:tr>
      <w:tr w:rsidR="0093274D" w:rsidRPr="008B58AB" w14:paraId="12AC2598" w14:textId="77777777">
        <w:trPr>
          <w:cantSplit/>
          <w:jc w:val="center"/>
        </w:trPr>
        <w:tc>
          <w:tcPr>
            <w:tcW w:w="0" w:type="auto"/>
            <w:vAlign w:val="center"/>
          </w:tcPr>
          <w:p w14:paraId="0C5DFDDF" w14:textId="77777777" w:rsidR="0093274D" w:rsidRPr="008B58AB" w:rsidRDefault="0093274D" w:rsidP="00975C2E">
            <w:pPr>
              <w:pStyle w:val="TAC"/>
              <w:rPr>
                <w:lang w:val="sv-SE"/>
              </w:rPr>
            </w:pPr>
            <w:r w:rsidRPr="008B58AB">
              <w:rPr>
                <w:lang w:val="sv-SE"/>
              </w:rPr>
              <w:t>ACK, NACK/DTX, NACK/DTX, NACK/DTX</w:t>
            </w:r>
          </w:p>
        </w:tc>
        <w:tc>
          <w:tcPr>
            <w:tcW w:w="0" w:type="auto"/>
            <w:vAlign w:val="center"/>
          </w:tcPr>
          <w:p w14:paraId="0CE0FEE0" w14:textId="77777777" w:rsidR="0093274D" w:rsidRPr="008B58AB" w:rsidRDefault="00DF64B1" w:rsidP="00975C2E">
            <w:pPr>
              <w:pStyle w:val="TAC"/>
              <w:rPr>
                <w:i/>
              </w:rPr>
            </w:pPr>
            <w:r w:rsidRPr="008B58AB">
              <w:rPr>
                <w:noProof/>
                <w:position w:val="-14"/>
                <w:lang w:val="en-US" w:eastAsia="en-US"/>
              </w:rPr>
              <w:drawing>
                <wp:inline distT="0" distB="0" distL="0" distR="0" wp14:anchorId="49203B29" wp14:editId="748A608B">
                  <wp:extent cx="476250" cy="257175"/>
                  <wp:effectExtent l="0" t="0" r="0" b="0"/>
                  <wp:docPr id="985" name="Picture 9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5"/>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2E9E86F5" w14:textId="77777777" w:rsidR="0093274D" w:rsidRPr="008B58AB" w:rsidRDefault="0093274D" w:rsidP="00975C2E">
            <w:pPr>
              <w:pStyle w:val="TAC"/>
            </w:pPr>
            <w:r w:rsidRPr="008B58AB">
              <w:t>1, 1</w:t>
            </w:r>
          </w:p>
        </w:tc>
      </w:tr>
      <w:tr w:rsidR="0093274D" w:rsidRPr="008B58AB" w14:paraId="798101B0" w14:textId="77777777">
        <w:trPr>
          <w:cantSplit/>
          <w:jc w:val="center"/>
        </w:trPr>
        <w:tc>
          <w:tcPr>
            <w:tcW w:w="0" w:type="auto"/>
            <w:vAlign w:val="center"/>
          </w:tcPr>
          <w:p w14:paraId="712B01B9" w14:textId="77777777" w:rsidR="0093274D" w:rsidRPr="008B58AB" w:rsidRDefault="0093274D" w:rsidP="00975C2E">
            <w:pPr>
              <w:pStyle w:val="TAC"/>
            </w:pPr>
            <w:r w:rsidRPr="008B58AB">
              <w:t>NACK/DTX, ACK, ACK, ACK</w:t>
            </w:r>
          </w:p>
        </w:tc>
        <w:tc>
          <w:tcPr>
            <w:tcW w:w="0" w:type="auto"/>
            <w:vAlign w:val="center"/>
          </w:tcPr>
          <w:p w14:paraId="19EDF751" w14:textId="77777777" w:rsidR="0093274D" w:rsidRPr="008B58AB" w:rsidRDefault="00DF64B1" w:rsidP="00975C2E">
            <w:pPr>
              <w:pStyle w:val="TAC"/>
            </w:pPr>
            <w:r w:rsidRPr="008B58AB">
              <w:rPr>
                <w:noProof/>
                <w:position w:val="-14"/>
                <w:lang w:val="en-US" w:eastAsia="en-US"/>
              </w:rPr>
              <w:drawing>
                <wp:inline distT="0" distB="0" distL="0" distR="0" wp14:anchorId="7BA6ADBA" wp14:editId="4463B4E0">
                  <wp:extent cx="476250" cy="257175"/>
                  <wp:effectExtent l="0" t="0" r="0" b="0"/>
                  <wp:docPr id="986" name="Picture 9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6"/>
                          <pic:cNvPicPr>
                            <a:picLocks noChangeAspect="1" noChangeArrowheads="1"/>
                          </pic:cNvPicPr>
                        </pic:nvPicPr>
                        <pic:blipFill>
                          <a:blip r:embed="rId38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5935A17C" w14:textId="77777777" w:rsidR="0093274D" w:rsidRPr="008B58AB" w:rsidRDefault="0093274D" w:rsidP="00975C2E">
            <w:pPr>
              <w:pStyle w:val="TAC"/>
            </w:pPr>
            <w:r w:rsidRPr="008B58AB">
              <w:t>0, 1</w:t>
            </w:r>
          </w:p>
        </w:tc>
      </w:tr>
      <w:tr w:rsidR="0093274D" w:rsidRPr="008B58AB" w14:paraId="5E78724A" w14:textId="77777777">
        <w:trPr>
          <w:cantSplit/>
          <w:jc w:val="center"/>
        </w:trPr>
        <w:tc>
          <w:tcPr>
            <w:tcW w:w="0" w:type="auto"/>
            <w:vAlign w:val="center"/>
          </w:tcPr>
          <w:p w14:paraId="652AAF80" w14:textId="77777777" w:rsidR="0093274D" w:rsidRPr="008B58AB" w:rsidRDefault="0093274D" w:rsidP="00975C2E">
            <w:pPr>
              <w:pStyle w:val="TAC"/>
              <w:rPr>
                <w:lang w:val="sv-SE"/>
              </w:rPr>
            </w:pPr>
            <w:r w:rsidRPr="008B58AB">
              <w:rPr>
                <w:lang w:val="sv-SE"/>
              </w:rPr>
              <w:t>NACK/DTX, NACK, DTX, DTX</w:t>
            </w:r>
          </w:p>
        </w:tc>
        <w:tc>
          <w:tcPr>
            <w:tcW w:w="0" w:type="auto"/>
            <w:vAlign w:val="center"/>
          </w:tcPr>
          <w:p w14:paraId="319BB75D" w14:textId="77777777" w:rsidR="0093274D" w:rsidRPr="008B58AB" w:rsidRDefault="00DF64B1" w:rsidP="00975C2E">
            <w:pPr>
              <w:pStyle w:val="TAC"/>
            </w:pPr>
            <w:r w:rsidRPr="008B58AB">
              <w:rPr>
                <w:noProof/>
                <w:position w:val="-14"/>
                <w:lang w:val="en-US" w:eastAsia="en-US"/>
              </w:rPr>
              <w:drawing>
                <wp:inline distT="0" distB="0" distL="0" distR="0" wp14:anchorId="401EDC67" wp14:editId="7AFA2BE3">
                  <wp:extent cx="476250" cy="257175"/>
                  <wp:effectExtent l="0" t="0" r="0" b="0"/>
                  <wp:docPr id="987" name="Picture 9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7"/>
                          <pic:cNvPicPr>
                            <a:picLocks noChangeAspect="1" noChangeArrowheads="1"/>
                          </pic:cNvPicPr>
                        </pic:nvPicPr>
                        <pic:blipFill>
                          <a:blip r:embed="rId38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3DD639E9" w14:textId="77777777" w:rsidR="0093274D" w:rsidRPr="008B58AB" w:rsidRDefault="0093274D" w:rsidP="00975C2E">
            <w:pPr>
              <w:pStyle w:val="TAC"/>
            </w:pPr>
            <w:r w:rsidRPr="008B58AB">
              <w:t>0, 0</w:t>
            </w:r>
          </w:p>
        </w:tc>
      </w:tr>
      <w:tr w:rsidR="0093274D" w:rsidRPr="008B58AB" w14:paraId="4ABF9D82" w14:textId="77777777">
        <w:trPr>
          <w:cantSplit/>
          <w:jc w:val="center"/>
        </w:trPr>
        <w:tc>
          <w:tcPr>
            <w:tcW w:w="0" w:type="auto"/>
            <w:vAlign w:val="center"/>
          </w:tcPr>
          <w:p w14:paraId="4DC56822" w14:textId="77777777" w:rsidR="0093274D" w:rsidRPr="008B58AB" w:rsidRDefault="0093274D" w:rsidP="00975C2E">
            <w:pPr>
              <w:pStyle w:val="TAC"/>
              <w:rPr>
                <w:lang w:val="sv-SE"/>
              </w:rPr>
            </w:pPr>
            <w:r w:rsidRPr="008B58AB">
              <w:rPr>
                <w:lang w:val="sv-SE"/>
              </w:rPr>
              <w:t>NACK/DTX, ACK, ACK, NACK/DTX</w:t>
            </w:r>
          </w:p>
        </w:tc>
        <w:tc>
          <w:tcPr>
            <w:tcW w:w="0" w:type="auto"/>
            <w:vAlign w:val="center"/>
          </w:tcPr>
          <w:p w14:paraId="2938C5BB" w14:textId="77777777" w:rsidR="0093274D" w:rsidRPr="008B58AB" w:rsidRDefault="00DF64B1" w:rsidP="00975C2E">
            <w:pPr>
              <w:pStyle w:val="TAC"/>
            </w:pPr>
            <w:r w:rsidRPr="008B58AB">
              <w:rPr>
                <w:noProof/>
                <w:position w:val="-14"/>
                <w:lang w:val="en-US" w:eastAsia="en-US"/>
              </w:rPr>
              <w:drawing>
                <wp:inline distT="0" distB="0" distL="0" distR="0" wp14:anchorId="6A72A6D0" wp14:editId="4B766370">
                  <wp:extent cx="476250" cy="257175"/>
                  <wp:effectExtent l="0" t="0" r="0" b="0"/>
                  <wp:docPr id="988" name="Picture 9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8"/>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0206678F" w14:textId="77777777" w:rsidR="0093274D" w:rsidRPr="008B58AB" w:rsidRDefault="0093274D" w:rsidP="00975C2E">
            <w:pPr>
              <w:pStyle w:val="TAC"/>
            </w:pPr>
            <w:r w:rsidRPr="008B58AB">
              <w:t>1, 0</w:t>
            </w:r>
          </w:p>
        </w:tc>
      </w:tr>
      <w:tr w:rsidR="0093274D" w:rsidRPr="008B58AB" w14:paraId="5A069B40" w14:textId="77777777">
        <w:trPr>
          <w:cantSplit/>
          <w:jc w:val="center"/>
        </w:trPr>
        <w:tc>
          <w:tcPr>
            <w:tcW w:w="0" w:type="auto"/>
            <w:vAlign w:val="center"/>
          </w:tcPr>
          <w:p w14:paraId="340A65C9" w14:textId="77777777" w:rsidR="0093274D" w:rsidRPr="008B58AB" w:rsidRDefault="0093274D" w:rsidP="00975C2E">
            <w:pPr>
              <w:pStyle w:val="TAC"/>
              <w:rPr>
                <w:lang w:val="sv-SE"/>
              </w:rPr>
            </w:pPr>
            <w:r w:rsidRPr="008B58AB">
              <w:rPr>
                <w:lang w:val="sv-SE"/>
              </w:rPr>
              <w:t>NACK/DTX, ACK, NACK/DTX, ACK</w:t>
            </w:r>
          </w:p>
        </w:tc>
        <w:tc>
          <w:tcPr>
            <w:tcW w:w="0" w:type="auto"/>
            <w:vAlign w:val="center"/>
          </w:tcPr>
          <w:p w14:paraId="0DEFAD89" w14:textId="77777777" w:rsidR="0093274D" w:rsidRPr="008B58AB" w:rsidRDefault="00DF64B1" w:rsidP="00975C2E">
            <w:pPr>
              <w:pStyle w:val="TAC"/>
            </w:pPr>
            <w:r w:rsidRPr="008B58AB">
              <w:rPr>
                <w:noProof/>
                <w:position w:val="-14"/>
                <w:lang w:val="en-US" w:eastAsia="en-US"/>
              </w:rPr>
              <w:drawing>
                <wp:inline distT="0" distB="0" distL="0" distR="0" wp14:anchorId="17D18C6B" wp14:editId="5D049858">
                  <wp:extent cx="476250" cy="257175"/>
                  <wp:effectExtent l="0" t="0" r="0" b="0"/>
                  <wp:docPr id="989" name="Picture 9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9"/>
                          <pic:cNvPicPr>
                            <a:picLocks noChangeAspect="1" noChangeArrowheads="1"/>
                          </pic:cNvPicPr>
                        </pic:nvPicPr>
                        <pic:blipFill>
                          <a:blip r:embed="rId38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3EE10842" w14:textId="77777777" w:rsidR="0093274D" w:rsidRPr="008B58AB" w:rsidRDefault="0093274D" w:rsidP="00975C2E">
            <w:pPr>
              <w:pStyle w:val="TAC"/>
            </w:pPr>
            <w:r w:rsidRPr="008B58AB">
              <w:t>1, 0</w:t>
            </w:r>
          </w:p>
        </w:tc>
      </w:tr>
      <w:tr w:rsidR="0093274D" w:rsidRPr="008B58AB" w14:paraId="6082265F" w14:textId="77777777">
        <w:trPr>
          <w:cantSplit/>
          <w:jc w:val="center"/>
        </w:trPr>
        <w:tc>
          <w:tcPr>
            <w:tcW w:w="0" w:type="auto"/>
            <w:vAlign w:val="center"/>
          </w:tcPr>
          <w:p w14:paraId="4A7EC6D5" w14:textId="77777777" w:rsidR="0093274D" w:rsidRPr="008B58AB" w:rsidRDefault="0093274D" w:rsidP="00975C2E">
            <w:pPr>
              <w:pStyle w:val="TAC"/>
              <w:rPr>
                <w:lang w:val="sv-SE"/>
              </w:rPr>
            </w:pPr>
            <w:r w:rsidRPr="008B58AB">
              <w:rPr>
                <w:lang w:val="sv-SE"/>
              </w:rPr>
              <w:t>NACK/DTX, ACK, NACK/DTX, NACK/DTX</w:t>
            </w:r>
          </w:p>
        </w:tc>
        <w:tc>
          <w:tcPr>
            <w:tcW w:w="0" w:type="auto"/>
            <w:vAlign w:val="center"/>
          </w:tcPr>
          <w:p w14:paraId="7C9EB862" w14:textId="77777777" w:rsidR="0093274D" w:rsidRPr="008B58AB" w:rsidRDefault="00DF64B1" w:rsidP="00975C2E">
            <w:pPr>
              <w:pStyle w:val="TAC"/>
            </w:pPr>
            <w:r w:rsidRPr="008B58AB">
              <w:rPr>
                <w:noProof/>
                <w:position w:val="-14"/>
                <w:lang w:val="en-US" w:eastAsia="en-US"/>
              </w:rPr>
              <w:drawing>
                <wp:inline distT="0" distB="0" distL="0" distR="0" wp14:anchorId="14556002" wp14:editId="2A50DFC1">
                  <wp:extent cx="476250" cy="257175"/>
                  <wp:effectExtent l="0" t="0" r="0" b="0"/>
                  <wp:docPr id="990" name="Picture 9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0"/>
                          <pic:cNvPicPr>
                            <a:picLocks noChangeAspect="1" noChangeArrowheads="1"/>
                          </pic:cNvPicPr>
                        </pic:nvPicPr>
                        <pic:blipFill>
                          <a:blip r:embed="rId38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70149417" w14:textId="77777777" w:rsidR="0093274D" w:rsidRPr="008B58AB" w:rsidRDefault="0093274D" w:rsidP="00975C2E">
            <w:pPr>
              <w:pStyle w:val="TAC"/>
            </w:pPr>
            <w:r w:rsidRPr="008B58AB">
              <w:t>0, 1</w:t>
            </w:r>
          </w:p>
        </w:tc>
      </w:tr>
      <w:tr w:rsidR="0093274D" w:rsidRPr="008B58AB" w14:paraId="3B92BAB0" w14:textId="77777777">
        <w:trPr>
          <w:cantSplit/>
          <w:jc w:val="center"/>
        </w:trPr>
        <w:tc>
          <w:tcPr>
            <w:tcW w:w="0" w:type="auto"/>
            <w:vAlign w:val="center"/>
          </w:tcPr>
          <w:p w14:paraId="7C06F9A1" w14:textId="77777777" w:rsidR="0093274D" w:rsidRPr="008B58AB" w:rsidRDefault="0093274D" w:rsidP="00975C2E">
            <w:pPr>
              <w:pStyle w:val="TAC"/>
              <w:rPr>
                <w:lang w:val="sv-SE"/>
              </w:rPr>
            </w:pPr>
            <w:r w:rsidRPr="008B58AB">
              <w:rPr>
                <w:lang w:val="sv-SE"/>
              </w:rPr>
              <w:t>NACK/DTX, NACK/DTX, ACK, ACK</w:t>
            </w:r>
          </w:p>
        </w:tc>
        <w:tc>
          <w:tcPr>
            <w:tcW w:w="0" w:type="auto"/>
            <w:vAlign w:val="center"/>
          </w:tcPr>
          <w:p w14:paraId="32A37DA4" w14:textId="77777777" w:rsidR="0093274D" w:rsidRPr="008B58AB" w:rsidRDefault="00DF64B1" w:rsidP="00975C2E">
            <w:pPr>
              <w:pStyle w:val="TAC"/>
            </w:pPr>
            <w:r w:rsidRPr="008B58AB">
              <w:rPr>
                <w:noProof/>
                <w:position w:val="-14"/>
                <w:lang w:val="en-US" w:eastAsia="en-US"/>
              </w:rPr>
              <w:drawing>
                <wp:inline distT="0" distB="0" distL="0" distR="0" wp14:anchorId="7BA4BD56" wp14:editId="7A007E5B">
                  <wp:extent cx="476250" cy="257175"/>
                  <wp:effectExtent l="0" t="0" r="0" b="0"/>
                  <wp:docPr id="991" name="Picture 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1"/>
                          <pic:cNvPicPr>
                            <a:picLocks noChangeAspect="1" noChangeArrowheads="1"/>
                          </pic:cNvPicPr>
                        </pic:nvPicPr>
                        <pic:blipFill>
                          <a:blip r:embed="rId390"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4517C2A3" w14:textId="77777777" w:rsidR="0093274D" w:rsidRPr="008B58AB" w:rsidRDefault="0093274D" w:rsidP="00975C2E">
            <w:pPr>
              <w:pStyle w:val="TAC"/>
            </w:pPr>
            <w:r w:rsidRPr="008B58AB">
              <w:t>0, 1</w:t>
            </w:r>
          </w:p>
        </w:tc>
      </w:tr>
      <w:tr w:rsidR="0093274D" w:rsidRPr="008B58AB" w14:paraId="14290AC4" w14:textId="77777777">
        <w:trPr>
          <w:cantSplit/>
          <w:jc w:val="center"/>
        </w:trPr>
        <w:tc>
          <w:tcPr>
            <w:tcW w:w="0" w:type="auto"/>
            <w:vAlign w:val="center"/>
          </w:tcPr>
          <w:p w14:paraId="0710B2C1" w14:textId="77777777" w:rsidR="0093274D" w:rsidRPr="008B58AB" w:rsidRDefault="0093274D" w:rsidP="00975C2E">
            <w:pPr>
              <w:pStyle w:val="TAC"/>
              <w:rPr>
                <w:lang w:val="sv-SE"/>
              </w:rPr>
            </w:pPr>
            <w:r w:rsidRPr="008B58AB">
              <w:rPr>
                <w:lang w:val="sv-SE"/>
              </w:rPr>
              <w:t>NACK/DTX, NACK/DTX, ACK, NACK/DTX</w:t>
            </w:r>
          </w:p>
        </w:tc>
        <w:tc>
          <w:tcPr>
            <w:tcW w:w="0" w:type="auto"/>
            <w:vAlign w:val="center"/>
          </w:tcPr>
          <w:p w14:paraId="26A64E29" w14:textId="77777777" w:rsidR="0093274D" w:rsidRPr="008B58AB" w:rsidRDefault="00DF64B1" w:rsidP="00975C2E">
            <w:pPr>
              <w:pStyle w:val="TAC"/>
            </w:pPr>
            <w:r w:rsidRPr="008B58AB">
              <w:rPr>
                <w:noProof/>
                <w:position w:val="-14"/>
                <w:lang w:val="en-US" w:eastAsia="en-US"/>
              </w:rPr>
              <w:drawing>
                <wp:inline distT="0" distB="0" distL="0" distR="0" wp14:anchorId="7FFC5B78" wp14:editId="0F4E18E3">
                  <wp:extent cx="476250" cy="257175"/>
                  <wp:effectExtent l="0" t="0" r="0" b="0"/>
                  <wp:docPr id="992" name="Picture 9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2"/>
                          <pic:cNvPicPr>
                            <a:picLocks noChangeAspect="1" noChangeArrowheads="1"/>
                          </pic:cNvPicPr>
                        </pic:nvPicPr>
                        <pic:blipFill>
                          <a:blip r:embed="rId391"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55114FA3" w14:textId="77777777" w:rsidR="0093274D" w:rsidRPr="008B58AB" w:rsidRDefault="0093274D" w:rsidP="00975C2E">
            <w:pPr>
              <w:pStyle w:val="TAC"/>
            </w:pPr>
            <w:r w:rsidRPr="008B58AB">
              <w:t>0, 0</w:t>
            </w:r>
          </w:p>
        </w:tc>
      </w:tr>
      <w:tr w:rsidR="0093274D" w:rsidRPr="008B58AB" w14:paraId="713FB169" w14:textId="77777777">
        <w:trPr>
          <w:cantSplit/>
          <w:jc w:val="center"/>
        </w:trPr>
        <w:tc>
          <w:tcPr>
            <w:tcW w:w="0" w:type="auto"/>
            <w:vAlign w:val="center"/>
          </w:tcPr>
          <w:p w14:paraId="058EBFEC" w14:textId="77777777" w:rsidR="0093274D" w:rsidRPr="008B58AB" w:rsidRDefault="0093274D" w:rsidP="00975C2E">
            <w:pPr>
              <w:pStyle w:val="TAC"/>
              <w:rPr>
                <w:lang w:val="sv-SE"/>
              </w:rPr>
            </w:pPr>
            <w:r w:rsidRPr="008B58AB">
              <w:rPr>
                <w:lang w:val="sv-SE"/>
              </w:rPr>
              <w:t>NACK/DTX, NACK/DTX, NACK/DTX, ACK</w:t>
            </w:r>
          </w:p>
        </w:tc>
        <w:tc>
          <w:tcPr>
            <w:tcW w:w="0" w:type="auto"/>
            <w:vAlign w:val="center"/>
          </w:tcPr>
          <w:p w14:paraId="5065757C" w14:textId="77777777" w:rsidR="0093274D" w:rsidRPr="008B58AB" w:rsidRDefault="00DF64B1" w:rsidP="00975C2E">
            <w:pPr>
              <w:pStyle w:val="TAC"/>
            </w:pPr>
            <w:r w:rsidRPr="008B58AB">
              <w:rPr>
                <w:noProof/>
                <w:position w:val="-14"/>
                <w:lang w:val="en-US" w:eastAsia="en-US"/>
              </w:rPr>
              <w:drawing>
                <wp:inline distT="0" distB="0" distL="0" distR="0" wp14:anchorId="421D6D8B" wp14:editId="7E00465C">
                  <wp:extent cx="476250" cy="257175"/>
                  <wp:effectExtent l="0" t="0" r="0" b="0"/>
                  <wp:docPr id="993" name="Picture 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3"/>
                          <pic:cNvPicPr>
                            <a:picLocks noChangeAspect="1" noChangeArrowheads="1"/>
                          </pic:cNvPicPr>
                        </pic:nvPicPr>
                        <pic:blipFill>
                          <a:blip r:embed="rId39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5F58EB17" w14:textId="77777777" w:rsidR="0093274D" w:rsidRPr="008B58AB" w:rsidRDefault="0093274D" w:rsidP="00975C2E">
            <w:pPr>
              <w:pStyle w:val="TAC"/>
            </w:pPr>
            <w:r w:rsidRPr="008B58AB">
              <w:t>0, 0</w:t>
            </w:r>
          </w:p>
        </w:tc>
      </w:tr>
      <w:tr w:rsidR="00DE78B1" w:rsidRPr="008B58AB" w14:paraId="4E218447" w14:textId="77777777">
        <w:trPr>
          <w:cantSplit/>
          <w:jc w:val="center"/>
        </w:trPr>
        <w:tc>
          <w:tcPr>
            <w:tcW w:w="0" w:type="auto"/>
            <w:vAlign w:val="center"/>
          </w:tcPr>
          <w:p w14:paraId="3386041A" w14:textId="77777777" w:rsidR="00DE78B1" w:rsidRPr="008B58AB" w:rsidRDefault="00DE78B1" w:rsidP="00975C2E">
            <w:pPr>
              <w:pStyle w:val="TAC"/>
            </w:pPr>
            <w:r w:rsidRPr="008B58AB">
              <w:t>DTX, DTX, DTX, DTX</w:t>
            </w:r>
          </w:p>
        </w:tc>
        <w:tc>
          <w:tcPr>
            <w:tcW w:w="0" w:type="auto"/>
            <w:gridSpan w:val="2"/>
            <w:vAlign w:val="center"/>
          </w:tcPr>
          <w:p w14:paraId="37583622" w14:textId="77777777" w:rsidR="00DE78B1" w:rsidRPr="008B58AB" w:rsidRDefault="00DE78B1" w:rsidP="00975C2E">
            <w:pPr>
              <w:pStyle w:val="TAC"/>
            </w:pPr>
            <w:r w:rsidRPr="008B58AB">
              <w:t>No transmission</w:t>
            </w:r>
          </w:p>
        </w:tc>
      </w:tr>
    </w:tbl>
    <w:p w14:paraId="76DC6E08" w14:textId="77777777" w:rsidR="0093274D" w:rsidRPr="008B58AB" w:rsidRDefault="0093274D"/>
    <w:p w14:paraId="01762BBC" w14:textId="77777777" w:rsidR="00975C2E" w:rsidRPr="008B58AB" w:rsidRDefault="00975C2E"/>
    <w:p w14:paraId="2D788478" w14:textId="77777777" w:rsidR="00DE78B1" w:rsidRPr="008B58AB" w:rsidRDefault="00DE78B1" w:rsidP="00DE78B1">
      <w:pPr>
        <w:pStyle w:val="TH"/>
        <w:keepNext w:val="0"/>
      </w:pPr>
      <w:r w:rsidRPr="008B58AB">
        <w:t xml:space="preserve">Table 10.1.3-5: Transmission of HARQ-ACK multiplexing for </w:t>
      </w:r>
      <w:r w:rsidRPr="008B58AB">
        <w:rPr>
          <w:i/>
        </w:rPr>
        <w:t>M</w:t>
      </w:r>
      <w:r w:rsidRPr="008B58AB">
        <w:t xml:space="preserve">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6"/>
        <w:gridCol w:w="1056"/>
        <w:gridCol w:w="876"/>
      </w:tblGrid>
      <w:tr w:rsidR="00DE78B1" w:rsidRPr="008B58AB" w14:paraId="1D6DE69C" w14:textId="77777777">
        <w:trPr>
          <w:cantSplit/>
          <w:jc w:val="center"/>
        </w:trPr>
        <w:tc>
          <w:tcPr>
            <w:tcW w:w="0" w:type="auto"/>
            <w:shd w:val="clear" w:color="auto" w:fill="E0E0E0"/>
            <w:vAlign w:val="center"/>
          </w:tcPr>
          <w:p w14:paraId="037EB9C7" w14:textId="77777777" w:rsidR="00DE78B1" w:rsidRPr="008B58AB" w:rsidRDefault="00DE78B1" w:rsidP="00975C2E">
            <w:pPr>
              <w:pStyle w:val="TAH"/>
            </w:pPr>
            <w:r w:rsidRPr="008B58AB">
              <w:t>HARQ-ACK(0), HARQ-ACK(1)</w:t>
            </w:r>
          </w:p>
        </w:tc>
        <w:tc>
          <w:tcPr>
            <w:tcW w:w="0" w:type="auto"/>
            <w:shd w:val="clear" w:color="auto" w:fill="E0E0E0"/>
            <w:vAlign w:val="center"/>
          </w:tcPr>
          <w:p w14:paraId="2FA9BF87" w14:textId="77777777" w:rsidR="00DE78B1" w:rsidRPr="008B58AB" w:rsidRDefault="00DF64B1" w:rsidP="00975C2E">
            <w:pPr>
              <w:pStyle w:val="TAH"/>
            </w:pPr>
            <w:r w:rsidRPr="008B58AB">
              <w:rPr>
                <w:noProof/>
                <w:position w:val="-10"/>
                <w:lang w:val="en-US" w:eastAsia="en-US"/>
              </w:rPr>
              <w:drawing>
                <wp:inline distT="0" distB="0" distL="0" distR="0" wp14:anchorId="6B982198" wp14:editId="464DACE5">
                  <wp:extent cx="419100" cy="209550"/>
                  <wp:effectExtent l="0" t="0" r="0" b="0"/>
                  <wp:docPr id="994" name="Picture 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4"/>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14:paraId="1E257107" w14:textId="77777777" w:rsidR="00DE78B1" w:rsidRPr="008B58AB" w:rsidRDefault="00DF64B1" w:rsidP="00975C2E">
            <w:pPr>
              <w:pStyle w:val="TAH"/>
            </w:pPr>
            <w:r w:rsidRPr="008B58AB">
              <w:rPr>
                <w:rFonts w:eastAsia="SimSun"/>
                <w:noProof/>
                <w:position w:val="-10"/>
                <w:lang w:val="en-US" w:eastAsia="en-US"/>
              </w:rPr>
              <w:drawing>
                <wp:inline distT="0" distB="0" distL="0" distR="0" wp14:anchorId="2CEE9D97" wp14:editId="59207FDF">
                  <wp:extent cx="419100" cy="161925"/>
                  <wp:effectExtent l="0" t="0" r="0" b="0"/>
                  <wp:docPr id="995" name="Picture 9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5"/>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DE78B1" w:rsidRPr="008B58AB" w14:paraId="4724FF4B" w14:textId="77777777">
        <w:trPr>
          <w:cantSplit/>
          <w:jc w:val="center"/>
        </w:trPr>
        <w:tc>
          <w:tcPr>
            <w:tcW w:w="0" w:type="auto"/>
            <w:vAlign w:val="center"/>
          </w:tcPr>
          <w:p w14:paraId="1C34AE53" w14:textId="77777777" w:rsidR="00DE78B1" w:rsidRPr="008B58AB" w:rsidRDefault="00DE78B1" w:rsidP="00975C2E">
            <w:pPr>
              <w:pStyle w:val="TAC"/>
            </w:pPr>
            <w:r w:rsidRPr="008B58AB">
              <w:t>ACK, ACK</w:t>
            </w:r>
          </w:p>
        </w:tc>
        <w:tc>
          <w:tcPr>
            <w:tcW w:w="0" w:type="auto"/>
            <w:vAlign w:val="center"/>
          </w:tcPr>
          <w:p w14:paraId="2C107876" w14:textId="77777777" w:rsidR="00DE78B1" w:rsidRPr="008B58AB" w:rsidRDefault="00DF64B1" w:rsidP="00975C2E">
            <w:pPr>
              <w:pStyle w:val="TAC"/>
              <w:rPr>
                <w:i/>
              </w:rPr>
            </w:pPr>
            <w:r w:rsidRPr="008B58AB">
              <w:rPr>
                <w:noProof/>
                <w:position w:val="-14"/>
                <w:lang w:val="en-US" w:eastAsia="en-US"/>
              </w:rPr>
              <w:drawing>
                <wp:inline distT="0" distB="0" distL="0" distR="0" wp14:anchorId="4ED67BEE" wp14:editId="155D4536">
                  <wp:extent cx="523875" cy="257175"/>
                  <wp:effectExtent l="0" t="0" r="0" b="0"/>
                  <wp:docPr id="996" name="Picture 9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6"/>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0EEA21F2" w14:textId="77777777" w:rsidR="00DE78B1" w:rsidRPr="008B58AB" w:rsidRDefault="00DE78B1" w:rsidP="00975C2E">
            <w:pPr>
              <w:pStyle w:val="TAC"/>
            </w:pPr>
            <w:r w:rsidRPr="008B58AB">
              <w:t>1, 0</w:t>
            </w:r>
          </w:p>
        </w:tc>
      </w:tr>
      <w:tr w:rsidR="00DE78B1" w:rsidRPr="008B58AB" w14:paraId="3FA10366" w14:textId="77777777">
        <w:trPr>
          <w:cantSplit/>
          <w:jc w:val="center"/>
        </w:trPr>
        <w:tc>
          <w:tcPr>
            <w:tcW w:w="0" w:type="auto"/>
            <w:vAlign w:val="center"/>
          </w:tcPr>
          <w:p w14:paraId="7162AF2E" w14:textId="77777777" w:rsidR="00DE78B1" w:rsidRPr="008B58AB" w:rsidRDefault="00DE78B1" w:rsidP="00975C2E">
            <w:pPr>
              <w:pStyle w:val="TAC"/>
            </w:pPr>
            <w:r w:rsidRPr="008B58AB">
              <w:t>ACK, NACK/DTX</w:t>
            </w:r>
          </w:p>
        </w:tc>
        <w:tc>
          <w:tcPr>
            <w:tcW w:w="0" w:type="auto"/>
            <w:vAlign w:val="center"/>
          </w:tcPr>
          <w:p w14:paraId="71E77271" w14:textId="77777777" w:rsidR="00DE78B1" w:rsidRPr="008B58AB" w:rsidRDefault="00DF64B1" w:rsidP="00975C2E">
            <w:pPr>
              <w:pStyle w:val="TAC"/>
              <w:rPr>
                <w:i/>
              </w:rPr>
            </w:pPr>
            <w:r w:rsidRPr="008B58AB">
              <w:rPr>
                <w:noProof/>
                <w:position w:val="-14"/>
                <w:lang w:val="en-US" w:eastAsia="en-US"/>
              </w:rPr>
              <w:drawing>
                <wp:inline distT="0" distB="0" distL="0" distR="0" wp14:anchorId="3634E3BD" wp14:editId="26118934">
                  <wp:extent cx="533400" cy="257175"/>
                  <wp:effectExtent l="0" t="0" r="0" b="0"/>
                  <wp:docPr id="997" name="Picture 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7"/>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571E4745" w14:textId="77777777" w:rsidR="00DE78B1" w:rsidRPr="008B58AB" w:rsidRDefault="00DE78B1" w:rsidP="00975C2E">
            <w:pPr>
              <w:pStyle w:val="TAC"/>
            </w:pPr>
            <w:r w:rsidRPr="008B58AB">
              <w:t>1, 1</w:t>
            </w:r>
          </w:p>
        </w:tc>
      </w:tr>
      <w:tr w:rsidR="00DE78B1" w:rsidRPr="008B58AB" w14:paraId="1FF07002" w14:textId="77777777">
        <w:trPr>
          <w:cantSplit/>
          <w:jc w:val="center"/>
        </w:trPr>
        <w:tc>
          <w:tcPr>
            <w:tcW w:w="0" w:type="auto"/>
            <w:vAlign w:val="center"/>
          </w:tcPr>
          <w:p w14:paraId="1F0C3806" w14:textId="77777777" w:rsidR="00DE78B1" w:rsidRPr="008B58AB" w:rsidRDefault="00DE78B1" w:rsidP="00975C2E">
            <w:pPr>
              <w:pStyle w:val="TAC"/>
            </w:pPr>
            <w:r w:rsidRPr="008B58AB">
              <w:t>NACK/DTX, ACK</w:t>
            </w:r>
          </w:p>
        </w:tc>
        <w:tc>
          <w:tcPr>
            <w:tcW w:w="0" w:type="auto"/>
            <w:vAlign w:val="center"/>
          </w:tcPr>
          <w:p w14:paraId="32CDFB19" w14:textId="77777777" w:rsidR="00DE78B1" w:rsidRPr="008B58AB" w:rsidRDefault="00DF64B1" w:rsidP="00975C2E">
            <w:pPr>
              <w:pStyle w:val="TAC"/>
              <w:rPr>
                <w:i/>
              </w:rPr>
            </w:pPr>
            <w:r w:rsidRPr="008B58AB">
              <w:rPr>
                <w:noProof/>
                <w:position w:val="-14"/>
                <w:lang w:val="en-US" w:eastAsia="en-US"/>
              </w:rPr>
              <w:drawing>
                <wp:inline distT="0" distB="0" distL="0" distR="0" wp14:anchorId="09C94492" wp14:editId="09583CC1">
                  <wp:extent cx="523875" cy="257175"/>
                  <wp:effectExtent l="0" t="0" r="0" b="0"/>
                  <wp:docPr id="998" name="Picture 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8"/>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2326BB69" w14:textId="77777777" w:rsidR="00DE78B1" w:rsidRPr="008B58AB" w:rsidRDefault="00DE78B1" w:rsidP="00975C2E">
            <w:pPr>
              <w:pStyle w:val="TAC"/>
            </w:pPr>
            <w:r w:rsidRPr="008B58AB">
              <w:t>0, 1</w:t>
            </w:r>
          </w:p>
        </w:tc>
      </w:tr>
      <w:tr w:rsidR="00DE78B1" w:rsidRPr="008B58AB" w14:paraId="76C6B51D" w14:textId="77777777">
        <w:trPr>
          <w:cantSplit/>
          <w:jc w:val="center"/>
        </w:trPr>
        <w:tc>
          <w:tcPr>
            <w:tcW w:w="0" w:type="auto"/>
            <w:vAlign w:val="center"/>
          </w:tcPr>
          <w:p w14:paraId="6605AD6E" w14:textId="77777777" w:rsidR="00DE78B1" w:rsidRPr="008B58AB" w:rsidRDefault="00DE78B1" w:rsidP="00975C2E">
            <w:pPr>
              <w:pStyle w:val="TAC"/>
            </w:pPr>
            <w:r w:rsidRPr="008B58AB">
              <w:t>NACK, NACK/DTX</w:t>
            </w:r>
          </w:p>
        </w:tc>
        <w:tc>
          <w:tcPr>
            <w:tcW w:w="0" w:type="auto"/>
            <w:vAlign w:val="center"/>
          </w:tcPr>
          <w:p w14:paraId="02DB315A" w14:textId="77777777" w:rsidR="00DE78B1" w:rsidRPr="008B58AB" w:rsidRDefault="00DF64B1" w:rsidP="00975C2E">
            <w:pPr>
              <w:pStyle w:val="TAC"/>
              <w:rPr>
                <w:i/>
              </w:rPr>
            </w:pPr>
            <w:r w:rsidRPr="008B58AB">
              <w:rPr>
                <w:noProof/>
                <w:position w:val="-14"/>
                <w:lang w:val="en-US" w:eastAsia="en-US"/>
              </w:rPr>
              <w:drawing>
                <wp:inline distT="0" distB="0" distL="0" distR="0" wp14:anchorId="191F75EF" wp14:editId="66FBFFAE">
                  <wp:extent cx="533400" cy="257175"/>
                  <wp:effectExtent l="0" t="0" r="0" b="0"/>
                  <wp:docPr id="999" name="Picture 9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9"/>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2E00FBC0" w14:textId="77777777" w:rsidR="00DE78B1" w:rsidRPr="008B58AB" w:rsidRDefault="00DE78B1" w:rsidP="00975C2E">
            <w:pPr>
              <w:pStyle w:val="TAC"/>
            </w:pPr>
            <w:r w:rsidRPr="008B58AB">
              <w:t>0, 0</w:t>
            </w:r>
          </w:p>
        </w:tc>
      </w:tr>
      <w:tr w:rsidR="00DE78B1" w:rsidRPr="008B58AB" w14:paraId="310393EA" w14:textId="77777777">
        <w:trPr>
          <w:cantSplit/>
          <w:jc w:val="center"/>
        </w:trPr>
        <w:tc>
          <w:tcPr>
            <w:tcW w:w="0" w:type="auto"/>
            <w:vAlign w:val="center"/>
          </w:tcPr>
          <w:p w14:paraId="401F0B80" w14:textId="77777777" w:rsidR="00DE78B1" w:rsidRPr="008B58AB" w:rsidRDefault="00DE78B1" w:rsidP="00975C2E">
            <w:pPr>
              <w:pStyle w:val="TAC"/>
            </w:pPr>
            <w:r w:rsidRPr="008B58AB">
              <w:t>DTX, NACK/DTX</w:t>
            </w:r>
          </w:p>
        </w:tc>
        <w:tc>
          <w:tcPr>
            <w:tcW w:w="0" w:type="auto"/>
            <w:gridSpan w:val="2"/>
            <w:vAlign w:val="center"/>
          </w:tcPr>
          <w:p w14:paraId="020911FC" w14:textId="77777777" w:rsidR="00DE78B1" w:rsidRPr="008B58AB" w:rsidRDefault="00DE78B1" w:rsidP="00975C2E">
            <w:pPr>
              <w:pStyle w:val="TAC"/>
            </w:pPr>
            <w:r w:rsidRPr="008B58AB">
              <w:t>No Transmission</w:t>
            </w:r>
          </w:p>
        </w:tc>
      </w:tr>
    </w:tbl>
    <w:p w14:paraId="714E47A8" w14:textId="77777777" w:rsidR="00DE78B1" w:rsidRPr="008B58AB" w:rsidRDefault="00DE78B1" w:rsidP="00DE78B1"/>
    <w:p w14:paraId="631FEC18" w14:textId="77777777" w:rsidR="00975C2E" w:rsidRPr="008B58AB" w:rsidRDefault="00975C2E" w:rsidP="00DE78B1"/>
    <w:p w14:paraId="5AB13C7E" w14:textId="77777777" w:rsidR="00DE78B1" w:rsidRPr="008B58AB" w:rsidRDefault="00DE78B1" w:rsidP="00DE78B1">
      <w:pPr>
        <w:pStyle w:val="TH"/>
        <w:keepNext w:val="0"/>
      </w:pPr>
      <w:r w:rsidRPr="008B58AB">
        <w:t xml:space="preserve">Table 10.1.3-6: Transmission of HARQ-ACK multiplexing for </w:t>
      </w:r>
      <w:r w:rsidRPr="008B58AB">
        <w:rPr>
          <w:i/>
        </w:rPr>
        <w:t>M</w:t>
      </w:r>
      <w:r w:rsidRPr="008B58AB">
        <w:t xml:space="preserve">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16"/>
        <w:gridCol w:w="1056"/>
        <w:gridCol w:w="966"/>
      </w:tblGrid>
      <w:tr w:rsidR="00DE78B1" w:rsidRPr="008B58AB" w14:paraId="46F35514" w14:textId="77777777">
        <w:trPr>
          <w:cantSplit/>
          <w:jc w:val="center"/>
        </w:trPr>
        <w:tc>
          <w:tcPr>
            <w:tcW w:w="0" w:type="auto"/>
            <w:shd w:val="clear" w:color="auto" w:fill="E0E0E0"/>
            <w:vAlign w:val="center"/>
          </w:tcPr>
          <w:p w14:paraId="5C6A9D91" w14:textId="77777777" w:rsidR="00DE78B1" w:rsidRPr="008B58AB" w:rsidRDefault="00DE78B1" w:rsidP="00975C2E">
            <w:pPr>
              <w:pStyle w:val="TAH"/>
              <w:rPr>
                <w:lang w:val="sv-SE"/>
              </w:rPr>
            </w:pPr>
            <w:r w:rsidRPr="008B58AB">
              <w:rPr>
                <w:lang w:val="sv-SE"/>
              </w:rPr>
              <w:lastRenderedPageBreak/>
              <w:t>HARQ-ACK(0), HARQ-ACK(1), HARQ-ACK(2)</w:t>
            </w:r>
          </w:p>
        </w:tc>
        <w:tc>
          <w:tcPr>
            <w:tcW w:w="0" w:type="auto"/>
            <w:shd w:val="clear" w:color="auto" w:fill="E0E0E0"/>
            <w:vAlign w:val="center"/>
          </w:tcPr>
          <w:p w14:paraId="012B9DD2" w14:textId="77777777" w:rsidR="00DE78B1" w:rsidRPr="008B58AB" w:rsidRDefault="00DF64B1" w:rsidP="00975C2E">
            <w:pPr>
              <w:pStyle w:val="TAH"/>
            </w:pPr>
            <w:r w:rsidRPr="008B58AB">
              <w:rPr>
                <w:noProof/>
                <w:position w:val="-10"/>
                <w:lang w:val="en-US" w:eastAsia="en-US"/>
              </w:rPr>
              <w:drawing>
                <wp:inline distT="0" distB="0" distL="0" distR="0" wp14:anchorId="6C8C9657" wp14:editId="68708987">
                  <wp:extent cx="419100" cy="209550"/>
                  <wp:effectExtent l="0" t="0" r="0" b="0"/>
                  <wp:docPr id="1000" name="Picture 1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0"/>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14:paraId="0152221D" w14:textId="77777777" w:rsidR="00DE78B1" w:rsidRPr="008B58AB" w:rsidRDefault="00DF64B1" w:rsidP="00975C2E">
            <w:pPr>
              <w:pStyle w:val="TAH"/>
            </w:pPr>
            <w:r w:rsidRPr="008B58AB">
              <w:rPr>
                <w:rFonts w:eastAsia="SimSun"/>
                <w:noProof/>
                <w:position w:val="-10"/>
                <w:lang w:val="en-US" w:eastAsia="en-US"/>
              </w:rPr>
              <w:drawing>
                <wp:inline distT="0" distB="0" distL="0" distR="0" wp14:anchorId="4058FF0C" wp14:editId="313D44A1">
                  <wp:extent cx="476250" cy="180975"/>
                  <wp:effectExtent l="0" t="0" r="0" b="0"/>
                  <wp:docPr id="1001" name="Picture 1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1"/>
                          <pic:cNvPicPr>
                            <a:picLocks noChangeAspect="1" noChangeArrowheads="1"/>
                          </pic:cNvPicPr>
                        </pic:nvPicPr>
                        <pic:blipFill>
                          <a:blip r:embed="rId393" cstate="print">
                            <a:extLst>
                              <a:ext uri="{28A0092B-C50C-407E-A947-70E740481C1C}">
                                <a14:useLocalDpi xmlns:a14="http://schemas.microsoft.com/office/drawing/2010/main" val="0"/>
                              </a:ext>
                            </a:extLst>
                          </a:blip>
                          <a:srcRect/>
                          <a:stretch>
                            <a:fillRect/>
                          </a:stretch>
                        </pic:blipFill>
                        <pic:spPr bwMode="auto">
                          <a:xfrm>
                            <a:off x="0" y="0"/>
                            <a:ext cx="476250" cy="180975"/>
                          </a:xfrm>
                          <a:prstGeom prst="rect">
                            <a:avLst/>
                          </a:prstGeom>
                          <a:noFill/>
                          <a:ln>
                            <a:noFill/>
                          </a:ln>
                        </pic:spPr>
                      </pic:pic>
                    </a:graphicData>
                  </a:graphic>
                </wp:inline>
              </w:drawing>
            </w:r>
          </w:p>
        </w:tc>
      </w:tr>
      <w:tr w:rsidR="00DE78B1" w:rsidRPr="008B58AB" w14:paraId="5DEC080B" w14:textId="77777777">
        <w:trPr>
          <w:cantSplit/>
          <w:jc w:val="center"/>
        </w:trPr>
        <w:tc>
          <w:tcPr>
            <w:tcW w:w="0" w:type="auto"/>
            <w:vAlign w:val="center"/>
          </w:tcPr>
          <w:p w14:paraId="0013BB7E" w14:textId="77777777" w:rsidR="00DE78B1" w:rsidRPr="008B58AB" w:rsidRDefault="00DE78B1" w:rsidP="00975C2E">
            <w:pPr>
              <w:pStyle w:val="TAC"/>
            </w:pPr>
            <w:r w:rsidRPr="008B58AB">
              <w:t>ACK, ACK, ACK</w:t>
            </w:r>
          </w:p>
        </w:tc>
        <w:tc>
          <w:tcPr>
            <w:tcW w:w="0" w:type="auto"/>
            <w:vAlign w:val="center"/>
          </w:tcPr>
          <w:p w14:paraId="100C8620" w14:textId="77777777" w:rsidR="00DE78B1" w:rsidRPr="008B58AB" w:rsidRDefault="00DF64B1" w:rsidP="00975C2E">
            <w:pPr>
              <w:pStyle w:val="TAC"/>
              <w:rPr>
                <w:i/>
              </w:rPr>
            </w:pPr>
            <w:r w:rsidRPr="008B58AB">
              <w:rPr>
                <w:noProof/>
                <w:position w:val="-14"/>
                <w:lang w:val="en-US" w:eastAsia="en-US"/>
              </w:rPr>
              <w:drawing>
                <wp:inline distT="0" distB="0" distL="0" distR="0" wp14:anchorId="167EA317" wp14:editId="13437197">
                  <wp:extent cx="533400" cy="257175"/>
                  <wp:effectExtent l="0" t="0" r="0" b="0"/>
                  <wp:docPr id="1002" name="Picture 1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2"/>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4B8239B1" w14:textId="77777777" w:rsidR="00DE78B1" w:rsidRPr="008B58AB" w:rsidRDefault="00DE78B1" w:rsidP="00975C2E">
            <w:pPr>
              <w:pStyle w:val="TAC"/>
            </w:pPr>
            <w:r w:rsidRPr="008B58AB">
              <w:t>1, 1</w:t>
            </w:r>
          </w:p>
        </w:tc>
      </w:tr>
      <w:tr w:rsidR="00DE78B1" w:rsidRPr="008B58AB" w14:paraId="79F4F54D" w14:textId="77777777">
        <w:trPr>
          <w:cantSplit/>
          <w:jc w:val="center"/>
        </w:trPr>
        <w:tc>
          <w:tcPr>
            <w:tcW w:w="0" w:type="auto"/>
            <w:vAlign w:val="center"/>
          </w:tcPr>
          <w:p w14:paraId="42FD8655" w14:textId="77777777" w:rsidR="00DE78B1" w:rsidRPr="008B58AB" w:rsidRDefault="00DE78B1" w:rsidP="00975C2E">
            <w:pPr>
              <w:pStyle w:val="TAC"/>
            </w:pPr>
            <w:r w:rsidRPr="008B58AB">
              <w:t>ACK, ACK, NACK/DTX</w:t>
            </w:r>
          </w:p>
        </w:tc>
        <w:tc>
          <w:tcPr>
            <w:tcW w:w="0" w:type="auto"/>
            <w:vAlign w:val="center"/>
          </w:tcPr>
          <w:p w14:paraId="131739C8" w14:textId="77777777" w:rsidR="00DE78B1" w:rsidRPr="008B58AB" w:rsidRDefault="00DF64B1" w:rsidP="00975C2E">
            <w:pPr>
              <w:pStyle w:val="TAC"/>
              <w:rPr>
                <w:i/>
              </w:rPr>
            </w:pPr>
            <w:r w:rsidRPr="008B58AB">
              <w:rPr>
                <w:noProof/>
                <w:position w:val="-14"/>
                <w:lang w:val="en-US" w:eastAsia="en-US"/>
              </w:rPr>
              <w:drawing>
                <wp:inline distT="0" distB="0" distL="0" distR="0" wp14:anchorId="1D69653B" wp14:editId="6F5D44D3">
                  <wp:extent cx="523875" cy="257175"/>
                  <wp:effectExtent l="0" t="0" r="0" b="0"/>
                  <wp:docPr id="1003" name="Picture 1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3"/>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7D106B65" w14:textId="77777777" w:rsidR="00DE78B1" w:rsidRPr="008B58AB" w:rsidRDefault="00DE78B1" w:rsidP="00975C2E">
            <w:pPr>
              <w:pStyle w:val="TAC"/>
            </w:pPr>
            <w:r w:rsidRPr="008B58AB">
              <w:t>1, 0</w:t>
            </w:r>
          </w:p>
        </w:tc>
      </w:tr>
      <w:tr w:rsidR="00DE78B1" w:rsidRPr="008B58AB" w14:paraId="044361E9" w14:textId="77777777">
        <w:trPr>
          <w:cantSplit/>
          <w:jc w:val="center"/>
        </w:trPr>
        <w:tc>
          <w:tcPr>
            <w:tcW w:w="0" w:type="auto"/>
            <w:vAlign w:val="center"/>
          </w:tcPr>
          <w:p w14:paraId="457395AA" w14:textId="77777777" w:rsidR="00DE78B1" w:rsidRPr="008B58AB" w:rsidRDefault="00DE78B1" w:rsidP="00975C2E">
            <w:pPr>
              <w:pStyle w:val="TAC"/>
            </w:pPr>
            <w:r w:rsidRPr="008B58AB">
              <w:t>ACK, NACK/DTX, ACK</w:t>
            </w:r>
          </w:p>
        </w:tc>
        <w:tc>
          <w:tcPr>
            <w:tcW w:w="0" w:type="auto"/>
            <w:vAlign w:val="center"/>
          </w:tcPr>
          <w:p w14:paraId="7E417CFC" w14:textId="77777777" w:rsidR="00DE78B1" w:rsidRPr="008B58AB" w:rsidRDefault="00DF64B1" w:rsidP="00975C2E">
            <w:pPr>
              <w:pStyle w:val="TAC"/>
              <w:rPr>
                <w:i/>
              </w:rPr>
            </w:pPr>
            <w:r w:rsidRPr="008B58AB">
              <w:rPr>
                <w:noProof/>
                <w:position w:val="-14"/>
                <w:lang w:val="en-US" w:eastAsia="en-US"/>
              </w:rPr>
              <w:drawing>
                <wp:inline distT="0" distB="0" distL="0" distR="0" wp14:anchorId="68263BED" wp14:editId="1DD5D4E2">
                  <wp:extent cx="533400" cy="257175"/>
                  <wp:effectExtent l="0" t="0" r="0" b="0"/>
                  <wp:docPr id="1004" name="Picture 1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4"/>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3164D4C5" w14:textId="77777777" w:rsidR="00DE78B1" w:rsidRPr="008B58AB" w:rsidRDefault="00DE78B1" w:rsidP="00975C2E">
            <w:pPr>
              <w:pStyle w:val="TAC"/>
            </w:pPr>
            <w:r w:rsidRPr="008B58AB">
              <w:t>1, 0</w:t>
            </w:r>
          </w:p>
        </w:tc>
      </w:tr>
      <w:tr w:rsidR="00DE78B1" w:rsidRPr="008B58AB" w14:paraId="14C67B3A" w14:textId="77777777">
        <w:trPr>
          <w:cantSplit/>
          <w:jc w:val="center"/>
        </w:trPr>
        <w:tc>
          <w:tcPr>
            <w:tcW w:w="0" w:type="auto"/>
            <w:vAlign w:val="center"/>
          </w:tcPr>
          <w:p w14:paraId="280FE10B" w14:textId="77777777" w:rsidR="00DE78B1" w:rsidRPr="008B58AB" w:rsidRDefault="00DE78B1" w:rsidP="00975C2E">
            <w:pPr>
              <w:pStyle w:val="TAC"/>
              <w:rPr>
                <w:lang w:val="sv-SE"/>
              </w:rPr>
            </w:pPr>
            <w:r w:rsidRPr="008B58AB">
              <w:rPr>
                <w:lang w:val="sv-SE"/>
              </w:rPr>
              <w:t>ACK, NACK/DTX, NACK/DTX</w:t>
            </w:r>
          </w:p>
        </w:tc>
        <w:tc>
          <w:tcPr>
            <w:tcW w:w="0" w:type="auto"/>
            <w:vAlign w:val="center"/>
          </w:tcPr>
          <w:p w14:paraId="04391BB9" w14:textId="77777777" w:rsidR="00DE78B1" w:rsidRPr="008B58AB" w:rsidRDefault="00DF64B1" w:rsidP="00975C2E">
            <w:pPr>
              <w:pStyle w:val="TAC"/>
              <w:rPr>
                <w:i/>
              </w:rPr>
            </w:pPr>
            <w:r w:rsidRPr="008B58AB">
              <w:rPr>
                <w:noProof/>
                <w:position w:val="-14"/>
                <w:lang w:val="en-US" w:eastAsia="en-US"/>
              </w:rPr>
              <w:drawing>
                <wp:inline distT="0" distB="0" distL="0" distR="0" wp14:anchorId="2F549727" wp14:editId="5B377DB8">
                  <wp:extent cx="533400" cy="257175"/>
                  <wp:effectExtent l="0" t="0" r="0" b="0"/>
                  <wp:docPr id="1005" name="Picture 1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5"/>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1DE92894" w14:textId="77777777" w:rsidR="00DE78B1" w:rsidRPr="008B58AB" w:rsidRDefault="00DE78B1" w:rsidP="00975C2E">
            <w:pPr>
              <w:pStyle w:val="TAC"/>
            </w:pPr>
            <w:r w:rsidRPr="008B58AB">
              <w:t>1, 1</w:t>
            </w:r>
          </w:p>
        </w:tc>
      </w:tr>
      <w:tr w:rsidR="00DE78B1" w:rsidRPr="008B58AB" w14:paraId="383214E0" w14:textId="77777777">
        <w:trPr>
          <w:cantSplit/>
          <w:jc w:val="center"/>
        </w:trPr>
        <w:tc>
          <w:tcPr>
            <w:tcW w:w="0" w:type="auto"/>
            <w:vAlign w:val="center"/>
          </w:tcPr>
          <w:p w14:paraId="1D722229" w14:textId="77777777" w:rsidR="00DE78B1" w:rsidRPr="008B58AB" w:rsidRDefault="00DE78B1" w:rsidP="00975C2E">
            <w:pPr>
              <w:pStyle w:val="TAC"/>
            </w:pPr>
            <w:r w:rsidRPr="008B58AB">
              <w:t>NACK/DTX, ACK, ACK</w:t>
            </w:r>
          </w:p>
        </w:tc>
        <w:tc>
          <w:tcPr>
            <w:tcW w:w="0" w:type="auto"/>
            <w:vAlign w:val="center"/>
          </w:tcPr>
          <w:p w14:paraId="3E953A50" w14:textId="77777777" w:rsidR="00DE78B1" w:rsidRPr="008B58AB" w:rsidRDefault="00DF64B1" w:rsidP="00975C2E">
            <w:pPr>
              <w:pStyle w:val="TAC"/>
              <w:rPr>
                <w:i/>
              </w:rPr>
            </w:pPr>
            <w:r w:rsidRPr="008B58AB">
              <w:rPr>
                <w:noProof/>
                <w:position w:val="-14"/>
                <w:lang w:val="en-US" w:eastAsia="en-US"/>
              </w:rPr>
              <w:drawing>
                <wp:inline distT="0" distB="0" distL="0" distR="0" wp14:anchorId="7ADEF1C7" wp14:editId="55EE5BBF">
                  <wp:extent cx="533400" cy="257175"/>
                  <wp:effectExtent l="0" t="0" r="0" b="0"/>
                  <wp:docPr id="1006" name="Picture 1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6"/>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7DEAEA79" w14:textId="77777777" w:rsidR="00DE78B1" w:rsidRPr="008B58AB" w:rsidRDefault="00DE78B1" w:rsidP="00975C2E">
            <w:pPr>
              <w:pStyle w:val="TAC"/>
            </w:pPr>
            <w:r w:rsidRPr="008B58AB">
              <w:t>0, 1</w:t>
            </w:r>
          </w:p>
        </w:tc>
      </w:tr>
      <w:tr w:rsidR="00DE78B1" w:rsidRPr="008B58AB" w14:paraId="5A96C3D7" w14:textId="77777777">
        <w:trPr>
          <w:cantSplit/>
          <w:jc w:val="center"/>
        </w:trPr>
        <w:tc>
          <w:tcPr>
            <w:tcW w:w="0" w:type="auto"/>
            <w:vAlign w:val="center"/>
          </w:tcPr>
          <w:p w14:paraId="7457A505" w14:textId="77777777" w:rsidR="00DE78B1" w:rsidRPr="008B58AB" w:rsidRDefault="00DE78B1" w:rsidP="00975C2E">
            <w:pPr>
              <w:pStyle w:val="TAC"/>
              <w:rPr>
                <w:lang w:val="sv-SE"/>
              </w:rPr>
            </w:pPr>
            <w:r w:rsidRPr="008B58AB">
              <w:rPr>
                <w:lang w:val="sv-SE"/>
              </w:rPr>
              <w:t>NACK/DTX, ACK, NACK/DTX</w:t>
            </w:r>
          </w:p>
        </w:tc>
        <w:tc>
          <w:tcPr>
            <w:tcW w:w="0" w:type="auto"/>
            <w:vAlign w:val="center"/>
          </w:tcPr>
          <w:p w14:paraId="6162B43D" w14:textId="77777777" w:rsidR="00DE78B1" w:rsidRPr="008B58AB" w:rsidRDefault="00DF64B1" w:rsidP="00975C2E">
            <w:pPr>
              <w:pStyle w:val="TAC"/>
              <w:rPr>
                <w:i/>
              </w:rPr>
            </w:pPr>
            <w:r w:rsidRPr="008B58AB">
              <w:rPr>
                <w:noProof/>
                <w:position w:val="-14"/>
                <w:lang w:val="en-US" w:eastAsia="en-US"/>
              </w:rPr>
              <w:drawing>
                <wp:inline distT="0" distB="0" distL="0" distR="0" wp14:anchorId="3442A35A" wp14:editId="7B817BEC">
                  <wp:extent cx="523875" cy="257175"/>
                  <wp:effectExtent l="0" t="0" r="0" b="0"/>
                  <wp:docPr id="1007" name="Picture 1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7"/>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22A97914" w14:textId="77777777" w:rsidR="00DE78B1" w:rsidRPr="008B58AB" w:rsidRDefault="00DE78B1" w:rsidP="00975C2E">
            <w:pPr>
              <w:pStyle w:val="TAC"/>
            </w:pPr>
            <w:r w:rsidRPr="008B58AB">
              <w:t>0, 1</w:t>
            </w:r>
          </w:p>
        </w:tc>
      </w:tr>
      <w:tr w:rsidR="00DE78B1" w:rsidRPr="008B58AB" w14:paraId="0F2C2E31" w14:textId="77777777">
        <w:trPr>
          <w:cantSplit/>
          <w:jc w:val="center"/>
        </w:trPr>
        <w:tc>
          <w:tcPr>
            <w:tcW w:w="0" w:type="auto"/>
            <w:vAlign w:val="center"/>
          </w:tcPr>
          <w:p w14:paraId="64E3E532" w14:textId="77777777" w:rsidR="00DE78B1" w:rsidRPr="008B58AB" w:rsidRDefault="00DE78B1" w:rsidP="00975C2E">
            <w:pPr>
              <w:pStyle w:val="TAC"/>
              <w:rPr>
                <w:lang w:val="sv-SE"/>
              </w:rPr>
            </w:pPr>
            <w:r w:rsidRPr="008B58AB">
              <w:rPr>
                <w:lang w:val="sv-SE"/>
              </w:rPr>
              <w:t>NACK/DTX, NACK/DTX, ACK</w:t>
            </w:r>
          </w:p>
        </w:tc>
        <w:tc>
          <w:tcPr>
            <w:tcW w:w="0" w:type="auto"/>
            <w:vAlign w:val="center"/>
          </w:tcPr>
          <w:p w14:paraId="15DCA40E" w14:textId="77777777" w:rsidR="00DE78B1" w:rsidRPr="008B58AB" w:rsidRDefault="00DF64B1" w:rsidP="00975C2E">
            <w:pPr>
              <w:pStyle w:val="TAC"/>
              <w:rPr>
                <w:i/>
              </w:rPr>
            </w:pPr>
            <w:r w:rsidRPr="008B58AB">
              <w:rPr>
                <w:noProof/>
                <w:position w:val="-14"/>
                <w:lang w:val="en-US" w:eastAsia="en-US"/>
              </w:rPr>
              <w:drawing>
                <wp:inline distT="0" distB="0" distL="0" distR="0" wp14:anchorId="317C10D6" wp14:editId="7F9E9E35">
                  <wp:extent cx="533400" cy="257175"/>
                  <wp:effectExtent l="0" t="0" r="0" b="0"/>
                  <wp:docPr id="1008" name="Picture 1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8"/>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4C8E6E59" w14:textId="77777777" w:rsidR="00DE78B1" w:rsidRPr="008B58AB" w:rsidRDefault="00DE78B1" w:rsidP="00975C2E">
            <w:pPr>
              <w:pStyle w:val="TAC"/>
            </w:pPr>
            <w:r w:rsidRPr="008B58AB">
              <w:t>0, 0</w:t>
            </w:r>
          </w:p>
        </w:tc>
      </w:tr>
      <w:tr w:rsidR="00DE78B1" w:rsidRPr="008B58AB" w14:paraId="0775311B" w14:textId="77777777">
        <w:trPr>
          <w:cantSplit/>
          <w:jc w:val="center"/>
        </w:trPr>
        <w:tc>
          <w:tcPr>
            <w:tcW w:w="0" w:type="auto"/>
            <w:vAlign w:val="center"/>
          </w:tcPr>
          <w:p w14:paraId="2CF4C9D2" w14:textId="77777777" w:rsidR="00DE78B1" w:rsidRPr="008B58AB" w:rsidRDefault="00DE78B1" w:rsidP="00975C2E">
            <w:pPr>
              <w:pStyle w:val="TAC"/>
              <w:rPr>
                <w:lang w:val="sv-SE"/>
              </w:rPr>
            </w:pPr>
            <w:r w:rsidRPr="008B58AB">
              <w:rPr>
                <w:lang w:val="sv-SE"/>
              </w:rPr>
              <w:t>NACK, NACK/DTX, NACK/DTX</w:t>
            </w:r>
          </w:p>
        </w:tc>
        <w:tc>
          <w:tcPr>
            <w:tcW w:w="0" w:type="auto"/>
            <w:vAlign w:val="center"/>
          </w:tcPr>
          <w:p w14:paraId="45EF43B9" w14:textId="77777777" w:rsidR="00DE78B1" w:rsidRPr="008B58AB" w:rsidRDefault="00DF64B1" w:rsidP="00975C2E">
            <w:pPr>
              <w:pStyle w:val="TAC"/>
              <w:rPr>
                <w:i/>
              </w:rPr>
            </w:pPr>
            <w:r w:rsidRPr="008B58AB">
              <w:rPr>
                <w:noProof/>
                <w:position w:val="-14"/>
                <w:lang w:val="en-US" w:eastAsia="en-US"/>
              </w:rPr>
              <w:drawing>
                <wp:inline distT="0" distB="0" distL="0" distR="0" wp14:anchorId="03284780" wp14:editId="3B4BB0DF">
                  <wp:extent cx="533400" cy="257175"/>
                  <wp:effectExtent l="0" t="0" r="0" b="0"/>
                  <wp:docPr id="1009" name="Picture 1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9"/>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0705E029" w14:textId="77777777" w:rsidR="00DE78B1" w:rsidRPr="008B58AB" w:rsidRDefault="00DE78B1" w:rsidP="00975C2E">
            <w:pPr>
              <w:pStyle w:val="TAC"/>
            </w:pPr>
            <w:r w:rsidRPr="008B58AB">
              <w:t>0, 0</w:t>
            </w:r>
          </w:p>
        </w:tc>
      </w:tr>
      <w:tr w:rsidR="00DE78B1" w:rsidRPr="008B58AB" w14:paraId="39E429CA" w14:textId="77777777">
        <w:trPr>
          <w:cantSplit/>
          <w:jc w:val="center"/>
        </w:trPr>
        <w:tc>
          <w:tcPr>
            <w:tcW w:w="0" w:type="auto"/>
            <w:vAlign w:val="center"/>
          </w:tcPr>
          <w:p w14:paraId="35E992BB" w14:textId="77777777" w:rsidR="00DE78B1" w:rsidRPr="008B58AB" w:rsidRDefault="00DE78B1" w:rsidP="00975C2E">
            <w:pPr>
              <w:pStyle w:val="TAC"/>
              <w:rPr>
                <w:lang w:val="sv-SE"/>
              </w:rPr>
            </w:pPr>
            <w:r w:rsidRPr="008B58AB">
              <w:rPr>
                <w:lang w:val="sv-SE"/>
              </w:rPr>
              <w:t>DTX, NACK/DTX, NACK/DTX</w:t>
            </w:r>
          </w:p>
        </w:tc>
        <w:tc>
          <w:tcPr>
            <w:tcW w:w="0" w:type="auto"/>
            <w:gridSpan w:val="2"/>
            <w:vAlign w:val="center"/>
          </w:tcPr>
          <w:p w14:paraId="5CAED311" w14:textId="77777777" w:rsidR="00DE78B1" w:rsidRPr="008B58AB" w:rsidRDefault="00DE78B1" w:rsidP="00975C2E">
            <w:pPr>
              <w:pStyle w:val="TAC"/>
            </w:pPr>
            <w:r w:rsidRPr="008B58AB">
              <w:t>No Transmission</w:t>
            </w:r>
          </w:p>
        </w:tc>
      </w:tr>
    </w:tbl>
    <w:p w14:paraId="0123F278" w14:textId="77777777" w:rsidR="00DE78B1" w:rsidRPr="008B58AB" w:rsidRDefault="00DE78B1" w:rsidP="00DE78B1"/>
    <w:p w14:paraId="5B198F07" w14:textId="77777777" w:rsidR="00975C2E" w:rsidRPr="008B58AB" w:rsidRDefault="00975C2E" w:rsidP="00DE78B1"/>
    <w:p w14:paraId="7E90EA8A" w14:textId="77777777" w:rsidR="00DE78B1" w:rsidRPr="008B58AB" w:rsidRDefault="00DE78B1" w:rsidP="00DE78B1">
      <w:pPr>
        <w:pStyle w:val="TH"/>
        <w:keepNext w:val="0"/>
      </w:pPr>
      <w:r w:rsidRPr="008B58AB">
        <w:t xml:space="preserve">Table 10.1.3-7: Transmission of HARQ-ACK multiplexing for </w:t>
      </w:r>
      <w:r w:rsidRPr="008B58AB">
        <w:rPr>
          <w:i/>
        </w:rPr>
        <w:t>M</w:t>
      </w:r>
      <w:r w:rsidRPr="008B58AB">
        <w:t xml:space="preserve">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6"/>
        <w:gridCol w:w="1056"/>
        <w:gridCol w:w="876"/>
      </w:tblGrid>
      <w:tr w:rsidR="00DE78B1" w:rsidRPr="008B58AB" w14:paraId="2FC8CC3B" w14:textId="77777777">
        <w:trPr>
          <w:cantSplit/>
          <w:jc w:val="center"/>
        </w:trPr>
        <w:tc>
          <w:tcPr>
            <w:tcW w:w="0" w:type="auto"/>
            <w:shd w:val="clear" w:color="auto" w:fill="E0E0E0"/>
            <w:vAlign w:val="center"/>
          </w:tcPr>
          <w:p w14:paraId="1882A420" w14:textId="77777777" w:rsidR="00DE78B1" w:rsidRPr="008B58AB" w:rsidRDefault="00DE78B1" w:rsidP="00975C2E">
            <w:pPr>
              <w:pStyle w:val="TAH"/>
              <w:rPr>
                <w:lang w:val="sv-SE"/>
              </w:rPr>
            </w:pPr>
            <w:r w:rsidRPr="008B58AB">
              <w:rPr>
                <w:lang w:val="sv-SE"/>
              </w:rPr>
              <w:t>HARQ-ACK(0), HARQ-ACK(1), HARQ-ACK(2), HARQ-ACK(3)</w:t>
            </w:r>
          </w:p>
        </w:tc>
        <w:tc>
          <w:tcPr>
            <w:tcW w:w="0" w:type="auto"/>
            <w:shd w:val="clear" w:color="auto" w:fill="E0E0E0"/>
            <w:vAlign w:val="center"/>
          </w:tcPr>
          <w:p w14:paraId="66DF19FE" w14:textId="77777777" w:rsidR="00DE78B1" w:rsidRPr="008B58AB" w:rsidRDefault="00DF64B1" w:rsidP="00975C2E">
            <w:pPr>
              <w:pStyle w:val="TAH"/>
            </w:pPr>
            <w:r w:rsidRPr="008B58AB">
              <w:rPr>
                <w:noProof/>
                <w:position w:val="-10"/>
                <w:lang w:val="en-US" w:eastAsia="en-US"/>
              </w:rPr>
              <w:drawing>
                <wp:inline distT="0" distB="0" distL="0" distR="0" wp14:anchorId="61CD3DC5" wp14:editId="19C7887C">
                  <wp:extent cx="419100" cy="209550"/>
                  <wp:effectExtent l="0" t="0" r="0" b="0"/>
                  <wp:docPr id="1010" name="Picture 1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0"/>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14:paraId="17F51239" w14:textId="77777777" w:rsidR="00DE78B1" w:rsidRPr="008B58AB" w:rsidRDefault="00DF64B1" w:rsidP="00975C2E">
            <w:pPr>
              <w:pStyle w:val="TAH"/>
            </w:pPr>
            <w:r w:rsidRPr="008B58AB">
              <w:rPr>
                <w:rFonts w:eastAsia="SimSun"/>
                <w:noProof/>
                <w:position w:val="-10"/>
                <w:lang w:val="en-US" w:eastAsia="en-US"/>
              </w:rPr>
              <w:drawing>
                <wp:inline distT="0" distB="0" distL="0" distR="0" wp14:anchorId="16CBAF54" wp14:editId="1F11D86C">
                  <wp:extent cx="419100" cy="161925"/>
                  <wp:effectExtent l="0" t="0" r="0" b="0"/>
                  <wp:docPr id="1011" name="Picture 1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1"/>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DE78B1" w:rsidRPr="008B58AB" w14:paraId="571813FE" w14:textId="77777777">
        <w:trPr>
          <w:cantSplit/>
          <w:jc w:val="center"/>
        </w:trPr>
        <w:tc>
          <w:tcPr>
            <w:tcW w:w="0" w:type="auto"/>
            <w:vAlign w:val="center"/>
          </w:tcPr>
          <w:p w14:paraId="454FBDC3" w14:textId="77777777" w:rsidR="00DE78B1" w:rsidRPr="008B58AB" w:rsidRDefault="00DE78B1" w:rsidP="00975C2E">
            <w:pPr>
              <w:pStyle w:val="TAC"/>
            </w:pPr>
            <w:r w:rsidRPr="008B58AB">
              <w:t>ACK, ACK, ACK, ACK</w:t>
            </w:r>
          </w:p>
        </w:tc>
        <w:tc>
          <w:tcPr>
            <w:tcW w:w="0" w:type="auto"/>
            <w:vAlign w:val="center"/>
          </w:tcPr>
          <w:p w14:paraId="1F2FC2E0" w14:textId="77777777" w:rsidR="00DE78B1" w:rsidRPr="008B58AB" w:rsidRDefault="00DF64B1" w:rsidP="00975C2E">
            <w:pPr>
              <w:pStyle w:val="TAC"/>
              <w:rPr>
                <w:i/>
              </w:rPr>
            </w:pPr>
            <w:r w:rsidRPr="008B58AB">
              <w:rPr>
                <w:noProof/>
                <w:position w:val="-14"/>
                <w:lang w:val="en-US" w:eastAsia="en-US"/>
              </w:rPr>
              <w:drawing>
                <wp:inline distT="0" distB="0" distL="0" distR="0" wp14:anchorId="0AA875D6" wp14:editId="7BBD5AF8">
                  <wp:extent cx="523875" cy="257175"/>
                  <wp:effectExtent l="0" t="0" r="0" b="0"/>
                  <wp:docPr id="1012" name="Picture 1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2"/>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0653C779" w14:textId="77777777" w:rsidR="00DE78B1" w:rsidRPr="008B58AB" w:rsidRDefault="00DE78B1" w:rsidP="00975C2E">
            <w:pPr>
              <w:pStyle w:val="TAC"/>
            </w:pPr>
            <w:r w:rsidRPr="008B58AB">
              <w:t>1, 1</w:t>
            </w:r>
          </w:p>
        </w:tc>
      </w:tr>
      <w:tr w:rsidR="00DE78B1" w:rsidRPr="008B58AB" w14:paraId="5127CB11" w14:textId="77777777">
        <w:trPr>
          <w:cantSplit/>
          <w:jc w:val="center"/>
        </w:trPr>
        <w:tc>
          <w:tcPr>
            <w:tcW w:w="0" w:type="auto"/>
            <w:vAlign w:val="center"/>
          </w:tcPr>
          <w:p w14:paraId="51C3E977" w14:textId="77777777" w:rsidR="00DE78B1" w:rsidRPr="008B58AB" w:rsidRDefault="00DE78B1" w:rsidP="00975C2E">
            <w:pPr>
              <w:pStyle w:val="TAC"/>
              <w:rPr>
                <w:lang w:val="sv-SE"/>
              </w:rPr>
            </w:pPr>
            <w:r w:rsidRPr="008B58AB">
              <w:rPr>
                <w:lang w:val="sv-SE"/>
              </w:rPr>
              <w:t>ACK, ACK, ACK, NACK/DTX</w:t>
            </w:r>
          </w:p>
        </w:tc>
        <w:tc>
          <w:tcPr>
            <w:tcW w:w="0" w:type="auto"/>
            <w:vAlign w:val="center"/>
          </w:tcPr>
          <w:p w14:paraId="63E04D2D" w14:textId="77777777" w:rsidR="00DE78B1" w:rsidRPr="008B58AB" w:rsidRDefault="00DF64B1" w:rsidP="00975C2E">
            <w:pPr>
              <w:pStyle w:val="TAC"/>
              <w:rPr>
                <w:i/>
              </w:rPr>
            </w:pPr>
            <w:r w:rsidRPr="008B58AB">
              <w:rPr>
                <w:noProof/>
                <w:position w:val="-14"/>
                <w:lang w:val="en-US" w:eastAsia="en-US"/>
              </w:rPr>
              <w:drawing>
                <wp:inline distT="0" distB="0" distL="0" distR="0" wp14:anchorId="2A57E032" wp14:editId="08409AA3">
                  <wp:extent cx="533400" cy="257175"/>
                  <wp:effectExtent l="0" t="0" r="0" b="0"/>
                  <wp:docPr id="1013" name="Picture 1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3"/>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2EFD941C" w14:textId="77777777" w:rsidR="00DE78B1" w:rsidRPr="008B58AB" w:rsidRDefault="00DE78B1" w:rsidP="00975C2E">
            <w:pPr>
              <w:pStyle w:val="TAC"/>
            </w:pPr>
            <w:r w:rsidRPr="008B58AB">
              <w:t>1, 1</w:t>
            </w:r>
          </w:p>
        </w:tc>
      </w:tr>
      <w:tr w:rsidR="00DE78B1" w:rsidRPr="008B58AB" w14:paraId="7AF1AFA9" w14:textId="77777777">
        <w:trPr>
          <w:cantSplit/>
          <w:jc w:val="center"/>
        </w:trPr>
        <w:tc>
          <w:tcPr>
            <w:tcW w:w="0" w:type="auto"/>
            <w:vAlign w:val="center"/>
          </w:tcPr>
          <w:p w14:paraId="7EA61D4B" w14:textId="77777777" w:rsidR="00DE78B1" w:rsidRPr="008B58AB" w:rsidRDefault="00DE78B1" w:rsidP="00975C2E">
            <w:pPr>
              <w:pStyle w:val="TAC"/>
              <w:rPr>
                <w:lang w:val="sv-SE"/>
              </w:rPr>
            </w:pPr>
            <w:r w:rsidRPr="008B58AB">
              <w:rPr>
                <w:lang w:val="sv-SE"/>
              </w:rPr>
              <w:t>ACK, ACK, NACK/DTX,</w:t>
            </w:r>
            <w:r w:rsidRPr="008B58AB">
              <w:t xml:space="preserve"> ACK</w:t>
            </w:r>
          </w:p>
        </w:tc>
        <w:tc>
          <w:tcPr>
            <w:tcW w:w="0" w:type="auto"/>
            <w:vAlign w:val="center"/>
          </w:tcPr>
          <w:p w14:paraId="45BEC972" w14:textId="77777777" w:rsidR="00DE78B1" w:rsidRPr="008B58AB" w:rsidRDefault="00DF64B1" w:rsidP="00975C2E">
            <w:pPr>
              <w:pStyle w:val="TAC"/>
              <w:rPr>
                <w:lang w:val="sv-SE"/>
              </w:rPr>
            </w:pPr>
            <w:r w:rsidRPr="008B58AB">
              <w:rPr>
                <w:noProof/>
                <w:position w:val="-14"/>
                <w:lang w:val="en-US" w:eastAsia="en-US"/>
              </w:rPr>
              <w:drawing>
                <wp:inline distT="0" distB="0" distL="0" distR="0" wp14:anchorId="317902BB" wp14:editId="0A6A9D86">
                  <wp:extent cx="533400" cy="257175"/>
                  <wp:effectExtent l="0" t="0" r="0" b="0"/>
                  <wp:docPr id="1014" name="Picture 1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4"/>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4342F65A" w14:textId="77777777" w:rsidR="00DE78B1" w:rsidRPr="008B58AB" w:rsidRDefault="00DE78B1" w:rsidP="00975C2E">
            <w:pPr>
              <w:pStyle w:val="TAC"/>
              <w:rPr>
                <w:lang w:val="sv-SE"/>
              </w:rPr>
            </w:pPr>
            <w:r w:rsidRPr="008B58AB">
              <w:t>1, 0</w:t>
            </w:r>
          </w:p>
        </w:tc>
      </w:tr>
      <w:tr w:rsidR="00DE78B1" w:rsidRPr="008B58AB" w14:paraId="2C5B8C74" w14:textId="77777777">
        <w:trPr>
          <w:cantSplit/>
          <w:jc w:val="center"/>
        </w:trPr>
        <w:tc>
          <w:tcPr>
            <w:tcW w:w="0" w:type="auto"/>
            <w:vAlign w:val="center"/>
          </w:tcPr>
          <w:p w14:paraId="24ECE5D9" w14:textId="77777777" w:rsidR="00DE78B1" w:rsidRPr="008B58AB" w:rsidRDefault="00DE78B1" w:rsidP="00975C2E">
            <w:pPr>
              <w:pStyle w:val="TAC"/>
              <w:rPr>
                <w:lang w:val="sv-SE"/>
              </w:rPr>
            </w:pPr>
            <w:r w:rsidRPr="008B58AB">
              <w:rPr>
                <w:lang w:val="sv-SE"/>
              </w:rPr>
              <w:t>ACK, ACK, NACK/DTX, NACK/DTX</w:t>
            </w:r>
          </w:p>
        </w:tc>
        <w:tc>
          <w:tcPr>
            <w:tcW w:w="0" w:type="auto"/>
            <w:vAlign w:val="center"/>
          </w:tcPr>
          <w:p w14:paraId="2F3A8EA0" w14:textId="77777777" w:rsidR="00DE78B1" w:rsidRPr="008B58AB" w:rsidRDefault="00DF64B1" w:rsidP="00975C2E">
            <w:pPr>
              <w:pStyle w:val="TAC"/>
              <w:rPr>
                <w:i/>
              </w:rPr>
            </w:pPr>
            <w:r w:rsidRPr="008B58AB">
              <w:rPr>
                <w:noProof/>
                <w:position w:val="-14"/>
                <w:lang w:val="en-US" w:eastAsia="en-US"/>
              </w:rPr>
              <w:drawing>
                <wp:inline distT="0" distB="0" distL="0" distR="0" wp14:anchorId="3729CC23" wp14:editId="598925DE">
                  <wp:extent cx="523875" cy="257175"/>
                  <wp:effectExtent l="0" t="0" r="0" b="0"/>
                  <wp:docPr id="1015" name="Picture 1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5"/>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747E4CF7" w14:textId="77777777" w:rsidR="00DE78B1" w:rsidRPr="008B58AB" w:rsidRDefault="00DE78B1" w:rsidP="00975C2E">
            <w:pPr>
              <w:pStyle w:val="TAC"/>
            </w:pPr>
            <w:r w:rsidRPr="008B58AB">
              <w:t>1, 0</w:t>
            </w:r>
          </w:p>
        </w:tc>
      </w:tr>
      <w:tr w:rsidR="00DE78B1" w:rsidRPr="008B58AB" w14:paraId="59CC9E15" w14:textId="77777777">
        <w:trPr>
          <w:cantSplit/>
          <w:jc w:val="center"/>
        </w:trPr>
        <w:tc>
          <w:tcPr>
            <w:tcW w:w="0" w:type="auto"/>
            <w:vAlign w:val="center"/>
          </w:tcPr>
          <w:p w14:paraId="4F280732" w14:textId="77777777" w:rsidR="00DE78B1" w:rsidRPr="008B58AB" w:rsidRDefault="00DE78B1" w:rsidP="00975C2E">
            <w:pPr>
              <w:pStyle w:val="TAC"/>
              <w:rPr>
                <w:lang w:val="sv-SE"/>
              </w:rPr>
            </w:pPr>
            <w:r w:rsidRPr="008B58AB">
              <w:rPr>
                <w:lang w:val="sv-SE"/>
              </w:rPr>
              <w:t>ACK, NACK/DTX,</w:t>
            </w:r>
            <w:r w:rsidRPr="008B58AB">
              <w:t xml:space="preserve"> ACK</w:t>
            </w:r>
            <w:r w:rsidRPr="008B58AB">
              <w:rPr>
                <w:lang w:val="sv-SE"/>
              </w:rPr>
              <w:t>,</w:t>
            </w:r>
            <w:r w:rsidRPr="008B58AB">
              <w:t xml:space="preserve"> ACK</w:t>
            </w:r>
          </w:p>
        </w:tc>
        <w:tc>
          <w:tcPr>
            <w:tcW w:w="0" w:type="auto"/>
            <w:vAlign w:val="center"/>
          </w:tcPr>
          <w:p w14:paraId="4DA8E6D3" w14:textId="77777777" w:rsidR="00DE78B1" w:rsidRPr="008B58AB" w:rsidRDefault="00DF64B1" w:rsidP="00975C2E">
            <w:pPr>
              <w:pStyle w:val="TAC"/>
              <w:rPr>
                <w:lang w:val="sv-SE"/>
              </w:rPr>
            </w:pPr>
            <w:r w:rsidRPr="008B58AB">
              <w:rPr>
                <w:noProof/>
                <w:position w:val="-14"/>
                <w:lang w:val="en-US" w:eastAsia="en-US"/>
              </w:rPr>
              <w:drawing>
                <wp:inline distT="0" distB="0" distL="0" distR="0" wp14:anchorId="7D7E969A" wp14:editId="7C6493CB">
                  <wp:extent cx="523875" cy="257175"/>
                  <wp:effectExtent l="0" t="0" r="0" b="0"/>
                  <wp:docPr id="1016" name="Picture 1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6"/>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63AC0870" w14:textId="77777777" w:rsidR="00DE78B1" w:rsidRPr="008B58AB" w:rsidRDefault="00DE78B1" w:rsidP="00975C2E">
            <w:pPr>
              <w:pStyle w:val="TAC"/>
              <w:rPr>
                <w:lang w:val="sv-SE"/>
              </w:rPr>
            </w:pPr>
            <w:r w:rsidRPr="008B58AB">
              <w:t>1, 1</w:t>
            </w:r>
          </w:p>
        </w:tc>
      </w:tr>
      <w:tr w:rsidR="00DE78B1" w:rsidRPr="008B58AB" w14:paraId="3A694B39" w14:textId="77777777">
        <w:trPr>
          <w:cantSplit/>
          <w:jc w:val="center"/>
        </w:trPr>
        <w:tc>
          <w:tcPr>
            <w:tcW w:w="0" w:type="auto"/>
            <w:vAlign w:val="center"/>
          </w:tcPr>
          <w:p w14:paraId="19D96CF7" w14:textId="77777777" w:rsidR="00DE78B1" w:rsidRPr="008B58AB" w:rsidRDefault="00DE78B1" w:rsidP="00975C2E">
            <w:pPr>
              <w:pStyle w:val="TAC"/>
              <w:rPr>
                <w:lang w:val="sv-SE"/>
              </w:rPr>
            </w:pPr>
            <w:r w:rsidRPr="008B58AB">
              <w:rPr>
                <w:lang w:val="sv-SE"/>
              </w:rPr>
              <w:t>ACK, NACK/DTX, ACK, NACK/DTX</w:t>
            </w:r>
          </w:p>
        </w:tc>
        <w:tc>
          <w:tcPr>
            <w:tcW w:w="0" w:type="auto"/>
            <w:vAlign w:val="center"/>
          </w:tcPr>
          <w:p w14:paraId="4535F155" w14:textId="77777777" w:rsidR="00DE78B1" w:rsidRPr="008B58AB" w:rsidRDefault="00DF64B1" w:rsidP="00975C2E">
            <w:pPr>
              <w:pStyle w:val="TAC"/>
              <w:rPr>
                <w:i/>
              </w:rPr>
            </w:pPr>
            <w:r w:rsidRPr="008B58AB">
              <w:rPr>
                <w:noProof/>
                <w:position w:val="-14"/>
                <w:lang w:val="en-US" w:eastAsia="en-US"/>
              </w:rPr>
              <w:drawing>
                <wp:inline distT="0" distB="0" distL="0" distR="0" wp14:anchorId="3986CAB5" wp14:editId="031B5441">
                  <wp:extent cx="533400" cy="257175"/>
                  <wp:effectExtent l="0" t="0" r="0" b="0"/>
                  <wp:docPr id="1017" name="Picture 1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7"/>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41782D29" w14:textId="77777777" w:rsidR="00DE78B1" w:rsidRPr="008B58AB" w:rsidRDefault="00DE78B1" w:rsidP="00975C2E">
            <w:pPr>
              <w:pStyle w:val="TAC"/>
            </w:pPr>
            <w:r w:rsidRPr="008B58AB">
              <w:t>1, 0</w:t>
            </w:r>
          </w:p>
        </w:tc>
      </w:tr>
      <w:tr w:rsidR="00DE78B1" w:rsidRPr="008B58AB" w14:paraId="553AD44D" w14:textId="77777777">
        <w:trPr>
          <w:cantSplit/>
          <w:jc w:val="center"/>
        </w:trPr>
        <w:tc>
          <w:tcPr>
            <w:tcW w:w="0" w:type="auto"/>
            <w:vAlign w:val="center"/>
          </w:tcPr>
          <w:p w14:paraId="74778E90" w14:textId="77777777" w:rsidR="00DE78B1" w:rsidRPr="008B58AB" w:rsidRDefault="00DE78B1" w:rsidP="00975C2E">
            <w:pPr>
              <w:pStyle w:val="TAC"/>
              <w:rPr>
                <w:lang w:val="sv-SE"/>
              </w:rPr>
            </w:pPr>
            <w:r w:rsidRPr="008B58AB">
              <w:rPr>
                <w:lang w:val="sv-SE"/>
              </w:rPr>
              <w:t>ACK, NACK/DTX, NACK/DTX, ACK</w:t>
            </w:r>
          </w:p>
        </w:tc>
        <w:tc>
          <w:tcPr>
            <w:tcW w:w="0" w:type="auto"/>
            <w:vAlign w:val="center"/>
          </w:tcPr>
          <w:p w14:paraId="29A527BF" w14:textId="77777777" w:rsidR="00DE78B1" w:rsidRPr="008B58AB" w:rsidRDefault="00DF64B1" w:rsidP="00975C2E">
            <w:pPr>
              <w:pStyle w:val="TAC"/>
              <w:rPr>
                <w:i/>
              </w:rPr>
            </w:pPr>
            <w:r w:rsidRPr="008B58AB">
              <w:rPr>
                <w:noProof/>
                <w:position w:val="-14"/>
                <w:lang w:val="en-US" w:eastAsia="en-US"/>
              </w:rPr>
              <w:drawing>
                <wp:inline distT="0" distB="0" distL="0" distR="0" wp14:anchorId="4A7BF490" wp14:editId="106225F0">
                  <wp:extent cx="533400" cy="257175"/>
                  <wp:effectExtent l="0" t="0" r="0" b="0"/>
                  <wp:docPr id="1018" name="Picture 1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8"/>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3FF2808F" w14:textId="77777777" w:rsidR="00DE78B1" w:rsidRPr="008B58AB" w:rsidRDefault="00DE78B1" w:rsidP="00975C2E">
            <w:pPr>
              <w:pStyle w:val="TAC"/>
            </w:pPr>
            <w:r w:rsidRPr="008B58AB">
              <w:t>0, 1</w:t>
            </w:r>
          </w:p>
        </w:tc>
      </w:tr>
      <w:tr w:rsidR="00DE78B1" w:rsidRPr="008B58AB" w14:paraId="7CE02F3B" w14:textId="77777777">
        <w:trPr>
          <w:cantSplit/>
          <w:jc w:val="center"/>
        </w:trPr>
        <w:tc>
          <w:tcPr>
            <w:tcW w:w="0" w:type="auto"/>
            <w:vAlign w:val="center"/>
          </w:tcPr>
          <w:p w14:paraId="4CEF6C75" w14:textId="77777777" w:rsidR="00DE78B1" w:rsidRPr="008B58AB" w:rsidRDefault="00DE78B1" w:rsidP="00975C2E">
            <w:pPr>
              <w:pStyle w:val="TAC"/>
              <w:rPr>
                <w:lang w:val="sv-SE"/>
              </w:rPr>
            </w:pPr>
            <w:r w:rsidRPr="008B58AB">
              <w:rPr>
                <w:lang w:val="sv-SE"/>
              </w:rPr>
              <w:t>ACK, NACK/DTX, NACK/DTX, NACK/DTX</w:t>
            </w:r>
          </w:p>
        </w:tc>
        <w:tc>
          <w:tcPr>
            <w:tcW w:w="0" w:type="auto"/>
            <w:vAlign w:val="center"/>
          </w:tcPr>
          <w:p w14:paraId="1820A038" w14:textId="77777777" w:rsidR="00DE78B1" w:rsidRPr="008B58AB" w:rsidRDefault="00DF64B1" w:rsidP="00975C2E">
            <w:pPr>
              <w:pStyle w:val="TAC"/>
            </w:pPr>
            <w:r w:rsidRPr="008B58AB">
              <w:rPr>
                <w:noProof/>
                <w:position w:val="-14"/>
                <w:lang w:val="en-US" w:eastAsia="en-US"/>
              </w:rPr>
              <w:drawing>
                <wp:inline distT="0" distB="0" distL="0" distR="0" wp14:anchorId="205628B4" wp14:editId="246443EE">
                  <wp:extent cx="533400" cy="257175"/>
                  <wp:effectExtent l="0" t="0" r="0" b="0"/>
                  <wp:docPr id="1019" name="Picture 1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9"/>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36AF4469" w14:textId="77777777" w:rsidR="00DE78B1" w:rsidRPr="008B58AB" w:rsidRDefault="00DE78B1" w:rsidP="00975C2E">
            <w:pPr>
              <w:pStyle w:val="TAC"/>
            </w:pPr>
            <w:r w:rsidRPr="008B58AB">
              <w:t>1, 1</w:t>
            </w:r>
          </w:p>
        </w:tc>
      </w:tr>
      <w:tr w:rsidR="00DE78B1" w:rsidRPr="008B58AB" w14:paraId="5EAF2C97" w14:textId="77777777">
        <w:trPr>
          <w:cantSplit/>
          <w:jc w:val="center"/>
        </w:trPr>
        <w:tc>
          <w:tcPr>
            <w:tcW w:w="0" w:type="auto"/>
            <w:vAlign w:val="center"/>
          </w:tcPr>
          <w:p w14:paraId="3F80E863" w14:textId="77777777" w:rsidR="00DE78B1" w:rsidRPr="008B58AB" w:rsidRDefault="00DE78B1" w:rsidP="00975C2E">
            <w:pPr>
              <w:pStyle w:val="TAC"/>
              <w:rPr>
                <w:lang w:val="sv-SE"/>
              </w:rPr>
            </w:pPr>
            <w:r w:rsidRPr="008B58AB">
              <w:rPr>
                <w:lang w:val="sv-SE"/>
              </w:rPr>
              <w:t>NACK/DTX, ACK,</w:t>
            </w:r>
            <w:r w:rsidRPr="008B58AB">
              <w:t xml:space="preserve"> ACK</w:t>
            </w:r>
            <w:r w:rsidRPr="008B58AB">
              <w:rPr>
                <w:lang w:val="sv-SE"/>
              </w:rPr>
              <w:t>,</w:t>
            </w:r>
            <w:r w:rsidRPr="008B58AB">
              <w:t xml:space="preserve"> ACK</w:t>
            </w:r>
          </w:p>
        </w:tc>
        <w:tc>
          <w:tcPr>
            <w:tcW w:w="0" w:type="auto"/>
            <w:vAlign w:val="center"/>
          </w:tcPr>
          <w:p w14:paraId="4F6004D7" w14:textId="77777777" w:rsidR="00DE78B1" w:rsidRPr="008B58AB" w:rsidRDefault="00DF64B1" w:rsidP="00975C2E">
            <w:pPr>
              <w:pStyle w:val="TAC"/>
              <w:rPr>
                <w:i/>
              </w:rPr>
            </w:pPr>
            <w:r w:rsidRPr="008B58AB">
              <w:rPr>
                <w:noProof/>
                <w:position w:val="-14"/>
                <w:lang w:val="en-US" w:eastAsia="en-US"/>
              </w:rPr>
              <w:drawing>
                <wp:inline distT="0" distB="0" distL="0" distR="0" wp14:anchorId="358EC054" wp14:editId="40751934">
                  <wp:extent cx="523875" cy="257175"/>
                  <wp:effectExtent l="0" t="0" r="0" b="0"/>
                  <wp:docPr id="1020" name="Picture 1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0"/>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31A69502" w14:textId="77777777" w:rsidR="00DE78B1" w:rsidRPr="008B58AB" w:rsidRDefault="00DE78B1" w:rsidP="00975C2E">
            <w:pPr>
              <w:pStyle w:val="TAC"/>
            </w:pPr>
            <w:r w:rsidRPr="008B58AB">
              <w:t>0, 0</w:t>
            </w:r>
          </w:p>
        </w:tc>
      </w:tr>
      <w:tr w:rsidR="00DE78B1" w:rsidRPr="008B58AB" w14:paraId="73AA41B3" w14:textId="77777777">
        <w:trPr>
          <w:cantSplit/>
          <w:jc w:val="center"/>
        </w:trPr>
        <w:tc>
          <w:tcPr>
            <w:tcW w:w="0" w:type="auto"/>
            <w:vAlign w:val="center"/>
          </w:tcPr>
          <w:p w14:paraId="014E85E9" w14:textId="77777777" w:rsidR="00DE78B1" w:rsidRPr="008B58AB" w:rsidRDefault="00DE78B1" w:rsidP="00975C2E">
            <w:pPr>
              <w:pStyle w:val="TAC"/>
              <w:rPr>
                <w:lang w:val="sv-SE"/>
              </w:rPr>
            </w:pPr>
            <w:r w:rsidRPr="008B58AB">
              <w:rPr>
                <w:lang w:val="sv-SE"/>
              </w:rPr>
              <w:t>NACK/DTX, ACK, ACK, NACK/DTX</w:t>
            </w:r>
          </w:p>
        </w:tc>
        <w:tc>
          <w:tcPr>
            <w:tcW w:w="0" w:type="auto"/>
            <w:vAlign w:val="center"/>
          </w:tcPr>
          <w:p w14:paraId="3C73E215" w14:textId="77777777" w:rsidR="00DE78B1" w:rsidRPr="008B58AB" w:rsidRDefault="00DF64B1" w:rsidP="00975C2E">
            <w:pPr>
              <w:pStyle w:val="TAC"/>
              <w:rPr>
                <w:i/>
              </w:rPr>
            </w:pPr>
            <w:r w:rsidRPr="008B58AB">
              <w:rPr>
                <w:noProof/>
                <w:position w:val="-14"/>
                <w:lang w:val="en-US" w:eastAsia="en-US"/>
              </w:rPr>
              <w:drawing>
                <wp:inline distT="0" distB="0" distL="0" distR="0" wp14:anchorId="6754ACB1" wp14:editId="3671E31C">
                  <wp:extent cx="533400" cy="257175"/>
                  <wp:effectExtent l="0" t="0" r="0" b="0"/>
                  <wp:docPr id="1021" name="Picture 1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1"/>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44B52070" w14:textId="77777777" w:rsidR="00DE78B1" w:rsidRPr="008B58AB" w:rsidRDefault="00DE78B1" w:rsidP="00975C2E">
            <w:pPr>
              <w:pStyle w:val="TAC"/>
            </w:pPr>
            <w:r w:rsidRPr="008B58AB">
              <w:t>0, 1</w:t>
            </w:r>
          </w:p>
        </w:tc>
      </w:tr>
      <w:tr w:rsidR="00DE78B1" w:rsidRPr="008B58AB" w14:paraId="70D618BE" w14:textId="77777777">
        <w:trPr>
          <w:cantSplit/>
          <w:jc w:val="center"/>
        </w:trPr>
        <w:tc>
          <w:tcPr>
            <w:tcW w:w="0" w:type="auto"/>
            <w:vAlign w:val="center"/>
          </w:tcPr>
          <w:p w14:paraId="65A76823" w14:textId="77777777" w:rsidR="00DE78B1" w:rsidRPr="008B58AB" w:rsidRDefault="00DE78B1" w:rsidP="00975C2E">
            <w:pPr>
              <w:pStyle w:val="TAC"/>
              <w:rPr>
                <w:lang w:val="sv-SE"/>
              </w:rPr>
            </w:pPr>
            <w:r w:rsidRPr="008B58AB">
              <w:rPr>
                <w:lang w:val="sv-SE"/>
              </w:rPr>
              <w:t>NACK/DTX, ACK, NACK/DTX, ACK</w:t>
            </w:r>
          </w:p>
        </w:tc>
        <w:tc>
          <w:tcPr>
            <w:tcW w:w="0" w:type="auto"/>
            <w:vAlign w:val="center"/>
          </w:tcPr>
          <w:p w14:paraId="6252E725" w14:textId="77777777" w:rsidR="00DE78B1" w:rsidRPr="008B58AB" w:rsidRDefault="00DF64B1" w:rsidP="00975C2E">
            <w:pPr>
              <w:pStyle w:val="TAC"/>
              <w:rPr>
                <w:i/>
              </w:rPr>
            </w:pPr>
            <w:r w:rsidRPr="008B58AB">
              <w:rPr>
                <w:noProof/>
                <w:position w:val="-14"/>
                <w:lang w:val="en-US" w:eastAsia="en-US"/>
              </w:rPr>
              <w:drawing>
                <wp:inline distT="0" distB="0" distL="0" distR="0" wp14:anchorId="4A2276B9" wp14:editId="273170F9">
                  <wp:extent cx="523875" cy="257175"/>
                  <wp:effectExtent l="0" t="0" r="0" b="0"/>
                  <wp:docPr id="1022" name="Picture 1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2"/>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217A6DE1" w14:textId="77777777" w:rsidR="00DE78B1" w:rsidRPr="008B58AB" w:rsidRDefault="00DE78B1" w:rsidP="00975C2E">
            <w:pPr>
              <w:pStyle w:val="TAC"/>
            </w:pPr>
            <w:r w:rsidRPr="008B58AB">
              <w:t>1, 0</w:t>
            </w:r>
          </w:p>
        </w:tc>
      </w:tr>
      <w:tr w:rsidR="00DE78B1" w:rsidRPr="008B58AB" w14:paraId="3D4663B5" w14:textId="77777777">
        <w:trPr>
          <w:cantSplit/>
          <w:jc w:val="center"/>
        </w:trPr>
        <w:tc>
          <w:tcPr>
            <w:tcW w:w="0" w:type="auto"/>
            <w:vAlign w:val="center"/>
          </w:tcPr>
          <w:p w14:paraId="60802037" w14:textId="77777777" w:rsidR="00DE78B1" w:rsidRPr="008B58AB" w:rsidRDefault="00DE78B1" w:rsidP="00975C2E">
            <w:pPr>
              <w:pStyle w:val="TAC"/>
              <w:rPr>
                <w:lang w:val="sv-SE"/>
              </w:rPr>
            </w:pPr>
            <w:r w:rsidRPr="008B58AB">
              <w:rPr>
                <w:lang w:val="sv-SE"/>
              </w:rPr>
              <w:t>NACK/DTX, ACK, NACK/DTX, NACK/DTX</w:t>
            </w:r>
          </w:p>
        </w:tc>
        <w:tc>
          <w:tcPr>
            <w:tcW w:w="0" w:type="auto"/>
            <w:vAlign w:val="center"/>
          </w:tcPr>
          <w:p w14:paraId="2E60CD1A" w14:textId="77777777" w:rsidR="00DE78B1" w:rsidRPr="008B58AB" w:rsidRDefault="00DF64B1" w:rsidP="00975C2E">
            <w:pPr>
              <w:pStyle w:val="TAC"/>
            </w:pPr>
            <w:r w:rsidRPr="008B58AB">
              <w:rPr>
                <w:noProof/>
                <w:position w:val="-14"/>
                <w:lang w:val="en-US" w:eastAsia="en-US"/>
              </w:rPr>
              <w:drawing>
                <wp:inline distT="0" distB="0" distL="0" distR="0" wp14:anchorId="2EC7CB29" wp14:editId="41C9C168">
                  <wp:extent cx="523875" cy="257175"/>
                  <wp:effectExtent l="0" t="0" r="0" b="0"/>
                  <wp:docPr id="1023" name="Picture 1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52A9203B" w14:textId="77777777" w:rsidR="00DE78B1" w:rsidRPr="008B58AB" w:rsidRDefault="00DE78B1" w:rsidP="00975C2E">
            <w:pPr>
              <w:pStyle w:val="TAC"/>
            </w:pPr>
            <w:r w:rsidRPr="008B58AB">
              <w:t>0, 1</w:t>
            </w:r>
          </w:p>
        </w:tc>
      </w:tr>
      <w:tr w:rsidR="00DE78B1" w:rsidRPr="008B58AB" w14:paraId="2BBEC79F" w14:textId="77777777">
        <w:trPr>
          <w:cantSplit/>
          <w:jc w:val="center"/>
        </w:trPr>
        <w:tc>
          <w:tcPr>
            <w:tcW w:w="0" w:type="auto"/>
            <w:vAlign w:val="center"/>
          </w:tcPr>
          <w:p w14:paraId="506BDC49" w14:textId="77777777" w:rsidR="00DE78B1" w:rsidRPr="008B58AB" w:rsidRDefault="00DE78B1" w:rsidP="00975C2E">
            <w:pPr>
              <w:pStyle w:val="TAC"/>
              <w:rPr>
                <w:lang w:val="sv-SE"/>
              </w:rPr>
            </w:pPr>
            <w:r w:rsidRPr="008B58AB">
              <w:rPr>
                <w:lang w:val="sv-SE"/>
              </w:rPr>
              <w:t>NACK/DTX, NACK/DTX, ACK, ACK</w:t>
            </w:r>
          </w:p>
        </w:tc>
        <w:tc>
          <w:tcPr>
            <w:tcW w:w="0" w:type="auto"/>
            <w:vAlign w:val="center"/>
          </w:tcPr>
          <w:p w14:paraId="54EECBF0" w14:textId="77777777" w:rsidR="00DE78B1" w:rsidRPr="008B58AB" w:rsidRDefault="00DF64B1" w:rsidP="00975C2E">
            <w:pPr>
              <w:pStyle w:val="TAC"/>
            </w:pPr>
            <w:r w:rsidRPr="008B58AB">
              <w:rPr>
                <w:noProof/>
                <w:position w:val="-14"/>
                <w:lang w:val="en-US" w:eastAsia="en-US"/>
              </w:rPr>
              <w:drawing>
                <wp:inline distT="0" distB="0" distL="0" distR="0" wp14:anchorId="740D80A1" wp14:editId="450C9620">
                  <wp:extent cx="523875" cy="257175"/>
                  <wp:effectExtent l="0" t="0" r="0" b="0"/>
                  <wp:docPr id="1024" name="Picture 1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4"/>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681293D9" w14:textId="77777777" w:rsidR="00DE78B1" w:rsidRPr="008B58AB" w:rsidRDefault="00DE78B1" w:rsidP="00975C2E">
            <w:pPr>
              <w:pStyle w:val="TAC"/>
            </w:pPr>
            <w:r w:rsidRPr="008B58AB">
              <w:t>0, 1</w:t>
            </w:r>
          </w:p>
        </w:tc>
      </w:tr>
      <w:tr w:rsidR="00DE78B1" w:rsidRPr="008B58AB" w14:paraId="7071C3B6" w14:textId="77777777">
        <w:trPr>
          <w:cantSplit/>
          <w:jc w:val="center"/>
        </w:trPr>
        <w:tc>
          <w:tcPr>
            <w:tcW w:w="0" w:type="auto"/>
            <w:vAlign w:val="center"/>
          </w:tcPr>
          <w:p w14:paraId="50FCE5CB" w14:textId="77777777" w:rsidR="00DE78B1" w:rsidRPr="008B58AB" w:rsidRDefault="00DE78B1" w:rsidP="00975C2E">
            <w:pPr>
              <w:pStyle w:val="TAC"/>
              <w:rPr>
                <w:lang w:val="sv-SE"/>
              </w:rPr>
            </w:pPr>
            <w:r w:rsidRPr="008B58AB">
              <w:rPr>
                <w:lang w:val="sv-SE"/>
              </w:rPr>
              <w:t>NACK/DTX, NACK/DTX, ACK, NACK/DTX</w:t>
            </w:r>
          </w:p>
        </w:tc>
        <w:tc>
          <w:tcPr>
            <w:tcW w:w="0" w:type="auto"/>
            <w:vAlign w:val="center"/>
          </w:tcPr>
          <w:p w14:paraId="11087E15" w14:textId="77777777" w:rsidR="00DE78B1" w:rsidRPr="008B58AB" w:rsidRDefault="00DF64B1" w:rsidP="00975C2E">
            <w:pPr>
              <w:pStyle w:val="TAC"/>
            </w:pPr>
            <w:r w:rsidRPr="008B58AB">
              <w:rPr>
                <w:noProof/>
                <w:position w:val="-14"/>
                <w:lang w:val="en-US" w:eastAsia="en-US"/>
              </w:rPr>
              <w:drawing>
                <wp:inline distT="0" distB="0" distL="0" distR="0" wp14:anchorId="0EE82A5C" wp14:editId="7BADD200">
                  <wp:extent cx="533400" cy="257175"/>
                  <wp:effectExtent l="0" t="0" r="0" b="0"/>
                  <wp:docPr id="1025" name="Picture 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5"/>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0DD99D3C" w14:textId="77777777" w:rsidR="00DE78B1" w:rsidRPr="008B58AB" w:rsidRDefault="00DE78B1" w:rsidP="00975C2E">
            <w:pPr>
              <w:pStyle w:val="TAC"/>
            </w:pPr>
            <w:r w:rsidRPr="008B58AB">
              <w:t>0, 0</w:t>
            </w:r>
          </w:p>
        </w:tc>
      </w:tr>
      <w:tr w:rsidR="00DE78B1" w:rsidRPr="008B58AB" w14:paraId="6E098C56" w14:textId="77777777">
        <w:trPr>
          <w:cantSplit/>
          <w:jc w:val="center"/>
        </w:trPr>
        <w:tc>
          <w:tcPr>
            <w:tcW w:w="0" w:type="auto"/>
            <w:vAlign w:val="center"/>
          </w:tcPr>
          <w:p w14:paraId="576E10CE" w14:textId="77777777" w:rsidR="00DE78B1" w:rsidRPr="008B58AB" w:rsidRDefault="00DE78B1" w:rsidP="00975C2E">
            <w:pPr>
              <w:pStyle w:val="TAC"/>
              <w:rPr>
                <w:lang w:val="sv-SE"/>
              </w:rPr>
            </w:pPr>
            <w:r w:rsidRPr="008B58AB">
              <w:rPr>
                <w:lang w:val="sv-SE"/>
              </w:rPr>
              <w:t>NACK/DTX, NACK/DTX, NACK/DTX, ACK</w:t>
            </w:r>
          </w:p>
        </w:tc>
        <w:tc>
          <w:tcPr>
            <w:tcW w:w="0" w:type="auto"/>
            <w:vAlign w:val="center"/>
          </w:tcPr>
          <w:p w14:paraId="34879A0F" w14:textId="77777777" w:rsidR="00DE78B1" w:rsidRPr="008B58AB" w:rsidRDefault="00DF64B1" w:rsidP="00975C2E">
            <w:pPr>
              <w:pStyle w:val="TAC"/>
            </w:pPr>
            <w:r w:rsidRPr="008B58AB">
              <w:rPr>
                <w:noProof/>
                <w:position w:val="-14"/>
                <w:lang w:val="en-US" w:eastAsia="en-US"/>
              </w:rPr>
              <w:drawing>
                <wp:inline distT="0" distB="0" distL="0" distR="0" wp14:anchorId="565E4E3F" wp14:editId="7AECB7A7">
                  <wp:extent cx="523875" cy="257175"/>
                  <wp:effectExtent l="0" t="0" r="0" b="0"/>
                  <wp:docPr id="1026" name="Picture 1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6"/>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512E0884" w14:textId="77777777" w:rsidR="00DE78B1" w:rsidRPr="008B58AB" w:rsidRDefault="00DE78B1" w:rsidP="00975C2E">
            <w:pPr>
              <w:pStyle w:val="TAC"/>
            </w:pPr>
            <w:r w:rsidRPr="008B58AB">
              <w:t>0, 0</w:t>
            </w:r>
          </w:p>
        </w:tc>
      </w:tr>
      <w:tr w:rsidR="00DE78B1" w:rsidRPr="008B58AB" w14:paraId="54CDF4D8" w14:textId="77777777">
        <w:trPr>
          <w:cantSplit/>
          <w:jc w:val="center"/>
        </w:trPr>
        <w:tc>
          <w:tcPr>
            <w:tcW w:w="0" w:type="auto"/>
            <w:vAlign w:val="center"/>
          </w:tcPr>
          <w:p w14:paraId="7F59BE04" w14:textId="77777777" w:rsidR="00DE78B1" w:rsidRPr="008B58AB" w:rsidRDefault="00DE78B1" w:rsidP="00975C2E">
            <w:pPr>
              <w:pStyle w:val="TAC"/>
              <w:rPr>
                <w:lang w:val="sv-SE"/>
              </w:rPr>
            </w:pPr>
            <w:r w:rsidRPr="008B58AB">
              <w:rPr>
                <w:lang w:val="sv-SE"/>
              </w:rPr>
              <w:t>NACK, NACK/DTX, NACK/DTX, NACK/DTX</w:t>
            </w:r>
          </w:p>
        </w:tc>
        <w:tc>
          <w:tcPr>
            <w:tcW w:w="0" w:type="auto"/>
            <w:vAlign w:val="center"/>
          </w:tcPr>
          <w:p w14:paraId="30DBAC8B" w14:textId="77777777" w:rsidR="00DE78B1" w:rsidRPr="008B58AB" w:rsidRDefault="00DF64B1" w:rsidP="00975C2E">
            <w:pPr>
              <w:pStyle w:val="TAC"/>
            </w:pPr>
            <w:r w:rsidRPr="008B58AB">
              <w:rPr>
                <w:noProof/>
                <w:position w:val="-14"/>
                <w:lang w:val="en-US" w:eastAsia="en-US"/>
              </w:rPr>
              <w:drawing>
                <wp:inline distT="0" distB="0" distL="0" distR="0" wp14:anchorId="664E69AB" wp14:editId="6938A374">
                  <wp:extent cx="533400" cy="257175"/>
                  <wp:effectExtent l="0" t="0" r="0" b="0"/>
                  <wp:docPr id="1027" name="Picture 1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7"/>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76772B88" w14:textId="77777777" w:rsidR="00DE78B1" w:rsidRPr="008B58AB" w:rsidRDefault="00DE78B1" w:rsidP="00975C2E">
            <w:pPr>
              <w:pStyle w:val="TAC"/>
            </w:pPr>
            <w:r w:rsidRPr="008B58AB">
              <w:t>0, 0</w:t>
            </w:r>
          </w:p>
        </w:tc>
      </w:tr>
      <w:tr w:rsidR="00DE78B1" w:rsidRPr="008B58AB" w14:paraId="1600C2BF" w14:textId="77777777">
        <w:trPr>
          <w:cantSplit/>
          <w:jc w:val="center"/>
        </w:trPr>
        <w:tc>
          <w:tcPr>
            <w:tcW w:w="0" w:type="auto"/>
            <w:vAlign w:val="center"/>
          </w:tcPr>
          <w:p w14:paraId="7C36E6CB" w14:textId="77777777" w:rsidR="00DE78B1" w:rsidRPr="008B58AB" w:rsidRDefault="00DE78B1" w:rsidP="00975C2E">
            <w:pPr>
              <w:pStyle w:val="TAC"/>
              <w:rPr>
                <w:lang w:val="sv-SE"/>
              </w:rPr>
            </w:pPr>
            <w:r w:rsidRPr="008B58AB">
              <w:rPr>
                <w:lang w:val="sv-SE"/>
              </w:rPr>
              <w:t>DTX, NACK/DTX, NACK/DTX, NACK/DTX</w:t>
            </w:r>
          </w:p>
        </w:tc>
        <w:tc>
          <w:tcPr>
            <w:tcW w:w="0" w:type="auto"/>
            <w:gridSpan w:val="2"/>
            <w:vAlign w:val="center"/>
          </w:tcPr>
          <w:p w14:paraId="61410244" w14:textId="77777777" w:rsidR="00DE78B1" w:rsidRPr="008B58AB" w:rsidRDefault="00DE78B1" w:rsidP="00975C2E">
            <w:pPr>
              <w:pStyle w:val="TAC"/>
            </w:pPr>
            <w:r w:rsidRPr="008B58AB">
              <w:t>No Transmission</w:t>
            </w:r>
          </w:p>
        </w:tc>
      </w:tr>
    </w:tbl>
    <w:p w14:paraId="363BDD46" w14:textId="77777777" w:rsidR="00DE78B1" w:rsidRPr="008B58AB" w:rsidRDefault="00DE78B1" w:rsidP="00DE78B1"/>
    <w:p w14:paraId="31A48FA3" w14:textId="77777777" w:rsidR="00DE78B1" w:rsidRPr="008B58AB" w:rsidRDefault="00975C2E" w:rsidP="00DE78B1">
      <w:pPr>
        <w:pStyle w:val="Heading4"/>
      </w:pPr>
      <w:r w:rsidRPr="008B58AB">
        <w:br w:type="page"/>
      </w:r>
      <w:bookmarkStart w:id="25" w:name="_Toc415085525"/>
      <w:r w:rsidR="00DE78B1" w:rsidRPr="008B58AB">
        <w:lastRenderedPageBreak/>
        <w:t>10.1.3.2</w:t>
      </w:r>
      <w:r w:rsidR="00DE78B1" w:rsidRPr="008B58AB">
        <w:tab/>
        <w:t>TDD HARQ-ACK procedure for more than one configured serving cell</w:t>
      </w:r>
      <w:bookmarkEnd w:id="25"/>
    </w:p>
    <w:p w14:paraId="11272574" w14:textId="77777777" w:rsidR="004F39F2" w:rsidRPr="008B58AB" w:rsidRDefault="00AB1D8E" w:rsidP="004F39F2">
      <w:r w:rsidRPr="008B58AB">
        <w:t xml:space="preserve">If a UE configured with </w:t>
      </w:r>
      <w:r w:rsidR="00C6756F" w:rsidRPr="008B58AB">
        <w:rPr>
          <w:i/>
        </w:rPr>
        <w:t>EIMTA-MainConfigServCell-r12</w:t>
      </w:r>
      <w:r w:rsidRPr="008B58AB">
        <w:rPr>
          <w:i/>
        </w:rPr>
        <w:t xml:space="preserve"> </w:t>
      </w:r>
      <w:r w:rsidRPr="008B58AB">
        <w:t xml:space="preserve">for a serving cell, </w:t>
      </w:r>
      <w:r w:rsidR="008B58AB">
        <w:t>"</w:t>
      </w:r>
      <w:r w:rsidRPr="008B58AB">
        <w:t>UL/DL configuration</w:t>
      </w:r>
      <w:r w:rsidR="008B58AB">
        <w:t>"</w:t>
      </w:r>
      <w:r w:rsidRPr="008B58AB">
        <w:t xml:space="preserve"> of the serving cell in the rest of this </w:t>
      </w:r>
      <w:r w:rsidR="00FE5A47" w:rsidRPr="008B58AB">
        <w:t>Subclause</w:t>
      </w:r>
      <w:r w:rsidRPr="008B58AB">
        <w:t xml:space="preserve"> refers to the UL/DL configuration given by the parameter </w:t>
      </w:r>
      <w:r w:rsidR="00A5365D" w:rsidRPr="008B58AB">
        <w:rPr>
          <w:i/>
          <w:lang w:eastAsia="zh-CN"/>
        </w:rPr>
        <w:t>eimta-HARQ-ReferenceConfig</w:t>
      </w:r>
      <w:r w:rsidR="00C6756F" w:rsidRPr="008B58AB">
        <w:rPr>
          <w:i/>
        </w:rPr>
        <w:t>-r12</w:t>
      </w:r>
      <w:r w:rsidRPr="008B58AB">
        <w:rPr>
          <w:i/>
        </w:rPr>
        <w:t xml:space="preserve"> </w:t>
      </w:r>
      <w:r w:rsidRPr="008B58AB">
        <w:t>for the serving cell unless specified otherwise.</w:t>
      </w:r>
      <w:r w:rsidR="004F39F2" w:rsidRPr="008B58AB">
        <w:t xml:space="preserve"> </w:t>
      </w:r>
    </w:p>
    <w:p w14:paraId="25D48053" w14:textId="77777777" w:rsidR="00AB1D8E" w:rsidRPr="008B58AB" w:rsidRDefault="004F39F2" w:rsidP="004F39F2">
      <w:r w:rsidRPr="008B58AB">
        <w:t xml:space="preserve">For TDD serving cell not configured for PUSCH/PUCCH transmission, </w:t>
      </w:r>
      <w:r w:rsidR="008B58AB">
        <w:t>"</w:t>
      </w:r>
      <w:r w:rsidRPr="008B58AB">
        <w:t>UL/DL configuration</w:t>
      </w:r>
      <w:r w:rsidR="008B58AB">
        <w:t>"</w:t>
      </w:r>
      <w:r w:rsidRPr="008B58AB">
        <w:t xml:space="preserve"> of the serving cell in the rest of this </w:t>
      </w:r>
      <w:r w:rsidR="00FE5A47" w:rsidRPr="008B58AB">
        <w:t>Subclause</w:t>
      </w:r>
      <w:r w:rsidRPr="008B58AB">
        <w:t xml:space="preserve"> refers to the UL/DL configuration given by the parameter </w:t>
      </w:r>
      <w:r w:rsidRPr="008B58AB">
        <w:rPr>
          <w:i/>
          <w:lang w:eastAsia="zh-CN"/>
        </w:rPr>
        <w:t>harq-ReferenceConfig</w:t>
      </w:r>
      <w:r w:rsidRPr="008B58AB">
        <w:rPr>
          <w:i/>
        </w:rPr>
        <w:t xml:space="preserve">-r14 </w:t>
      </w:r>
      <w:r w:rsidRPr="008B58AB">
        <w:t>for the serving cell unless specified otherwise.</w:t>
      </w:r>
    </w:p>
    <w:p w14:paraId="644BB7EF" w14:textId="77777777" w:rsidR="00DE78B1" w:rsidRPr="008B58AB" w:rsidRDefault="00DE78B1" w:rsidP="008260B9">
      <w:r w:rsidRPr="008B58AB">
        <w:t xml:space="preserve">The TDD HARQ-ACK feedback procedures for more than one configured serving cell are either based on a PUCCH format 1b with channel selection HARQ-ACK procedure as described in </w:t>
      </w:r>
      <w:r w:rsidR="00FE5A47" w:rsidRPr="008B58AB">
        <w:t>Subclause</w:t>
      </w:r>
      <w:r w:rsidRPr="008B58AB">
        <w:t xml:space="preserve"> 10.1.3.2.1 or a PUCCH format 3 HARQ-ACK procedure as described in </w:t>
      </w:r>
      <w:r w:rsidR="00FE5A47" w:rsidRPr="008B58AB">
        <w:t>Subclause</w:t>
      </w:r>
      <w:r w:rsidRPr="008B58AB">
        <w:t xml:space="preserve"> 10.1.3.2.2</w:t>
      </w:r>
      <w:r w:rsidR="003C28CD" w:rsidRPr="008B58AB">
        <w:t xml:space="preserve"> or a PUCCH format </w:t>
      </w:r>
      <w:r w:rsidR="003C28CD" w:rsidRPr="008B58AB">
        <w:rPr>
          <w:rFonts w:eastAsia="SimSun" w:hint="eastAsia"/>
          <w:lang w:eastAsia="zh-CN"/>
        </w:rPr>
        <w:t>4</w:t>
      </w:r>
      <w:r w:rsidR="003C28CD" w:rsidRPr="008B58AB">
        <w:t xml:space="preserve"> HARQ-ACK procedure as described in </w:t>
      </w:r>
      <w:r w:rsidR="00FE5A47" w:rsidRPr="008B58AB">
        <w:t>Subclause</w:t>
      </w:r>
      <w:r w:rsidR="003C28CD" w:rsidRPr="008B58AB">
        <w:t xml:space="preserve"> 10.1.3.2.</w:t>
      </w:r>
      <w:r w:rsidR="003C28CD" w:rsidRPr="008B58AB">
        <w:rPr>
          <w:rFonts w:eastAsia="SimSun" w:hint="eastAsia"/>
          <w:lang w:eastAsia="zh-CN"/>
        </w:rPr>
        <w:t>3</w:t>
      </w:r>
      <w:r w:rsidR="003C28CD" w:rsidRPr="008B58AB">
        <w:t xml:space="preserve"> or a PUCCH format </w:t>
      </w:r>
      <w:r w:rsidR="003C28CD" w:rsidRPr="008B58AB">
        <w:rPr>
          <w:rFonts w:eastAsia="SimSun" w:hint="eastAsia"/>
          <w:lang w:eastAsia="zh-CN"/>
        </w:rPr>
        <w:t>5</w:t>
      </w:r>
      <w:r w:rsidR="003C28CD" w:rsidRPr="008B58AB">
        <w:t xml:space="preserve"> HARQ-ACK procedure as described in </w:t>
      </w:r>
      <w:r w:rsidR="00FE5A47" w:rsidRPr="008B58AB">
        <w:t>Subclause</w:t>
      </w:r>
      <w:r w:rsidR="003C28CD" w:rsidRPr="008B58AB">
        <w:t xml:space="preserve"> 10.1.3.2.</w:t>
      </w:r>
      <w:r w:rsidR="003C28CD" w:rsidRPr="008B58AB">
        <w:rPr>
          <w:rFonts w:eastAsia="SimSun" w:hint="eastAsia"/>
          <w:lang w:eastAsia="zh-CN"/>
        </w:rPr>
        <w:t>4</w:t>
      </w:r>
      <w:r w:rsidRPr="008B58AB">
        <w:t>.</w:t>
      </w:r>
    </w:p>
    <w:p w14:paraId="47DC261D" w14:textId="77777777" w:rsidR="00511232" w:rsidRPr="008B58AB" w:rsidRDefault="00DE78B1" w:rsidP="008260B9">
      <w:r w:rsidRPr="008B58AB">
        <w:rPr>
          <w:noProof/>
          <w:lang w:eastAsia="zh-CN"/>
        </w:rPr>
        <w:t xml:space="preserve">HARQ-ACK transmission on two antenna ports </w:t>
      </w:r>
      <w:r w:rsidR="00DF64B1" w:rsidRPr="008B58AB">
        <w:rPr>
          <w:noProof/>
          <w:position w:val="-10"/>
          <w:lang w:val="en-US" w:eastAsia="en-US"/>
        </w:rPr>
        <w:drawing>
          <wp:inline distT="0" distB="0" distL="0" distR="0" wp14:anchorId="3CE38D48" wp14:editId="00AFCB77">
            <wp:extent cx="742950" cy="190500"/>
            <wp:effectExtent l="0" t="0" r="0" b="0"/>
            <wp:docPr id="1028" name="Picture 1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8"/>
                    <pic:cNvPicPr>
                      <a:picLocks noChangeAspect="1" noChangeArrowheads="1"/>
                    </pic:cNvPicPr>
                  </pic:nvPicPr>
                  <pic:blipFill>
                    <a:blip r:embed="rId394"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8B58AB">
        <w:rPr>
          <w:position w:val="-10"/>
          <w:lang w:eastAsia="en-US"/>
        </w:rPr>
        <w:t xml:space="preserve"> </w:t>
      </w:r>
      <w:r w:rsidRPr="008B58AB">
        <w:t>is supported for PUCCH format 3 and TDD with more than one configured serving cell</w:t>
      </w:r>
      <w:r w:rsidRPr="008B58AB">
        <w:rPr>
          <w:noProof/>
          <w:lang w:eastAsia="zh-CN"/>
        </w:rPr>
        <w:t>.</w:t>
      </w:r>
      <w:r w:rsidR="000200D6" w:rsidRPr="008B58AB">
        <w:t xml:space="preserve"> </w:t>
      </w:r>
    </w:p>
    <w:p w14:paraId="63AEFBA7" w14:textId="77777777" w:rsidR="00AB1D8E" w:rsidRPr="008B58AB" w:rsidRDefault="00511232" w:rsidP="008260B9">
      <w:pPr>
        <w:rPr>
          <w:noProof/>
          <w:lang w:val="en-US" w:eastAsia="zh-CN"/>
        </w:rPr>
      </w:pPr>
      <w:r w:rsidRPr="008B58AB">
        <w:t xml:space="preserve">If a UE is configured with more than one serving cell and the TDD UL/DL configurations of all serving cells are the same, </w:t>
      </w:r>
      <w:r w:rsidR="000200D6" w:rsidRPr="008B58AB">
        <w:t>TDD UL</w:t>
      </w:r>
      <w:r w:rsidRPr="008B58AB">
        <w:t>/</w:t>
      </w:r>
      <w:r w:rsidR="000200D6" w:rsidRPr="008B58AB">
        <w:t xml:space="preserve">DL configuration 5 with PUCCH format 3 is only supported for up to </w:t>
      </w:r>
      <w:r w:rsidR="000200D6" w:rsidRPr="008B58AB">
        <w:rPr>
          <w:rFonts w:hint="eastAsia"/>
          <w:lang w:eastAsia="zh-CN"/>
        </w:rPr>
        <w:t>two</w:t>
      </w:r>
      <w:r w:rsidR="000200D6" w:rsidRPr="008B58AB">
        <w:t xml:space="preserve"> configured serving cells</w:t>
      </w:r>
      <w:r w:rsidR="000200D6" w:rsidRPr="008B58AB">
        <w:rPr>
          <w:rFonts w:hint="eastAsia"/>
          <w:lang w:eastAsia="zh-CN"/>
        </w:rPr>
        <w:t xml:space="preserve">. </w:t>
      </w:r>
      <w:r w:rsidR="00975C2E" w:rsidRPr="008B58AB">
        <w:rPr>
          <w:lang w:eastAsia="zh-CN"/>
        </w:rPr>
        <w:br/>
      </w:r>
      <w:r w:rsidRPr="008B58AB">
        <w:rPr>
          <w:lang w:eastAsia="zh-CN"/>
        </w:rPr>
        <w:t xml:space="preserve">If a UE is configured with two serving cells and the TDD UL/DL configuration of the two serving cells is the same, </w:t>
      </w:r>
      <w:r w:rsidR="00DE78B1" w:rsidRPr="008B58AB">
        <w:rPr>
          <w:noProof/>
          <w:lang w:eastAsia="zh-CN"/>
        </w:rPr>
        <w:t>TDD UL</w:t>
      </w:r>
      <w:r w:rsidRPr="008B58AB">
        <w:rPr>
          <w:noProof/>
          <w:lang w:eastAsia="zh-CN"/>
        </w:rPr>
        <w:t>/</w:t>
      </w:r>
      <w:r w:rsidR="00DE78B1" w:rsidRPr="008B58AB">
        <w:rPr>
          <w:noProof/>
          <w:lang w:eastAsia="zh-CN"/>
        </w:rPr>
        <w:t xml:space="preserve">DL configuration 5 with </w:t>
      </w:r>
      <w:r w:rsidR="00D762DC" w:rsidRPr="008B58AB">
        <w:rPr>
          <w:rFonts w:hint="eastAsia"/>
          <w:noProof/>
          <w:lang w:eastAsia="zh-TW"/>
        </w:rPr>
        <w:t xml:space="preserve">PUCCH format 1b with </w:t>
      </w:r>
      <w:r w:rsidR="00DE78B1" w:rsidRPr="008B58AB">
        <w:rPr>
          <w:noProof/>
          <w:lang w:eastAsia="zh-CN"/>
        </w:rPr>
        <w:t>channel selection for two configured serving cells is not supported.</w:t>
      </w:r>
      <w:r w:rsidR="005A7AFA" w:rsidRPr="008B58AB">
        <w:rPr>
          <w:noProof/>
          <w:lang w:eastAsia="zh-CN"/>
        </w:rPr>
        <w:t xml:space="preserve"> </w:t>
      </w:r>
      <w:r w:rsidRPr="008B58AB">
        <w:rPr>
          <w:noProof/>
          <w:lang w:eastAsia="zh-CN"/>
        </w:rPr>
        <w:t xml:space="preserve">If a UE is configured with two serving cells and if the TDD UL/DL configuration of the two serving cells are not the same and if the DL-reference UL/DL configuration (as defined in </w:t>
      </w:r>
      <w:r w:rsidR="00FE5A47" w:rsidRPr="008B58AB">
        <w:rPr>
          <w:noProof/>
          <w:lang w:eastAsia="zh-CN"/>
        </w:rPr>
        <w:t>Subclause</w:t>
      </w:r>
      <w:r w:rsidRPr="008B58AB">
        <w:rPr>
          <w:noProof/>
          <w:lang w:eastAsia="zh-CN"/>
        </w:rPr>
        <w:t xml:space="preserve"> 10.2) of at least one serving cell is TDD UL/DL Configuration 5, PUCCH format 1b with channel selection is not supported.</w:t>
      </w:r>
      <w:r w:rsidR="00AB1D8E" w:rsidRPr="008B58AB">
        <w:rPr>
          <w:noProof/>
          <w:lang w:val="en-US" w:eastAsia="zh-CN"/>
        </w:rPr>
        <w:t xml:space="preserve"> </w:t>
      </w:r>
    </w:p>
    <w:p w14:paraId="4AF91CB2" w14:textId="77777777" w:rsidR="005A7AFA" w:rsidRPr="008B58AB" w:rsidRDefault="00AB1D8E" w:rsidP="008260B9">
      <w:pPr>
        <w:rPr>
          <w:noProof/>
          <w:lang w:eastAsia="zh-CN"/>
        </w:rPr>
      </w:pPr>
      <w:r w:rsidRPr="008B58AB">
        <w:t xml:space="preserve">If a UE is configured with the parameter </w:t>
      </w:r>
      <w:r w:rsidR="00C6756F" w:rsidRPr="008B58AB">
        <w:rPr>
          <w:i/>
        </w:rPr>
        <w:t>EIMTA-MainConfigServCell-r12</w:t>
      </w:r>
      <w:r w:rsidRPr="008B58AB">
        <w:rPr>
          <w:i/>
        </w:rPr>
        <w:t xml:space="preserve"> </w:t>
      </w:r>
      <w:r w:rsidRPr="008B58AB">
        <w:t>for at least one serving cell</w:t>
      </w:r>
      <w:r w:rsidR="003C28CD" w:rsidRPr="008B58AB">
        <w:t xml:space="preserve"> and is configured with PUCCH format 3 without PUCCH format 4/5 configured</w:t>
      </w:r>
      <w:r w:rsidRPr="008B58AB">
        <w:t>, the UE is not expected to be configured with more than two serving cells having UL/DL Configuration 5 as a DL-reference UL/DL configuration</w:t>
      </w:r>
      <w:r w:rsidRPr="008B58AB">
        <w:rPr>
          <w:lang w:val="en-US"/>
        </w:rPr>
        <w:t>.</w:t>
      </w:r>
    </w:p>
    <w:p w14:paraId="51CEA923" w14:textId="77777777" w:rsidR="00DE78B1" w:rsidRPr="008B58AB" w:rsidRDefault="005A7AFA" w:rsidP="005A7AFA">
      <w:r w:rsidRPr="008B58AB">
        <w:rPr>
          <w:noProof/>
          <w:lang w:eastAsia="zh-CN"/>
        </w:rPr>
        <w:t xml:space="preserve">HARQ-ACK transmission on two antenna ports </w:t>
      </w:r>
      <w:r w:rsidR="00DF64B1" w:rsidRPr="008B58AB">
        <w:rPr>
          <w:noProof/>
          <w:position w:val="-10"/>
          <w:lang w:val="en-US" w:eastAsia="en-US"/>
        </w:rPr>
        <w:drawing>
          <wp:inline distT="0" distB="0" distL="0" distR="0" wp14:anchorId="731D5291" wp14:editId="46F589AD">
            <wp:extent cx="723900" cy="190500"/>
            <wp:effectExtent l="0" t="0" r="0" b="0"/>
            <wp:docPr id="1029" name="Picture 1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B58AB">
        <w:t xml:space="preserve"> is supported for PUCCH format 1b with channel selection and TDD with two configured serving cell</w:t>
      </w:r>
      <w:r w:rsidR="001C6E82" w:rsidRPr="008B58AB">
        <w:t>s</w:t>
      </w:r>
      <w:r w:rsidRPr="008B58AB">
        <w:t>.</w:t>
      </w:r>
    </w:p>
    <w:p w14:paraId="003B80B4" w14:textId="77777777" w:rsidR="00DE78B1" w:rsidRPr="008B58AB" w:rsidRDefault="00DE78B1" w:rsidP="00DE78B1">
      <w:pPr>
        <w:pStyle w:val="Heading5"/>
      </w:pPr>
      <w:bookmarkStart w:id="26" w:name="_Toc415085526"/>
      <w:r w:rsidRPr="008B58AB">
        <w:t>10.1.3.2.1</w:t>
      </w:r>
      <w:r w:rsidRPr="008B58AB">
        <w:tab/>
        <w:t>PUCCH format 1b with channel selection HARQ-ACK procedure</w:t>
      </w:r>
      <w:bookmarkEnd w:id="26"/>
    </w:p>
    <w:p w14:paraId="05C53CD4" w14:textId="77777777" w:rsidR="00AB1D8E" w:rsidRPr="008B58AB" w:rsidRDefault="00AB1D8E" w:rsidP="00AB1D8E">
      <w:r w:rsidRPr="008B58AB">
        <w:t xml:space="preserve">If a UE is configured with the higher layer parameter </w:t>
      </w:r>
      <w:r w:rsidR="00C6756F" w:rsidRPr="008B58AB">
        <w:rPr>
          <w:i/>
        </w:rPr>
        <w:t>EIMTA-MainConfigServCell-r12</w:t>
      </w:r>
      <w:r w:rsidRPr="008B58AB">
        <w:t>, then</w:t>
      </w:r>
      <w:r w:rsidR="00DF64B1" w:rsidRPr="008B58AB">
        <w:rPr>
          <w:noProof/>
          <w:position w:val="-4"/>
          <w:lang w:val="en-US" w:eastAsia="en-US"/>
        </w:rPr>
        <w:drawing>
          <wp:inline distT="0" distB="0" distL="0" distR="0" wp14:anchorId="54AF80BF" wp14:editId="6BEB037D">
            <wp:extent cx="361950" cy="142875"/>
            <wp:effectExtent l="0" t="0" r="0" b="0"/>
            <wp:docPr id="1030" name="Picture 1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0"/>
                    <pic:cNvPicPr>
                      <a:picLocks noChangeAspect="1" noChangeArrowheads="1"/>
                    </pic:cNvPicPr>
                  </pic:nvPicPr>
                  <pic:blipFill>
                    <a:blip r:embed="rId395"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Pr="008B58AB">
        <w:t xml:space="preserve"> where the set </w:t>
      </w:r>
      <w:r w:rsidR="00DF64B1" w:rsidRPr="008B58AB">
        <w:rPr>
          <w:noProof/>
          <w:position w:val="-4"/>
          <w:lang w:val="en-US" w:eastAsia="en-US"/>
        </w:rPr>
        <w:drawing>
          <wp:inline distT="0" distB="0" distL="0" distR="0" wp14:anchorId="31F1C607" wp14:editId="2346B883">
            <wp:extent cx="152400" cy="142875"/>
            <wp:effectExtent l="0" t="0" r="0" b="0"/>
            <wp:docPr id="1031" name="Picture 1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1"/>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defined in Table 10.1.3.1-1</w:t>
      </w:r>
      <w:r w:rsidRPr="008B58AB">
        <w:rPr>
          <w:lang w:val="en-US"/>
        </w:rPr>
        <w:t xml:space="preserve"> (where </w:t>
      </w:r>
      <w:r w:rsidR="008B58AB">
        <w:rPr>
          <w:lang w:val="en-US"/>
        </w:rPr>
        <w:t>"</w:t>
      </w:r>
      <w:r w:rsidRPr="008B58AB">
        <w:rPr>
          <w:lang w:val="en-US"/>
        </w:rPr>
        <w:t>UL/DL configuration</w:t>
      </w:r>
      <w:r w:rsidR="008B58AB">
        <w:rPr>
          <w:lang w:val="en-US"/>
        </w:rPr>
        <w:t>"</w:t>
      </w:r>
      <w:r w:rsidRPr="008B58AB">
        <w:rPr>
          <w:lang w:val="en-US"/>
        </w:rPr>
        <w:t xml:space="preserve"> in the table refers to the higher layer parameter </w:t>
      </w:r>
      <w:r w:rsidRPr="008B58AB">
        <w:rPr>
          <w:i/>
        </w:rPr>
        <w:t>subframeAssign</w:t>
      </w:r>
      <w:r w:rsidRPr="008B58AB">
        <w:rPr>
          <w:i/>
          <w:lang w:val="en-US"/>
        </w:rPr>
        <w:t>me</w:t>
      </w:r>
      <w:r w:rsidRPr="008B58AB">
        <w:rPr>
          <w:i/>
        </w:rPr>
        <w:t>n</w:t>
      </w:r>
      <w:r w:rsidRPr="008B58AB">
        <w:rPr>
          <w:i/>
          <w:lang w:val="en-US"/>
        </w:rPr>
        <w:t>t</w:t>
      </w:r>
      <w:r w:rsidRPr="008B58AB">
        <w:rPr>
          <w:lang w:val="en-US"/>
        </w:rPr>
        <w:t>)</w:t>
      </w:r>
      <w:r w:rsidRPr="008B58AB">
        <w:t>,</w:t>
      </w:r>
      <w:r w:rsidRPr="008B58AB">
        <w:rPr>
          <w:lang w:val="en-US"/>
        </w:rPr>
        <w:t xml:space="preserve"> and </w:t>
      </w:r>
      <w:r w:rsidR="00DF64B1" w:rsidRPr="008B58AB">
        <w:rPr>
          <w:noProof/>
          <w:position w:val="-4"/>
          <w:lang w:val="en-US" w:eastAsia="en-US"/>
        </w:rPr>
        <w:drawing>
          <wp:inline distT="0" distB="0" distL="0" distR="0" wp14:anchorId="6B213561" wp14:editId="7409C87D">
            <wp:extent cx="209550" cy="161925"/>
            <wp:effectExtent l="0" t="0" r="0" b="0"/>
            <wp:docPr id="1032" name="Picture 1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2"/>
                    <pic:cNvPicPr>
                      <a:picLocks noChangeAspect="1" noChangeArrowheads="1"/>
                    </pic:cNvPicPr>
                  </pic:nvPicPr>
                  <pic:blipFill>
                    <a:blip r:embed="rId396" cstate="print">
                      <a:extLst>
                        <a:ext uri="{28A0092B-C50C-407E-A947-70E740481C1C}">
                          <a14:useLocalDpi xmlns:a14="http://schemas.microsoft.com/office/drawing/2010/main" val="0"/>
                        </a:ext>
                      </a:extLst>
                    </a:blip>
                    <a:srcRect/>
                    <a:stretch>
                      <a:fillRect/>
                    </a:stretch>
                  </pic:blipFill>
                  <pic:spPr bwMode="auto">
                    <a:xfrm>
                      <a:off x="0" y="0"/>
                      <a:ext cx="209550" cy="161925"/>
                    </a:xfrm>
                    <a:prstGeom prst="rect">
                      <a:avLst/>
                    </a:prstGeom>
                    <a:noFill/>
                    <a:ln>
                      <a:noFill/>
                    </a:ln>
                  </pic:spPr>
                </pic:pic>
              </a:graphicData>
            </a:graphic>
          </wp:inline>
        </w:drawing>
      </w:r>
      <w:r w:rsidRPr="008B58AB">
        <w:t xml:space="preserve">is the number of elements in set </w:t>
      </w:r>
      <w:r w:rsidR="00DF64B1" w:rsidRPr="008B58AB">
        <w:rPr>
          <w:noProof/>
          <w:position w:val="-4"/>
          <w:lang w:val="en-US" w:eastAsia="en-US"/>
        </w:rPr>
        <w:drawing>
          <wp:inline distT="0" distB="0" distL="0" distR="0" wp14:anchorId="365D6629" wp14:editId="38250B63">
            <wp:extent cx="152400" cy="142875"/>
            <wp:effectExtent l="0" t="0" r="0" b="0"/>
            <wp:docPr id="1033" name="Picture 1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3"/>
                    <pic:cNvPicPr>
                      <a:picLocks noChangeAspect="1" noChangeArrowheads="1"/>
                    </pic:cNvPicPr>
                  </pic:nvPicPr>
                  <pic:blipFill>
                    <a:blip r:embed="rId39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14:paraId="7ABB56C6" w14:textId="03680CB1" w:rsidR="005A7AFA" w:rsidRPr="008B58AB" w:rsidRDefault="005A7AFA" w:rsidP="005A7AFA">
      <w:pPr>
        <w:rPr>
          <w:lang w:eastAsia="zh-CN"/>
        </w:rPr>
      </w:pPr>
      <w:r w:rsidRPr="008B58AB">
        <w:t>If a UE is configured with two serving cells with the same UL/DL configurations, then</w:t>
      </w:r>
      <w:r w:rsidR="00AB1D8E" w:rsidRPr="008B58AB">
        <w:t xml:space="preserve"> in the rest of this subcl</w:t>
      </w:r>
      <w:r w:rsidR="00AC77EA">
        <w:t>a</w:t>
      </w:r>
      <w:r w:rsidR="00AB1D8E" w:rsidRPr="008B58AB">
        <w:t>use,</w:t>
      </w:r>
      <w:r w:rsidRPr="008B58AB">
        <w:t xml:space="preserve"> </w:t>
      </w:r>
      <w:r w:rsidR="00DF64B1" w:rsidRPr="008B58AB">
        <w:rPr>
          <w:noProof/>
          <w:position w:val="-4"/>
          <w:lang w:val="en-US" w:eastAsia="en-US"/>
        </w:rPr>
        <w:drawing>
          <wp:inline distT="0" distB="0" distL="0" distR="0" wp14:anchorId="00329C4D" wp14:editId="30A2E674">
            <wp:extent cx="152400" cy="142875"/>
            <wp:effectExtent l="0" t="0" r="0" b="0"/>
            <wp:docPr id="1034" name="Picture 1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4"/>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as defined in Sec 10.2 and </w:t>
      </w:r>
      <w:r w:rsidR="00DF64B1" w:rsidRPr="008B58AB">
        <w:rPr>
          <w:noProof/>
          <w:position w:val="-4"/>
          <w:lang w:val="en-US" w:eastAsia="en-US"/>
        </w:rPr>
        <w:drawing>
          <wp:inline distT="0" distB="0" distL="0" distR="0" wp14:anchorId="746FB79F" wp14:editId="7CE441EC">
            <wp:extent cx="171450" cy="142875"/>
            <wp:effectExtent l="0" t="0" r="0" b="0"/>
            <wp:docPr id="1035" name="Picture 1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5"/>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is the number of elements for subframe </w:t>
      </w:r>
      <w:r w:rsidRPr="008B58AB">
        <w:rPr>
          <w:i/>
        </w:rPr>
        <w:t>n</w:t>
      </w:r>
      <w:r w:rsidRPr="008B58AB">
        <w:t xml:space="preserve"> in the set </w:t>
      </w:r>
      <w:r w:rsidR="00DF64B1" w:rsidRPr="008B58AB">
        <w:rPr>
          <w:noProof/>
          <w:position w:val="-4"/>
          <w:lang w:val="en-US" w:eastAsia="en-US"/>
        </w:rPr>
        <w:drawing>
          <wp:inline distT="0" distB="0" distL="0" distR="0" wp14:anchorId="5BC201FB" wp14:editId="3CD2CEC7">
            <wp:extent cx="152400" cy="142875"/>
            <wp:effectExtent l="0" t="0" r="0" b="0"/>
            <wp:docPr id="1036" name="Picture 1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6"/>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B645EB" w:rsidRPr="008B58AB">
        <w:rPr>
          <w:rFonts w:eastAsia="SimSun" w:hint="eastAsia"/>
          <w:lang w:eastAsia="zh-CN"/>
        </w:rPr>
        <w:t xml:space="preserve">, and </w:t>
      </w:r>
      <w:r w:rsidR="00DF64B1" w:rsidRPr="008B58AB">
        <w:rPr>
          <w:noProof/>
          <w:position w:val="-14"/>
          <w:lang w:val="en-US" w:eastAsia="en-US"/>
        </w:rPr>
        <w:drawing>
          <wp:inline distT="0" distB="0" distL="0" distR="0" wp14:anchorId="7E5384E7" wp14:editId="651E7F3D">
            <wp:extent cx="695325" cy="200025"/>
            <wp:effectExtent l="0" t="0" r="0" b="0"/>
            <wp:docPr id="1037" name="Picture 1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7"/>
                    <pic:cNvPicPr>
                      <a:picLocks noChangeAspect="1" noChangeArrowheads="1"/>
                    </pic:cNvPicPr>
                  </pic:nvPicPr>
                  <pic:blipFill>
                    <a:blip r:embed="rId398" cstate="print">
                      <a:extLst>
                        <a:ext uri="{28A0092B-C50C-407E-A947-70E740481C1C}">
                          <a14:useLocalDpi xmlns:a14="http://schemas.microsoft.com/office/drawing/2010/main" val="0"/>
                        </a:ext>
                      </a:extLst>
                    </a:blip>
                    <a:srcRect/>
                    <a:stretch>
                      <a:fillRect/>
                    </a:stretch>
                  </pic:blipFill>
                  <pic:spPr bwMode="auto">
                    <a:xfrm>
                      <a:off x="0" y="0"/>
                      <a:ext cx="695325" cy="200025"/>
                    </a:xfrm>
                    <a:prstGeom prst="rect">
                      <a:avLst/>
                    </a:prstGeom>
                    <a:noFill/>
                    <a:ln>
                      <a:noFill/>
                    </a:ln>
                  </pic:spPr>
                </pic:pic>
              </a:graphicData>
            </a:graphic>
          </wp:inline>
        </w:drawing>
      </w:r>
      <w:r w:rsidRPr="008B58AB">
        <w:rPr>
          <w:lang w:eastAsia="zh-CN"/>
        </w:rPr>
        <w:t>.</w:t>
      </w:r>
    </w:p>
    <w:p w14:paraId="7FFCD642" w14:textId="77777777" w:rsidR="005A7AFA" w:rsidRPr="008B58AB" w:rsidRDefault="005A7AFA" w:rsidP="005A7AFA">
      <w:r w:rsidRPr="008B58AB">
        <w:t>If a UE is configured with two serving cells with different UL/DL configurations,</w:t>
      </w:r>
    </w:p>
    <w:p w14:paraId="21B4A46E" w14:textId="77777777" w:rsidR="005A7AFA" w:rsidRPr="008B58AB" w:rsidRDefault="00F56B7F" w:rsidP="0058579F">
      <w:pPr>
        <w:pStyle w:val="B1"/>
      </w:pPr>
      <w:r w:rsidRPr="008B58AB">
        <w:t>-</w:t>
      </w:r>
      <w:r w:rsidRPr="008B58AB">
        <w:tab/>
      </w:r>
      <w:r w:rsidR="005A7AFA" w:rsidRPr="008B58AB">
        <w:t xml:space="preserve">then the UE shall determine </w:t>
      </w:r>
      <w:r w:rsidR="00DF64B1" w:rsidRPr="008B58AB">
        <w:rPr>
          <w:noProof/>
          <w:position w:val="-4"/>
          <w:lang w:val="en-US" w:eastAsia="en-US"/>
        </w:rPr>
        <w:drawing>
          <wp:inline distT="0" distB="0" distL="0" distR="0" wp14:anchorId="5E042199" wp14:editId="5F89CDA3">
            <wp:extent cx="200025" cy="171450"/>
            <wp:effectExtent l="0" t="0" r="0" b="0"/>
            <wp:docPr id="1038" name="Picture 1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8"/>
                    <pic:cNvPicPr>
                      <a:picLocks noChangeAspect="1" noChangeArrowheads="1"/>
                    </pic:cNvPicPr>
                  </pic:nvPicPr>
                  <pic:blipFill>
                    <a:blip r:embed="rId399"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005A7AFA" w:rsidRPr="008B58AB">
        <w:t xml:space="preserve"> for a subframe </w:t>
      </w:r>
      <w:r w:rsidR="005A7AFA" w:rsidRPr="008B58AB">
        <w:rPr>
          <w:i/>
        </w:rPr>
        <w:t>n</w:t>
      </w:r>
      <w:r w:rsidR="005A7AFA" w:rsidRPr="008B58AB">
        <w:t xml:space="preserve"> in this </w:t>
      </w:r>
      <w:r w:rsidR="00FE5A47" w:rsidRPr="008B58AB">
        <w:t>Subclause</w:t>
      </w:r>
      <w:r w:rsidR="005A7AFA" w:rsidRPr="008B58AB">
        <w:t xml:space="preserve"> as</w:t>
      </w:r>
      <w:r w:rsidR="00DF64B1" w:rsidRPr="008B58AB">
        <w:rPr>
          <w:noProof/>
          <w:position w:val="-14"/>
          <w:lang w:val="en-US" w:eastAsia="en-US"/>
        </w:rPr>
        <w:drawing>
          <wp:inline distT="0" distB="0" distL="0" distR="0" wp14:anchorId="44A2C500" wp14:editId="336C6239">
            <wp:extent cx="1809750" cy="247650"/>
            <wp:effectExtent l="0" t="0" r="0" b="0"/>
            <wp:docPr id="1039" name="Picture 1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9"/>
                    <pic:cNvPicPr>
                      <a:picLocks noChangeAspect="1" noChangeArrowheads="1"/>
                    </pic:cNvPicPr>
                  </pic:nvPicPr>
                  <pic:blipFill>
                    <a:blip r:embed="rId400" cstate="print">
                      <a:extLst>
                        <a:ext uri="{28A0092B-C50C-407E-A947-70E740481C1C}">
                          <a14:useLocalDpi xmlns:a14="http://schemas.microsoft.com/office/drawing/2010/main" val="0"/>
                        </a:ext>
                      </a:extLst>
                    </a:blip>
                    <a:srcRect/>
                    <a:stretch>
                      <a:fillRect/>
                    </a:stretch>
                  </pic:blipFill>
                  <pic:spPr bwMode="auto">
                    <a:xfrm>
                      <a:off x="0" y="0"/>
                      <a:ext cx="1809750" cy="247650"/>
                    </a:xfrm>
                    <a:prstGeom prst="rect">
                      <a:avLst/>
                    </a:prstGeom>
                    <a:noFill/>
                    <a:ln>
                      <a:noFill/>
                    </a:ln>
                  </pic:spPr>
                </pic:pic>
              </a:graphicData>
            </a:graphic>
          </wp:inline>
        </w:drawing>
      </w:r>
      <w:r w:rsidR="005A7AFA" w:rsidRPr="008B58AB">
        <w:t xml:space="preserve">, where </w:t>
      </w:r>
    </w:p>
    <w:p w14:paraId="2A14CC94" w14:textId="77777777" w:rsidR="005A7AFA" w:rsidRPr="008B58AB" w:rsidRDefault="00F56B7F" w:rsidP="0058579F">
      <w:pPr>
        <w:pStyle w:val="B2"/>
        <w:rPr>
          <w:lang w:eastAsia="zh-CN"/>
        </w:rPr>
      </w:pPr>
      <w:r w:rsidRPr="008B58AB">
        <w:t>-</w:t>
      </w:r>
      <w:r w:rsidRPr="008B58AB">
        <w:tab/>
      </w:r>
      <w:r w:rsidR="00DF64B1" w:rsidRPr="008B58AB">
        <w:rPr>
          <w:noProof/>
          <w:position w:val="-14"/>
          <w:lang w:val="en-US" w:eastAsia="en-US"/>
        </w:rPr>
        <w:drawing>
          <wp:inline distT="0" distB="0" distL="0" distR="0" wp14:anchorId="6000FAA6" wp14:editId="209C9942">
            <wp:extent cx="495300" cy="247650"/>
            <wp:effectExtent l="0" t="0" r="0" b="0"/>
            <wp:docPr id="1040" name="Picture 1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0"/>
                    <pic:cNvPicPr>
                      <a:picLocks noChangeAspect="1" noChangeArrowheads="1"/>
                    </pic:cNvPicPr>
                  </pic:nvPicPr>
                  <pic:blipFill>
                    <a:blip r:embed="rId401" cstate="print">
                      <a:extLst>
                        <a:ext uri="{28A0092B-C50C-407E-A947-70E740481C1C}">
                          <a14:useLocalDpi xmlns:a14="http://schemas.microsoft.com/office/drawing/2010/main" val="0"/>
                        </a:ext>
                      </a:extLst>
                    </a:blip>
                    <a:srcRect/>
                    <a:stretch>
                      <a:fillRect/>
                    </a:stretch>
                  </pic:blipFill>
                  <pic:spPr bwMode="auto">
                    <a:xfrm>
                      <a:off x="0" y="0"/>
                      <a:ext cx="495300" cy="247650"/>
                    </a:xfrm>
                    <a:prstGeom prst="rect">
                      <a:avLst/>
                    </a:prstGeom>
                    <a:noFill/>
                    <a:ln>
                      <a:noFill/>
                    </a:ln>
                  </pic:spPr>
                </pic:pic>
              </a:graphicData>
            </a:graphic>
          </wp:inline>
        </w:drawing>
      </w:r>
      <w:r w:rsidR="005A7AFA" w:rsidRPr="008B58AB">
        <w:t xml:space="preserve"> </w:t>
      </w:r>
      <w:r w:rsidR="00E968F2" w:rsidRPr="008B58AB">
        <w:t xml:space="preserve">denotes </w:t>
      </w:r>
      <w:r w:rsidR="005A7AFA" w:rsidRPr="008B58AB">
        <w:t xml:space="preserve">the number of elements for subframe </w:t>
      </w:r>
      <w:r w:rsidR="005A7AFA" w:rsidRPr="008B58AB">
        <w:rPr>
          <w:i/>
        </w:rPr>
        <w:t>n</w:t>
      </w:r>
      <w:r w:rsidR="005A7AFA" w:rsidRPr="008B58AB">
        <w:t xml:space="preserve"> in the set </w:t>
      </w:r>
      <w:r w:rsidR="00DF64B1" w:rsidRPr="008B58AB">
        <w:rPr>
          <w:noProof/>
          <w:position w:val="-4"/>
          <w:lang w:val="en-US" w:eastAsia="en-US"/>
        </w:rPr>
        <w:drawing>
          <wp:inline distT="0" distB="0" distL="0" distR="0" wp14:anchorId="32B0427B" wp14:editId="2EF349CB">
            <wp:extent cx="152400" cy="142875"/>
            <wp:effectExtent l="0" t="0" r="0" b="0"/>
            <wp:docPr id="1041"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1"/>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5A7AFA" w:rsidRPr="008B58AB">
        <w:t xml:space="preserve"> </w:t>
      </w:r>
      <w:r w:rsidR="005A7AFA" w:rsidRPr="008B58AB">
        <w:rPr>
          <w:lang w:eastAsia="zh-CN"/>
        </w:rPr>
        <w:t xml:space="preserve">for the primary cell </w:t>
      </w:r>
      <w:r w:rsidR="00E968F2" w:rsidRPr="008B58AB">
        <w:rPr>
          <w:lang w:eastAsia="zh-CN"/>
        </w:rPr>
        <w:t xml:space="preserve">(as defined in </w:t>
      </w:r>
      <w:r w:rsidR="00FE5A47" w:rsidRPr="008B58AB">
        <w:rPr>
          <w:lang w:eastAsia="zh-CN"/>
        </w:rPr>
        <w:t>Subclause</w:t>
      </w:r>
      <w:r w:rsidR="00E968F2" w:rsidRPr="008B58AB">
        <w:rPr>
          <w:lang w:eastAsia="zh-CN"/>
        </w:rPr>
        <w:t xml:space="preserve"> 10.2)</w:t>
      </w:r>
    </w:p>
    <w:p w14:paraId="7AF92194" w14:textId="77777777" w:rsidR="005A7AFA" w:rsidRPr="008B58AB" w:rsidRDefault="00F56B7F" w:rsidP="0058579F">
      <w:pPr>
        <w:pStyle w:val="B2"/>
        <w:rPr>
          <w:lang w:eastAsia="zh-CN"/>
        </w:rPr>
      </w:pPr>
      <w:r w:rsidRPr="008B58AB">
        <w:t>-</w:t>
      </w:r>
      <w:r w:rsidRPr="008B58AB">
        <w:tab/>
      </w:r>
      <w:r w:rsidR="00DF64B1" w:rsidRPr="008B58AB">
        <w:rPr>
          <w:noProof/>
          <w:position w:val="-14"/>
          <w:lang w:val="en-US" w:eastAsia="en-US"/>
        </w:rPr>
        <w:drawing>
          <wp:inline distT="0" distB="0" distL="0" distR="0" wp14:anchorId="4662B3CF" wp14:editId="5398D57A">
            <wp:extent cx="485775" cy="200025"/>
            <wp:effectExtent l="0" t="0" r="0" b="0"/>
            <wp:docPr id="1042"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2"/>
                    <pic:cNvPicPr>
                      <a:picLocks noChangeAspect="1" noChangeArrowheads="1"/>
                    </pic:cNvPicPr>
                  </pic:nvPicPr>
                  <pic:blipFill>
                    <a:blip r:embed="rId402" cstate="print">
                      <a:extLst>
                        <a:ext uri="{28A0092B-C50C-407E-A947-70E740481C1C}">
                          <a14:useLocalDpi xmlns:a14="http://schemas.microsoft.com/office/drawing/2010/main" val="0"/>
                        </a:ext>
                      </a:extLst>
                    </a:blip>
                    <a:srcRect/>
                    <a:stretch>
                      <a:fillRect/>
                    </a:stretch>
                  </pic:blipFill>
                  <pic:spPr bwMode="auto">
                    <a:xfrm>
                      <a:off x="0" y="0"/>
                      <a:ext cx="485775" cy="200025"/>
                    </a:xfrm>
                    <a:prstGeom prst="rect">
                      <a:avLst/>
                    </a:prstGeom>
                    <a:noFill/>
                    <a:ln>
                      <a:noFill/>
                    </a:ln>
                  </pic:spPr>
                </pic:pic>
              </a:graphicData>
            </a:graphic>
          </wp:inline>
        </w:drawing>
      </w:r>
      <w:r w:rsidR="005A7AFA" w:rsidRPr="008B58AB">
        <w:t xml:space="preserve"> denotes the number of elements for subframe </w:t>
      </w:r>
      <w:r w:rsidR="005A7AFA" w:rsidRPr="008B58AB">
        <w:rPr>
          <w:i/>
        </w:rPr>
        <w:t>n</w:t>
      </w:r>
      <w:r w:rsidR="005A7AFA" w:rsidRPr="008B58AB">
        <w:t xml:space="preserve"> in the set</w:t>
      </w:r>
      <w:r w:rsidR="00DF64B1" w:rsidRPr="008B58AB">
        <w:rPr>
          <w:noProof/>
          <w:position w:val="-12"/>
          <w:lang w:val="en-US" w:eastAsia="en-US"/>
        </w:rPr>
        <w:drawing>
          <wp:inline distT="0" distB="0" distL="0" distR="0" wp14:anchorId="29429BE3" wp14:editId="7B6322E3">
            <wp:extent cx="209550" cy="238125"/>
            <wp:effectExtent l="0" t="0" r="0" b="0"/>
            <wp:docPr id="1043" name="Picture 1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3"/>
                    <pic:cNvPicPr>
                      <a:picLocks noChangeAspect="1" noChangeArrowheads="1"/>
                    </pic:cNvPicPr>
                  </pic:nvPicPr>
                  <pic:blipFill>
                    <a:blip r:embed="rId403"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005A7AFA" w:rsidRPr="008B58AB">
        <w:t xml:space="preserve"> for the secondary serving cell (as defined in </w:t>
      </w:r>
      <w:r w:rsidR="00FE5A47" w:rsidRPr="008B58AB">
        <w:t>Subclause</w:t>
      </w:r>
      <w:r w:rsidR="005A7AFA" w:rsidRPr="008B58AB">
        <w:t xml:space="preserve"> 10.2)</w:t>
      </w:r>
    </w:p>
    <w:p w14:paraId="428A2679" w14:textId="77777777" w:rsidR="005A7AFA" w:rsidRPr="008B58AB" w:rsidRDefault="00F56B7F" w:rsidP="0058579F">
      <w:pPr>
        <w:pStyle w:val="B1"/>
        <w:rPr>
          <w:rFonts w:eastAsia="SimSun"/>
          <w:lang w:eastAsia="zh-CN"/>
        </w:rPr>
      </w:pPr>
      <w:r w:rsidRPr="008B58AB">
        <w:rPr>
          <w:lang w:eastAsia="zh-CN"/>
        </w:rPr>
        <w:t>-</w:t>
      </w:r>
      <w:r w:rsidRPr="008B58AB">
        <w:rPr>
          <w:lang w:eastAsia="zh-CN"/>
        </w:rPr>
        <w:tab/>
      </w:r>
      <w:r w:rsidR="005A7AFA" w:rsidRPr="008B58AB">
        <w:rPr>
          <w:lang w:eastAsia="zh-CN"/>
        </w:rPr>
        <w:t xml:space="preserve">if </w:t>
      </w:r>
      <w:r w:rsidR="00DF64B1" w:rsidRPr="008B58AB">
        <w:rPr>
          <w:noProof/>
          <w:position w:val="-14"/>
          <w:lang w:val="en-US" w:eastAsia="en-US"/>
        </w:rPr>
        <w:drawing>
          <wp:inline distT="0" distB="0" distL="0" distR="0" wp14:anchorId="253E4CFC" wp14:editId="621C3663">
            <wp:extent cx="895350" cy="247650"/>
            <wp:effectExtent l="0" t="0" r="0" b="0"/>
            <wp:docPr id="1044" name="Picture 1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4"/>
                    <pic:cNvPicPr>
                      <a:picLocks noChangeAspect="1" noChangeArrowheads="1"/>
                    </pic:cNvPicPr>
                  </pic:nvPicPr>
                  <pic:blipFill>
                    <a:blip r:embed="rId404" cstate="print">
                      <a:extLst>
                        <a:ext uri="{28A0092B-C50C-407E-A947-70E740481C1C}">
                          <a14:useLocalDpi xmlns:a14="http://schemas.microsoft.com/office/drawing/2010/main" val="0"/>
                        </a:ext>
                      </a:extLst>
                    </a:blip>
                    <a:srcRect/>
                    <a:stretch>
                      <a:fillRect/>
                    </a:stretch>
                  </pic:blipFill>
                  <pic:spPr bwMode="auto">
                    <a:xfrm>
                      <a:off x="0" y="0"/>
                      <a:ext cx="895350" cy="247650"/>
                    </a:xfrm>
                    <a:prstGeom prst="rect">
                      <a:avLst/>
                    </a:prstGeom>
                    <a:noFill/>
                    <a:ln>
                      <a:noFill/>
                    </a:ln>
                  </pic:spPr>
                </pic:pic>
              </a:graphicData>
            </a:graphic>
          </wp:inline>
        </w:drawing>
      </w:r>
      <w:r w:rsidR="005A7AFA" w:rsidRPr="008B58AB">
        <w:rPr>
          <w:rFonts w:eastAsia="SimSun"/>
          <w:lang w:eastAsia="zh-CN"/>
        </w:rPr>
        <w:t xml:space="preserve">, then </w:t>
      </w:r>
      <w:r w:rsidR="005A7AFA" w:rsidRPr="008B58AB">
        <w:rPr>
          <w:lang w:eastAsia="zh-CN"/>
        </w:rPr>
        <w:t xml:space="preserve">the UE shall, for the secondary serving cell, set HARQ-ACK(j) to DTX for </w:t>
      </w:r>
      <w:r w:rsidR="005A7AFA" w:rsidRPr="008B58AB">
        <w:rPr>
          <w:i/>
        </w:rPr>
        <w:t xml:space="preserve">j </w:t>
      </w:r>
      <w:r w:rsidR="005A7AFA" w:rsidRPr="008B58AB">
        <w:rPr>
          <w:lang w:eastAsia="zh-CN"/>
        </w:rPr>
        <w:t xml:space="preserve">= </w:t>
      </w:r>
      <w:r w:rsidR="00DF64B1" w:rsidRPr="008B58AB">
        <w:rPr>
          <w:noProof/>
          <w:position w:val="-14"/>
          <w:lang w:val="en-US" w:eastAsia="en-US"/>
        </w:rPr>
        <w:drawing>
          <wp:inline distT="0" distB="0" distL="0" distR="0" wp14:anchorId="6F5F61CF" wp14:editId="393826FB">
            <wp:extent cx="485775" cy="200025"/>
            <wp:effectExtent l="0" t="0" r="0" b="0"/>
            <wp:docPr id="1045" name="Picture 1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5"/>
                    <pic:cNvPicPr>
                      <a:picLocks noChangeAspect="1" noChangeArrowheads="1"/>
                    </pic:cNvPicPr>
                  </pic:nvPicPr>
                  <pic:blipFill>
                    <a:blip r:embed="rId405" cstate="print">
                      <a:extLst>
                        <a:ext uri="{28A0092B-C50C-407E-A947-70E740481C1C}">
                          <a14:useLocalDpi xmlns:a14="http://schemas.microsoft.com/office/drawing/2010/main" val="0"/>
                        </a:ext>
                      </a:extLst>
                    </a:blip>
                    <a:srcRect/>
                    <a:stretch>
                      <a:fillRect/>
                    </a:stretch>
                  </pic:blipFill>
                  <pic:spPr bwMode="auto">
                    <a:xfrm>
                      <a:off x="0" y="0"/>
                      <a:ext cx="485775" cy="200025"/>
                    </a:xfrm>
                    <a:prstGeom prst="rect">
                      <a:avLst/>
                    </a:prstGeom>
                    <a:noFill/>
                    <a:ln>
                      <a:noFill/>
                    </a:ln>
                  </pic:spPr>
                </pic:pic>
              </a:graphicData>
            </a:graphic>
          </wp:inline>
        </w:drawing>
      </w:r>
      <w:r w:rsidR="005A7AFA" w:rsidRPr="008B58AB">
        <w:t xml:space="preserve">to </w:t>
      </w:r>
      <w:r w:rsidR="00DF64B1" w:rsidRPr="008B58AB">
        <w:rPr>
          <w:noProof/>
          <w:position w:val="-4"/>
          <w:lang w:val="en-US" w:eastAsia="en-US"/>
        </w:rPr>
        <w:drawing>
          <wp:inline distT="0" distB="0" distL="0" distR="0" wp14:anchorId="3A3C2A80" wp14:editId="313736A2">
            <wp:extent cx="390525" cy="171450"/>
            <wp:effectExtent l="0" t="0" r="0" b="0"/>
            <wp:docPr id="1046" name="Picture 1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6"/>
                    <pic:cNvPicPr>
                      <a:picLocks noChangeAspect="1" noChangeArrowheads="1"/>
                    </pic:cNvPicPr>
                  </pic:nvPicPr>
                  <pic:blipFill>
                    <a:blip r:embed="rId406"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5A7AFA" w:rsidRPr="008B58AB">
        <w:t>.</w:t>
      </w:r>
    </w:p>
    <w:p w14:paraId="48F2C59A" w14:textId="77777777" w:rsidR="005A7AFA" w:rsidRPr="008B58AB" w:rsidRDefault="00F56B7F" w:rsidP="0058579F">
      <w:pPr>
        <w:pStyle w:val="B1"/>
        <w:rPr>
          <w:rFonts w:eastAsia="SimSun"/>
          <w:lang w:eastAsia="zh-CN"/>
        </w:rPr>
      </w:pPr>
      <w:r w:rsidRPr="008B58AB">
        <w:rPr>
          <w:lang w:eastAsia="zh-CN"/>
        </w:rPr>
        <w:t>-</w:t>
      </w:r>
      <w:r w:rsidRPr="008B58AB">
        <w:rPr>
          <w:lang w:eastAsia="zh-CN"/>
        </w:rPr>
        <w:tab/>
      </w:r>
      <w:r w:rsidR="005A7AFA" w:rsidRPr="008B58AB">
        <w:rPr>
          <w:lang w:eastAsia="zh-CN"/>
        </w:rPr>
        <w:t xml:space="preserve">if </w:t>
      </w:r>
      <w:r w:rsidR="00DF64B1" w:rsidRPr="008B58AB">
        <w:rPr>
          <w:noProof/>
          <w:position w:val="-14"/>
          <w:lang w:val="en-US" w:eastAsia="en-US"/>
        </w:rPr>
        <w:drawing>
          <wp:inline distT="0" distB="0" distL="0" distR="0" wp14:anchorId="2E37BF4B" wp14:editId="2BB25CF1">
            <wp:extent cx="838200" cy="247650"/>
            <wp:effectExtent l="0" t="0" r="0" b="0"/>
            <wp:docPr id="1047" name="Picture 1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7"/>
                    <pic:cNvPicPr>
                      <a:picLocks noChangeAspect="1" noChangeArrowheads="1"/>
                    </pic:cNvPicPr>
                  </pic:nvPicPr>
                  <pic:blipFill>
                    <a:blip r:embed="rId407" cstate="print">
                      <a:extLst>
                        <a:ext uri="{28A0092B-C50C-407E-A947-70E740481C1C}">
                          <a14:useLocalDpi xmlns:a14="http://schemas.microsoft.com/office/drawing/2010/main" val="0"/>
                        </a:ext>
                      </a:extLst>
                    </a:blip>
                    <a:srcRect/>
                    <a:stretch>
                      <a:fillRect/>
                    </a:stretch>
                  </pic:blipFill>
                  <pic:spPr bwMode="auto">
                    <a:xfrm>
                      <a:off x="0" y="0"/>
                      <a:ext cx="838200" cy="247650"/>
                    </a:xfrm>
                    <a:prstGeom prst="rect">
                      <a:avLst/>
                    </a:prstGeom>
                    <a:noFill/>
                    <a:ln>
                      <a:noFill/>
                    </a:ln>
                  </pic:spPr>
                </pic:pic>
              </a:graphicData>
            </a:graphic>
          </wp:inline>
        </w:drawing>
      </w:r>
      <w:r w:rsidR="005A7AFA" w:rsidRPr="008B58AB">
        <w:rPr>
          <w:rFonts w:eastAsia="SimSun"/>
          <w:lang w:eastAsia="zh-CN"/>
        </w:rPr>
        <w:t xml:space="preserve">, then </w:t>
      </w:r>
      <w:r w:rsidR="005A7AFA" w:rsidRPr="008B58AB">
        <w:rPr>
          <w:lang w:eastAsia="zh-CN"/>
        </w:rPr>
        <w:t xml:space="preserve">the UE shall, for the primary cell, set HARQ-ACK(j) to DTX for </w:t>
      </w:r>
      <w:r w:rsidR="005A7AFA" w:rsidRPr="008B58AB">
        <w:rPr>
          <w:i/>
        </w:rPr>
        <w:t xml:space="preserve">j </w:t>
      </w:r>
      <w:r w:rsidR="005A7AFA" w:rsidRPr="008B58AB">
        <w:rPr>
          <w:lang w:eastAsia="zh-CN"/>
        </w:rPr>
        <w:t xml:space="preserve">= </w:t>
      </w:r>
      <w:r w:rsidR="00DF64B1" w:rsidRPr="008B58AB">
        <w:rPr>
          <w:noProof/>
          <w:position w:val="-14"/>
          <w:lang w:val="en-US" w:eastAsia="en-US"/>
        </w:rPr>
        <w:drawing>
          <wp:inline distT="0" distB="0" distL="0" distR="0" wp14:anchorId="74A441F8" wp14:editId="5C83BEAE">
            <wp:extent cx="495300" cy="247650"/>
            <wp:effectExtent l="0" t="0" r="0" b="0"/>
            <wp:docPr id="1048" name="Picture 1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8"/>
                    <pic:cNvPicPr>
                      <a:picLocks noChangeAspect="1" noChangeArrowheads="1"/>
                    </pic:cNvPicPr>
                  </pic:nvPicPr>
                  <pic:blipFill>
                    <a:blip r:embed="rId401" cstate="print">
                      <a:extLst>
                        <a:ext uri="{28A0092B-C50C-407E-A947-70E740481C1C}">
                          <a14:useLocalDpi xmlns:a14="http://schemas.microsoft.com/office/drawing/2010/main" val="0"/>
                        </a:ext>
                      </a:extLst>
                    </a:blip>
                    <a:srcRect/>
                    <a:stretch>
                      <a:fillRect/>
                    </a:stretch>
                  </pic:blipFill>
                  <pic:spPr bwMode="auto">
                    <a:xfrm>
                      <a:off x="0" y="0"/>
                      <a:ext cx="495300" cy="247650"/>
                    </a:xfrm>
                    <a:prstGeom prst="rect">
                      <a:avLst/>
                    </a:prstGeom>
                    <a:noFill/>
                    <a:ln>
                      <a:noFill/>
                    </a:ln>
                  </pic:spPr>
                </pic:pic>
              </a:graphicData>
            </a:graphic>
          </wp:inline>
        </w:drawing>
      </w:r>
      <w:r w:rsidR="005A7AFA" w:rsidRPr="008B58AB">
        <w:t xml:space="preserve"> to </w:t>
      </w:r>
      <w:r w:rsidR="00DF64B1" w:rsidRPr="008B58AB">
        <w:rPr>
          <w:noProof/>
          <w:position w:val="-4"/>
          <w:lang w:val="en-US" w:eastAsia="en-US"/>
        </w:rPr>
        <w:drawing>
          <wp:inline distT="0" distB="0" distL="0" distR="0" wp14:anchorId="4536EF27" wp14:editId="6781921E">
            <wp:extent cx="390525" cy="171450"/>
            <wp:effectExtent l="0" t="0" r="0" b="0"/>
            <wp:docPr id="1049" name="Picture 1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9"/>
                    <pic:cNvPicPr>
                      <a:picLocks noChangeAspect="1" noChangeArrowheads="1"/>
                    </pic:cNvPicPr>
                  </pic:nvPicPr>
                  <pic:blipFill>
                    <a:blip r:embed="rId406"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p>
    <w:p w14:paraId="24937007" w14:textId="77777777" w:rsidR="005A7AFA" w:rsidRPr="008B58AB" w:rsidRDefault="005A7AFA" w:rsidP="005A7AFA">
      <w:r w:rsidRPr="008B58AB">
        <w:lastRenderedPageBreak/>
        <w:t xml:space="preserve">If the UE is configured with two serving cells with different UL/DL configurations, then in the rest of this </w:t>
      </w:r>
      <w:r w:rsidR="00FE5A47" w:rsidRPr="008B58AB">
        <w:t>Subclause</w:t>
      </w:r>
      <w:r w:rsidRPr="008B58AB">
        <w:t xml:space="preserve">, </w:t>
      </w:r>
      <w:r w:rsidR="00DF64B1" w:rsidRPr="008B58AB">
        <w:rPr>
          <w:noProof/>
          <w:position w:val="-4"/>
          <w:lang w:val="en-US" w:eastAsia="en-US"/>
        </w:rPr>
        <w:drawing>
          <wp:inline distT="0" distB="0" distL="0" distR="0" wp14:anchorId="70CF78C4" wp14:editId="6258D84F">
            <wp:extent cx="152400" cy="142875"/>
            <wp:effectExtent l="0" t="0" r="0" b="0"/>
            <wp:docPr id="1050" name="Picture 1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0"/>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w:t>
      </w:r>
      <w:r w:rsidR="00DF64B1" w:rsidRPr="008B58AB">
        <w:rPr>
          <w:noProof/>
          <w:position w:val="-12"/>
          <w:lang w:val="en-US" w:eastAsia="en-US"/>
        </w:rPr>
        <w:drawing>
          <wp:inline distT="0" distB="0" distL="0" distR="0" wp14:anchorId="056F3821" wp14:editId="16C8ECE8">
            <wp:extent cx="209550" cy="238125"/>
            <wp:effectExtent l="0" t="0" r="0" b="0"/>
            <wp:docPr id="1051" name="Picture 1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1"/>
                    <pic:cNvPicPr>
                      <a:picLocks noChangeAspect="1" noChangeArrowheads="1"/>
                    </pic:cNvPicPr>
                  </pic:nvPicPr>
                  <pic:blipFill>
                    <a:blip r:embed="rId403"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00511232" w:rsidRPr="008B58AB">
        <w:t xml:space="preserve"> </w:t>
      </w:r>
      <w:r w:rsidR="00511232" w:rsidRPr="008B58AB">
        <w:rPr>
          <w:rFonts w:eastAsia="SimSun" w:hint="eastAsia"/>
          <w:lang w:eastAsia="zh-CN"/>
        </w:rPr>
        <w:t xml:space="preserve">where </w:t>
      </w:r>
      <w:r w:rsidR="00DF64B1" w:rsidRPr="008B58AB">
        <w:rPr>
          <w:noProof/>
          <w:position w:val="-12"/>
          <w:lang w:val="en-US" w:eastAsia="en-US"/>
        </w:rPr>
        <w:drawing>
          <wp:inline distT="0" distB="0" distL="0" distR="0" wp14:anchorId="35354C7C" wp14:editId="58C40078">
            <wp:extent cx="209550" cy="238125"/>
            <wp:effectExtent l="0" t="0" r="0" b="0"/>
            <wp:docPr id="1052" name="Picture 1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2"/>
                    <pic:cNvPicPr>
                      <a:picLocks noChangeAspect="1" noChangeArrowheads="1"/>
                    </pic:cNvPicPr>
                  </pic:nvPicPr>
                  <pic:blipFill>
                    <a:blip r:embed="rId403"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00511232" w:rsidRPr="008B58AB">
        <w:rPr>
          <w:rFonts w:eastAsia="SimSun" w:hint="eastAsia"/>
          <w:lang w:eastAsia="zh-CN"/>
        </w:rPr>
        <w:t xml:space="preserve">is </w:t>
      </w:r>
      <w:r w:rsidR="00511232" w:rsidRPr="008B58AB">
        <w:t xml:space="preserve">defined in </w:t>
      </w:r>
      <w:r w:rsidR="00FE5A47" w:rsidRPr="008B58AB">
        <w:t>Subclause</w:t>
      </w:r>
      <w:r w:rsidR="00511232" w:rsidRPr="008B58AB">
        <w:t xml:space="preserve"> 10.2</w:t>
      </w:r>
      <w:r w:rsidRPr="008B58AB">
        <w:t>.</w:t>
      </w:r>
    </w:p>
    <w:p w14:paraId="473D702B" w14:textId="77777777" w:rsidR="008E7B3D" w:rsidRPr="008B58AB" w:rsidRDefault="008E7B3D" w:rsidP="008E7B3D">
      <w:pPr>
        <w:rPr>
          <w:lang w:eastAsia="ko-KR"/>
        </w:rPr>
      </w:pPr>
      <w:r w:rsidRPr="008B58AB">
        <w:t xml:space="preserve">For TDD HARQ-ACK multiplexing with PUCCH format 1b with channel selection and two configured serving cells and a subframe </w:t>
      </w:r>
      <w:r w:rsidRPr="008B58AB">
        <w:rPr>
          <w:i/>
        </w:rPr>
        <w:t>n</w:t>
      </w:r>
      <w:r w:rsidRPr="008B58AB">
        <w:t xml:space="preserve"> with </w:t>
      </w:r>
      <w:r w:rsidR="00DF64B1" w:rsidRPr="008B58AB">
        <w:rPr>
          <w:noProof/>
          <w:position w:val="-4"/>
          <w:lang w:val="en-US" w:eastAsia="en-US"/>
        </w:rPr>
        <w:drawing>
          <wp:inline distT="0" distB="0" distL="0" distR="0" wp14:anchorId="7252EA1C" wp14:editId="71EC314D">
            <wp:extent cx="342900" cy="142875"/>
            <wp:effectExtent l="0" t="0" r="0" b="0"/>
            <wp:docPr id="1053" name="Picture 1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3"/>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rPr>
          <w:rFonts w:hint="eastAsia"/>
          <w:lang w:eastAsia="zh-CN"/>
        </w:rPr>
        <w:t xml:space="preserve">, </w:t>
      </w:r>
      <w:r w:rsidRPr="008B58AB">
        <w:rPr>
          <w:rFonts w:hint="eastAsia"/>
          <w:lang w:eastAsia="ko-KR"/>
        </w:rPr>
        <w:t>a</w:t>
      </w:r>
      <w:r w:rsidRPr="008B58AB">
        <w:t xml:space="preserve"> UE shall determine the number of HARQ-ACK bits, </w:t>
      </w:r>
      <w:r w:rsidR="00DF64B1" w:rsidRPr="008B58AB">
        <w:rPr>
          <w:noProof/>
          <w:position w:val="-6"/>
          <w:lang w:val="en-US" w:eastAsia="en-US"/>
        </w:rPr>
        <w:drawing>
          <wp:inline distT="0" distB="0" distL="0" distR="0" wp14:anchorId="0D2C3E01" wp14:editId="7553568C">
            <wp:extent cx="114300" cy="123825"/>
            <wp:effectExtent l="0" t="0" r="0" b="0"/>
            <wp:docPr id="1054" name="Picture 1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4"/>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based on the number of configured serving cells and the downlink transmission modes configured for each serving cell. </w:t>
      </w:r>
      <w:r w:rsidRPr="008B58AB">
        <w:rPr>
          <w:rFonts w:hint="eastAsia"/>
          <w:lang w:eastAsia="ko-KR"/>
        </w:rPr>
        <w:t>The</w:t>
      </w:r>
      <w:r w:rsidRPr="008B58AB">
        <w:t xml:space="preserve"> UE shall use two HARQ-ACK bits for a serving cell configured with a downlink transmission mode that support</w:t>
      </w:r>
      <w:r w:rsidRPr="008B58AB">
        <w:rPr>
          <w:rFonts w:hint="eastAsia"/>
          <w:lang w:eastAsia="ko-KR"/>
        </w:rPr>
        <w:t>s</w:t>
      </w:r>
      <w:r w:rsidRPr="008B58AB">
        <w:t xml:space="preserve"> up to two transport blocks; and one HARQ-ACK bit otherwise.</w:t>
      </w:r>
    </w:p>
    <w:p w14:paraId="1B05013B" w14:textId="77777777" w:rsidR="005A7AFA" w:rsidRPr="008B58AB" w:rsidRDefault="00DE78B1" w:rsidP="005A7AFA">
      <w:r w:rsidRPr="008B58AB">
        <w:t>For TDD HARQ-ACK multiplexing with PUCCH format 1b with channel selection and two configured serving cell</w:t>
      </w:r>
      <w:r w:rsidR="001F623D" w:rsidRPr="008B58AB">
        <w:t>s</w:t>
      </w:r>
      <w:r w:rsidRPr="008B58AB">
        <w:t xml:space="preserve"> and a subframe </w:t>
      </w:r>
      <w:r w:rsidRPr="008B58AB">
        <w:rPr>
          <w:i/>
        </w:rPr>
        <w:t>n</w:t>
      </w:r>
      <w:r w:rsidRPr="008B58AB">
        <w:t xml:space="preserve"> with </w:t>
      </w:r>
      <w:r w:rsidR="00DF64B1" w:rsidRPr="008B58AB">
        <w:rPr>
          <w:noProof/>
          <w:position w:val="-4"/>
          <w:lang w:val="en-US" w:eastAsia="en-US"/>
        </w:rPr>
        <w:drawing>
          <wp:inline distT="0" distB="0" distL="0" distR="0" wp14:anchorId="192C1CD1" wp14:editId="4C5A3D64">
            <wp:extent cx="361950" cy="142875"/>
            <wp:effectExtent l="0" t="0" r="0" b="0"/>
            <wp:docPr id="1055" name="Picture 1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5"/>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Pr="008B58AB">
        <w:t xml:space="preserve">, the UE shall transmit </w:t>
      </w:r>
      <w:r w:rsidR="00DF64B1" w:rsidRPr="008B58AB">
        <w:rPr>
          <w:rFonts w:eastAsia="SimSun"/>
          <w:noProof/>
          <w:position w:val="-10"/>
          <w:lang w:val="en-US" w:eastAsia="en-US"/>
        </w:rPr>
        <w:drawing>
          <wp:inline distT="0" distB="0" distL="0" distR="0" wp14:anchorId="3CF1F966" wp14:editId="29F99041">
            <wp:extent cx="371475" cy="142875"/>
            <wp:effectExtent l="0" t="0" r="0" b="0"/>
            <wp:docPr id="1056" name="Picture 10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6"/>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Pr="008B58AB">
        <w:t xml:space="preserve"> on PUCCH resource </w:t>
      </w:r>
      <w:r w:rsidR="00DF64B1" w:rsidRPr="008B58AB">
        <w:rPr>
          <w:noProof/>
          <w:position w:val="-12"/>
          <w:lang w:val="en-US" w:eastAsia="en-US"/>
        </w:rPr>
        <w:drawing>
          <wp:inline distT="0" distB="0" distL="0" distR="0" wp14:anchorId="661FCB0D" wp14:editId="6CBDAFD3">
            <wp:extent cx="419100" cy="247650"/>
            <wp:effectExtent l="0" t="0" r="0" b="0"/>
            <wp:docPr id="1057" name="Picture 1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7"/>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A7AFA" w:rsidRPr="008B58AB">
        <w:t xml:space="preserve"> for </w:t>
      </w:r>
      <w:r w:rsidR="00DF64B1" w:rsidRPr="008B58AB">
        <w:rPr>
          <w:noProof/>
          <w:position w:val="-10"/>
          <w:lang w:val="en-US" w:eastAsia="en-US"/>
        </w:rPr>
        <w:drawing>
          <wp:inline distT="0" distB="0" distL="0" distR="0" wp14:anchorId="440F2664" wp14:editId="1440A42C">
            <wp:extent cx="142875" cy="190500"/>
            <wp:effectExtent l="0" t="0" r="0" b="0"/>
            <wp:docPr id="1058" name="Picture 10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8"/>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5A7AFA" w:rsidRPr="008B58AB">
        <w:t xml:space="preserve"> mapped to antenna port </w:t>
      </w:r>
      <w:r w:rsidR="005A7AFA" w:rsidRPr="008B58AB">
        <w:rPr>
          <w:i/>
        </w:rPr>
        <w:t>p</w:t>
      </w:r>
      <w:r w:rsidR="005A7AFA" w:rsidRPr="008B58AB">
        <w:t xml:space="preserve"> using PUCCH format 1b where</w:t>
      </w:r>
    </w:p>
    <w:p w14:paraId="2A0D0595" w14:textId="77777777" w:rsidR="005A7AFA" w:rsidRPr="008B58AB" w:rsidRDefault="00AB1D8E" w:rsidP="008260B9">
      <w:pPr>
        <w:pStyle w:val="B1"/>
      </w:pPr>
      <w:r w:rsidRPr="008B58AB">
        <w:t>-</w:t>
      </w:r>
      <w:r w:rsidRPr="008B58AB">
        <w:tab/>
      </w:r>
      <w:r w:rsidR="00DF64B1" w:rsidRPr="008B58AB">
        <w:rPr>
          <w:noProof/>
          <w:position w:val="-12"/>
          <w:lang w:val="en-US" w:eastAsia="en-US"/>
        </w:rPr>
        <w:drawing>
          <wp:inline distT="0" distB="0" distL="0" distR="0" wp14:anchorId="0EE6D74C" wp14:editId="48DE31A3">
            <wp:extent cx="419100" cy="247650"/>
            <wp:effectExtent l="0" t="0" r="0" b="0"/>
            <wp:docPr id="1059" name="Picture 1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9"/>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A7AFA" w:rsidRPr="008B58AB">
        <w:t xml:space="preserve"> = </w:t>
      </w:r>
      <w:r w:rsidR="00DF64B1" w:rsidRPr="008B58AB">
        <w:rPr>
          <w:noProof/>
          <w:position w:val="-12"/>
          <w:lang w:val="en-US" w:eastAsia="en-US"/>
        </w:rPr>
        <w:drawing>
          <wp:inline distT="0" distB="0" distL="0" distR="0" wp14:anchorId="0F230871" wp14:editId="4E07A2CE">
            <wp:extent cx="457200" cy="247650"/>
            <wp:effectExtent l="0" t="0" r="0" b="0"/>
            <wp:docPr id="1060" name="Picture 1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0"/>
                    <pic:cNvPicPr>
                      <a:picLocks noChangeAspect="1" noChangeArrowheads="1"/>
                    </pic:cNvPicPr>
                  </pic:nvPicPr>
                  <pic:blipFill>
                    <a:blip r:embed="rId133"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DE78B1" w:rsidRPr="008B58AB">
        <w:t xml:space="preserve"> </w:t>
      </w:r>
      <w:r w:rsidR="005A7AFA" w:rsidRPr="008B58AB">
        <w:t xml:space="preserve">for antenna port </w:t>
      </w:r>
      <w:r w:rsidR="00DF64B1" w:rsidRPr="008B58AB">
        <w:rPr>
          <w:noProof/>
          <w:position w:val="-12"/>
          <w:lang w:val="en-US" w:eastAsia="en-US"/>
        </w:rPr>
        <w:drawing>
          <wp:inline distT="0" distB="0" distL="0" distR="0" wp14:anchorId="15FD84D1" wp14:editId="39DD0072">
            <wp:extent cx="180975" cy="238125"/>
            <wp:effectExtent l="0" t="0" r="0" b="0"/>
            <wp:docPr id="1061" name="Picture 1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1"/>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5A7AFA" w:rsidRPr="008B58AB">
        <w:t xml:space="preserve">, where </w:t>
      </w:r>
      <w:r w:rsidR="00DF64B1" w:rsidRPr="008B58AB">
        <w:rPr>
          <w:noProof/>
          <w:position w:val="-12"/>
          <w:lang w:val="en-US" w:eastAsia="en-US"/>
        </w:rPr>
        <w:drawing>
          <wp:inline distT="0" distB="0" distL="0" distR="0" wp14:anchorId="6E66E9EE" wp14:editId="7D294B77">
            <wp:extent cx="457200" cy="247650"/>
            <wp:effectExtent l="0" t="0" r="0" b="0"/>
            <wp:docPr id="1062" name="Picture 1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2"/>
                    <pic:cNvPicPr>
                      <a:picLocks noChangeAspect="1" noChangeArrowheads="1"/>
                    </pic:cNvPicPr>
                  </pic:nvPicPr>
                  <pic:blipFill>
                    <a:blip r:embed="rId133"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5A7AFA" w:rsidRPr="008B58AB">
        <w:t xml:space="preserve"> </w:t>
      </w:r>
      <w:r w:rsidR="00DE78B1" w:rsidRPr="008B58AB">
        <w:t xml:space="preserve">selected from </w:t>
      </w:r>
      <w:r w:rsidR="00DF64B1" w:rsidRPr="008B58AB">
        <w:rPr>
          <w:noProof/>
          <w:position w:val="-4"/>
          <w:lang w:val="en-US" w:eastAsia="en-US"/>
        </w:rPr>
        <w:drawing>
          <wp:inline distT="0" distB="0" distL="0" distR="0" wp14:anchorId="344105BF" wp14:editId="3D86516B">
            <wp:extent cx="123825" cy="142875"/>
            <wp:effectExtent l="0" t="0" r="0" b="0"/>
            <wp:docPr id="1063" name="Picture 1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3"/>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DE78B1" w:rsidRPr="008B58AB">
        <w:t xml:space="preserve"> PUCCH resources, </w:t>
      </w:r>
      <w:r w:rsidR="00DF64B1" w:rsidRPr="008B58AB">
        <w:rPr>
          <w:noProof/>
          <w:position w:val="-14"/>
          <w:lang w:val="en-US" w:eastAsia="en-US"/>
        </w:rPr>
        <w:drawing>
          <wp:inline distT="0" distB="0" distL="0" distR="0" wp14:anchorId="64EE5853" wp14:editId="26BF5BEB">
            <wp:extent cx="495300" cy="257175"/>
            <wp:effectExtent l="0" t="0" r="0" b="0"/>
            <wp:docPr id="1064" name="Picture 1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4"/>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8B58AB">
        <w:t xml:space="preserve"> where </w:t>
      </w:r>
      <w:r w:rsidR="00DF64B1" w:rsidRPr="008B58AB">
        <w:rPr>
          <w:noProof/>
          <w:position w:val="-10"/>
          <w:lang w:val="en-US" w:eastAsia="en-US"/>
        </w:rPr>
        <w:drawing>
          <wp:inline distT="0" distB="0" distL="0" distR="0" wp14:anchorId="16361234" wp14:editId="33650179">
            <wp:extent cx="657225" cy="171450"/>
            <wp:effectExtent l="0" t="0" r="0" b="0"/>
            <wp:docPr id="1065" name="Picture 1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5"/>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DE78B1" w:rsidRPr="008B58AB">
        <w:t xml:space="preserve"> and</w:t>
      </w:r>
      <w:r w:rsidR="00DF64B1" w:rsidRPr="008B58AB">
        <w:rPr>
          <w:noProof/>
          <w:position w:val="-10"/>
          <w:lang w:val="en-US" w:eastAsia="en-US"/>
        </w:rPr>
        <w:drawing>
          <wp:inline distT="0" distB="0" distL="0" distR="0" wp14:anchorId="44F65BB8" wp14:editId="3A2976BD">
            <wp:extent cx="581025" cy="171450"/>
            <wp:effectExtent l="0" t="0" r="0" b="0"/>
            <wp:docPr id="1066" name="Picture 1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6"/>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581025" cy="171450"/>
                    </a:xfrm>
                    <a:prstGeom prst="rect">
                      <a:avLst/>
                    </a:prstGeom>
                    <a:noFill/>
                    <a:ln>
                      <a:noFill/>
                    </a:ln>
                  </pic:spPr>
                </pic:pic>
              </a:graphicData>
            </a:graphic>
          </wp:inline>
        </w:drawing>
      </w:r>
      <w:r w:rsidR="00DE78B1" w:rsidRPr="008B58AB">
        <w:t xml:space="preserve">, according to Tables 10.1.3.2-1, 10.1.3.2-2, and 10.1.3.2-3 in subframe </w:t>
      </w:r>
      <w:r w:rsidR="00DF64B1" w:rsidRPr="008B58AB">
        <w:rPr>
          <w:noProof/>
          <w:position w:val="-6"/>
          <w:lang w:val="en-US" w:eastAsia="en-US"/>
        </w:rPr>
        <w:drawing>
          <wp:inline distT="0" distB="0" distL="0" distR="0" wp14:anchorId="63BD02C8" wp14:editId="65208F7E">
            <wp:extent cx="114300" cy="123825"/>
            <wp:effectExtent l="0" t="0" r="0" b="0"/>
            <wp:docPr id="1067" name="Picture 1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DE78B1" w:rsidRPr="008B58AB">
        <w:rPr>
          <w:i/>
        </w:rPr>
        <w:t xml:space="preserve"> </w:t>
      </w:r>
      <w:r w:rsidR="00DE78B1" w:rsidRPr="008B58AB">
        <w:t xml:space="preserve">using PUCCH format 1b. </w:t>
      </w:r>
    </w:p>
    <w:p w14:paraId="509BF41A" w14:textId="77777777" w:rsidR="005A7AFA" w:rsidRPr="008B58AB" w:rsidRDefault="00AB1D8E" w:rsidP="008260B9">
      <w:pPr>
        <w:pStyle w:val="B1"/>
      </w:pPr>
      <w:r w:rsidRPr="008B58AB">
        <w:t>-</w:t>
      </w:r>
      <w:r w:rsidRPr="008B58AB">
        <w:tab/>
      </w:r>
      <w:r w:rsidR="00DF64B1" w:rsidRPr="008B58AB">
        <w:rPr>
          <w:noProof/>
          <w:position w:val="-12"/>
          <w:lang w:val="en-US" w:eastAsia="en-US"/>
        </w:rPr>
        <w:drawing>
          <wp:inline distT="0" distB="0" distL="0" distR="0" wp14:anchorId="2D2DB0A3" wp14:editId="4CDE2B37">
            <wp:extent cx="438150" cy="247650"/>
            <wp:effectExtent l="0" t="0" r="0" b="0"/>
            <wp:docPr id="1068" name="Picture 1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8"/>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8576A0" w:rsidRPr="008B58AB">
        <w:t xml:space="preserve"> </w:t>
      </w:r>
      <w:r w:rsidR="005A7AFA" w:rsidRPr="008B58AB">
        <w:t>for antenna port</w:t>
      </w:r>
      <w:r w:rsidR="00DF64B1" w:rsidRPr="008B58AB">
        <w:rPr>
          <w:noProof/>
          <w:position w:val="-10"/>
          <w:lang w:val="en-US" w:eastAsia="en-US"/>
        </w:rPr>
        <w:drawing>
          <wp:inline distT="0" distB="0" distL="0" distR="0" wp14:anchorId="022CBA32" wp14:editId="08EFC225">
            <wp:extent cx="171450" cy="209550"/>
            <wp:effectExtent l="0" t="0" r="0" b="0"/>
            <wp:docPr id="1069" name="Picture 1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9"/>
                    <pic:cNvPicPr>
                      <a:picLocks noChangeAspect="1" noChangeArrowheads="1"/>
                    </pic:cNvPicPr>
                  </pic:nvPicPr>
                  <pic:blipFill>
                    <a:blip r:embed="rId1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5A7AFA" w:rsidRPr="008B58AB">
        <w:t xml:space="preserve">, where </w:t>
      </w:r>
      <w:r w:rsidR="00DF64B1" w:rsidRPr="008B58AB">
        <w:rPr>
          <w:noProof/>
          <w:position w:val="-12"/>
          <w:lang w:val="en-US" w:eastAsia="en-US"/>
        </w:rPr>
        <w:drawing>
          <wp:inline distT="0" distB="0" distL="0" distR="0" wp14:anchorId="70F7BED6" wp14:editId="6B610DD1">
            <wp:extent cx="438150" cy="247650"/>
            <wp:effectExtent l="0" t="0" r="0" b="0"/>
            <wp:docPr id="1070" name="Picture 1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0"/>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A7AFA" w:rsidRPr="008B58AB">
        <w:t xml:space="preserve"> selected from </w:t>
      </w:r>
      <w:r w:rsidR="00DF64B1" w:rsidRPr="008B58AB">
        <w:rPr>
          <w:noProof/>
          <w:position w:val="-4"/>
          <w:lang w:val="en-US" w:eastAsia="en-US"/>
        </w:rPr>
        <w:drawing>
          <wp:inline distT="0" distB="0" distL="0" distR="0" wp14:anchorId="055C0630" wp14:editId="36660B45">
            <wp:extent cx="123825" cy="142875"/>
            <wp:effectExtent l="0" t="0" r="0" b="0"/>
            <wp:docPr id="1071" name="Picture 1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1"/>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5A7AFA" w:rsidRPr="008B58AB">
        <w:t xml:space="preserve"> PUCCH resources, </w:t>
      </w:r>
      <w:r w:rsidR="00DF64B1" w:rsidRPr="008B58AB">
        <w:rPr>
          <w:noProof/>
          <w:position w:val="-14"/>
          <w:lang w:val="en-US" w:eastAsia="en-US"/>
        </w:rPr>
        <w:drawing>
          <wp:inline distT="0" distB="0" distL="0" distR="0" wp14:anchorId="03CB39E0" wp14:editId="2677F7C1">
            <wp:extent cx="495300" cy="257175"/>
            <wp:effectExtent l="0" t="0" r="0" b="0"/>
            <wp:docPr id="1072" name="Picture 1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2"/>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5A7AFA" w:rsidRPr="008B58AB">
        <w:t xml:space="preserve">configured by higher layers where </w:t>
      </w:r>
      <w:r w:rsidR="00DF64B1" w:rsidRPr="008B58AB">
        <w:rPr>
          <w:noProof/>
          <w:position w:val="-10"/>
          <w:lang w:val="en-US" w:eastAsia="en-US"/>
        </w:rPr>
        <w:drawing>
          <wp:inline distT="0" distB="0" distL="0" distR="0" wp14:anchorId="6368757D" wp14:editId="3970161A">
            <wp:extent cx="657225" cy="171450"/>
            <wp:effectExtent l="0" t="0" r="0" b="0"/>
            <wp:docPr id="1073" name="Picture 1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3"/>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5A7AFA" w:rsidRPr="008B58AB">
        <w:t xml:space="preserve"> and</w:t>
      </w:r>
      <w:r w:rsidR="00DF64B1" w:rsidRPr="008B58AB">
        <w:rPr>
          <w:noProof/>
          <w:position w:val="-10"/>
          <w:lang w:val="en-US" w:eastAsia="en-US"/>
        </w:rPr>
        <w:drawing>
          <wp:inline distT="0" distB="0" distL="0" distR="0" wp14:anchorId="1C0CA72F" wp14:editId="2C767158">
            <wp:extent cx="581025" cy="171450"/>
            <wp:effectExtent l="0" t="0" r="0" b="0"/>
            <wp:docPr id="1074" name="Picture 10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4"/>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581025" cy="171450"/>
                    </a:xfrm>
                    <a:prstGeom prst="rect">
                      <a:avLst/>
                    </a:prstGeom>
                    <a:noFill/>
                    <a:ln>
                      <a:noFill/>
                    </a:ln>
                  </pic:spPr>
                </pic:pic>
              </a:graphicData>
            </a:graphic>
          </wp:inline>
        </w:drawing>
      </w:r>
      <w:r w:rsidR="005A7AFA" w:rsidRPr="008B58AB">
        <w:t>, according to Tables 10.1.3.2-1, 10.1.3.2-2, and 10.1.3.2-3</w:t>
      </w:r>
      <w:r w:rsidR="00CC5BCE" w:rsidRPr="008B58AB">
        <w:rPr>
          <w:rFonts w:eastAsia="SimSun" w:hint="eastAsia"/>
          <w:lang w:eastAsia="zh-CN"/>
        </w:rPr>
        <w:t xml:space="preserve"> by replacing </w:t>
      </w:r>
      <w:r w:rsidR="00DF64B1" w:rsidRPr="008B58AB">
        <w:rPr>
          <w:noProof/>
          <w:position w:val="-12"/>
          <w:lang w:val="en-US" w:eastAsia="en-US"/>
        </w:rPr>
        <w:drawing>
          <wp:inline distT="0" distB="0" distL="0" distR="0" wp14:anchorId="56E70A72" wp14:editId="78888A35">
            <wp:extent cx="457200" cy="247650"/>
            <wp:effectExtent l="0" t="0" r="0" b="0"/>
            <wp:docPr id="1075" name="Picture 1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
                    <pic:cNvPicPr>
                      <a:picLocks noChangeAspect="1" noChangeArrowheads="1"/>
                    </pic:cNvPicPr>
                  </pic:nvPicPr>
                  <pic:blipFill>
                    <a:blip r:embed="rId142"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CC5BCE" w:rsidRPr="008B58AB">
        <w:rPr>
          <w:rFonts w:eastAsia="SimSun" w:hint="eastAsia"/>
          <w:lang w:eastAsia="zh-CN"/>
        </w:rPr>
        <w:t xml:space="preserve">with </w:t>
      </w:r>
      <w:r w:rsidR="00DF64B1" w:rsidRPr="008B58AB">
        <w:rPr>
          <w:noProof/>
          <w:position w:val="-12"/>
          <w:lang w:val="en-US" w:eastAsia="en-US"/>
        </w:rPr>
        <w:drawing>
          <wp:inline distT="0" distB="0" distL="0" distR="0" wp14:anchorId="292B0872" wp14:editId="72EFB42F">
            <wp:extent cx="438150" cy="247650"/>
            <wp:effectExtent l="0" t="0" r="0" b="0"/>
            <wp:docPr id="1076" name="Picture 1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6"/>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8B58AB">
        <w:rPr>
          <w:rFonts w:eastAsia="SimSun" w:hint="eastAsia"/>
          <w:lang w:eastAsia="zh-CN"/>
        </w:rPr>
        <w:t xml:space="preserve">and replacing </w:t>
      </w:r>
      <w:r w:rsidR="00DF64B1" w:rsidRPr="008B58AB">
        <w:rPr>
          <w:noProof/>
          <w:position w:val="-14"/>
          <w:lang w:val="en-US" w:eastAsia="en-US"/>
        </w:rPr>
        <w:drawing>
          <wp:inline distT="0" distB="0" distL="0" distR="0" wp14:anchorId="70E066CF" wp14:editId="6BD4F73A">
            <wp:extent cx="466725" cy="257175"/>
            <wp:effectExtent l="0" t="0" r="0" b="0"/>
            <wp:docPr id="1077" name="Picture 1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7"/>
                    <pic:cNvPicPr>
                      <a:picLocks noChangeAspect="1" noChangeArrowheads="1"/>
                    </pic:cNvPicPr>
                  </pic:nvPicPr>
                  <pic:blipFill>
                    <a:blip r:embed="rId143"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8B58AB">
        <w:rPr>
          <w:rFonts w:eastAsia="SimSun" w:hint="eastAsia"/>
          <w:lang w:eastAsia="zh-CN"/>
        </w:rPr>
        <w:t xml:space="preserve"> with </w:t>
      </w:r>
      <w:r w:rsidR="00DF64B1" w:rsidRPr="008B58AB">
        <w:rPr>
          <w:noProof/>
          <w:position w:val="-14"/>
          <w:lang w:val="en-US" w:eastAsia="en-US"/>
        </w:rPr>
        <w:drawing>
          <wp:inline distT="0" distB="0" distL="0" distR="0" wp14:anchorId="641D58CA" wp14:editId="54E42CCD">
            <wp:extent cx="466725" cy="257175"/>
            <wp:effectExtent l="0" t="0" r="0" b="0"/>
            <wp:docPr id="1078" name="Picture 10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8"/>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8B58AB">
        <w:t xml:space="preserve"> </w:t>
      </w:r>
      <w:r w:rsidR="005A7AFA" w:rsidRPr="008B58AB">
        <w:t xml:space="preserve">in subframe </w:t>
      </w:r>
      <w:r w:rsidR="00DF64B1" w:rsidRPr="008B58AB">
        <w:rPr>
          <w:noProof/>
          <w:position w:val="-6"/>
          <w:lang w:val="en-US" w:eastAsia="en-US"/>
        </w:rPr>
        <w:drawing>
          <wp:inline distT="0" distB="0" distL="0" distR="0" wp14:anchorId="50979222" wp14:editId="61CDFE23">
            <wp:extent cx="114300" cy="123825"/>
            <wp:effectExtent l="0" t="0" r="0" b="0"/>
            <wp:docPr id="1079" name="Picture 10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5A7AFA" w:rsidRPr="008B58AB">
        <w:t>, when the UE is configured with two antenna port transmission for PUCCH format 1b with channel selection,</w:t>
      </w:r>
    </w:p>
    <w:p w14:paraId="09F07485" w14:textId="77777777" w:rsidR="00AB1D8E" w:rsidRPr="008B58AB" w:rsidRDefault="005A7AFA" w:rsidP="00AB1D8E">
      <w:pPr>
        <w:rPr>
          <w:rFonts w:eastAsia="SimSun"/>
          <w:lang w:eastAsia="zh-CN"/>
        </w:rPr>
      </w:pPr>
      <w:r w:rsidRPr="008B58AB">
        <w:t xml:space="preserve">and </w:t>
      </w:r>
      <w:r w:rsidRPr="008B58AB">
        <w:rPr>
          <w:rFonts w:eastAsia="SimSun"/>
          <w:lang w:eastAsia="zh-CN"/>
        </w:rPr>
        <w:t>f</w:t>
      </w:r>
      <w:r w:rsidR="00FE48A8" w:rsidRPr="008B58AB">
        <w:rPr>
          <w:rFonts w:eastAsia="SimSun" w:hint="eastAsia"/>
          <w:lang w:eastAsia="zh-CN"/>
        </w:rPr>
        <w:t>or</w:t>
      </w:r>
      <w:r w:rsidR="00FE48A8" w:rsidRPr="008B58AB">
        <w:t xml:space="preserve"> a subframe </w:t>
      </w:r>
      <w:r w:rsidR="00FE48A8" w:rsidRPr="008B58AB">
        <w:rPr>
          <w:i/>
        </w:rPr>
        <w:t>n</w:t>
      </w:r>
      <w:r w:rsidR="00FE48A8" w:rsidRPr="008B58AB">
        <w:t xml:space="preserve"> with</w:t>
      </w:r>
      <w:r w:rsidR="00FE48A8" w:rsidRPr="008B58AB">
        <w:rPr>
          <w:rFonts w:eastAsia="SimSun" w:hint="eastAsia"/>
          <w:lang w:eastAsia="zh-CN"/>
        </w:rPr>
        <w:t xml:space="preserve"> </w:t>
      </w:r>
      <w:r w:rsidR="00DF64B1" w:rsidRPr="008B58AB">
        <w:rPr>
          <w:noProof/>
          <w:position w:val="-4"/>
          <w:lang w:val="en-US" w:eastAsia="en-US"/>
        </w:rPr>
        <w:drawing>
          <wp:inline distT="0" distB="0" distL="0" distR="0" wp14:anchorId="369B721C" wp14:editId="04757D82">
            <wp:extent cx="342900" cy="142875"/>
            <wp:effectExtent l="0" t="0" r="0" b="0"/>
            <wp:docPr id="1080" name="Picture 1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0"/>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FE48A8" w:rsidRPr="008B58AB">
        <w:rPr>
          <w:rFonts w:eastAsia="SimSun" w:hint="eastAsia"/>
          <w:lang w:eastAsia="zh-CN"/>
        </w:rPr>
        <w:t xml:space="preserve">, </w:t>
      </w:r>
      <w:r w:rsidR="00DE78B1" w:rsidRPr="008B58AB">
        <w:t>HARQ-ACK(</w:t>
      </w:r>
      <w:r w:rsidR="00DE78B1" w:rsidRPr="008B58AB">
        <w:rPr>
          <w:i/>
        </w:rPr>
        <w:t>j</w:t>
      </w:r>
      <w:r w:rsidR="00DE78B1" w:rsidRPr="008B58AB">
        <w:t>) denote</w:t>
      </w:r>
      <w:r w:rsidR="00FE48A8" w:rsidRPr="008B58AB">
        <w:t>s</w:t>
      </w:r>
      <w:r w:rsidR="00DE78B1" w:rsidRPr="008B58AB">
        <w:t xml:space="preserve"> the ACK/NACK/DTX response for a transport block or SPS release PDCCH</w:t>
      </w:r>
      <w:r w:rsidR="00CC5BCE" w:rsidRPr="008B58AB">
        <w:t>/EPDCCH</w:t>
      </w:r>
      <w:r w:rsidR="00DE78B1" w:rsidRPr="008B58AB">
        <w:t xml:space="preserve"> associated with serving cell</w:t>
      </w:r>
      <w:r w:rsidR="00FE48A8" w:rsidRPr="008B58AB">
        <w:t>,</w:t>
      </w:r>
      <w:r w:rsidR="00DE78B1" w:rsidRPr="008B58AB">
        <w:t xml:space="preserve"> where the transport block and serving cell for HARQ-ACK(</w:t>
      </w:r>
      <w:r w:rsidR="00DE78B1" w:rsidRPr="008B58AB">
        <w:rPr>
          <w:i/>
        </w:rPr>
        <w:t>j</w:t>
      </w:r>
      <w:r w:rsidR="00DE78B1" w:rsidRPr="008B58AB">
        <w:t xml:space="preserve">) and </w:t>
      </w:r>
      <w:r w:rsidR="00DF64B1" w:rsidRPr="008B58AB">
        <w:rPr>
          <w:noProof/>
          <w:position w:val="-4"/>
          <w:lang w:val="en-US" w:eastAsia="en-US"/>
        </w:rPr>
        <w:drawing>
          <wp:inline distT="0" distB="0" distL="0" distR="0" wp14:anchorId="2A5C95D5" wp14:editId="3CECC94C">
            <wp:extent cx="123825" cy="142875"/>
            <wp:effectExtent l="0" t="0" r="0" b="0"/>
            <wp:docPr id="1081" name="Picture 10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1"/>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DE78B1" w:rsidRPr="008B58AB">
        <w:t xml:space="preserve"> PUCCH resources </w:t>
      </w:r>
      <w:r w:rsidR="00FE48A8" w:rsidRPr="008B58AB">
        <w:t xml:space="preserve">are </w:t>
      </w:r>
      <w:r w:rsidR="00DE78B1" w:rsidRPr="008B58AB">
        <w:t xml:space="preserve">given by Table 10.1.2.2.1-1. </w:t>
      </w:r>
      <w:r w:rsidR="00FE48A8" w:rsidRPr="008B58AB">
        <w:rPr>
          <w:rFonts w:eastAsia="SimSun" w:hint="eastAsia"/>
          <w:lang w:eastAsia="zh-CN"/>
        </w:rPr>
        <w:t xml:space="preserve">For </w:t>
      </w:r>
      <w:r w:rsidR="00FE48A8" w:rsidRPr="008B58AB">
        <w:t xml:space="preserve">a subframe </w:t>
      </w:r>
      <w:r w:rsidR="00FE48A8" w:rsidRPr="008B58AB">
        <w:rPr>
          <w:i/>
        </w:rPr>
        <w:t>n</w:t>
      </w:r>
      <w:r w:rsidR="00FE48A8" w:rsidRPr="008B58AB">
        <w:t xml:space="preserve"> with</w:t>
      </w:r>
      <w:r w:rsidR="00FE48A8" w:rsidRPr="008B58AB">
        <w:rPr>
          <w:rFonts w:eastAsia="SimSun" w:hint="eastAsia"/>
          <w:lang w:eastAsia="zh-CN"/>
        </w:rPr>
        <w:t xml:space="preserve"> </w:t>
      </w:r>
      <w:r w:rsidR="00DF64B1" w:rsidRPr="008B58AB">
        <w:rPr>
          <w:noProof/>
          <w:position w:val="-4"/>
          <w:lang w:val="en-US" w:eastAsia="en-US"/>
        </w:rPr>
        <w:drawing>
          <wp:inline distT="0" distB="0" distL="0" distR="0" wp14:anchorId="62F335EF" wp14:editId="2768FD0C">
            <wp:extent cx="361950" cy="142875"/>
            <wp:effectExtent l="0" t="0" r="0" b="0"/>
            <wp:docPr id="1082" name="Picture 1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2"/>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00FE48A8" w:rsidRPr="008B58AB">
        <w:rPr>
          <w:rFonts w:eastAsia="SimSun" w:hint="eastAsia"/>
          <w:lang w:eastAsia="zh-CN"/>
        </w:rPr>
        <w:t xml:space="preserve">, </w:t>
      </w:r>
      <w:r w:rsidR="00FE48A8" w:rsidRPr="008B58AB">
        <w:t>HARQ-ACK(</w:t>
      </w:r>
      <w:r w:rsidR="00FE48A8" w:rsidRPr="008B58AB">
        <w:rPr>
          <w:i/>
        </w:rPr>
        <w:t>j</w:t>
      </w:r>
      <w:r w:rsidR="00FE48A8" w:rsidRPr="008B58AB">
        <w:t>) denote</w:t>
      </w:r>
      <w:r w:rsidR="00FE48A8" w:rsidRPr="008B58AB">
        <w:rPr>
          <w:rFonts w:eastAsia="SimSun" w:hint="eastAsia"/>
          <w:lang w:eastAsia="zh-CN"/>
        </w:rPr>
        <w:t>s</w:t>
      </w:r>
      <w:r w:rsidR="00FE48A8" w:rsidRPr="008B58AB">
        <w:t xml:space="preserve"> the ACK/NACK/DTX response</w:t>
      </w:r>
      <w:r w:rsidR="00FE48A8" w:rsidRPr="008B58AB">
        <w:rPr>
          <w:rFonts w:eastAsia="SimSun" w:hint="eastAsia"/>
          <w:lang w:eastAsia="zh-CN"/>
        </w:rPr>
        <w:t xml:space="preserve"> for a PDSCH transmission or SPS release PDCCH</w:t>
      </w:r>
      <w:r w:rsidR="00CC5BCE" w:rsidRPr="008B58AB">
        <w:t>/EPDCCH</w:t>
      </w:r>
      <w:r w:rsidR="00FE48A8" w:rsidRPr="008B58AB">
        <w:rPr>
          <w:rFonts w:eastAsia="SimSun" w:hint="eastAsia"/>
          <w:lang w:eastAsia="zh-CN"/>
        </w:rPr>
        <w:t xml:space="preserve"> within subframe(s) given by set </w:t>
      </w:r>
      <w:r w:rsidR="00DF64B1" w:rsidRPr="008B58AB">
        <w:rPr>
          <w:noProof/>
          <w:position w:val="-4"/>
          <w:lang w:val="en-US" w:eastAsia="en-US"/>
        </w:rPr>
        <w:drawing>
          <wp:inline distT="0" distB="0" distL="0" distR="0" wp14:anchorId="01C08C6E" wp14:editId="52D80DFC">
            <wp:extent cx="152400" cy="142875"/>
            <wp:effectExtent l="0" t="0" r="0" b="0"/>
            <wp:docPr id="1083" name="Picture 10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3"/>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FE48A8" w:rsidRPr="008B58AB">
        <w:rPr>
          <w:rFonts w:eastAsia="SimSun" w:hint="eastAsia"/>
          <w:lang w:eastAsia="zh-CN"/>
        </w:rPr>
        <w:t xml:space="preserve"> on each serving cell, </w:t>
      </w:r>
      <w:r w:rsidR="00FE48A8" w:rsidRPr="008B58AB">
        <w:t>where the subframes on each serving cell for HARQ-ACK(</w:t>
      </w:r>
      <w:r w:rsidR="00FE48A8" w:rsidRPr="008B58AB">
        <w:rPr>
          <w:i/>
        </w:rPr>
        <w:t>j</w:t>
      </w:r>
      <w:r w:rsidR="00FE48A8" w:rsidRPr="008B58AB">
        <w:t xml:space="preserve">) and </w:t>
      </w:r>
      <w:r w:rsidR="00DF64B1" w:rsidRPr="008B58AB">
        <w:rPr>
          <w:noProof/>
          <w:position w:val="-4"/>
          <w:lang w:val="en-US" w:eastAsia="en-US"/>
        </w:rPr>
        <w:drawing>
          <wp:inline distT="0" distB="0" distL="0" distR="0" wp14:anchorId="459D54F7" wp14:editId="3FD15F19">
            <wp:extent cx="123825" cy="142875"/>
            <wp:effectExtent l="0" t="0" r="0" b="0"/>
            <wp:docPr id="1084" name="Picture 10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4"/>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FE48A8" w:rsidRPr="008B58AB">
        <w:t xml:space="preserve"> PUCCH resources </w:t>
      </w:r>
      <w:r w:rsidR="00FE48A8" w:rsidRPr="008B58AB">
        <w:rPr>
          <w:rFonts w:eastAsia="SimSun" w:hint="eastAsia"/>
          <w:lang w:eastAsia="zh-CN"/>
        </w:rPr>
        <w:t>are</w:t>
      </w:r>
      <w:r w:rsidR="00FE48A8" w:rsidRPr="008B58AB">
        <w:t xml:space="preserve"> given by Table 10.1.</w:t>
      </w:r>
      <w:r w:rsidR="00FE48A8" w:rsidRPr="008B58AB">
        <w:rPr>
          <w:rFonts w:eastAsia="SimSun" w:hint="eastAsia"/>
          <w:lang w:eastAsia="zh-CN"/>
        </w:rPr>
        <w:t>3</w:t>
      </w:r>
      <w:r w:rsidR="00FE48A8" w:rsidRPr="008B58AB">
        <w:t>.2-</w:t>
      </w:r>
      <w:r w:rsidR="00FE48A8" w:rsidRPr="008B58AB">
        <w:rPr>
          <w:rFonts w:eastAsia="SimSun" w:hint="eastAsia"/>
          <w:lang w:eastAsia="zh-CN"/>
        </w:rPr>
        <w:t xml:space="preserve">4. </w:t>
      </w:r>
    </w:p>
    <w:p w14:paraId="68B2DB72" w14:textId="77777777" w:rsidR="00DE78B1" w:rsidRPr="008B58AB" w:rsidRDefault="00AB1D8E" w:rsidP="00AB1D8E">
      <w:r w:rsidRPr="008B58AB">
        <w:rPr>
          <w:rFonts w:eastAsia="SimSun"/>
          <w:lang w:eastAsia="zh-CN"/>
        </w:rPr>
        <w:t>If the</w:t>
      </w:r>
      <w:r w:rsidRPr="008B58AB">
        <w:t xml:space="preserve"> UE is not configured with the higher layer parameter </w:t>
      </w:r>
      <w:r w:rsidR="00C6756F" w:rsidRPr="008B58AB">
        <w:rPr>
          <w:i/>
          <w:lang w:eastAsia="zh-CN"/>
        </w:rPr>
        <w:t>EIMTA-MainConfigServCell-r12</w:t>
      </w:r>
      <w:r w:rsidRPr="008B58AB">
        <w:rPr>
          <w:i/>
          <w:lang w:eastAsia="zh-CN"/>
        </w:rPr>
        <w:t>,</w:t>
      </w:r>
      <w:r w:rsidRPr="008B58AB">
        <w:rPr>
          <w:rFonts w:eastAsia="SimSun"/>
          <w:lang w:eastAsia="zh-CN"/>
        </w:rPr>
        <w:t xml:space="preserve"> </w:t>
      </w:r>
      <w:r w:rsidRPr="008B58AB">
        <w:t>t</w:t>
      </w:r>
      <w:r w:rsidR="00DE78B1" w:rsidRPr="008B58AB">
        <w:t xml:space="preserve">he UE shall determine the </w:t>
      </w:r>
      <w:r w:rsidR="00DF64B1" w:rsidRPr="008B58AB">
        <w:rPr>
          <w:noProof/>
          <w:position w:val="-4"/>
          <w:lang w:val="en-US" w:eastAsia="en-US"/>
        </w:rPr>
        <w:drawing>
          <wp:inline distT="0" distB="0" distL="0" distR="0" wp14:anchorId="5E3A13FA" wp14:editId="751D4C1D">
            <wp:extent cx="123825" cy="142875"/>
            <wp:effectExtent l="0" t="0" r="0" b="0"/>
            <wp:docPr id="1085" name="Picture 10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DE78B1" w:rsidRPr="008B58AB">
        <w:t xml:space="preserve"> PUCCH resources, </w:t>
      </w:r>
      <w:r w:rsidR="00DF64B1" w:rsidRPr="008B58AB">
        <w:rPr>
          <w:noProof/>
          <w:position w:val="-14"/>
          <w:lang w:val="en-US" w:eastAsia="en-US"/>
        </w:rPr>
        <w:drawing>
          <wp:inline distT="0" distB="0" distL="0" distR="0" wp14:anchorId="7FFDDCC2" wp14:editId="490AF1CA">
            <wp:extent cx="495300" cy="257175"/>
            <wp:effectExtent l="0" t="0" r="0" b="0"/>
            <wp:docPr id="1086" name="Picture 10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6"/>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8E7B3D" w:rsidRPr="008B58AB">
        <w:rPr>
          <w:rFonts w:hint="eastAsia"/>
          <w:lang w:eastAsia="ko-KR"/>
        </w:rPr>
        <w:t xml:space="preserve"> associated with </w:t>
      </w:r>
      <w:r w:rsidR="008E7B3D" w:rsidRPr="008B58AB">
        <w:t>HARQ-ACK(</w:t>
      </w:r>
      <w:r w:rsidR="008E7B3D" w:rsidRPr="008B58AB">
        <w:rPr>
          <w:rFonts w:hint="eastAsia"/>
          <w:i/>
          <w:lang w:eastAsia="ko-KR"/>
        </w:rPr>
        <w:t>j</w:t>
      </w:r>
      <w:r w:rsidR="008E7B3D" w:rsidRPr="008B58AB">
        <w:t>)</w:t>
      </w:r>
      <w:r w:rsidR="00DE78B1" w:rsidRPr="008B58AB">
        <w:t xml:space="preserve"> where </w:t>
      </w:r>
      <w:r w:rsidR="00DF64B1" w:rsidRPr="008B58AB">
        <w:rPr>
          <w:noProof/>
          <w:position w:val="-10"/>
          <w:lang w:val="en-US" w:eastAsia="en-US"/>
        </w:rPr>
        <w:drawing>
          <wp:inline distT="0" distB="0" distL="0" distR="0" wp14:anchorId="43EAC134" wp14:editId="2002B42B">
            <wp:extent cx="657225" cy="171450"/>
            <wp:effectExtent l="0" t="0" r="0" b="0"/>
            <wp:docPr id="1087" name="Picture 1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7"/>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DE78B1" w:rsidRPr="008B58AB">
        <w:t xml:space="preserve"> in Table 10.1.2.2.1-1</w:t>
      </w:r>
      <w:r w:rsidR="00FE48A8" w:rsidRPr="008B58AB">
        <w:t xml:space="preserve"> for </w:t>
      </w:r>
      <w:r w:rsidR="00DF64B1" w:rsidRPr="008B58AB">
        <w:rPr>
          <w:noProof/>
          <w:position w:val="-4"/>
          <w:lang w:val="en-US" w:eastAsia="en-US"/>
        </w:rPr>
        <w:drawing>
          <wp:inline distT="0" distB="0" distL="0" distR="0" wp14:anchorId="22C6AC04" wp14:editId="3AC1D97D">
            <wp:extent cx="342900" cy="142875"/>
            <wp:effectExtent l="0" t="0" r="0" b="0"/>
            <wp:docPr id="1088" name="Picture 1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8"/>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FE48A8" w:rsidRPr="008B58AB">
        <w:rPr>
          <w:rFonts w:eastAsia="SimSun" w:hint="eastAsia"/>
          <w:lang w:eastAsia="zh-CN"/>
        </w:rPr>
        <w:t xml:space="preserve"> and Table 10.1.3.2-4</w:t>
      </w:r>
      <w:r w:rsidR="00FE48A8" w:rsidRPr="008B58AB">
        <w:rPr>
          <w:rFonts w:eastAsia="SimSun"/>
          <w:lang w:eastAsia="zh-CN"/>
        </w:rPr>
        <w:t xml:space="preserve"> for</w:t>
      </w:r>
      <w:r w:rsidR="00FE48A8" w:rsidRPr="008B58AB">
        <w:rPr>
          <w:rFonts w:eastAsia="SimSun" w:hint="eastAsia"/>
          <w:lang w:eastAsia="zh-CN"/>
        </w:rPr>
        <w:t xml:space="preserve"> </w:t>
      </w:r>
      <w:r w:rsidR="00DF64B1" w:rsidRPr="008B58AB">
        <w:rPr>
          <w:noProof/>
          <w:position w:val="-4"/>
          <w:lang w:val="en-US" w:eastAsia="en-US"/>
        </w:rPr>
        <w:drawing>
          <wp:inline distT="0" distB="0" distL="0" distR="0" wp14:anchorId="39C1678D" wp14:editId="4BAE6F94">
            <wp:extent cx="361950" cy="142875"/>
            <wp:effectExtent l="0" t="0" r="0" b="0"/>
            <wp:docPr id="1089" name="Picture 10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9"/>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00DE78B1" w:rsidRPr="008B58AB">
        <w:t>, according to</w:t>
      </w:r>
    </w:p>
    <w:p w14:paraId="3099890B" w14:textId="77777777" w:rsidR="00DE78B1" w:rsidRPr="008B58AB" w:rsidRDefault="004708C1" w:rsidP="008B58AB">
      <w:pPr>
        <w:pStyle w:val="B1"/>
      </w:pPr>
      <w:r w:rsidRPr="008B58AB">
        <w:t>-</w:t>
      </w:r>
      <w:r w:rsidRPr="008B58AB">
        <w:tab/>
      </w:r>
      <w:r w:rsidR="00DE78B1" w:rsidRPr="008B58AB">
        <w:t xml:space="preserve">for a PDSCH transmission indicated by the detection of a corresponding PDCCH in subframe </w:t>
      </w:r>
      <w:r w:rsidR="00DF64B1" w:rsidRPr="008B58AB">
        <w:rPr>
          <w:noProof/>
          <w:position w:val="-12"/>
          <w:lang w:val="en-US" w:eastAsia="en-US"/>
        </w:rPr>
        <w:drawing>
          <wp:inline distT="0" distB="0" distL="0" distR="0" wp14:anchorId="7DFB550E" wp14:editId="2DFB078D">
            <wp:extent cx="400050" cy="238125"/>
            <wp:effectExtent l="0" t="0" r="0" b="0"/>
            <wp:docPr id="1090" name="Picture 1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0"/>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8B58AB">
        <w:t xml:space="preserve">, where </w:t>
      </w:r>
      <w:r w:rsidR="00DF64B1" w:rsidRPr="008B58AB">
        <w:rPr>
          <w:noProof/>
          <w:position w:val="-10"/>
          <w:lang w:val="en-US" w:eastAsia="en-US"/>
        </w:rPr>
        <w:drawing>
          <wp:inline distT="0" distB="0" distL="0" distR="0" wp14:anchorId="125D83AB" wp14:editId="2890E9A0">
            <wp:extent cx="400050" cy="190500"/>
            <wp:effectExtent l="0" t="0" r="0" b="0"/>
            <wp:docPr id="1091" name="Picture 10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1"/>
                    <pic:cNvPicPr>
                      <a:picLocks noChangeAspect="1" noChangeArrowheads="1"/>
                    </pic:cNvPicPr>
                  </pic:nvPicPr>
                  <pic:blipFill>
                    <a:blip r:embed="rId417"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DE78B1" w:rsidRPr="008B58AB">
        <w:t xml:space="preserve"> on the primary cell,</w:t>
      </w:r>
      <w:r w:rsidR="00DE78B1" w:rsidRPr="008B58AB">
        <w:rPr>
          <w:rFonts w:eastAsia="SimSun" w:hint="eastAsia"/>
          <w:lang w:eastAsia="zh-CN"/>
        </w:rPr>
        <w:t xml:space="preserve"> or for a PDCCH indicating downlink SPS release</w:t>
      </w:r>
      <w:r w:rsidR="00DE78B1" w:rsidRPr="008B58AB">
        <w:rPr>
          <w:rFonts w:eastAsia="SimSun"/>
          <w:lang w:eastAsia="zh-CN"/>
        </w:rPr>
        <w:t xml:space="preserve"> </w:t>
      </w:r>
      <w:r w:rsidR="00DE78B1" w:rsidRPr="008B58AB">
        <w:rPr>
          <w:rFonts w:cs="Arial"/>
        </w:rPr>
        <w:t xml:space="preserve">(defined in </w:t>
      </w:r>
      <w:r w:rsidR="00FE5A47" w:rsidRPr="008B58AB">
        <w:rPr>
          <w:rFonts w:cs="Arial"/>
        </w:rPr>
        <w:t>Subclause</w:t>
      </w:r>
      <w:r w:rsidR="00DE78B1" w:rsidRPr="008B58AB">
        <w:rPr>
          <w:rFonts w:cs="Arial"/>
        </w:rPr>
        <w:t xml:space="preserve"> 9.2)</w:t>
      </w:r>
      <w:r w:rsidR="00DE78B1" w:rsidRPr="008B58AB">
        <w:t xml:space="preserve"> in subframe </w:t>
      </w:r>
      <w:r w:rsidR="00DF64B1" w:rsidRPr="008B58AB">
        <w:rPr>
          <w:noProof/>
          <w:position w:val="-12"/>
          <w:lang w:val="en-US" w:eastAsia="en-US"/>
        </w:rPr>
        <w:drawing>
          <wp:inline distT="0" distB="0" distL="0" distR="0" wp14:anchorId="5A5F62EF" wp14:editId="1863536D">
            <wp:extent cx="400050" cy="238125"/>
            <wp:effectExtent l="0" t="0" r="0" b="0"/>
            <wp:docPr id="1092" name="Picture 1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2"/>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8B58AB">
        <w:t xml:space="preserve">, where </w:t>
      </w:r>
      <w:r w:rsidR="00DF64B1" w:rsidRPr="008B58AB">
        <w:rPr>
          <w:noProof/>
          <w:position w:val="-10"/>
          <w:lang w:val="en-US" w:eastAsia="en-US"/>
        </w:rPr>
        <w:drawing>
          <wp:inline distT="0" distB="0" distL="0" distR="0" wp14:anchorId="358445F4" wp14:editId="2E7C74D0">
            <wp:extent cx="400050" cy="190500"/>
            <wp:effectExtent l="0" t="0" r="0" b="0"/>
            <wp:docPr id="1093" name="Picture 10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3"/>
                    <pic:cNvPicPr>
                      <a:picLocks noChangeAspect="1" noChangeArrowheads="1"/>
                    </pic:cNvPicPr>
                  </pic:nvPicPr>
                  <pic:blipFill>
                    <a:blip r:embed="rId417"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8576A0" w:rsidRPr="008B58AB">
        <w:t xml:space="preserve"> </w:t>
      </w:r>
      <w:r w:rsidR="00DE78B1" w:rsidRPr="008B58AB">
        <w:t>on the primary cell</w:t>
      </w:r>
      <w:r w:rsidR="00DE78B1" w:rsidRPr="008B58AB">
        <w:rPr>
          <w:rFonts w:eastAsia="SimSun" w:hint="eastAsia"/>
          <w:lang w:eastAsia="zh-CN"/>
        </w:rPr>
        <w:t xml:space="preserve">, </w:t>
      </w:r>
      <w:r w:rsidR="00DE78B1" w:rsidRPr="008B58AB">
        <w:t xml:space="preserve">the </w:t>
      </w:r>
      <w:r w:rsidR="00DE78B1" w:rsidRPr="008B58AB">
        <w:rPr>
          <w:rFonts w:eastAsia="SimSun"/>
          <w:lang w:eastAsia="zh-CN"/>
        </w:rPr>
        <w:t xml:space="preserve">PUCCH resource is </w:t>
      </w:r>
      <w:r w:rsidR="00DF64B1" w:rsidRPr="008B58AB">
        <w:rPr>
          <w:noProof/>
          <w:position w:val="-14"/>
          <w:lang w:val="en-US" w:eastAsia="en-US"/>
        </w:rPr>
        <w:drawing>
          <wp:inline distT="0" distB="0" distL="0" distR="0" wp14:anchorId="779A1ADD" wp14:editId="6E057F2D">
            <wp:extent cx="3590925" cy="257175"/>
            <wp:effectExtent l="0" t="0" r="0" b="0"/>
            <wp:docPr id="1094" name="Picture 10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4"/>
                    <pic:cNvPicPr>
                      <a:picLocks noChangeAspect="1" noChangeArrowheads="1"/>
                    </pic:cNvPicPr>
                  </pic:nvPicPr>
                  <pic:blipFill>
                    <a:blip r:embed="rId418" cstate="print">
                      <a:extLst>
                        <a:ext uri="{28A0092B-C50C-407E-A947-70E740481C1C}">
                          <a14:useLocalDpi xmlns:a14="http://schemas.microsoft.com/office/drawing/2010/main" val="0"/>
                        </a:ext>
                      </a:extLst>
                    </a:blip>
                    <a:srcRect/>
                    <a:stretch>
                      <a:fillRect/>
                    </a:stretch>
                  </pic:blipFill>
                  <pic:spPr bwMode="auto">
                    <a:xfrm>
                      <a:off x="0" y="0"/>
                      <a:ext cx="3590925" cy="257175"/>
                    </a:xfrm>
                    <a:prstGeom prst="rect">
                      <a:avLst/>
                    </a:prstGeom>
                    <a:noFill/>
                    <a:ln>
                      <a:noFill/>
                    </a:ln>
                  </pic:spPr>
                </pic:pic>
              </a:graphicData>
            </a:graphic>
          </wp:inline>
        </w:drawing>
      </w:r>
      <w:r w:rsidR="00DE78B1" w:rsidRPr="008B58AB">
        <w:t xml:space="preserve">, </w:t>
      </w:r>
      <w:r w:rsidR="00DE78B1" w:rsidRPr="008B58AB">
        <w:rPr>
          <w:rFonts w:eastAsia="SimSun" w:hint="eastAsia"/>
          <w:lang w:eastAsia="zh-CN"/>
        </w:rPr>
        <w:t xml:space="preserve">where </w:t>
      </w:r>
      <w:r w:rsidR="00DF64B1" w:rsidRPr="008B58AB">
        <w:rPr>
          <w:noProof/>
          <w:position w:val="-6"/>
          <w:lang w:val="en-US" w:eastAsia="en-US"/>
        </w:rPr>
        <w:drawing>
          <wp:inline distT="0" distB="0" distL="0" distR="0" wp14:anchorId="63ECDAF4" wp14:editId="1098BB5A">
            <wp:extent cx="104775" cy="123825"/>
            <wp:effectExtent l="0" t="0" r="0" b="0"/>
            <wp:docPr id="1095" name="Picture 10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5"/>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DE78B1" w:rsidRPr="008B58AB">
        <w:rPr>
          <w:rFonts w:eastAsia="SimSun"/>
          <w:sz w:val="19"/>
          <w:szCs w:val="19"/>
          <w:lang w:eastAsia="zh-CN"/>
        </w:rPr>
        <w:t xml:space="preserve"> </w:t>
      </w:r>
      <w:r w:rsidR="00DE78B1" w:rsidRPr="008B58AB">
        <w:rPr>
          <w:rFonts w:eastAsia="SimSun"/>
          <w:lang w:eastAsia="zh-CN"/>
        </w:rPr>
        <w:t>is selected from</w:t>
      </w:r>
      <w:r w:rsidR="00DE78B1" w:rsidRPr="008B58AB">
        <w:rPr>
          <w:rFonts w:eastAsia="SimSun" w:hint="eastAsia"/>
          <w:lang w:eastAsia="zh-CN"/>
        </w:rPr>
        <w:t xml:space="preserve"> {0, 1, 2, 3}</w:t>
      </w:r>
      <w:r w:rsidR="00DE78B1" w:rsidRPr="008B58AB">
        <w:rPr>
          <w:rFonts w:eastAsia="SimSun"/>
          <w:lang w:eastAsia="zh-CN"/>
        </w:rPr>
        <w:t xml:space="preserve"> such that</w:t>
      </w:r>
      <w:r w:rsidR="00DE78B1" w:rsidRPr="008B58AB">
        <w:rPr>
          <w:rFonts w:eastAsia="SimSun" w:hint="eastAsia"/>
          <w:lang w:eastAsia="zh-CN"/>
        </w:rPr>
        <w:t xml:space="preserve"> </w:t>
      </w:r>
      <w:r w:rsidR="00DF64B1" w:rsidRPr="008B58AB">
        <w:rPr>
          <w:noProof/>
          <w:position w:val="-14"/>
          <w:lang w:val="en-US" w:eastAsia="en-US"/>
        </w:rPr>
        <w:drawing>
          <wp:inline distT="0" distB="0" distL="0" distR="0" wp14:anchorId="4E583713" wp14:editId="2945A367">
            <wp:extent cx="1114425" cy="247650"/>
            <wp:effectExtent l="0" t="0" r="0" b="0"/>
            <wp:docPr id="1096" name="Picture 10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6"/>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DE78B1" w:rsidRPr="008B58AB">
        <w:rPr>
          <w:rFonts w:eastAsia="SimSun"/>
          <w:lang w:eastAsia="zh-CN"/>
        </w:rPr>
        <w:t xml:space="preserve">, </w:t>
      </w:r>
      <w:r w:rsidR="00DF64B1" w:rsidRPr="008B58AB">
        <w:rPr>
          <w:noProof/>
          <w:position w:val="-16"/>
          <w:lang w:val="en-US" w:eastAsia="en-US"/>
        </w:rPr>
        <w:drawing>
          <wp:inline distT="0" distB="0" distL="0" distR="0" wp14:anchorId="6F9A758A" wp14:editId="139C2825">
            <wp:extent cx="2638425" cy="304800"/>
            <wp:effectExtent l="0" t="0" r="0" b="0"/>
            <wp:docPr id="1097" name="Picture 1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7"/>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DC1493" w:rsidRPr="008B58AB">
        <w:rPr>
          <w:rFonts w:eastAsia="PMingLiU" w:hint="eastAsia"/>
          <w:lang w:eastAsia="zh-TW"/>
        </w:rPr>
        <w:t xml:space="preserve"> where </w:t>
      </w:r>
      <w:r w:rsidR="00DF64B1" w:rsidRPr="008B58AB">
        <w:rPr>
          <w:noProof/>
          <w:position w:val="-10"/>
          <w:lang w:val="en-US" w:eastAsia="en-US"/>
        </w:rPr>
        <w:drawing>
          <wp:inline distT="0" distB="0" distL="0" distR="0" wp14:anchorId="68BCD467" wp14:editId="2F2D5FC4">
            <wp:extent cx="304800" cy="238125"/>
            <wp:effectExtent l="0" t="0" r="0" b="0"/>
            <wp:docPr id="1098" name="Picture 1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8"/>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DC1493" w:rsidRPr="008B58AB">
        <w:rPr>
          <w:rFonts w:hint="eastAsia"/>
          <w:lang w:eastAsia="zh-TW"/>
        </w:rPr>
        <w:t xml:space="preserve"> is determined </w:t>
      </w:r>
      <w:r w:rsidR="00DC1493" w:rsidRPr="008B58AB">
        <w:rPr>
          <w:rFonts w:eastAsia="PMingLiU" w:hint="eastAsia"/>
          <w:lang w:eastAsia="zh-TW"/>
        </w:rPr>
        <w:t>from</w:t>
      </w:r>
      <w:r w:rsidR="00DC1493" w:rsidRPr="008B58AB">
        <w:rPr>
          <w:rFonts w:hint="eastAsia"/>
          <w:lang w:eastAsia="zh-TW"/>
        </w:rPr>
        <w:t xml:space="preserve"> the primary cell</w:t>
      </w:r>
      <w:r w:rsidR="00DE78B1" w:rsidRPr="008B58AB">
        <w:t xml:space="preserve">, and for </w:t>
      </w:r>
      <w:r w:rsidR="00FE48A8" w:rsidRPr="008B58AB">
        <w:t xml:space="preserve">a subframe </w:t>
      </w:r>
      <w:r w:rsidR="00FE48A8" w:rsidRPr="008B58AB">
        <w:rPr>
          <w:i/>
        </w:rPr>
        <w:t>n</w:t>
      </w:r>
      <w:r w:rsidR="00FE48A8" w:rsidRPr="008B58AB">
        <w:t xml:space="preserve"> with</w:t>
      </w:r>
      <w:r w:rsidR="00FE48A8" w:rsidRPr="008B58AB">
        <w:rPr>
          <w:rFonts w:eastAsia="SimSun" w:hint="eastAsia"/>
          <w:lang w:eastAsia="zh-CN"/>
        </w:rPr>
        <w:t xml:space="preserve"> </w:t>
      </w:r>
      <w:r w:rsidR="00DF64B1" w:rsidRPr="008B58AB">
        <w:rPr>
          <w:noProof/>
          <w:position w:val="-4"/>
          <w:lang w:val="en-US" w:eastAsia="en-US"/>
        </w:rPr>
        <w:drawing>
          <wp:inline distT="0" distB="0" distL="0" distR="0" wp14:anchorId="7ABFAEB4" wp14:editId="269E1AB1">
            <wp:extent cx="342900" cy="142875"/>
            <wp:effectExtent l="0" t="0" r="0" b="0"/>
            <wp:docPr id="1099" name="Picture 10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9"/>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FE48A8" w:rsidRPr="008B58AB">
        <w:t xml:space="preserve"> </w:t>
      </w:r>
      <w:r w:rsidR="00FE48A8" w:rsidRPr="008B58AB">
        <w:rPr>
          <w:rFonts w:eastAsia="SimSun" w:hint="eastAsia"/>
          <w:lang w:eastAsia="zh-CN"/>
        </w:rPr>
        <w:t>and</w:t>
      </w:r>
      <w:r w:rsidR="00FE48A8" w:rsidRPr="008B58AB">
        <w:t xml:space="preserve"> a </w:t>
      </w:r>
      <w:r w:rsidR="00DE78B1" w:rsidRPr="008B58AB">
        <w:t>transmission mode that support</w:t>
      </w:r>
      <w:r w:rsidR="00FE48A8" w:rsidRPr="008B58AB">
        <w:t>s</w:t>
      </w:r>
      <w:r w:rsidR="00DE78B1" w:rsidRPr="008B58AB">
        <w:t xml:space="preserve"> up to two transport blocks</w:t>
      </w:r>
      <w:r w:rsidR="00FE48A8" w:rsidRPr="008B58AB">
        <w:rPr>
          <w:rFonts w:eastAsia="SimSun" w:hint="eastAsia"/>
          <w:lang w:eastAsia="zh-CN"/>
        </w:rPr>
        <w:t xml:space="preserve"> on the serving cell where the corresponding PDSCH transmission occurs</w:t>
      </w:r>
      <w:r w:rsidR="00DE78B1" w:rsidRPr="008B58AB">
        <w:t xml:space="preserve">, the PUCCH resource </w:t>
      </w:r>
      <w:r w:rsidR="00DF64B1" w:rsidRPr="008B58AB">
        <w:rPr>
          <w:noProof/>
          <w:position w:val="-14"/>
          <w:lang w:val="en-US" w:eastAsia="en-US"/>
        </w:rPr>
        <w:drawing>
          <wp:inline distT="0" distB="0" distL="0" distR="0" wp14:anchorId="1A72AFFA" wp14:editId="3CD5BBB9">
            <wp:extent cx="581025" cy="257175"/>
            <wp:effectExtent l="0" t="0" r="0" b="0"/>
            <wp:docPr id="1100" name="Picture 1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0"/>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DE78B1" w:rsidRPr="008B58AB">
        <w:t xml:space="preserve"> is given by </w:t>
      </w:r>
      <w:r w:rsidR="00DF64B1" w:rsidRPr="008B58AB">
        <w:rPr>
          <w:noProof/>
          <w:position w:val="-14"/>
          <w:lang w:val="en-US" w:eastAsia="en-US"/>
        </w:rPr>
        <w:drawing>
          <wp:inline distT="0" distB="0" distL="0" distR="0" wp14:anchorId="6E8F80FF" wp14:editId="125499D8">
            <wp:extent cx="3867150" cy="257175"/>
            <wp:effectExtent l="0" t="0" r="0" b="0"/>
            <wp:docPr id="1101" name="Picture 1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1"/>
                    <pic:cNvPicPr>
                      <a:picLocks noChangeAspect="1" noChangeArrowheads="1"/>
                    </pic:cNvPicPr>
                  </pic:nvPicPr>
                  <pic:blipFill>
                    <a:blip r:embed="rId423" cstate="print">
                      <a:extLst>
                        <a:ext uri="{28A0092B-C50C-407E-A947-70E740481C1C}">
                          <a14:useLocalDpi xmlns:a14="http://schemas.microsoft.com/office/drawing/2010/main" val="0"/>
                        </a:ext>
                      </a:extLst>
                    </a:blip>
                    <a:srcRect/>
                    <a:stretch>
                      <a:fillRect/>
                    </a:stretch>
                  </pic:blipFill>
                  <pic:spPr bwMode="auto">
                    <a:xfrm>
                      <a:off x="0" y="0"/>
                      <a:ext cx="3867150" cy="257175"/>
                    </a:xfrm>
                    <a:prstGeom prst="rect">
                      <a:avLst/>
                    </a:prstGeom>
                    <a:noFill/>
                    <a:ln>
                      <a:noFill/>
                    </a:ln>
                  </pic:spPr>
                </pic:pic>
              </a:graphicData>
            </a:graphic>
          </wp:inline>
        </w:drawing>
      </w:r>
      <w:r w:rsidR="00DE78B1" w:rsidRPr="008B58AB">
        <w:t xml:space="preserve"> where </w:t>
      </w:r>
      <w:r w:rsidR="00DF64B1" w:rsidRPr="008B58AB">
        <w:rPr>
          <w:noProof/>
          <w:position w:val="-14"/>
          <w:lang w:val="en-US" w:eastAsia="en-US"/>
        </w:rPr>
        <w:drawing>
          <wp:inline distT="0" distB="0" distL="0" distR="0" wp14:anchorId="529EB9D3" wp14:editId="2E4BC2FF">
            <wp:extent cx="390525" cy="247650"/>
            <wp:effectExtent l="0" t="0" r="0" b="0"/>
            <wp:docPr id="1102" name="Picture 1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2"/>
                    <pic:cNvPicPr>
                      <a:picLocks noChangeAspect="1" noChangeArrowheads="1"/>
                    </pic:cNvPicPr>
                  </pic:nvPicPr>
                  <pic:blipFill>
                    <a:blip r:embed="rId424"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00DE78B1" w:rsidRPr="008B58AB">
        <w:t xml:space="preserve"> is the number of the first CCE used for transmission of the corresponding DCI assignment and </w:t>
      </w:r>
      <w:r w:rsidR="00DF64B1" w:rsidRPr="008B58AB">
        <w:rPr>
          <w:noProof/>
          <w:position w:val="-10"/>
          <w:lang w:val="en-US" w:eastAsia="en-US"/>
        </w:rPr>
        <w:drawing>
          <wp:inline distT="0" distB="0" distL="0" distR="0" wp14:anchorId="2B848755" wp14:editId="1648816D">
            <wp:extent cx="457200" cy="209550"/>
            <wp:effectExtent l="0" t="0" r="0" b="0"/>
            <wp:docPr id="1103" name="Picture 1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3"/>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DE78B1" w:rsidRPr="008B58AB">
        <w:t xml:space="preserve"> is configured by higher layers.</w:t>
      </w:r>
    </w:p>
    <w:p w14:paraId="0D2B42AA" w14:textId="77777777" w:rsidR="00CC5BCE" w:rsidRPr="008B58AB" w:rsidRDefault="004708C1" w:rsidP="008B58AB">
      <w:pPr>
        <w:pStyle w:val="B1"/>
      </w:pPr>
      <w:r w:rsidRPr="008B58AB">
        <w:t>-</w:t>
      </w:r>
      <w:r w:rsidRPr="008B58AB">
        <w:tab/>
      </w:r>
      <w:r w:rsidR="00DE78B1" w:rsidRPr="008B58AB">
        <w:t>for a PDSCH transmission on the primary cell where there is not a corresponding PDCCH</w:t>
      </w:r>
      <w:r w:rsidR="00CC5BCE" w:rsidRPr="008B58AB">
        <w:t>/EPDCCH</w:t>
      </w:r>
      <w:r w:rsidR="00DE78B1" w:rsidRPr="008B58AB">
        <w:t xml:space="preserve"> detected within subframe(s) </w:t>
      </w:r>
      <w:r w:rsidR="00DF64B1" w:rsidRPr="008B58AB">
        <w:rPr>
          <w:noProof/>
          <w:position w:val="-6"/>
          <w:lang w:val="en-US" w:eastAsia="en-US"/>
        </w:rPr>
        <w:drawing>
          <wp:inline distT="0" distB="0" distL="0" distR="0" wp14:anchorId="7699F941" wp14:editId="0BFC1778">
            <wp:extent cx="285750" cy="171450"/>
            <wp:effectExtent l="0" t="0" r="0" b="0"/>
            <wp:docPr id="1104" name="Picture 1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4"/>
                    <pic:cNvPicPr>
                      <a:picLocks noChangeAspect="1"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lang w:val="en-US" w:eastAsia="en-US"/>
        </w:rPr>
        <w:drawing>
          <wp:inline distT="0" distB="0" distL="0" distR="0" wp14:anchorId="611D1CF3" wp14:editId="34EC859F">
            <wp:extent cx="342900" cy="171450"/>
            <wp:effectExtent l="0" t="0" r="0" b="0"/>
            <wp:docPr id="1105" name="Picture 1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t xml:space="preserve">, the value of </w:t>
      </w:r>
      <w:r w:rsidR="00DF64B1" w:rsidRPr="008B58AB">
        <w:rPr>
          <w:noProof/>
          <w:position w:val="-14"/>
          <w:lang w:val="en-US" w:eastAsia="en-US"/>
        </w:rPr>
        <w:drawing>
          <wp:inline distT="0" distB="0" distL="0" distR="0" wp14:anchorId="70CEFB73" wp14:editId="4F91710C">
            <wp:extent cx="495300" cy="257175"/>
            <wp:effectExtent l="0" t="0" r="0" b="0"/>
            <wp:docPr id="1106" name="Picture 1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6"/>
                    <pic:cNvPicPr>
                      <a:picLocks noChangeAspect="1" noChangeArrowheads="1"/>
                    </pic:cNvPicPr>
                  </pic:nvPicPr>
                  <pic:blipFill>
                    <a:blip r:embed="rId425"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8B58AB">
        <w:t xml:space="preserve"> is determined according to higher layer configuration and Table 9.2-2. </w:t>
      </w:r>
    </w:p>
    <w:p w14:paraId="4FA93B2A" w14:textId="77777777" w:rsidR="00CC5BCE" w:rsidRPr="008B58AB" w:rsidRDefault="004708C1" w:rsidP="008B58AB">
      <w:pPr>
        <w:pStyle w:val="B1"/>
      </w:pPr>
      <w:r w:rsidRPr="008B58AB">
        <w:t>-</w:t>
      </w:r>
      <w:r w:rsidRPr="008B58AB">
        <w:tab/>
      </w:r>
      <w:r w:rsidR="00CC5BCE" w:rsidRPr="008B58AB">
        <w:t xml:space="preserve">For </w:t>
      </w:r>
      <w:r w:rsidR="00CC5BCE" w:rsidRPr="008B58AB">
        <w:rPr>
          <w:rFonts w:eastAsia="SimSun"/>
          <w:lang w:eastAsia="zh-CN"/>
        </w:rPr>
        <w:t>a PDSCH transmission</w:t>
      </w:r>
      <w:r w:rsidR="00CC5BCE" w:rsidRPr="008B58AB">
        <w:rPr>
          <w:rFonts w:eastAsia="SimSun" w:hint="eastAsia"/>
          <w:lang w:eastAsia="zh-CN"/>
        </w:rPr>
        <w:t xml:space="preserve"> </w:t>
      </w:r>
      <w:r w:rsidR="00CC5BCE" w:rsidRPr="008B58AB">
        <w:t>indicated by the detection of corresponding EPDCCH</w:t>
      </w:r>
      <w:r w:rsidR="00CC5BCE" w:rsidRPr="008B58AB">
        <w:rPr>
          <w:rFonts w:hint="eastAsia"/>
          <w:lang w:eastAsia="zh-CN"/>
        </w:rPr>
        <w:t xml:space="preserve"> </w:t>
      </w:r>
      <w:r w:rsidR="00CC5BCE" w:rsidRPr="008B58AB">
        <w:rPr>
          <w:rFonts w:eastAsia="SimSun" w:hint="eastAsia"/>
          <w:lang w:eastAsia="zh-CN"/>
        </w:rPr>
        <w:t xml:space="preserve">or a </w:t>
      </w:r>
      <w:r w:rsidR="00CC5BCE" w:rsidRPr="008B58AB">
        <w:rPr>
          <w:rFonts w:eastAsia="SimSun"/>
          <w:lang w:eastAsia="zh-CN"/>
        </w:rPr>
        <w:t>E</w:t>
      </w:r>
      <w:r w:rsidR="00CC5BCE" w:rsidRPr="008B58AB">
        <w:rPr>
          <w:rFonts w:eastAsia="SimSun" w:hint="eastAsia"/>
          <w:lang w:eastAsia="zh-CN"/>
        </w:rPr>
        <w:t>PDCCH indicating downlink SPS release</w:t>
      </w:r>
      <w:r w:rsidR="00CC5BCE" w:rsidRPr="008B58AB">
        <w:rPr>
          <w:rFonts w:eastAsia="SimSun"/>
          <w:lang w:eastAsia="zh-CN"/>
        </w:rPr>
        <w:t xml:space="preserve"> in sub-frame </w:t>
      </w:r>
      <w:r w:rsidR="00DF64B1" w:rsidRPr="008B58AB">
        <w:rPr>
          <w:noProof/>
          <w:position w:val="-12"/>
          <w:lang w:val="en-US" w:eastAsia="en-US"/>
        </w:rPr>
        <w:drawing>
          <wp:inline distT="0" distB="0" distL="0" distR="0" wp14:anchorId="19AAC662" wp14:editId="47895C17">
            <wp:extent cx="400050" cy="238125"/>
            <wp:effectExtent l="0" t="0" r="0" b="0"/>
            <wp:docPr id="1107" name="Picture 1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7"/>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CC5BCE" w:rsidRPr="008B58AB">
        <w:t xml:space="preserve"> where</w:t>
      </w:r>
      <w:r w:rsidR="00DF64B1" w:rsidRPr="008B58AB">
        <w:rPr>
          <w:noProof/>
          <w:position w:val="-10"/>
          <w:lang w:val="en-US" w:eastAsia="en-US"/>
        </w:rPr>
        <w:drawing>
          <wp:inline distT="0" distB="0" distL="0" distR="0" wp14:anchorId="7B9ECAEC" wp14:editId="15DBC782">
            <wp:extent cx="400050" cy="190500"/>
            <wp:effectExtent l="0" t="0" r="0" b="0"/>
            <wp:docPr id="1108" name="Picture 1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8"/>
                    <pic:cNvPicPr>
                      <a:picLocks noChangeAspect="1" noChangeArrowheads="1"/>
                    </pic:cNvPicPr>
                  </pic:nvPicPr>
                  <pic:blipFill>
                    <a:blip r:embed="rId417"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CC5BCE" w:rsidRPr="008B58AB">
        <w:t xml:space="preserve"> on the primary cell</w:t>
      </w:r>
      <w:r w:rsidR="00CC5BCE" w:rsidRPr="008B58AB">
        <w:rPr>
          <w:rFonts w:eastAsia="SimSun"/>
          <w:lang w:eastAsia="zh-CN"/>
        </w:rPr>
        <w:t xml:space="preserve">, the PUCCH resource </w:t>
      </w:r>
      <w:r w:rsidR="00DF64B1" w:rsidRPr="008B58AB">
        <w:rPr>
          <w:noProof/>
          <w:position w:val="-14"/>
          <w:lang w:val="en-US" w:eastAsia="en-US"/>
        </w:rPr>
        <w:drawing>
          <wp:inline distT="0" distB="0" distL="0" distR="0" wp14:anchorId="2B817ECD" wp14:editId="21EA3745">
            <wp:extent cx="495300" cy="257175"/>
            <wp:effectExtent l="0" t="0" r="0" b="0"/>
            <wp:docPr id="1109" name="Picture 1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9"/>
                    <pic:cNvPicPr>
                      <a:picLocks noChangeAspect="1" noChangeArrowheads="1"/>
                    </pic:cNvPicPr>
                  </pic:nvPicPr>
                  <pic:blipFill>
                    <a:blip r:embed="rId425"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CC5BCE" w:rsidRPr="008B58AB">
        <w:rPr>
          <w:rFonts w:eastAsia="SimSun"/>
          <w:lang w:eastAsia="zh-CN"/>
        </w:rPr>
        <w:t xml:space="preserve"> is given by</w:t>
      </w:r>
    </w:p>
    <w:p w14:paraId="2A4F9812" w14:textId="77777777" w:rsidR="00F56B7F" w:rsidRPr="008B58AB" w:rsidRDefault="00AB1D8E" w:rsidP="008260B9">
      <w:pPr>
        <w:pStyle w:val="B2"/>
      </w:pPr>
      <w:r w:rsidRPr="008B58AB">
        <w:lastRenderedPageBreak/>
        <w:t>-</w:t>
      </w:r>
      <w:r w:rsidRPr="008B58AB">
        <w:tab/>
      </w:r>
      <w:r w:rsidR="00CC5BCE" w:rsidRPr="008B58AB">
        <w:t xml:space="preserve">if EPDCCH-PRB-set </w:t>
      </w:r>
      <w:r w:rsidR="00DF64B1" w:rsidRPr="008B58AB">
        <w:rPr>
          <w:noProof/>
          <w:position w:val="-10"/>
          <w:lang w:val="en-US" w:eastAsia="en-US"/>
        </w:rPr>
        <w:drawing>
          <wp:inline distT="0" distB="0" distL="0" distR="0" wp14:anchorId="31571FC5" wp14:editId="766A89E7">
            <wp:extent cx="114300" cy="152400"/>
            <wp:effectExtent l="0" t="0" r="0" b="0"/>
            <wp:docPr id="1110" name="Picture 1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0"/>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is configured for distributed transmission</w:t>
      </w:r>
    </w:p>
    <w:p w14:paraId="4A89ADE6" w14:textId="77777777" w:rsidR="00CC5BCE" w:rsidRPr="008B58AB" w:rsidRDefault="00F56B7F" w:rsidP="0058579F">
      <w:pPr>
        <w:pStyle w:val="B3"/>
      </w:pPr>
      <w:r w:rsidRPr="008B58AB">
        <w:t xml:space="preserve"> </w:t>
      </w:r>
      <w:r w:rsidR="00DF64B1" w:rsidRPr="008B58AB">
        <w:rPr>
          <w:noProof/>
          <w:lang w:val="en-US" w:eastAsia="en-US"/>
        </w:rPr>
        <w:drawing>
          <wp:inline distT="0" distB="0" distL="0" distR="0" wp14:anchorId="70394BBD" wp14:editId="611B965B">
            <wp:extent cx="3000375" cy="419100"/>
            <wp:effectExtent l="0" t="0" r="0" b="0"/>
            <wp:docPr id="1111" name="Picture 1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1"/>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14:paraId="1EE135B6" w14:textId="77777777" w:rsidR="00F56B7F" w:rsidRPr="008B58AB" w:rsidRDefault="00AB1D8E" w:rsidP="008260B9">
      <w:pPr>
        <w:pStyle w:val="B2"/>
      </w:pPr>
      <w:r w:rsidRPr="008B58AB">
        <w:t>-</w:t>
      </w:r>
      <w:r w:rsidRPr="008B58AB">
        <w:tab/>
      </w:r>
      <w:r w:rsidR="00CC5BCE" w:rsidRPr="008B58AB">
        <w:t xml:space="preserve">if EPDCCH-PRB-set </w:t>
      </w:r>
      <w:r w:rsidR="00DF64B1" w:rsidRPr="008B58AB">
        <w:rPr>
          <w:noProof/>
          <w:lang w:val="en-US" w:eastAsia="en-US"/>
        </w:rPr>
        <w:drawing>
          <wp:inline distT="0" distB="0" distL="0" distR="0" wp14:anchorId="7A641545" wp14:editId="6C90EDB4">
            <wp:extent cx="114300" cy="152400"/>
            <wp:effectExtent l="0" t="0" r="0" b="0"/>
            <wp:docPr id="1112" name="Picture 1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2"/>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configured for </w:t>
      </w:r>
      <w:r w:rsidR="008158EB" w:rsidRPr="008B58AB">
        <w:t>localized</w:t>
      </w:r>
      <w:r w:rsidR="00CC5BCE" w:rsidRPr="008B58AB">
        <w:t xml:space="preserve"> transmission</w:t>
      </w:r>
    </w:p>
    <w:p w14:paraId="40D642D6" w14:textId="77777777" w:rsidR="00CC5BCE" w:rsidRPr="008B58AB" w:rsidRDefault="00F56B7F" w:rsidP="0058579F">
      <w:pPr>
        <w:pStyle w:val="B3"/>
      </w:pPr>
      <w:r w:rsidRPr="008B58AB">
        <w:t xml:space="preserve"> </w:t>
      </w:r>
      <w:r w:rsidR="00DF64B1" w:rsidRPr="008B58AB">
        <w:rPr>
          <w:noProof/>
          <w:lang w:val="en-US" w:eastAsia="en-US"/>
        </w:rPr>
        <w:drawing>
          <wp:inline distT="0" distB="0" distL="0" distR="0" wp14:anchorId="0EFBF320" wp14:editId="72AAD948">
            <wp:extent cx="3914775" cy="466725"/>
            <wp:effectExtent l="0" t="0" r="0" b="0"/>
            <wp:docPr id="1113" name="Picture 1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3"/>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3914775" cy="466725"/>
                    </a:xfrm>
                    <a:prstGeom prst="rect">
                      <a:avLst/>
                    </a:prstGeom>
                    <a:noFill/>
                    <a:ln>
                      <a:noFill/>
                    </a:ln>
                  </pic:spPr>
                </pic:pic>
              </a:graphicData>
            </a:graphic>
          </wp:inline>
        </w:drawing>
      </w:r>
    </w:p>
    <w:p w14:paraId="76CEDCA9" w14:textId="77777777" w:rsidR="00CC5BCE" w:rsidRPr="008B58AB" w:rsidRDefault="00CC5BCE" w:rsidP="00CC5BCE">
      <w:pPr>
        <w:pStyle w:val="B1"/>
        <w:ind w:left="644" w:firstLine="0"/>
        <w:rPr>
          <w:lang w:eastAsia="zh-CN"/>
        </w:rPr>
      </w:pPr>
      <w:r w:rsidRPr="008B58AB">
        <w:rPr>
          <w:rFonts w:eastAsia="SimSun" w:hint="eastAsia"/>
          <w:lang w:eastAsia="zh-CN"/>
        </w:rPr>
        <w:t xml:space="preserve">where </w:t>
      </w:r>
      <w:r w:rsidR="00DF64B1" w:rsidRPr="008B58AB">
        <w:rPr>
          <w:noProof/>
          <w:position w:val="-14"/>
          <w:lang w:val="en-US" w:eastAsia="en-US"/>
        </w:rPr>
        <w:drawing>
          <wp:inline distT="0" distB="0" distL="0" distR="0" wp14:anchorId="1F5E8403" wp14:editId="07FB2D74">
            <wp:extent cx="438150" cy="247650"/>
            <wp:effectExtent l="0" t="0" r="0" b="0"/>
            <wp:docPr id="1114" name="Picture 1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4"/>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lang w:val="en-US" w:eastAsia="en-US"/>
        </w:rPr>
        <w:drawing>
          <wp:inline distT="0" distB="0" distL="0" distR="0" wp14:anchorId="4A0B5DC2" wp14:editId="3118B22B">
            <wp:extent cx="114300" cy="152400"/>
            <wp:effectExtent l="0" t="0" r="0" b="0"/>
            <wp:docPr id="1115" name="Picture 1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5"/>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lang w:val="en-US" w:eastAsia="en-US"/>
        </w:rPr>
        <w:drawing>
          <wp:inline distT="0" distB="0" distL="0" distR="0" wp14:anchorId="1B77FB88" wp14:editId="64F95710">
            <wp:extent cx="352425" cy="200025"/>
            <wp:effectExtent l="0" t="0" r="0" b="0"/>
            <wp:docPr id="1116" name="Picture 1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6"/>
                    <pic:cNvPicPr>
                      <a:picLocks noChangeAspect="1" noChangeArrowheads="1"/>
                    </pic:cNvPicPr>
                  </pic:nvPicPr>
                  <pic:blipFill>
                    <a:blip r:embed="rId42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lang w:val="en-US" w:eastAsia="en-US"/>
        </w:rPr>
        <w:drawing>
          <wp:inline distT="0" distB="0" distL="0" distR="0" wp14:anchorId="4C8DE5AA" wp14:editId="7AB09753">
            <wp:extent cx="552450" cy="257175"/>
            <wp:effectExtent l="0" t="0" r="0" b="0"/>
            <wp:docPr id="1117" name="Picture 1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7"/>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lang w:val="en-US" w:eastAsia="en-US"/>
        </w:rPr>
        <w:drawing>
          <wp:inline distT="0" distB="0" distL="0" distR="0" wp14:anchorId="63AA52EC" wp14:editId="183C06AC">
            <wp:extent cx="114300" cy="152400"/>
            <wp:effectExtent l="0" t="0" r="0" b="0"/>
            <wp:docPr id="1118" name="Picture 1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8"/>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lang w:val="en-US" w:eastAsia="en-US"/>
        </w:rPr>
        <w:drawing>
          <wp:inline distT="0" distB="0" distL="0" distR="0" wp14:anchorId="51D8AD47" wp14:editId="007C70DC">
            <wp:extent cx="495300" cy="238125"/>
            <wp:effectExtent l="0" t="0" r="0" b="0"/>
            <wp:docPr id="1119" name="Picture 1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9"/>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lang w:val="en-US" w:eastAsia="en-US"/>
        </w:rPr>
        <w:drawing>
          <wp:inline distT="0" distB="0" distL="0" distR="0" wp14:anchorId="41026942" wp14:editId="148CF1CE">
            <wp:extent cx="114300" cy="152400"/>
            <wp:effectExtent l="0" t="0" r="0" b="0"/>
            <wp:docPr id="1120" name="Picture 1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0"/>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lang w:val="en-US" w:eastAsia="en-US"/>
        </w:rPr>
        <w:drawing>
          <wp:inline distT="0" distB="0" distL="0" distR="0" wp14:anchorId="7E252F31" wp14:editId="73907650">
            <wp:extent cx="352425" cy="200025"/>
            <wp:effectExtent l="0" t="0" r="0" b="0"/>
            <wp:docPr id="1121" name="Picture 1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1"/>
                    <pic:cNvPicPr>
                      <a:picLocks noChangeAspect="1" noChangeArrowheads="1"/>
                    </pic:cNvPicPr>
                  </pic:nvPicPr>
                  <pic:blipFill>
                    <a:blip r:embed="rId42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lang w:val="en-US" w:eastAsia="en-US"/>
        </w:rPr>
        <w:drawing>
          <wp:inline distT="0" distB="0" distL="0" distR="0" wp14:anchorId="0817E3A9" wp14:editId="178582F8">
            <wp:extent cx="152400" cy="171450"/>
            <wp:effectExtent l="0" t="0" r="0" b="0"/>
            <wp:docPr id="1122" name="Picture 1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2"/>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lang w:val="en-US" w:eastAsia="en-US"/>
        </w:rPr>
        <w:drawing>
          <wp:inline distT="0" distB="0" distL="0" distR="0" wp14:anchorId="77FE1CE3" wp14:editId="6AA72487">
            <wp:extent cx="352425" cy="200025"/>
            <wp:effectExtent l="0" t="0" r="0" b="0"/>
            <wp:docPr id="1123" name="Picture 1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3"/>
                    <pic:cNvPicPr>
                      <a:picLocks noChangeAspect="1" noChangeArrowheads="1"/>
                    </pic:cNvPicPr>
                  </pic:nvPicPr>
                  <pic:blipFill>
                    <a:blip r:embed="rId42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w:t>
      </w:r>
      <w:r w:rsidRPr="008B58AB">
        <w:rPr>
          <w:sz w:val="19"/>
          <w:szCs w:val="19"/>
        </w:rPr>
        <w:t xml:space="preserve"> </w:t>
      </w:r>
      <w:r w:rsidRPr="008B58AB">
        <w:t xml:space="preserve">If </w:t>
      </w:r>
      <w:r w:rsidR="00DF64B1" w:rsidRPr="008B58AB">
        <w:rPr>
          <w:noProof/>
          <w:position w:val="-6"/>
          <w:lang w:val="en-US" w:eastAsia="en-US"/>
        </w:rPr>
        <w:drawing>
          <wp:inline distT="0" distB="0" distL="0" distR="0" wp14:anchorId="293136D2" wp14:editId="6010DFB8">
            <wp:extent cx="371475" cy="171450"/>
            <wp:effectExtent l="0" t="0" r="0" b="0"/>
            <wp:docPr id="1124" name="Picture 1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4"/>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8B58AB">
        <w:t xml:space="preserve">, </w:t>
      </w:r>
      <w:r w:rsidR="00DF64B1" w:rsidRPr="008B58AB">
        <w:rPr>
          <w:noProof/>
          <w:position w:val="-12"/>
          <w:lang w:val="en-US" w:eastAsia="en-US"/>
        </w:rPr>
        <w:drawing>
          <wp:inline distT="0" distB="0" distL="0" distR="0" wp14:anchorId="02636FFD" wp14:editId="3BCBDDBB">
            <wp:extent cx="314325" cy="209550"/>
            <wp:effectExtent l="0" t="0" r="0" b="0"/>
            <wp:docPr id="1125" name="Picture 1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5"/>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 If </w:t>
      </w:r>
      <w:r w:rsidR="00DF64B1" w:rsidRPr="008B58AB">
        <w:rPr>
          <w:noProof/>
          <w:position w:val="-6"/>
          <w:lang w:val="en-US" w:eastAsia="en-US"/>
        </w:rPr>
        <w:drawing>
          <wp:inline distT="0" distB="0" distL="0" distR="0" wp14:anchorId="170617D8" wp14:editId="5FCD79D5">
            <wp:extent cx="361950" cy="171450"/>
            <wp:effectExtent l="0" t="0" r="0" b="0"/>
            <wp:docPr id="1126" name="Picture 1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6"/>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t xml:space="preserve">, </w:t>
      </w:r>
      <w:r w:rsidR="00DF64B1" w:rsidRPr="008B58AB">
        <w:rPr>
          <w:noProof/>
          <w:position w:val="-12"/>
          <w:lang w:val="en-US" w:eastAsia="en-US"/>
        </w:rPr>
        <w:drawing>
          <wp:inline distT="0" distB="0" distL="0" distR="0" wp14:anchorId="68C7BB57" wp14:editId="516AE613">
            <wp:extent cx="314325" cy="209550"/>
            <wp:effectExtent l="0" t="0" r="0" b="0"/>
            <wp:docPr id="1127" name="Picture 1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7"/>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10.1.3.1-2. If the UE is configured to monitor EPDCCH in subframe </w:t>
      </w:r>
      <w:r w:rsidR="00DF64B1" w:rsidRPr="008B58AB">
        <w:rPr>
          <w:noProof/>
          <w:position w:val="-12"/>
          <w:lang w:val="en-US" w:eastAsia="en-US"/>
        </w:rPr>
        <w:drawing>
          <wp:inline distT="0" distB="0" distL="0" distR="0" wp14:anchorId="0D094F35" wp14:editId="393051BC">
            <wp:extent cx="352425" cy="200025"/>
            <wp:effectExtent l="0" t="0" r="0" b="0"/>
            <wp:docPr id="1128" name="Picture 1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8"/>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lang w:val="en-US" w:eastAsia="en-US"/>
        </w:rPr>
        <w:drawing>
          <wp:inline distT="0" distB="0" distL="0" distR="0" wp14:anchorId="0DBC7CF4" wp14:editId="13126673">
            <wp:extent cx="714375" cy="247650"/>
            <wp:effectExtent l="0" t="0" r="0" b="0"/>
            <wp:docPr id="1129" name="Picture 1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9"/>
                    <pic:cNvPicPr>
                      <a:picLocks noChangeAspect="1" noChangeArrowheads="1"/>
                    </pic:cNvPicPr>
                  </pic:nvPicPr>
                  <pic:blipFill>
                    <a:blip r:embed="rId28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in EPDCCH-PRB-set </w:t>
      </w:r>
      <w:r w:rsidR="00DF64B1" w:rsidRPr="008B58AB">
        <w:rPr>
          <w:noProof/>
          <w:position w:val="-10"/>
          <w:lang w:val="en-US" w:eastAsia="en-US"/>
        </w:rPr>
        <w:drawing>
          <wp:inline distT="0" distB="0" distL="0" distR="0" wp14:anchorId="43F0FA08" wp14:editId="0EB4DDD9">
            <wp:extent cx="114300" cy="152400"/>
            <wp:effectExtent l="0" t="0" r="0" b="0"/>
            <wp:docPr id="1130" name="Picture 1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0"/>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iCs/>
          <w:lang w:val="en-US"/>
        </w:rPr>
        <w:t xml:space="preserve">configured for that UE in subframe </w:t>
      </w:r>
      <w:r w:rsidR="00DF64B1" w:rsidRPr="008B58AB">
        <w:rPr>
          <w:noProof/>
          <w:position w:val="-12"/>
          <w:lang w:val="en-US" w:eastAsia="en-US"/>
        </w:rPr>
        <w:drawing>
          <wp:inline distT="0" distB="0" distL="0" distR="0" wp14:anchorId="4BAF989C" wp14:editId="2A7E7D27">
            <wp:extent cx="352425" cy="200025"/>
            <wp:effectExtent l="0" t="0" r="0" b="0"/>
            <wp:docPr id="1131" name="Picture 1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1"/>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If the UE is not configured to monitor EPDCCH in subframe </w:t>
      </w:r>
      <w:r w:rsidR="00DF64B1" w:rsidRPr="008B58AB">
        <w:rPr>
          <w:noProof/>
          <w:position w:val="-12"/>
          <w:lang w:val="en-US" w:eastAsia="en-US"/>
        </w:rPr>
        <w:drawing>
          <wp:inline distT="0" distB="0" distL="0" distR="0" wp14:anchorId="51940AE6" wp14:editId="3772E934">
            <wp:extent cx="352425" cy="200025"/>
            <wp:effectExtent l="0" t="0" r="0" b="0"/>
            <wp:docPr id="1132" name="Picture 1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2"/>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lang w:val="en-US" w:eastAsia="en-US"/>
        </w:rPr>
        <w:drawing>
          <wp:inline distT="0" distB="0" distL="0" distR="0" wp14:anchorId="4E694CF3" wp14:editId="38B9F70C">
            <wp:extent cx="714375" cy="247650"/>
            <wp:effectExtent l="0" t="0" r="0" b="0"/>
            <wp:docPr id="1133" name="Picture 1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3"/>
                    <pic:cNvPicPr>
                      <a:picLocks noChangeAspect="1" noChangeArrowheads="1"/>
                    </pic:cNvPicPr>
                  </pic:nvPicPr>
                  <pic:blipFill>
                    <a:blip r:embed="rId28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computed assuming EPDCCH-PRB-set </w:t>
      </w:r>
      <w:r w:rsidR="00DF64B1" w:rsidRPr="008B58AB">
        <w:rPr>
          <w:noProof/>
          <w:position w:val="-10"/>
          <w:lang w:val="en-US" w:eastAsia="en-US"/>
        </w:rPr>
        <w:drawing>
          <wp:inline distT="0" distB="0" distL="0" distR="0" wp14:anchorId="514748FF" wp14:editId="36C83CF9">
            <wp:extent cx="114300" cy="152400"/>
            <wp:effectExtent l="0" t="0" r="0" b="0"/>
            <wp:docPr id="1134" name="Picture 1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4"/>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w:t>
      </w:r>
      <w:r w:rsidRPr="008B58AB">
        <w:rPr>
          <w:iCs/>
          <w:lang w:val="en-US"/>
        </w:rPr>
        <w:t xml:space="preserve">configured for that UE in subframe </w:t>
      </w:r>
      <w:r w:rsidR="00DF64B1" w:rsidRPr="008B58AB">
        <w:rPr>
          <w:noProof/>
          <w:position w:val="-12"/>
          <w:lang w:val="en-US" w:eastAsia="en-US"/>
        </w:rPr>
        <w:drawing>
          <wp:inline distT="0" distB="0" distL="0" distR="0" wp14:anchorId="3AD7EA3C" wp14:editId="0841C81B">
            <wp:extent cx="352425" cy="200025"/>
            <wp:effectExtent l="0" t="0" r="0" b="0"/>
            <wp:docPr id="1135" name="Picture 1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5"/>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For normal downlink CP, if subframe </w:t>
      </w:r>
      <w:r w:rsidR="00DF64B1" w:rsidRPr="008B58AB">
        <w:rPr>
          <w:noProof/>
          <w:position w:val="-12"/>
          <w:lang w:val="en-US" w:eastAsia="en-US"/>
        </w:rPr>
        <w:drawing>
          <wp:inline distT="0" distB="0" distL="0" distR="0" wp14:anchorId="5EA67226" wp14:editId="3275FA71">
            <wp:extent cx="352425" cy="200025"/>
            <wp:effectExtent l="0" t="0" r="0" b="0"/>
            <wp:docPr id="1136" name="Picture 1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6"/>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5, </w:t>
      </w:r>
      <w:r w:rsidR="00DF64B1" w:rsidRPr="008B58AB">
        <w:rPr>
          <w:noProof/>
          <w:position w:val="-14"/>
          <w:lang w:val="en-US" w:eastAsia="en-US"/>
        </w:rPr>
        <w:drawing>
          <wp:inline distT="0" distB="0" distL="0" distR="0" wp14:anchorId="73158455" wp14:editId="1B82B56E">
            <wp:extent cx="714375" cy="247650"/>
            <wp:effectExtent l="0" t="0" r="0" b="0"/>
            <wp:docPr id="1137" name="Picture 1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7"/>
                    <pic:cNvPicPr>
                      <a:picLocks noChangeAspect="1" noChangeArrowheads="1"/>
                    </pic:cNvPicPr>
                  </pic:nvPicPr>
                  <pic:blipFill>
                    <a:blip r:embed="rId28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lang w:val="en-US" w:eastAsia="en-US"/>
        </w:rPr>
        <w:drawing>
          <wp:inline distT="0" distB="0" distL="0" distR="0" wp14:anchorId="0076FCE1" wp14:editId="6FCFF4E3">
            <wp:extent cx="352425" cy="200025"/>
            <wp:effectExtent l="0" t="0" r="0" b="0"/>
            <wp:docPr id="1138" name="Picture 1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8"/>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lang w:val="en-US" w:eastAsia="en-US"/>
        </w:rPr>
        <w:drawing>
          <wp:inline distT="0" distB="0" distL="0" distR="0" wp14:anchorId="17F2AEAA" wp14:editId="54237B0F">
            <wp:extent cx="714375" cy="247650"/>
            <wp:effectExtent l="0" t="0" r="0" b="0"/>
            <wp:docPr id="1139" name="Picture 1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9"/>
                    <pic:cNvPicPr>
                      <a:picLocks noChangeAspect="1" noChangeArrowheads="1"/>
                    </pic:cNvPicPr>
                  </pic:nvPicPr>
                  <pic:blipFill>
                    <a:blip r:embed="rId28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is equal to 0.</w:t>
      </w:r>
      <w:r w:rsidR="008576A0" w:rsidRPr="008B58AB">
        <w:t xml:space="preserve"> </w:t>
      </w:r>
      <w:r w:rsidRPr="008B58AB">
        <w:rPr>
          <w:rFonts w:hint="eastAsia"/>
          <w:lang w:eastAsia="zh-CN"/>
        </w:rPr>
        <w:t>F</w:t>
      </w:r>
      <w:r w:rsidRPr="008B58AB">
        <w:t xml:space="preserve">or a subframe </w:t>
      </w:r>
      <w:r w:rsidRPr="008B58AB">
        <w:rPr>
          <w:i/>
        </w:rPr>
        <w:t>n</w:t>
      </w:r>
      <w:r w:rsidRPr="008B58AB">
        <w:t xml:space="preserve"> with</w:t>
      </w:r>
      <w:r w:rsidRPr="008B58AB">
        <w:rPr>
          <w:rFonts w:eastAsia="SimSun" w:hint="eastAsia"/>
          <w:lang w:eastAsia="zh-CN"/>
        </w:rPr>
        <w:t xml:space="preserve"> </w:t>
      </w:r>
      <w:r w:rsidR="00DF64B1" w:rsidRPr="008B58AB">
        <w:rPr>
          <w:noProof/>
          <w:position w:val="-4"/>
          <w:lang w:val="en-US" w:eastAsia="en-US"/>
        </w:rPr>
        <w:drawing>
          <wp:inline distT="0" distB="0" distL="0" distR="0" wp14:anchorId="7034DD57" wp14:editId="371C4C37">
            <wp:extent cx="342900" cy="142875"/>
            <wp:effectExtent l="0" t="0" r="0" b="0"/>
            <wp:docPr id="1140" name="Picture 1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0"/>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t xml:space="preserve"> </w:t>
      </w:r>
      <w:r w:rsidRPr="008B58AB">
        <w:rPr>
          <w:rFonts w:eastAsia="SimSun" w:hint="eastAsia"/>
          <w:lang w:eastAsia="zh-CN"/>
        </w:rPr>
        <w:t>and</w:t>
      </w:r>
      <w:r w:rsidRPr="008B58AB">
        <w:t xml:space="preserve"> a transmission mode that supports up to two transport blocks</w:t>
      </w:r>
      <w:r w:rsidRPr="008B58AB">
        <w:rPr>
          <w:rFonts w:eastAsia="SimSun" w:hint="eastAsia"/>
          <w:lang w:eastAsia="zh-CN"/>
        </w:rPr>
        <w:t xml:space="preserve"> on the serving cell where the corresponding PDSCH transmission occurs</w:t>
      </w:r>
      <w:r w:rsidRPr="008B58AB">
        <w:t xml:space="preserve">, the PUCCH resource </w:t>
      </w:r>
      <w:r w:rsidR="00DF64B1" w:rsidRPr="008B58AB">
        <w:rPr>
          <w:noProof/>
          <w:position w:val="-14"/>
          <w:lang w:val="en-US" w:eastAsia="en-US"/>
        </w:rPr>
        <w:drawing>
          <wp:inline distT="0" distB="0" distL="0" distR="0" wp14:anchorId="53A4AC53" wp14:editId="6F73DDE4">
            <wp:extent cx="581025" cy="257175"/>
            <wp:effectExtent l="0" t="0" r="0" b="0"/>
            <wp:docPr id="1141" name="Picture 1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1"/>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Pr="008B58AB">
        <w:t xml:space="preserve"> is given by</w:t>
      </w:r>
    </w:p>
    <w:p w14:paraId="78F44630" w14:textId="77777777" w:rsidR="00F56B7F" w:rsidRPr="008B58AB" w:rsidRDefault="00AB1D8E" w:rsidP="008260B9">
      <w:pPr>
        <w:pStyle w:val="B2"/>
      </w:pPr>
      <w:r w:rsidRPr="008B58AB">
        <w:t>-</w:t>
      </w:r>
      <w:r w:rsidRPr="008B58AB">
        <w:tab/>
      </w:r>
      <w:r w:rsidR="00CC5BCE" w:rsidRPr="008B58AB">
        <w:t xml:space="preserve">if EPDCCH-PRB-set </w:t>
      </w:r>
      <w:r w:rsidR="00DF64B1" w:rsidRPr="008B58AB">
        <w:rPr>
          <w:noProof/>
          <w:position w:val="-10"/>
          <w:lang w:val="en-US" w:eastAsia="en-US"/>
        </w:rPr>
        <w:drawing>
          <wp:inline distT="0" distB="0" distL="0" distR="0" wp14:anchorId="4B1469B1" wp14:editId="69277A7F">
            <wp:extent cx="114300" cy="152400"/>
            <wp:effectExtent l="0" t="0" r="0" b="0"/>
            <wp:docPr id="1142" name="Picture 1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2"/>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is configured for distributed transmission</w:t>
      </w:r>
    </w:p>
    <w:p w14:paraId="4E3596F3" w14:textId="77777777" w:rsidR="00CC5BCE" w:rsidRPr="008B58AB" w:rsidRDefault="00F56B7F" w:rsidP="0058579F">
      <w:pPr>
        <w:pStyle w:val="B3"/>
      </w:pPr>
      <w:r w:rsidRPr="008B58AB">
        <w:t xml:space="preserve"> </w:t>
      </w:r>
      <w:r w:rsidR="00DF64B1" w:rsidRPr="008B58AB">
        <w:rPr>
          <w:noProof/>
          <w:lang w:val="en-US" w:eastAsia="en-US"/>
        </w:rPr>
        <w:drawing>
          <wp:inline distT="0" distB="0" distL="0" distR="0" wp14:anchorId="2A935A1E" wp14:editId="71F4EDAA">
            <wp:extent cx="3133725" cy="419100"/>
            <wp:effectExtent l="0" t="0" r="0" b="0"/>
            <wp:docPr id="1143" name="Picture 1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3"/>
                    <pic:cNvPicPr>
                      <a:picLocks noChangeAspect="1" noChangeArrowheads="1"/>
                    </pic:cNvPicPr>
                  </pic:nvPicPr>
                  <pic:blipFill>
                    <a:blip r:embed="rId250" cstate="print">
                      <a:extLst>
                        <a:ext uri="{28A0092B-C50C-407E-A947-70E740481C1C}">
                          <a14:useLocalDpi xmlns:a14="http://schemas.microsoft.com/office/drawing/2010/main" val="0"/>
                        </a:ext>
                      </a:extLst>
                    </a:blip>
                    <a:srcRect/>
                    <a:stretch>
                      <a:fillRect/>
                    </a:stretch>
                  </pic:blipFill>
                  <pic:spPr bwMode="auto">
                    <a:xfrm>
                      <a:off x="0" y="0"/>
                      <a:ext cx="3133725" cy="419100"/>
                    </a:xfrm>
                    <a:prstGeom prst="rect">
                      <a:avLst/>
                    </a:prstGeom>
                    <a:noFill/>
                    <a:ln>
                      <a:noFill/>
                    </a:ln>
                  </pic:spPr>
                </pic:pic>
              </a:graphicData>
            </a:graphic>
          </wp:inline>
        </w:drawing>
      </w:r>
    </w:p>
    <w:p w14:paraId="78ECB753" w14:textId="77777777" w:rsidR="00F56B7F" w:rsidRPr="008B58AB" w:rsidRDefault="00AB1D8E" w:rsidP="008260B9">
      <w:pPr>
        <w:pStyle w:val="B2"/>
      </w:pPr>
      <w:r w:rsidRPr="008B58AB">
        <w:t>-</w:t>
      </w:r>
      <w:r w:rsidRPr="008B58AB">
        <w:tab/>
      </w:r>
      <w:r w:rsidR="00CC5BCE" w:rsidRPr="008B58AB">
        <w:t xml:space="preserve">if EPDCCH-PRB-set </w:t>
      </w:r>
      <w:r w:rsidR="00DF64B1" w:rsidRPr="008B58AB">
        <w:rPr>
          <w:noProof/>
          <w:lang w:val="en-US" w:eastAsia="en-US"/>
        </w:rPr>
        <w:drawing>
          <wp:inline distT="0" distB="0" distL="0" distR="0" wp14:anchorId="5C4E7882" wp14:editId="497206D7">
            <wp:extent cx="114300" cy="152400"/>
            <wp:effectExtent l="0" t="0" r="0" b="0"/>
            <wp:docPr id="1144" name="Picture 1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4"/>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configured for </w:t>
      </w:r>
      <w:r w:rsidR="008158EB" w:rsidRPr="008B58AB">
        <w:t>localized</w:t>
      </w:r>
      <w:r w:rsidR="00CC5BCE" w:rsidRPr="008B58AB">
        <w:t xml:space="preserve"> transmission</w:t>
      </w:r>
    </w:p>
    <w:p w14:paraId="2C41DD32" w14:textId="77777777" w:rsidR="00DE78B1" w:rsidRPr="008B58AB" w:rsidRDefault="00F56B7F" w:rsidP="0058579F">
      <w:pPr>
        <w:pStyle w:val="B3"/>
      </w:pPr>
      <w:r w:rsidRPr="008B58AB">
        <w:t xml:space="preserve"> </w:t>
      </w:r>
      <w:r w:rsidR="00DF64B1" w:rsidRPr="008B58AB">
        <w:rPr>
          <w:noProof/>
          <w:lang w:val="en-US" w:eastAsia="en-US"/>
        </w:rPr>
        <w:drawing>
          <wp:inline distT="0" distB="0" distL="0" distR="0" wp14:anchorId="367D4A5C" wp14:editId="7F9A869B">
            <wp:extent cx="4057650" cy="466725"/>
            <wp:effectExtent l="0" t="0" r="0" b="0"/>
            <wp:docPr id="1145" name="Picture 1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5"/>
                    <pic:cNvPicPr>
                      <a:picLocks noChangeAspect="1"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4057650" cy="466725"/>
                    </a:xfrm>
                    <a:prstGeom prst="rect">
                      <a:avLst/>
                    </a:prstGeom>
                    <a:noFill/>
                    <a:ln>
                      <a:noFill/>
                    </a:ln>
                  </pic:spPr>
                </pic:pic>
              </a:graphicData>
            </a:graphic>
          </wp:inline>
        </w:drawing>
      </w:r>
    </w:p>
    <w:p w14:paraId="75CF8C52" w14:textId="77777777" w:rsidR="00DE78B1" w:rsidRPr="008B58AB" w:rsidRDefault="004708C1" w:rsidP="008B58AB">
      <w:pPr>
        <w:pStyle w:val="B1"/>
      </w:pPr>
      <w:r w:rsidRPr="008B58AB">
        <w:t>-</w:t>
      </w:r>
      <w:r w:rsidRPr="008B58AB">
        <w:tab/>
      </w:r>
      <w:r w:rsidR="00DE78B1" w:rsidRPr="008B58AB">
        <w:t>for a PDSCH transmission indicated by the detection of a corresponding PDCCH</w:t>
      </w:r>
      <w:r w:rsidR="00CC5BCE" w:rsidRPr="008B58AB">
        <w:t>/EPDCCH</w:t>
      </w:r>
      <w:r w:rsidR="00DE78B1" w:rsidRPr="008B58AB">
        <w:t xml:space="preserve"> within subframe(s) </w:t>
      </w:r>
      <w:r w:rsidR="00DF64B1" w:rsidRPr="008B58AB">
        <w:rPr>
          <w:noProof/>
          <w:position w:val="-6"/>
          <w:lang w:val="en-US" w:eastAsia="en-US"/>
        </w:rPr>
        <w:drawing>
          <wp:inline distT="0" distB="0" distL="0" distR="0" wp14:anchorId="662AEAAF" wp14:editId="177A1784">
            <wp:extent cx="285750" cy="171450"/>
            <wp:effectExtent l="0" t="0" r="0" b="0"/>
            <wp:docPr id="1146" name="Picture 1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6"/>
                    <pic:cNvPicPr>
                      <a:picLocks noChangeAspect="1"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lang w:val="en-US" w:eastAsia="en-US"/>
        </w:rPr>
        <w:drawing>
          <wp:inline distT="0" distB="0" distL="0" distR="0" wp14:anchorId="41E4D18F" wp14:editId="0248340B">
            <wp:extent cx="342900" cy="171450"/>
            <wp:effectExtent l="0" t="0" r="0" b="0"/>
            <wp:docPr id="1147" name="Picture 1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t xml:space="preserve"> on the secondary cell</w:t>
      </w:r>
      <w:r w:rsidR="00DE78B1" w:rsidRPr="008B58AB">
        <w:rPr>
          <w:rFonts w:eastAsia="SimSun" w:hint="eastAsia"/>
          <w:lang w:eastAsia="zh-CN"/>
        </w:rPr>
        <w:t>,</w:t>
      </w:r>
      <w:r w:rsidR="008576A0" w:rsidRPr="008B58AB">
        <w:rPr>
          <w:rFonts w:eastAsia="SimSun" w:hint="eastAsia"/>
          <w:lang w:eastAsia="zh-CN"/>
        </w:rPr>
        <w:t xml:space="preserve"> </w:t>
      </w:r>
      <w:r w:rsidR="00DE78B1" w:rsidRPr="008B58AB">
        <w:t xml:space="preserve">the value of </w:t>
      </w:r>
      <w:r w:rsidR="00DF64B1" w:rsidRPr="008B58AB">
        <w:rPr>
          <w:noProof/>
          <w:position w:val="-14"/>
          <w:lang w:val="en-US" w:eastAsia="en-US"/>
        </w:rPr>
        <w:drawing>
          <wp:inline distT="0" distB="0" distL="0" distR="0" wp14:anchorId="27013C5A" wp14:editId="7574FE91">
            <wp:extent cx="495300" cy="257175"/>
            <wp:effectExtent l="0" t="0" r="0" b="0"/>
            <wp:docPr id="1148" name="Picture 1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8"/>
                    <pic:cNvPicPr>
                      <a:picLocks noChangeAspect="1" noChangeArrowheads="1"/>
                    </pic:cNvPicPr>
                  </pic:nvPicPr>
                  <pic:blipFill>
                    <a:blip r:embed="rId431"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8B58AB">
        <w:t xml:space="preserve">, and the value of </w:t>
      </w:r>
      <w:r w:rsidR="00DF64B1" w:rsidRPr="008B58AB">
        <w:rPr>
          <w:noProof/>
          <w:position w:val="-14"/>
          <w:lang w:val="en-US" w:eastAsia="en-US"/>
        </w:rPr>
        <w:drawing>
          <wp:inline distT="0" distB="0" distL="0" distR="0" wp14:anchorId="24570886" wp14:editId="39EEBC4B">
            <wp:extent cx="581025" cy="257175"/>
            <wp:effectExtent l="0" t="0" r="0" b="0"/>
            <wp:docPr id="1149" name="Picture 1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9"/>
                    <pic:cNvPicPr>
                      <a:picLocks noChangeAspect="1" noChangeArrowheads="1"/>
                    </pic:cNvPicPr>
                  </pic:nvPicPr>
                  <pic:blipFill>
                    <a:blip r:embed="rId432"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DE78B1" w:rsidRPr="008B58AB">
        <w:t xml:space="preserve"> </w:t>
      </w:r>
      <w:r w:rsidR="00552D50" w:rsidRPr="008B58AB">
        <w:rPr>
          <w:rFonts w:eastAsia="SimSun" w:hint="eastAsia"/>
          <w:lang w:eastAsia="zh-CN"/>
        </w:rPr>
        <w:t xml:space="preserve">for </w:t>
      </w:r>
      <w:r w:rsidR="00552D50" w:rsidRPr="008B58AB">
        <w:t xml:space="preserve">a subframe </w:t>
      </w:r>
      <w:r w:rsidR="00552D50" w:rsidRPr="008B58AB">
        <w:rPr>
          <w:i/>
        </w:rPr>
        <w:t>n</w:t>
      </w:r>
      <w:r w:rsidR="00552D50" w:rsidRPr="008B58AB">
        <w:t xml:space="preserve"> with</w:t>
      </w:r>
      <w:r w:rsidR="00552D50" w:rsidRPr="008B58AB">
        <w:rPr>
          <w:rFonts w:eastAsia="SimSun" w:hint="eastAsia"/>
          <w:lang w:eastAsia="zh-CN"/>
        </w:rPr>
        <w:t xml:space="preserve"> </w:t>
      </w:r>
      <w:r w:rsidR="00DF64B1" w:rsidRPr="008B58AB">
        <w:rPr>
          <w:noProof/>
          <w:position w:val="-4"/>
          <w:lang w:val="en-US" w:eastAsia="en-US"/>
        </w:rPr>
        <w:drawing>
          <wp:inline distT="0" distB="0" distL="0" distR="0" wp14:anchorId="16BA6B41" wp14:editId="08B16692">
            <wp:extent cx="371475" cy="142875"/>
            <wp:effectExtent l="0" t="0" r="0" b="0"/>
            <wp:docPr id="1150" name="Picture 1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0"/>
                    <pic:cNvPicPr>
                      <a:picLocks noChangeAspect="1" noChangeArrowheads="1"/>
                    </pic:cNvPicPr>
                  </pic:nvPicPr>
                  <pic:blipFill>
                    <a:blip r:embed="rId433"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00552D50" w:rsidRPr="008B58AB">
        <w:rPr>
          <w:rFonts w:eastAsia="SimSun" w:hint="eastAsia"/>
          <w:lang w:eastAsia="zh-CN"/>
        </w:rPr>
        <w:t xml:space="preserve"> or </w:t>
      </w:r>
      <w:r w:rsidR="00552D50" w:rsidRPr="008B58AB">
        <w:t>for</w:t>
      </w:r>
      <w:r w:rsidR="00552D50" w:rsidRPr="008B58AB">
        <w:rPr>
          <w:rFonts w:eastAsia="SimSun" w:hint="eastAsia"/>
          <w:lang w:eastAsia="zh-CN"/>
        </w:rPr>
        <w:t xml:space="preserve"> </w:t>
      </w:r>
      <w:r w:rsidR="00552D50" w:rsidRPr="008B58AB">
        <w:t xml:space="preserve">a subframe </w:t>
      </w:r>
      <w:r w:rsidR="00552D50" w:rsidRPr="008B58AB">
        <w:rPr>
          <w:i/>
        </w:rPr>
        <w:t>n</w:t>
      </w:r>
      <w:r w:rsidR="00552D50" w:rsidRPr="008B58AB">
        <w:t xml:space="preserve"> with</w:t>
      </w:r>
      <w:r w:rsidR="00552D50" w:rsidRPr="008B58AB">
        <w:rPr>
          <w:rFonts w:eastAsia="SimSun" w:hint="eastAsia"/>
          <w:lang w:eastAsia="zh-CN"/>
        </w:rPr>
        <w:t xml:space="preserve"> </w:t>
      </w:r>
      <w:r w:rsidR="00DF64B1" w:rsidRPr="008B58AB">
        <w:rPr>
          <w:noProof/>
          <w:position w:val="-4"/>
          <w:lang w:val="en-US" w:eastAsia="en-US"/>
        </w:rPr>
        <w:drawing>
          <wp:inline distT="0" distB="0" distL="0" distR="0" wp14:anchorId="18B8AD3B" wp14:editId="7FDA8121">
            <wp:extent cx="342900" cy="142875"/>
            <wp:effectExtent l="0" t="0" r="0" b="0"/>
            <wp:docPr id="1151" name="Picture 1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1"/>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552D50" w:rsidRPr="008B58AB">
        <w:rPr>
          <w:rFonts w:eastAsia="SimSun" w:hint="eastAsia"/>
          <w:lang w:eastAsia="zh-CN"/>
        </w:rPr>
        <w:t xml:space="preserve"> and</w:t>
      </w:r>
      <w:r w:rsidR="00552D50" w:rsidRPr="008B58AB">
        <w:rPr>
          <w:rFonts w:eastAsia="SimSun"/>
          <w:lang w:eastAsia="zh-CN"/>
        </w:rPr>
        <w:t xml:space="preserve"> a</w:t>
      </w:r>
      <w:r w:rsidR="00DE78B1" w:rsidRPr="008B58AB">
        <w:t xml:space="preserve"> transmission mode </w:t>
      </w:r>
      <w:r w:rsidR="00552D50" w:rsidRPr="008B58AB">
        <w:rPr>
          <w:rFonts w:eastAsia="SimSun" w:hint="eastAsia"/>
          <w:lang w:eastAsia="zh-CN"/>
        </w:rPr>
        <w:t xml:space="preserve">on the </w:t>
      </w:r>
      <w:r w:rsidR="00552D50" w:rsidRPr="008B58AB">
        <w:rPr>
          <w:rFonts w:eastAsia="SimSun"/>
          <w:lang w:eastAsia="zh-CN"/>
        </w:rPr>
        <w:t>secondary</w:t>
      </w:r>
      <w:r w:rsidR="00552D50" w:rsidRPr="008B58AB">
        <w:rPr>
          <w:rFonts w:eastAsia="SimSun" w:hint="eastAsia"/>
          <w:lang w:eastAsia="zh-CN"/>
        </w:rPr>
        <w:t xml:space="preserve"> cell </w:t>
      </w:r>
      <w:r w:rsidR="00DE78B1" w:rsidRPr="008B58AB">
        <w:t>that support</w:t>
      </w:r>
      <w:r w:rsidR="00552D50" w:rsidRPr="008B58AB">
        <w:t>s</w:t>
      </w:r>
      <w:r w:rsidR="00DE78B1" w:rsidRPr="008B58AB">
        <w:t xml:space="preserve"> up to two transport blocks</w:t>
      </w:r>
      <w:r w:rsidR="00DE78B1" w:rsidRPr="008B58AB" w:rsidDel="00F71C31">
        <w:t xml:space="preserve"> </w:t>
      </w:r>
      <w:r w:rsidR="00DE78B1" w:rsidRPr="008B58AB">
        <w:t>is determined according to higher layer configuration and Table 10.1.2.2.1-2.</w:t>
      </w:r>
      <w:r w:rsidR="008576A0" w:rsidRPr="008B58AB">
        <w:t xml:space="preserve"> </w:t>
      </w:r>
      <w:r w:rsidR="00DE78B1" w:rsidRPr="008B58AB">
        <w:t>The TPC field in the DCI format of the corresponding PDCCH</w:t>
      </w:r>
      <w:r w:rsidR="00CC5BCE" w:rsidRPr="008B58AB">
        <w:t>/EPDCCH</w:t>
      </w:r>
      <w:r w:rsidR="00DE78B1" w:rsidRPr="008B58AB">
        <w:t xml:space="preserve"> shall be used to determine the PUCCH resource values from one of the four resource values configured by higher layers, with the mapping defined in Table 10.1.2.2.1-2.</w:t>
      </w:r>
      <w:r w:rsidR="008576A0" w:rsidRPr="008B58AB">
        <w:t xml:space="preserve"> </w:t>
      </w:r>
      <w:r w:rsidR="00DE78B1" w:rsidRPr="008B58AB">
        <w:t xml:space="preserve">For a UE configured for a transmission mode </w:t>
      </w:r>
      <w:r w:rsidR="00D8313B" w:rsidRPr="008B58AB">
        <w:rPr>
          <w:rFonts w:eastAsia="SimSun" w:hint="eastAsia"/>
          <w:lang w:eastAsia="zh-CN"/>
        </w:rPr>
        <w:t xml:space="preserve">on the </w:t>
      </w:r>
      <w:r w:rsidR="00D8313B" w:rsidRPr="008B58AB">
        <w:rPr>
          <w:rFonts w:eastAsia="SimSun"/>
          <w:lang w:eastAsia="zh-CN"/>
        </w:rPr>
        <w:t>secondary</w:t>
      </w:r>
      <w:r w:rsidR="00D8313B" w:rsidRPr="008B58AB">
        <w:rPr>
          <w:rFonts w:eastAsia="SimSun" w:hint="eastAsia"/>
          <w:lang w:eastAsia="zh-CN"/>
        </w:rPr>
        <w:t xml:space="preserve"> cell</w:t>
      </w:r>
      <w:r w:rsidR="00D8313B" w:rsidRPr="008B58AB">
        <w:t xml:space="preserve"> </w:t>
      </w:r>
      <w:r w:rsidR="00DE78B1" w:rsidRPr="008B58AB">
        <w:t>that support</w:t>
      </w:r>
      <w:r w:rsidR="00D8313B" w:rsidRPr="008B58AB">
        <w:t>s</w:t>
      </w:r>
      <w:r w:rsidR="00DE78B1" w:rsidRPr="008B58AB">
        <w:t xml:space="preserve"> up to two transport blocks </w:t>
      </w:r>
      <w:r w:rsidR="00D8313B" w:rsidRPr="008B58AB">
        <w:rPr>
          <w:rFonts w:eastAsia="SimSun" w:hint="eastAsia"/>
          <w:lang w:eastAsia="zh-CN"/>
        </w:rPr>
        <w:t xml:space="preserve">and </w:t>
      </w:r>
      <w:r w:rsidR="00D8313B" w:rsidRPr="008B58AB">
        <w:t xml:space="preserve">a subframe </w:t>
      </w:r>
      <w:r w:rsidR="00D8313B" w:rsidRPr="008B58AB">
        <w:rPr>
          <w:i/>
        </w:rPr>
        <w:t>n</w:t>
      </w:r>
      <w:r w:rsidR="00D8313B" w:rsidRPr="008B58AB">
        <w:t xml:space="preserve"> with</w:t>
      </w:r>
      <w:r w:rsidR="00D8313B" w:rsidRPr="008B58AB">
        <w:rPr>
          <w:rFonts w:eastAsia="SimSun" w:hint="eastAsia"/>
          <w:lang w:eastAsia="zh-CN"/>
        </w:rPr>
        <w:t xml:space="preserve"> </w:t>
      </w:r>
      <w:r w:rsidR="00DF64B1" w:rsidRPr="008B58AB">
        <w:rPr>
          <w:noProof/>
          <w:position w:val="-4"/>
          <w:lang w:val="en-US" w:eastAsia="en-US"/>
        </w:rPr>
        <w:drawing>
          <wp:inline distT="0" distB="0" distL="0" distR="0" wp14:anchorId="7C98C0E0" wp14:editId="0B2C552D">
            <wp:extent cx="342900" cy="142875"/>
            <wp:effectExtent l="0" t="0" r="0" b="0"/>
            <wp:docPr id="1152" name="Picture 1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2"/>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D8313B" w:rsidRPr="008B58AB">
        <w:rPr>
          <w:rFonts w:eastAsia="SimSun" w:hint="eastAsia"/>
          <w:lang w:eastAsia="zh-CN"/>
        </w:rPr>
        <w:t xml:space="preserve">, or for </w:t>
      </w:r>
      <w:r w:rsidR="00D8313B" w:rsidRPr="008B58AB">
        <w:t xml:space="preserve">a subframe </w:t>
      </w:r>
      <w:r w:rsidR="00D8313B" w:rsidRPr="008B58AB">
        <w:rPr>
          <w:i/>
        </w:rPr>
        <w:t>n</w:t>
      </w:r>
      <w:r w:rsidR="00D8313B" w:rsidRPr="008B58AB">
        <w:t xml:space="preserve"> with</w:t>
      </w:r>
      <w:r w:rsidR="00D8313B" w:rsidRPr="008B58AB">
        <w:rPr>
          <w:rFonts w:eastAsia="SimSun" w:hint="eastAsia"/>
          <w:lang w:eastAsia="zh-CN"/>
        </w:rPr>
        <w:t xml:space="preserve"> </w:t>
      </w:r>
      <w:r w:rsidR="00DF64B1" w:rsidRPr="008B58AB">
        <w:rPr>
          <w:noProof/>
          <w:position w:val="-4"/>
          <w:lang w:val="en-US" w:eastAsia="en-US"/>
        </w:rPr>
        <w:drawing>
          <wp:inline distT="0" distB="0" distL="0" distR="0" wp14:anchorId="3ECC664E" wp14:editId="427D98B3">
            <wp:extent cx="371475" cy="142875"/>
            <wp:effectExtent l="0" t="0" r="0" b="0"/>
            <wp:docPr id="1153" name="Picture 1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3"/>
                    <pic:cNvPicPr>
                      <a:picLocks noChangeAspect="1" noChangeArrowheads="1"/>
                    </pic:cNvPicPr>
                  </pic:nvPicPr>
                  <pic:blipFill>
                    <a:blip r:embed="rId433"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00D8313B" w:rsidRPr="008B58AB">
        <w:rPr>
          <w:rFonts w:eastAsia="SimSun" w:hint="eastAsia"/>
          <w:lang w:eastAsia="zh-CN"/>
        </w:rPr>
        <w:t>,</w:t>
      </w:r>
      <w:r w:rsidR="00D8313B" w:rsidRPr="008B58AB">
        <w:rPr>
          <w:rFonts w:eastAsia="SimSun"/>
          <w:lang w:eastAsia="zh-CN"/>
        </w:rPr>
        <w:t xml:space="preserve"> </w:t>
      </w:r>
      <w:r w:rsidR="00DE78B1" w:rsidRPr="008B58AB">
        <w:t xml:space="preserve">a PUCCH resource value in Table 10.1.2.2.1-2 maps to two PUCCH resources </w:t>
      </w:r>
      <w:r w:rsidR="00DF64B1" w:rsidRPr="008B58AB">
        <w:rPr>
          <w:noProof/>
          <w:position w:val="-14"/>
          <w:lang w:val="en-US" w:eastAsia="en-US"/>
        </w:rPr>
        <w:drawing>
          <wp:inline distT="0" distB="0" distL="0" distR="0" wp14:anchorId="6757E71D" wp14:editId="324A2671">
            <wp:extent cx="1219200" cy="257175"/>
            <wp:effectExtent l="0" t="0" r="0" b="0"/>
            <wp:docPr id="1154" name="Picture 1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4"/>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1219200" cy="257175"/>
                    </a:xfrm>
                    <a:prstGeom prst="rect">
                      <a:avLst/>
                    </a:prstGeom>
                    <a:noFill/>
                    <a:ln>
                      <a:noFill/>
                    </a:ln>
                  </pic:spPr>
                </pic:pic>
              </a:graphicData>
            </a:graphic>
          </wp:inline>
        </w:drawing>
      </w:r>
      <w:r w:rsidR="00DE78B1" w:rsidRPr="008B58AB">
        <w:t xml:space="preserve">, otherwise, the PUCCH resource value maps to a single PUCCH resource </w:t>
      </w:r>
      <w:r w:rsidR="00DF64B1" w:rsidRPr="008B58AB">
        <w:rPr>
          <w:noProof/>
          <w:position w:val="-14"/>
          <w:lang w:val="en-US" w:eastAsia="en-US"/>
        </w:rPr>
        <w:drawing>
          <wp:inline distT="0" distB="0" distL="0" distR="0" wp14:anchorId="61B18DE6" wp14:editId="739D8A04">
            <wp:extent cx="495300" cy="257175"/>
            <wp:effectExtent l="0" t="0" r="0" b="0"/>
            <wp:docPr id="1155" name="Picture 1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5"/>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8B58AB">
        <w:t xml:space="preserve">. A UE shall assume that the same HARQ-ACK PUCCH </w:t>
      </w:r>
      <w:r w:rsidR="00DE78B1" w:rsidRPr="008B58AB">
        <w:lastRenderedPageBreak/>
        <w:t>resource value is transmitted in the TPC field on all PDCCH</w:t>
      </w:r>
      <w:r w:rsidR="00CC5BCE" w:rsidRPr="008B58AB">
        <w:t>/EPDCCH</w:t>
      </w:r>
      <w:r w:rsidR="00DE78B1" w:rsidRPr="008B58AB">
        <w:t xml:space="preserve"> assignments on the secondary cell</w:t>
      </w:r>
      <w:r w:rsidR="00686007" w:rsidRPr="008B58AB">
        <w:t xml:space="preserve"> within subframe(s) </w:t>
      </w:r>
      <w:r w:rsidR="00DF64B1" w:rsidRPr="008B58AB">
        <w:rPr>
          <w:noProof/>
          <w:position w:val="-6"/>
          <w:lang w:val="en-US" w:eastAsia="en-US"/>
        </w:rPr>
        <w:drawing>
          <wp:inline distT="0" distB="0" distL="0" distR="0" wp14:anchorId="7DC4B702" wp14:editId="7EADB5CB">
            <wp:extent cx="285750" cy="171450"/>
            <wp:effectExtent l="0" t="0" r="0" b="0"/>
            <wp:docPr id="1156" name="Picture 1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6"/>
                    <pic:cNvPicPr>
                      <a:picLocks noChangeAspect="1"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686007" w:rsidRPr="008B58AB">
        <w:t xml:space="preserve">, where </w:t>
      </w:r>
      <w:r w:rsidR="00DF64B1" w:rsidRPr="008B58AB">
        <w:rPr>
          <w:noProof/>
          <w:position w:val="-6"/>
          <w:lang w:val="en-US" w:eastAsia="en-US"/>
        </w:rPr>
        <w:drawing>
          <wp:inline distT="0" distB="0" distL="0" distR="0" wp14:anchorId="69242681" wp14:editId="2AE60326">
            <wp:extent cx="342900" cy="171450"/>
            <wp:effectExtent l="0" t="0" r="0" b="0"/>
            <wp:docPr id="1157" name="Picture 1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t>.</w:t>
      </w:r>
    </w:p>
    <w:p w14:paraId="364718BB" w14:textId="77777777" w:rsidR="004708C1" w:rsidRPr="008B58AB" w:rsidRDefault="004708C1" w:rsidP="008B58AB"/>
    <w:p w14:paraId="608C89FC" w14:textId="77777777" w:rsidR="00DE78B1" w:rsidRPr="008B58AB" w:rsidRDefault="00DE78B1" w:rsidP="00DE78B1">
      <w:pPr>
        <w:pStyle w:val="TH"/>
        <w:keepNext w:val="0"/>
      </w:pPr>
      <w:r w:rsidRPr="008B58AB">
        <w:t xml:space="preserve">Table 10.1.3.2-1: Transmission of HARQ-ACK multiplexing for </w:t>
      </w:r>
      <w:r w:rsidRPr="008B58AB">
        <w:rPr>
          <w:i/>
        </w:rPr>
        <w:t>A</w:t>
      </w:r>
      <w:r w:rsidRPr="008B58AB">
        <w:t xml:space="preserve">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6"/>
        <w:gridCol w:w="1056"/>
        <w:gridCol w:w="876"/>
      </w:tblGrid>
      <w:tr w:rsidR="00DE78B1" w:rsidRPr="008B58AB" w14:paraId="2C521574" w14:textId="77777777">
        <w:trPr>
          <w:cantSplit/>
          <w:jc w:val="center"/>
        </w:trPr>
        <w:tc>
          <w:tcPr>
            <w:tcW w:w="0" w:type="auto"/>
            <w:shd w:val="clear" w:color="auto" w:fill="E0E0E0"/>
            <w:vAlign w:val="center"/>
          </w:tcPr>
          <w:p w14:paraId="0A967067" w14:textId="77777777" w:rsidR="00DE78B1" w:rsidRPr="008B58AB" w:rsidRDefault="00DE78B1" w:rsidP="007E2549">
            <w:pPr>
              <w:pStyle w:val="TAH"/>
            </w:pPr>
            <w:r w:rsidRPr="008B58AB">
              <w:t>HARQ-ACK(0), HARQ-ACK(1)</w:t>
            </w:r>
          </w:p>
        </w:tc>
        <w:tc>
          <w:tcPr>
            <w:tcW w:w="0" w:type="auto"/>
            <w:shd w:val="clear" w:color="auto" w:fill="E0E0E0"/>
            <w:vAlign w:val="center"/>
          </w:tcPr>
          <w:p w14:paraId="4862C974" w14:textId="77777777" w:rsidR="00DE78B1" w:rsidRPr="008B58AB" w:rsidRDefault="00DF64B1" w:rsidP="007E2549">
            <w:pPr>
              <w:pStyle w:val="TAH"/>
            </w:pPr>
            <w:r w:rsidRPr="008B58AB">
              <w:rPr>
                <w:noProof/>
                <w:position w:val="-10"/>
                <w:lang w:val="en-US" w:eastAsia="en-US"/>
              </w:rPr>
              <w:drawing>
                <wp:inline distT="0" distB="0" distL="0" distR="0" wp14:anchorId="55138BF1" wp14:editId="69EC6CCC">
                  <wp:extent cx="419100" cy="209550"/>
                  <wp:effectExtent l="0" t="0" r="0" b="0"/>
                  <wp:docPr id="1158" name="Picture 1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8"/>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14:paraId="10D73D29" w14:textId="77777777" w:rsidR="00DE78B1" w:rsidRPr="008B58AB" w:rsidRDefault="00DF64B1" w:rsidP="007E2549">
            <w:pPr>
              <w:pStyle w:val="TAH"/>
            </w:pPr>
            <w:r w:rsidRPr="008B58AB">
              <w:rPr>
                <w:rFonts w:eastAsia="SimSun"/>
                <w:noProof/>
                <w:position w:val="-10"/>
                <w:lang w:val="en-US" w:eastAsia="en-US"/>
              </w:rPr>
              <w:drawing>
                <wp:inline distT="0" distB="0" distL="0" distR="0" wp14:anchorId="2E16BC8E" wp14:editId="394C6363">
                  <wp:extent cx="419100" cy="161925"/>
                  <wp:effectExtent l="0" t="0" r="0" b="0"/>
                  <wp:docPr id="1159" name="Picture 1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9"/>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DE78B1" w:rsidRPr="008B58AB" w14:paraId="01961D27" w14:textId="77777777">
        <w:trPr>
          <w:cantSplit/>
          <w:jc w:val="center"/>
        </w:trPr>
        <w:tc>
          <w:tcPr>
            <w:tcW w:w="0" w:type="auto"/>
            <w:vAlign w:val="center"/>
          </w:tcPr>
          <w:p w14:paraId="640DC886" w14:textId="77777777" w:rsidR="00DE78B1" w:rsidRPr="008B58AB" w:rsidRDefault="00DE78B1" w:rsidP="007E2549">
            <w:pPr>
              <w:pStyle w:val="TAC"/>
            </w:pPr>
            <w:r w:rsidRPr="008B58AB">
              <w:t>ACK, ACK</w:t>
            </w:r>
          </w:p>
        </w:tc>
        <w:tc>
          <w:tcPr>
            <w:tcW w:w="0" w:type="auto"/>
            <w:vAlign w:val="center"/>
          </w:tcPr>
          <w:p w14:paraId="7FD29E28" w14:textId="77777777" w:rsidR="00DE78B1" w:rsidRPr="008B58AB" w:rsidRDefault="00DF64B1" w:rsidP="007E2549">
            <w:pPr>
              <w:pStyle w:val="TAC"/>
              <w:rPr>
                <w:i/>
              </w:rPr>
            </w:pPr>
            <w:r w:rsidRPr="008B58AB">
              <w:rPr>
                <w:noProof/>
                <w:position w:val="-14"/>
                <w:lang w:val="en-US" w:eastAsia="en-US"/>
              </w:rPr>
              <w:drawing>
                <wp:inline distT="0" distB="0" distL="0" distR="0" wp14:anchorId="428D9199" wp14:editId="4C17831B">
                  <wp:extent cx="523875" cy="257175"/>
                  <wp:effectExtent l="0" t="0" r="0" b="0"/>
                  <wp:docPr id="1160" name="Picture 1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0"/>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4E0A70CC" w14:textId="77777777" w:rsidR="00DE78B1" w:rsidRPr="008B58AB" w:rsidRDefault="00DE78B1" w:rsidP="007E2549">
            <w:pPr>
              <w:pStyle w:val="TAC"/>
            </w:pPr>
            <w:r w:rsidRPr="008B58AB">
              <w:t>1, 0</w:t>
            </w:r>
          </w:p>
        </w:tc>
      </w:tr>
      <w:tr w:rsidR="00DE78B1" w:rsidRPr="008B58AB" w14:paraId="7CCAE6F1" w14:textId="77777777">
        <w:trPr>
          <w:cantSplit/>
          <w:jc w:val="center"/>
        </w:trPr>
        <w:tc>
          <w:tcPr>
            <w:tcW w:w="0" w:type="auto"/>
            <w:vAlign w:val="center"/>
          </w:tcPr>
          <w:p w14:paraId="76E908E0" w14:textId="77777777" w:rsidR="00DE78B1" w:rsidRPr="008B58AB" w:rsidRDefault="00DE78B1" w:rsidP="007E2549">
            <w:pPr>
              <w:pStyle w:val="TAC"/>
            </w:pPr>
            <w:r w:rsidRPr="008B58AB">
              <w:t>ACK, NACK/DTX</w:t>
            </w:r>
          </w:p>
        </w:tc>
        <w:tc>
          <w:tcPr>
            <w:tcW w:w="0" w:type="auto"/>
            <w:vAlign w:val="center"/>
          </w:tcPr>
          <w:p w14:paraId="650683EB" w14:textId="77777777" w:rsidR="00DE78B1" w:rsidRPr="008B58AB" w:rsidRDefault="00DF64B1" w:rsidP="007E2549">
            <w:pPr>
              <w:pStyle w:val="TAC"/>
              <w:rPr>
                <w:i/>
              </w:rPr>
            </w:pPr>
            <w:r w:rsidRPr="008B58AB">
              <w:rPr>
                <w:noProof/>
                <w:position w:val="-14"/>
                <w:lang w:val="en-US" w:eastAsia="en-US"/>
              </w:rPr>
              <w:drawing>
                <wp:inline distT="0" distB="0" distL="0" distR="0" wp14:anchorId="3D0D8B8F" wp14:editId="4BAFC43E">
                  <wp:extent cx="533400" cy="257175"/>
                  <wp:effectExtent l="0" t="0" r="0" b="0"/>
                  <wp:docPr id="1161" name="Picture 1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1"/>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45FFAE34" w14:textId="77777777" w:rsidR="00DE78B1" w:rsidRPr="008B58AB" w:rsidRDefault="00DE78B1" w:rsidP="007E2549">
            <w:pPr>
              <w:pStyle w:val="TAC"/>
            </w:pPr>
            <w:r w:rsidRPr="008B58AB">
              <w:t>1, 1</w:t>
            </w:r>
          </w:p>
        </w:tc>
      </w:tr>
      <w:tr w:rsidR="00DE78B1" w:rsidRPr="008B58AB" w14:paraId="0381A968" w14:textId="77777777">
        <w:trPr>
          <w:cantSplit/>
          <w:jc w:val="center"/>
        </w:trPr>
        <w:tc>
          <w:tcPr>
            <w:tcW w:w="0" w:type="auto"/>
            <w:vAlign w:val="center"/>
          </w:tcPr>
          <w:p w14:paraId="0F0A9487" w14:textId="77777777" w:rsidR="00DE78B1" w:rsidRPr="008B58AB" w:rsidRDefault="00DE78B1" w:rsidP="007E2549">
            <w:pPr>
              <w:pStyle w:val="TAC"/>
            </w:pPr>
            <w:r w:rsidRPr="008B58AB">
              <w:t>NACK/DTX, ACK</w:t>
            </w:r>
          </w:p>
        </w:tc>
        <w:tc>
          <w:tcPr>
            <w:tcW w:w="0" w:type="auto"/>
            <w:vAlign w:val="center"/>
          </w:tcPr>
          <w:p w14:paraId="23F0C4F4" w14:textId="77777777" w:rsidR="00DE78B1" w:rsidRPr="008B58AB" w:rsidRDefault="00DF64B1" w:rsidP="007E2549">
            <w:pPr>
              <w:pStyle w:val="TAC"/>
              <w:rPr>
                <w:i/>
              </w:rPr>
            </w:pPr>
            <w:r w:rsidRPr="008B58AB">
              <w:rPr>
                <w:noProof/>
                <w:position w:val="-14"/>
                <w:lang w:val="en-US" w:eastAsia="en-US"/>
              </w:rPr>
              <w:drawing>
                <wp:inline distT="0" distB="0" distL="0" distR="0" wp14:anchorId="31084974" wp14:editId="25F6B332">
                  <wp:extent cx="523875" cy="257175"/>
                  <wp:effectExtent l="0" t="0" r="0" b="0"/>
                  <wp:docPr id="1162" name="Picture 1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2"/>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66C08A2C" w14:textId="77777777" w:rsidR="00DE78B1" w:rsidRPr="008B58AB" w:rsidRDefault="00DE78B1" w:rsidP="007E2549">
            <w:pPr>
              <w:pStyle w:val="TAC"/>
            </w:pPr>
            <w:r w:rsidRPr="008B58AB">
              <w:t>0, 1</w:t>
            </w:r>
          </w:p>
        </w:tc>
      </w:tr>
      <w:tr w:rsidR="00DE78B1" w:rsidRPr="008B58AB" w14:paraId="406A2D3B" w14:textId="77777777">
        <w:trPr>
          <w:cantSplit/>
          <w:jc w:val="center"/>
        </w:trPr>
        <w:tc>
          <w:tcPr>
            <w:tcW w:w="0" w:type="auto"/>
            <w:vAlign w:val="center"/>
          </w:tcPr>
          <w:p w14:paraId="204CB215" w14:textId="77777777" w:rsidR="00DE78B1" w:rsidRPr="008B58AB" w:rsidRDefault="00DE78B1" w:rsidP="007E2549">
            <w:pPr>
              <w:pStyle w:val="TAC"/>
            </w:pPr>
            <w:r w:rsidRPr="008B58AB">
              <w:t>NACK, NACK/DTX</w:t>
            </w:r>
          </w:p>
        </w:tc>
        <w:tc>
          <w:tcPr>
            <w:tcW w:w="0" w:type="auto"/>
            <w:vAlign w:val="center"/>
          </w:tcPr>
          <w:p w14:paraId="3958850E" w14:textId="77777777" w:rsidR="00DE78B1" w:rsidRPr="008B58AB" w:rsidRDefault="00DF64B1" w:rsidP="007E2549">
            <w:pPr>
              <w:pStyle w:val="TAC"/>
              <w:rPr>
                <w:i/>
              </w:rPr>
            </w:pPr>
            <w:r w:rsidRPr="008B58AB">
              <w:rPr>
                <w:noProof/>
                <w:position w:val="-14"/>
                <w:lang w:val="en-US" w:eastAsia="en-US"/>
              </w:rPr>
              <w:drawing>
                <wp:inline distT="0" distB="0" distL="0" distR="0" wp14:anchorId="044546A8" wp14:editId="70B44510">
                  <wp:extent cx="533400" cy="257175"/>
                  <wp:effectExtent l="0" t="0" r="0" b="0"/>
                  <wp:docPr id="1163" name="Picture 1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3"/>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13F5311F" w14:textId="77777777" w:rsidR="00DE78B1" w:rsidRPr="008B58AB" w:rsidRDefault="00DE78B1" w:rsidP="007E2549">
            <w:pPr>
              <w:pStyle w:val="TAC"/>
            </w:pPr>
            <w:r w:rsidRPr="008B58AB">
              <w:t>0, 0</w:t>
            </w:r>
          </w:p>
        </w:tc>
      </w:tr>
      <w:tr w:rsidR="00DE78B1" w:rsidRPr="008B58AB" w14:paraId="4651F491" w14:textId="77777777">
        <w:trPr>
          <w:cantSplit/>
          <w:jc w:val="center"/>
        </w:trPr>
        <w:tc>
          <w:tcPr>
            <w:tcW w:w="0" w:type="auto"/>
            <w:vAlign w:val="center"/>
          </w:tcPr>
          <w:p w14:paraId="44560866" w14:textId="77777777" w:rsidR="00DE78B1" w:rsidRPr="008B58AB" w:rsidRDefault="00DE78B1" w:rsidP="007E2549">
            <w:pPr>
              <w:pStyle w:val="TAC"/>
            </w:pPr>
            <w:r w:rsidRPr="008B58AB">
              <w:t>DTX, NACK/DTX</w:t>
            </w:r>
          </w:p>
        </w:tc>
        <w:tc>
          <w:tcPr>
            <w:tcW w:w="0" w:type="auto"/>
            <w:gridSpan w:val="2"/>
            <w:vAlign w:val="center"/>
          </w:tcPr>
          <w:p w14:paraId="338D1456" w14:textId="77777777" w:rsidR="00DE78B1" w:rsidRPr="008B58AB" w:rsidRDefault="00DE78B1" w:rsidP="007E2549">
            <w:pPr>
              <w:pStyle w:val="TAC"/>
            </w:pPr>
            <w:r w:rsidRPr="008B58AB">
              <w:t>No Transmission</w:t>
            </w:r>
          </w:p>
        </w:tc>
      </w:tr>
    </w:tbl>
    <w:p w14:paraId="512049E6" w14:textId="77777777" w:rsidR="00DE78B1" w:rsidRPr="008B58AB" w:rsidRDefault="00DE78B1" w:rsidP="00DE78B1"/>
    <w:p w14:paraId="5EBFD39F" w14:textId="77777777" w:rsidR="007E2549" w:rsidRPr="008B58AB" w:rsidRDefault="007E2549" w:rsidP="00DE78B1"/>
    <w:p w14:paraId="00265727" w14:textId="77777777" w:rsidR="00DE78B1" w:rsidRPr="008B58AB" w:rsidRDefault="00DE78B1" w:rsidP="00DE78B1">
      <w:pPr>
        <w:pStyle w:val="TH"/>
        <w:keepNext w:val="0"/>
      </w:pPr>
      <w:r w:rsidRPr="008B58AB">
        <w:t xml:space="preserve">Table 10.1.3.2-2: Transmission of HARQ-ACK multiplexing for </w:t>
      </w:r>
      <w:r w:rsidRPr="008B58AB">
        <w:rPr>
          <w:i/>
        </w:rPr>
        <w:t>A</w:t>
      </w:r>
      <w:r w:rsidRPr="008B58AB">
        <w:t xml:space="preserve">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16"/>
        <w:gridCol w:w="1056"/>
        <w:gridCol w:w="966"/>
      </w:tblGrid>
      <w:tr w:rsidR="00DE78B1" w:rsidRPr="008B58AB" w14:paraId="5F6DD823" w14:textId="77777777">
        <w:trPr>
          <w:cantSplit/>
          <w:jc w:val="center"/>
        </w:trPr>
        <w:tc>
          <w:tcPr>
            <w:tcW w:w="0" w:type="auto"/>
            <w:shd w:val="clear" w:color="auto" w:fill="E0E0E0"/>
            <w:vAlign w:val="center"/>
          </w:tcPr>
          <w:p w14:paraId="59EA2538" w14:textId="77777777" w:rsidR="00DE78B1" w:rsidRPr="008B58AB" w:rsidRDefault="00DE78B1" w:rsidP="007E2549">
            <w:pPr>
              <w:pStyle w:val="TAH"/>
              <w:rPr>
                <w:lang w:val="sv-SE"/>
              </w:rPr>
            </w:pPr>
            <w:r w:rsidRPr="008B58AB">
              <w:rPr>
                <w:lang w:val="sv-SE"/>
              </w:rPr>
              <w:t>HARQ-ACK(0), HARQ-ACK(1), HARQ-ACK(2)</w:t>
            </w:r>
          </w:p>
        </w:tc>
        <w:tc>
          <w:tcPr>
            <w:tcW w:w="0" w:type="auto"/>
            <w:shd w:val="clear" w:color="auto" w:fill="E0E0E0"/>
            <w:vAlign w:val="center"/>
          </w:tcPr>
          <w:p w14:paraId="06A2BC13" w14:textId="77777777" w:rsidR="00DE78B1" w:rsidRPr="008B58AB" w:rsidRDefault="00DF64B1" w:rsidP="007E2549">
            <w:pPr>
              <w:pStyle w:val="TAH"/>
            </w:pPr>
            <w:r w:rsidRPr="008B58AB">
              <w:rPr>
                <w:noProof/>
                <w:position w:val="-10"/>
                <w:lang w:val="en-US" w:eastAsia="en-US"/>
              </w:rPr>
              <w:drawing>
                <wp:inline distT="0" distB="0" distL="0" distR="0" wp14:anchorId="4ECA7331" wp14:editId="47B20CB8">
                  <wp:extent cx="419100" cy="209550"/>
                  <wp:effectExtent l="0" t="0" r="0" b="0"/>
                  <wp:docPr id="1164" name="Picture 1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4"/>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14:paraId="2C15E7E4" w14:textId="77777777" w:rsidR="00DE78B1" w:rsidRPr="008B58AB" w:rsidRDefault="00DF64B1" w:rsidP="007E2549">
            <w:pPr>
              <w:pStyle w:val="TAH"/>
            </w:pPr>
            <w:r w:rsidRPr="008B58AB">
              <w:rPr>
                <w:rFonts w:eastAsia="SimSun"/>
                <w:noProof/>
                <w:position w:val="-10"/>
                <w:lang w:val="en-US" w:eastAsia="en-US"/>
              </w:rPr>
              <w:drawing>
                <wp:inline distT="0" distB="0" distL="0" distR="0" wp14:anchorId="149EDA98" wp14:editId="2D34B457">
                  <wp:extent cx="476250" cy="180975"/>
                  <wp:effectExtent l="0" t="0" r="0" b="0"/>
                  <wp:docPr id="1165" name="Picture 1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5"/>
                          <pic:cNvPicPr>
                            <a:picLocks noChangeAspect="1" noChangeArrowheads="1"/>
                          </pic:cNvPicPr>
                        </pic:nvPicPr>
                        <pic:blipFill>
                          <a:blip r:embed="rId393" cstate="print">
                            <a:extLst>
                              <a:ext uri="{28A0092B-C50C-407E-A947-70E740481C1C}">
                                <a14:useLocalDpi xmlns:a14="http://schemas.microsoft.com/office/drawing/2010/main" val="0"/>
                              </a:ext>
                            </a:extLst>
                          </a:blip>
                          <a:srcRect/>
                          <a:stretch>
                            <a:fillRect/>
                          </a:stretch>
                        </pic:blipFill>
                        <pic:spPr bwMode="auto">
                          <a:xfrm>
                            <a:off x="0" y="0"/>
                            <a:ext cx="476250" cy="180975"/>
                          </a:xfrm>
                          <a:prstGeom prst="rect">
                            <a:avLst/>
                          </a:prstGeom>
                          <a:noFill/>
                          <a:ln>
                            <a:noFill/>
                          </a:ln>
                        </pic:spPr>
                      </pic:pic>
                    </a:graphicData>
                  </a:graphic>
                </wp:inline>
              </w:drawing>
            </w:r>
          </w:p>
        </w:tc>
      </w:tr>
      <w:tr w:rsidR="00DE78B1" w:rsidRPr="008B58AB" w14:paraId="761A9C70" w14:textId="77777777">
        <w:trPr>
          <w:cantSplit/>
          <w:jc w:val="center"/>
        </w:trPr>
        <w:tc>
          <w:tcPr>
            <w:tcW w:w="0" w:type="auto"/>
            <w:vAlign w:val="center"/>
          </w:tcPr>
          <w:p w14:paraId="1409AD67" w14:textId="77777777" w:rsidR="00DE78B1" w:rsidRPr="008B58AB" w:rsidRDefault="00DE78B1" w:rsidP="007E2549">
            <w:pPr>
              <w:pStyle w:val="TAC"/>
            </w:pPr>
            <w:r w:rsidRPr="008B58AB">
              <w:t>ACK, ACK, ACK</w:t>
            </w:r>
          </w:p>
        </w:tc>
        <w:tc>
          <w:tcPr>
            <w:tcW w:w="0" w:type="auto"/>
            <w:vAlign w:val="center"/>
          </w:tcPr>
          <w:p w14:paraId="524E1777" w14:textId="77777777" w:rsidR="00DE78B1" w:rsidRPr="008B58AB" w:rsidRDefault="00DF64B1" w:rsidP="007E2549">
            <w:pPr>
              <w:pStyle w:val="TAC"/>
              <w:rPr>
                <w:i/>
              </w:rPr>
            </w:pPr>
            <w:r w:rsidRPr="008B58AB">
              <w:rPr>
                <w:noProof/>
                <w:position w:val="-14"/>
                <w:lang w:val="en-US" w:eastAsia="en-US"/>
              </w:rPr>
              <w:drawing>
                <wp:inline distT="0" distB="0" distL="0" distR="0" wp14:anchorId="59F72D25" wp14:editId="7A8BBF7A">
                  <wp:extent cx="533400" cy="257175"/>
                  <wp:effectExtent l="0" t="0" r="0" b="0"/>
                  <wp:docPr id="1166" name="Picture 1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6"/>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18E72246" w14:textId="77777777" w:rsidR="00DE78B1" w:rsidRPr="008B58AB" w:rsidRDefault="00DE78B1" w:rsidP="007E2549">
            <w:pPr>
              <w:pStyle w:val="TAC"/>
            </w:pPr>
            <w:r w:rsidRPr="008B58AB">
              <w:t>1, 1</w:t>
            </w:r>
          </w:p>
        </w:tc>
      </w:tr>
      <w:tr w:rsidR="00DE78B1" w:rsidRPr="008B58AB" w14:paraId="59EACA52" w14:textId="77777777">
        <w:trPr>
          <w:cantSplit/>
          <w:jc w:val="center"/>
        </w:trPr>
        <w:tc>
          <w:tcPr>
            <w:tcW w:w="0" w:type="auto"/>
            <w:vAlign w:val="center"/>
          </w:tcPr>
          <w:p w14:paraId="75F059B0" w14:textId="77777777" w:rsidR="00DE78B1" w:rsidRPr="008B58AB" w:rsidRDefault="00DE78B1" w:rsidP="007E2549">
            <w:pPr>
              <w:pStyle w:val="TAC"/>
            </w:pPr>
            <w:r w:rsidRPr="008B58AB">
              <w:t>ACK, ACK, NACK/DTX</w:t>
            </w:r>
          </w:p>
        </w:tc>
        <w:tc>
          <w:tcPr>
            <w:tcW w:w="0" w:type="auto"/>
            <w:vAlign w:val="center"/>
          </w:tcPr>
          <w:p w14:paraId="20ADAF73" w14:textId="77777777" w:rsidR="00DE78B1" w:rsidRPr="008B58AB" w:rsidRDefault="00DF64B1" w:rsidP="007E2549">
            <w:pPr>
              <w:pStyle w:val="TAC"/>
              <w:rPr>
                <w:i/>
              </w:rPr>
            </w:pPr>
            <w:r w:rsidRPr="008B58AB">
              <w:rPr>
                <w:noProof/>
                <w:position w:val="-14"/>
                <w:lang w:val="en-US" w:eastAsia="en-US"/>
              </w:rPr>
              <w:drawing>
                <wp:inline distT="0" distB="0" distL="0" distR="0" wp14:anchorId="5E3D9FC2" wp14:editId="7D26B9CD">
                  <wp:extent cx="523875" cy="257175"/>
                  <wp:effectExtent l="0" t="0" r="0" b="0"/>
                  <wp:docPr id="1167" name="Picture 1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7"/>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423081A7" w14:textId="77777777" w:rsidR="00DE78B1" w:rsidRPr="008B58AB" w:rsidRDefault="00DE78B1" w:rsidP="007E2549">
            <w:pPr>
              <w:pStyle w:val="TAC"/>
            </w:pPr>
            <w:r w:rsidRPr="008B58AB">
              <w:t>1, 0</w:t>
            </w:r>
          </w:p>
        </w:tc>
      </w:tr>
      <w:tr w:rsidR="00DE78B1" w:rsidRPr="008B58AB" w14:paraId="09E82FEF" w14:textId="77777777">
        <w:trPr>
          <w:cantSplit/>
          <w:jc w:val="center"/>
        </w:trPr>
        <w:tc>
          <w:tcPr>
            <w:tcW w:w="0" w:type="auto"/>
            <w:vAlign w:val="center"/>
          </w:tcPr>
          <w:p w14:paraId="1F607FC9" w14:textId="77777777" w:rsidR="00DE78B1" w:rsidRPr="008B58AB" w:rsidRDefault="00DE78B1" w:rsidP="007E2549">
            <w:pPr>
              <w:pStyle w:val="TAC"/>
            </w:pPr>
            <w:r w:rsidRPr="008B58AB">
              <w:t>ACK, NACK/DTX, ACK</w:t>
            </w:r>
          </w:p>
        </w:tc>
        <w:tc>
          <w:tcPr>
            <w:tcW w:w="0" w:type="auto"/>
            <w:vAlign w:val="center"/>
          </w:tcPr>
          <w:p w14:paraId="54130D3F" w14:textId="77777777" w:rsidR="00DE78B1" w:rsidRPr="008B58AB" w:rsidRDefault="00DF64B1" w:rsidP="007E2549">
            <w:pPr>
              <w:pStyle w:val="TAC"/>
              <w:rPr>
                <w:i/>
              </w:rPr>
            </w:pPr>
            <w:r w:rsidRPr="008B58AB">
              <w:rPr>
                <w:noProof/>
                <w:position w:val="-14"/>
                <w:lang w:val="en-US" w:eastAsia="en-US"/>
              </w:rPr>
              <w:drawing>
                <wp:inline distT="0" distB="0" distL="0" distR="0" wp14:anchorId="51B2F5FE" wp14:editId="5993E950">
                  <wp:extent cx="533400" cy="257175"/>
                  <wp:effectExtent l="0" t="0" r="0" b="0"/>
                  <wp:docPr id="1168" name="Picture 1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8"/>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79F011CF" w14:textId="77777777" w:rsidR="00DE78B1" w:rsidRPr="008B58AB" w:rsidRDefault="00DE78B1" w:rsidP="007E2549">
            <w:pPr>
              <w:pStyle w:val="TAC"/>
            </w:pPr>
            <w:r w:rsidRPr="008B58AB">
              <w:t>1, 0</w:t>
            </w:r>
          </w:p>
        </w:tc>
      </w:tr>
      <w:tr w:rsidR="00DE78B1" w:rsidRPr="008B58AB" w14:paraId="7769C317" w14:textId="77777777">
        <w:trPr>
          <w:cantSplit/>
          <w:jc w:val="center"/>
        </w:trPr>
        <w:tc>
          <w:tcPr>
            <w:tcW w:w="0" w:type="auto"/>
            <w:vAlign w:val="center"/>
          </w:tcPr>
          <w:p w14:paraId="2B838F82" w14:textId="77777777" w:rsidR="00DE78B1" w:rsidRPr="008B58AB" w:rsidRDefault="00DE78B1" w:rsidP="007E2549">
            <w:pPr>
              <w:pStyle w:val="TAC"/>
              <w:rPr>
                <w:lang w:val="sv-SE"/>
              </w:rPr>
            </w:pPr>
            <w:r w:rsidRPr="008B58AB">
              <w:rPr>
                <w:lang w:val="sv-SE"/>
              </w:rPr>
              <w:t>ACK, NACK/DTX, NACK/DTX</w:t>
            </w:r>
          </w:p>
        </w:tc>
        <w:tc>
          <w:tcPr>
            <w:tcW w:w="0" w:type="auto"/>
            <w:vAlign w:val="center"/>
          </w:tcPr>
          <w:p w14:paraId="71254417" w14:textId="77777777" w:rsidR="00DE78B1" w:rsidRPr="008B58AB" w:rsidRDefault="00DF64B1" w:rsidP="007E2549">
            <w:pPr>
              <w:pStyle w:val="TAC"/>
              <w:rPr>
                <w:i/>
              </w:rPr>
            </w:pPr>
            <w:r w:rsidRPr="008B58AB">
              <w:rPr>
                <w:noProof/>
                <w:position w:val="-14"/>
                <w:lang w:val="en-US" w:eastAsia="en-US"/>
              </w:rPr>
              <w:drawing>
                <wp:inline distT="0" distB="0" distL="0" distR="0" wp14:anchorId="1A6A8C50" wp14:editId="0495A245">
                  <wp:extent cx="533400" cy="257175"/>
                  <wp:effectExtent l="0" t="0" r="0" b="0"/>
                  <wp:docPr id="1169" name="Picture 1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9"/>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3DB22CB4" w14:textId="77777777" w:rsidR="00DE78B1" w:rsidRPr="008B58AB" w:rsidRDefault="00DE78B1" w:rsidP="007E2549">
            <w:pPr>
              <w:pStyle w:val="TAC"/>
            </w:pPr>
            <w:r w:rsidRPr="008B58AB">
              <w:t>1, 1</w:t>
            </w:r>
          </w:p>
        </w:tc>
      </w:tr>
      <w:tr w:rsidR="00DE78B1" w:rsidRPr="008B58AB" w14:paraId="0B2EF118" w14:textId="77777777">
        <w:trPr>
          <w:cantSplit/>
          <w:jc w:val="center"/>
        </w:trPr>
        <w:tc>
          <w:tcPr>
            <w:tcW w:w="0" w:type="auto"/>
            <w:vAlign w:val="center"/>
          </w:tcPr>
          <w:p w14:paraId="2F6E310F" w14:textId="77777777" w:rsidR="00DE78B1" w:rsidRPr="008B58AB" w:rsidRDefault="00DE78B1" w:rsidP="007E2549">
            <w:pPr>
              <w:pStyle w:val="TAC"/>
            </w:pPr>
            <w:r w:rsidRPr="008B58AB">
              <w:t>NACK/DTX, ACK, ACK</w:t>
            </w:r>
          </w:p>
        </w:tc>
        <w:tc>
          <w:tcPr>
            <w:tcW w:w="0" w:type="auto"/>
            <w:vAlign w:val="center"/>
          </w:tcPr>
          <w:p w14:paraId="315CCEE9" w14:textId="77777777" w:rsidR="00DE78B1" w:rsidRPr="008B58AB" w:rsidRDefault="00DF64B1" w:rsidP="007E2549">
            <w:pPr>
              <w:pStyle w:val="TAC"/>
              <w:rPr>
                <w:i/>
              </w:rPr>
            </w:pPr>
            <w:r w:rsidRPr="008B58AB">
              <w:rPr>
                <w:noProof/>
                <w:position w:val="-14"/>
                <w:lang w:val="en-US" w:eastAsia="en-US"/>
              </w:rPr>
              <w:drawing>
                <wp:inline distT="0" distB="0" distL="0" distR="0" wp14:anchorId="7B7EF64C" wp14:editId="50BBBB84">
                  <wp:extent cx="533400" cy="257175"/>
                  <wp:effectExtent l="0" t="0" r="0" b="0"/>
                  <wp:docPr id="1170" name="Picture 1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0"/>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507A9EE7" w14:textId="77777777" w:rsidR="00DE78B1" w:rsidRPr="008B58AB" w:rsidRDefault="00DE78B1" w:rsidP="007E2549">
            <w:pPr>
              <w:pStyle w:val="TAC"/>
            </w:pPr>
            <w:r w:rsidRPr="008B58AB">
              <w:t>0, 1</w:t>
            </w:r>
          </w:p>
        </w:tc>
      </w:tr>
      <w:tr w:rsidR="00DE78B1" w:rsidRPr="008B58AB" w14:paraId="14297549" w14:textId="77777777">
        <w:trPr>
          <w:cantSplit/>
          <w:jc w:val="center"/>
        </w:trPr>
        <w:tc>
          <w:tcPr>
            <w:tcW w:w="0" w:type="auto"/>
            <w:vAlign w:val="center"/>
          </w:tcPr>
          <w:p w14:paraId="22E3CBC9" w14:textId="77777777" w:rsidR="00DE78B1" w:rsidRPr="008B58AB" w:rsidRDefault="00DE78B1" w:rsidP="007E2549">
            <w:pPr>
              <w:pStyle w:val="TAC"/>
              <w:rPr>
                <w:lang w:val="sv-SE"/>
              </w:rPr>
            </w:pPr>
            <w:r w:rsidRPr="008B58AB">
              <w:rPr>
                <w:lang w:val="sv-SE"/>
              </w:rPr>
              <w:t>NACK/DTX, ACK, NACK/DTX</w:t>
            </w:r>
          </w:p>
        </w:tc>
        <w:tc>
          <w:tcPr>
            <w:tcW w:w="0" w:type="auto"/>
            <w:vAlign w:val="center"/>
          </w:tcPr>
          <w:p w14:paraId="180D9BFD" w14:textId="77777777" w:rsidR="00DE78B1" w:rsidRPr="008B58AB" w:rsidRDefault="00DF64B1" w:rsidP="007E2549">
            <w:pPr>
              <w:pStyle w:val="TAC"/>
              <w:rPr>
                <w:i/>
              </w:rPr>
            </w:pPr>
            <w:r w:rsidRPr="008B58AB">
              <w:rPr>
                <w:noProof/>
                <w:position w:val="-14"/>
                <w:lang w:val="en-US" w:eastAsia="en-US"/>
              </w:rPr>
              <w:drawing>
                <wp:inline distT="0" distB="0" distL="0" distR="0" wp14:anchorId="4D15A52C" wp14:editId="526E6A3E">
                  <wp:extent cx="523875" cy="257175"/>
                  <wp:effectExtent l="0" t="0" r="0" b="0"/>
                  <wp:docPr id="1171" name="Picture 1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1"/>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5D25F4B4" w14:textId="77777777" w:rsidR="00DE78B1" w:rsidRPr="008B58AB" w:rsidRDefault="00DE78B1" w:rsidP="007E2549">
            <w:pPr>
              <w:pStyle w:val="TAC"/>
            </w:pPr>
            <w:r w:rsidRPr="008B58AB">
              <w:t>0, 1</w:t>
            </w:r>
          </w:p>
        </w:tc>
      </w:tr>
      <w:tr w:rsidR="00DE78B1" w:rsidRPr="008B58AB" w14:paraId="25B18346" w14:textId="77777777">
        <w:trPr>
          <w:cantSplit/>
          <w:jc w:val="center"/>
        </w:trPr>
        <w:tc>
          <w:tcPr>
            <w:tcW w:w="0" w:type="auto"/>
            <w:vAlign w:val="center"/>
          </w:tcPr>
          <w:p w14:paraId="15852779" w14:textId="77777777" w:rsidR="00DE78B1" w:rsidRPr="008B58AB" w:rsidRDefault="00DE78B1" w:rsidP="007E2549">
            <w:pPr>
              <w:pStyle w:val="TAC"/>
              <w:rPr>
                <w:lang w:val="sv-SE"/>
              </w:rPr>
            </w:pPr>
            <w:r w:rsidRPr="008B58AB">
              <w:rPr>
                <w:lang w:val="sv-SE"/>
              </w:rPr>
              <w:t>NACK/DTX, NACK/DTX, ACK</w:t>
            </w:r>
          </w:p>
        </w:tc>
        <w:tc>
          <w:tcPr>
            <w:tcW w:w="0" w:type="auto"/>
            <w:vAlign w:val="center"/>
          </w:tcPr>
          <w:p w14:paraId="3047F80B" w14:textId="77777777" w:rsidR="00DE78B1" w:rsidRPr="008B58AB" w:rsidRDefault="00DF64B1" w:rsidP="007E2549">
            <w:pPr>
              <w:pStyle w:val="TAC"/>
              <w:rPr>
                <w:i/>
              </w:rPr>
            </w:pPr>
            <w:r w:rsidRPr="008B58AB">
              <w:rPr>
                <w:noProof/>
                <w:position w:val="-14"/>
                <w:lang w:val="en-US" w:eastAsia="en-US"/>
              </w:rPr>
              <w:drawing>
                <wp:inline distT="0" distB="0" distL="0" distR="0" wp14:anchorId="70EE9D85" wp14:editId="0D1DDEB9">
                  <wp:extent cx="533400" cy="257175"/>
                  <wp:effectExtent l="0" t="0" r="0" b="0"/>
                  <wp:docPr id="1172" name="Picture 1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2"/>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5403827B" w14:textId="77777777" w:rsidR="00DE78B1" w:rsidRPr="008B58AB" w:rsidRDefault="00DE78B1" w:rsidP="007E2549">
            <w:pPr>
              <w:pStyle w:val="TAC"/>
            </w:pPr>
            <w:r w:rsidRPr="008B58AB">
              <w:t>0, 0</w:t>
            </w:r>
          </w:p>
        </w:tc>
      </w:tr>
      <w:tr w:rsidR="00DE78B1" w:rsidRPr="008B58AB" w14:paraId="37CC31C9" w14:textId="77777777">
        <w:trPr>
          <w:cantSplit/>
          <w:jc w:val="center"/>
        </w:trPr>
        <w:tc>
          <w:tcPr>
            <w:tcW w:w="0" w:type="auto"/>
            <w:vAlign w:val="center"/>
          </w:tcPr>
          <w:p w14:paraId="2605DF0F" w14:textId="77777777" w:rsidR="00DE78B1" w:rsidRPr="008B58AB" w:rsidRDefault="00DE78B1" w:rsidP="007E2549">
            <w:pPr>
              <w:pStyle w:val="TAC"/>
              <w:rPr>
                <w:lang w:val="sv-SE"/>
              </w:rPr>
            </w:pPr>
            <w:r w:rsidRPr="008B58AB">
              <w:rPr>
                <w:lang w:val="sv-SE"/>
              </w:rPr>
              <w:t>NACK, NACK/DTX, NACK/DTX</w:t>
            </w:r>
          </w:p>
        </w:tc>
        <w:tc>
          <w:tcPr>
            <w:tcW w:w="0" w:type="auto"/>
            <w:vAlign w:val="center"/>
          </w:tcPr>
          <w:p w14:paraId="4A4B18FE" w14:textId="77777777" w:rsidR="00DE78B1" w:rsidRPr="008B58AB" w:rsidRDefault="00DF64B1" w:rsidP="007E2549">
            <w:pPr>
              <w:pStyle w:val="TAC"/>
              <w:rPr>
                <w:i/>
              </w:rPr>
            </w:pPr>
            <w:r w:rsidRPr="008B58AB">
              <w:rPr>
                <w:noProof/>
                <w:position w:val="-14"/>
                <w:lang w:val="en-US" w:eastAsia="en-US"/>
              </w:rPr>
              <w:drawing>
                <wp:inline distT="0" distB="0" distL="0" distR="0" wp14:anchorId="4DF605CB" wp14:editId="72492B7D">
                  <wp:extent cx="533400" cy="257175"/>
                  <wp:effectExtent l="0" t="0" r="0" b="0"/>
                  <wp:docPr id="1173" name="Picture 1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3"/>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3E0A9A3F" w14:textId="77777777" w:rsidR="00DE78B1" w:rsidRPr="008B58AB" w:rsidRDefault="00DE78B1" w:rsidP="007E2549">
            <w:pPr>
              <w:pStyle w:val="TAC"/>
            </w:pPr>
            <w:r w:rsidRPr="008B58AB">
              <w:t>0, 0</w:t>
            </w:r>
          </w:p>
        </w:tc>
      </w:tr>
      <w:tr w:rsidR="00DE78B1" w:rsidRPr="008B58AB" w14:paraId="6063FDA1" w14:textId="77777777">
        <w:trPr>
          <w:cantSplit/>
          <w:jc w:val="center"/>
        </w:trPr>
        <w:tc>
          <w:tcPr>
            <w:tcW w:w="0" w:type="auto"/>
            <w:vAlign w:val="center"/>
          </w:tcPr>
          <w:p w14:paraId="2F9ED020" w14:textId="77777777" w:rsidR="00DE78B1" w:rsidRPr="008B58AB" w:rsidRDefault="00DE78B1" w:rsidP="007E2549">
            <w:pPr>
              <w:pStyle w:val="TAC"/>
              <w:rPr>
                <w:lang w:val="sv-SE"/>
              </w:rPr>
            </w:pPr>
            <w:r w:rsidRPr="008B58AB">
              <w:rPr>
                <w:lang w:val="sv-SE"/>
              </w:rPr>
              <w:t>DTX, NACK/DTX, NACK/DTX</w:t>
            </w:r>
          </w:p>
        </w:tc>
        <w:tc>
          <w:tcPr>
            <w:tcW w:w="0" w:type="auto"/>
            <w:gridSpan w:val="2"/>
            <w:vAlign w:val="center"/>
          </w:tcPr>
          <w:p w14:paraId="7AA328DF" w14:textId="77777777" w:rsidR="00DE78B1" w:rsidRPr="008B58AB" w:rsidRDefault="00DE78B1" w:rsidP="007E2549">
            <w:pPr>
              <w:pStyle w:val="TAC"/>
            </w:pPr>
            <w:r w:rsidRPr="008B58AB">
              <w:t>No Transmission</w:t>
            </w:r>
          </w:p>
        </w:tc>
      </w:tr>
    </w:tbl>
    <w:p w14:paraId="7705E4D3" w14:textId="77777777" w:rsidR="00DE78B1" w:rsidRPr="008B58AB" w:rsidRDefault="00DE78B1" w:rsidP="00DE78B1"/>
    <w:p w14:paraId="38285C9A" w14:textId="77777777" w:rsidR="007E2549" w:rsidRPr="008B58AB" w:rsidRDefault="007E2549" w:rsidP="00DE78B1"/>
    <w:p w14:paraId="7F7553C9" w14:textId="77777777" w:rsidR="00DE78B1" w:rsidRPr="008B58AB" w:rsidRDefault="00DE78B1" w:rsidP="00DE78B1">
      <w:pPr>
        <w:pStyle w:val="TH"/>
        <w:keepNext w:val="0"/>
      </w:pPr>
      <w:r w:rsidRPr="008B58AB">
        <w:t xml:space="preserve">Table 10.1.3.2-3: Transmission of HARQ-ACK multiplexing for </w:t>
      </w:r>
      <w:r w:rsidRPr="008B58AB">
        <w:rPr>
          <w:i/>
        </w:rPr>
        <w:t>A</w:t>
      </w:r>
      <w:r w:rsidRPr="008B58AB">
        <w:t xml:space="preserve">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6"/>
        <w:gridCol w:w="1056"/>
        <w:gridCol w:w="876"/>
      </w:tblGrid>
      <w:tr w:rsidR="00DE78B1" w:rsidRPr="008B58AB" w14:paraId="262C010F" w14:textId="77777777">
        <w:trPr>
          <w:cantSplit/>
          <w:jc w:val="center"/>
        </w:trPr>
        <w:tc>
          <w:tcPr>
            <w:tcW w:w="0" w:type="auto"/>
            <w:shd w:val="clear" w:color="auto" w:fill="E0E0E0"/>
            <w:vAlign w:val="center"/>
          </w:tcPr>
          <w:p w14:paraId="531C5009" w14:textId="77777777" w:rsidR="00DE78B1" w:rsidRPr="008B58AB" w:rsidRDefault="00DE78B1" w:rsidP="007E2549">
            <w:pPr>
              <w:pStyle w:val="TAH"/>
              <w:rPr>
                <w:lang w:val="sv-SE"/>
              </w:rPr>
            </w:pPr>
            <w:r w:rsidRPr="008B58AB">
              <w:rPr>
                <w:lang w:val="sv-SE"/>
              </w:rPr>
              <w:lastRenderedPageBreak/>
              <w:t>HARQ-ACK(0), HARQ-ACK(1), HARQ-ACK(2), HARQ-ACK(3)</w:t>
            </w:r>
          </w:p>
        </w:tc>
        <w:tc>
          <w:tcPr>
            <w:tcW w:w="0" w:type="auto"/>
            <w:shd w:val="clear" w:color="auto" w:fill="E0E0E0"/>
            <w:vAlign w:val="center"/>
          </w:tcPr>
          <w:p w14:paraId="00375997" w14:textId="77777777" w:rsidR="00DE78B1" w:rsidRPr="008B58AB" w:rsidRDefault="00DF64B1" w:rsidP="007E2549">
            <w:pPr>
              <w:pStyle w:val="TAH"/>
            </w:pPr>
            <w:r w:rsidRPr="008B58AB">
              <w:rPr>
                <w:noProof/>
                <w:position w:val="-10"/>
                <w:lang w:val="en-US" w:eastAsia="en-US"/>
              </w:rPr>
              <w:drawing>
                <wp:inline distT="0" distB="0" distL="0" distR="0" wp14:anchorId="7C164614" wp14:editId="7D8B6E37">
                  <wp:extent cx="419100" cy="209550"/>
                  <wp:effectExtent l="0" t="0" r="0" b="0"/>
                  <wp:docPr id="1174" name="Picture 1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4"/>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14:paraId="6674B40B" w14:textId="77777777" w:rsidR="00DE78B1" w:rsidRPr="008B58AB" w:rsidRDefault="00DF64B1" w:rsidP="007E2549">
            <w:pPr>
              <w:pStyle w:val="TAH"/>
            </w:pPr>
            <w:r w:rsidRPr="008B58AB">
              <w:rPr>
                <w:rFonts w:eastAsia="SimSun"/>
                <w:noProof/>
                <w:position w:val="-10"/>
                <w:lang w:val="en-US" w:eastAsia="en-US"/>
              </w:rPr>
              <w:drawing>
                <wp:inline distT="0" distB="0" distL="0" distR="0" wp14:anchorId="6910250C" wp14:editId="2B6A1AF2">
                  <wp:extent cx="419100" cy="161925"/>
                  <wp:effectExtent l="0" t="0" r="0" b="0"/>
                  <wp:docPr id="1175" name="Picture 1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5"/>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DE78B1" w:rsidRPr="008B58AB" w14:paraId="7AD8B6B6" w14:textId="77777777">
        <w:trPr>
          <w:cantSplit/>
          <w:jc w:val="center"/>
        </w:trPr>
        <w:tc>
          <w:tcPr>
            <w:tcW w:w="0" w:type="auto"/>
            <w:vAlign w:val="center"/>
          </w:tcPr>
          <w:p w14:paraId="0131765E" w14:textId="77777777" w:rsidR="00DE78B1" w:rsidRPr="008B58AB" w:rsidRDefault="00DE78B1" w:rsidP="007E2549">
            <w:pPr>
              <w:pStyle w:val="TAC"/>
            </w:pPr>
            <w:r w:rsidRPr="008B58AB">
              <w:t>ACK, ACK, ACK, ACK</w:t>
            </w:r>
          </w:p>
        </w:tc>
        <w:tc>
          <w:tcPr>
            <w:tcW w:w="0" w:type="auto"/>
            <w:vAlign w:val="center"/>
          </w:tcPr>
          <w:p w14:paraId="6196A66C" w14:textId="77777777" w:rsidR="00DE78B1" w:rsidRPr="008B58AB" w:rsidRDefault="00DF64B1" w:rsidP="007E2549">
            <w:pPr>
              <w:pStyle w:val="TAC"/>
              <w:rPr>
                <w:i/>
              </w:rPr>
            </w:pPr>
            <w:r w:rsidRPr="008B58AB">
              <w:rPr>
                <w:noProof/>
                <w:position w:val="-14"/>
                <w:lang w:val="en-US" w:eastAsia="en-US"/>
              </w:rPr>
              <w:drawing>
                <wp:inline distT="0" distB="0" distL="0" distR="0" wp14:anchorId="20988ABC" wp14:editId="170F1974">
                  <wp:extent cx="523875" cy="257175"/>
                  <wp:effectExtent l="0" t="0" r="0" b="0"/>
                  <wp:docPr id="1176" name="Picture 1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6"/>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6B7B78DD" w14:textId="77777777" w:rsidR="00DE78B1" w:rsidRPr="008B58AB" w:rsidRDefault="00DE78B1" w:rsidP="007E2549">
            <w:pPr>
              <w:pStyle w:val="TAC"/>
            </w:pPr>
            <w:r w:rsidRPr="008B58AB">
              <w:t>1, 1</w:t>
            </w:r>
          </w:p>
        </w:tc>
      </w:tr>
      <w:tr w:rsidR="00DE78B1" w:rsidRPr="008B58AB" w14:paraId="6B8F2626" w14:textId="77777777">
        <w:trPr>
          <w:cantSplit/>
          <w:jc w:val="center"/>
        </w:trPr>
        <w:tc>
          <w:tcPr>
            <w:tcW w:w="0" w:type="auto"/>
            <w:vAlign w:val="center"/>
          </w:tcPr>
          <w:p w14:paraId="66E64AD8" w14:textId="77777777" w:rsidR="00DE78B1" w:rsidRPr="008B58AB" w:rsidRDefault="00DE78B1" w:rsidP="007E2549">
            <w:pPr>
              <w:pStyle w:val="TAC"/>
              <w:rPr>
                <w:lang w:val="sv-SE"/>
              </w:rPr>
            </w:pPr>
            <w:r w:rsidRPr="008B58AB">
              <w:rPr>
                <w:lang w:val="sv-SE"/>
              </w:rPr>
              <w:t>ACK, ACK, ACK, NACK/DTX</w:t>
            </w:r>
          </w:p>
        </w:tc>
        <w:tc>
          <w:tcPr>
            <w:tcW w:w="0" w:type="auto"/>
            <w:vAlign w:val="center"/>
          </w:tcPr>
          <w:p w14:paraId="2BD21B82" w14:textId="77777777" w:rsidR="00DE78B1" w:rsidRPr="008B58AB" w:rsidRDefault="00DF64B1" w:rsidP="007E2549">
            <w:pPr>
              <w:pStyle w:val="TAC"/>
              <w:rPr>
                <w:i/>
              </w:rPr>
            </w:pPr>
            <w:r w:rsidRPr="008B58AB">
              <w:rPr>
                <w:noProof/>
                <w:position w:val="-14"/>
                <w:lang w:val="en-US" w:eastAsia="en-US"/>
              </w:rPr>
              <w:drawing>
                <wp:inline distT="0" distB="0" distL="0" distR="0" wp14:anchorId="395031BC" wp14:editId="5490D4C9">
                  <wp:extent cx="533400" cy="257175"/>
                  <wp:effectExtent l="0" t="0" r="0" b="0"/>
                  <wp:docPr id="1177" name="Picture 1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7"/>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3676184E" w14:textId="77777777" w:rsidR="00DE78B1" w:rsidRPr="008B58AB" w:rsidRDefault="00DE78B1" w:rsidP="007E2549">
            <w:pPr>
              <w:pStyle w:val="TAC"/>
            </w:pPr>
            <w:r w:rsidRPr="008B58AB">
              <w:t>1, 1</w:t>
            </w:r>
          </w:p>
        </w:tc>
      </w:tr>
      <w:tr w:rsidR="00DE78B1" w:rsidRPr="008B58AB" w14:paraId="7911AC4D" w14:textId="77777777">
        <w:trPr>
          <w:cantSplit/>
          <w:jc w:val="center"/>
        </w:trPr>
        <w:tc>
          <w:tcPr>
            <w:tcW w:w="0" w:type="auto"/>
            <w:vAlign w:val="center"/>
          </w:tcPr>
          <w:p w14:paraId="6DB77A63" w14:textId="77777777" w:rsidR="00DE78B1" w:rsidRPr="008B58AB" w:rsidRDefault="00DE78B1" w:rsidP="007E2549">
            <w:pPr>
              <w:pStyle w:val="TAC"/>
              <w:rPr>
                <w:lang w:val="sv-SE"/>
              </w:rPr>
            </w:pPr>
            <w:r w:rsidRPr="008B58AB">
              <w:rPr>
                <w:lang w:val="sv-SE"/>
              </w:rPr>
              <w:t>ACK, ACK, NACK/DTX,</w:t>
            </w:r>
            <w:r w:rsidRPr="008B58AB">
              <w:t xml:space="preserve"> ACK</w:t>
            </w:r>
          </w:p>
        </w:tc>
        <w:tc>
          <w:tcPr>
            <w:tcW w:w="0" w:type="auto"/>
            <w:vAlign w:val="center"/>
          </w:tcPr>
          <w:p w14:paraId="32DF0819" w14:textId="77777777" w:rsidR="00DE78B1" w:rsidRPr="008B58AB" w:rsidRDefault="00DF64B1" w:rsidP="007E2549">
            <w:pPr>
              <w:pStyle w:val="TAC"/>
              <w:rPr>
                <w:lang w:val="sv-SE"/>
              </w:rPr>
            </w:pPr>
            <w:r w:rsidRPr="008B58AB">
              <w:rPr>
                <w:noProof/>
                <w:position w:val="-14"/>
                <w:lang w:val="en-US" w:eastAsia="en-US"/>
              </w:rPr>
              <w:drawing>
                <wp:inline distT="0" distB="0" distL="0" distR="0" wp14:anchorId="533FF48A" wp14:editId="579543F3">
                  <wp:extent cx="533400" cy="257175"/>
                  <wp:effectExtent l="0" t="0" r="0" b="0"/>
                  <wp:docPr id="1178" name="Picture 1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8"/>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314682B8" w14:textId="77777777" w:rsidR="00DE78B1" w:rsidRPr="008B58AB" w:rsidRDefault="00DE78B1" w:rsidP="007E2549">
            <w:pPr>
              <w:pStyle w:val="TAC"/>
              <w:rPr>
                <w:lang w:val="sv-SE"/>
              </w:rPr>
            </w:pPr>
            <w:r w:rsidRPr="008B58AB">
              <w:t>1, 0</w:t>
            </w:r>
          </w:p>
        </w:tc>
      </w:tr>
      <w:tr w:rsidR="00DE78B1" w:rsidRPr="008B58AB" w14:paraId="06934F24" w14:textId="77777777">
        <w:trPr>
          <w:cantSplit/>
          <w:jc w:val="center"/>
        </w:trPr>
        <w:tc>
          <w:tcPr>
            <w:tcW w:w="0" w:type="auto"/>
            <w:vAlign w:val="center"/>
          </w:tcPr>
          <w:p w14:paraId="360BEF8C" w14:textId="77777777" w:rsidR="00DE78B1" w:rsidRPr="008B58AB" w:rsidRDefault="00DE78B1" w:rsidP="007E2549">
            <w:pPr>
              <w:pStyle w:val="TAC"/>
              <w:rPr>
                <w:lang w:val="sv-SE"/>
              </w:rPr>
            </w:pPr>
            <w:r w:rsidRPr="008B58AB">
              <w:rPr>
                <w:lang w:val="sv-SE"/>
              </w:rPr>
              <w:t>ACK, ACK, NACK/DTX, NACK/DTX</w:t>
            </w:r>
          </w:p>
        </w:tc>
        <w:tc>
          <w:tcPr>
            <w:tcW w:w="0" w:type="auto"/>
            <w:vAlign w:val="center"/>
          </w:tcPr>
          <w:p w14:paraId="02F1A528" w14:textId="77777777" w:rsidR="00DE78B1" w:rsidRPr="008B58AB" w:rsidRDefault="00DF64B1" w:rsidP="007E2549">
            <w:pPr>
              <w:pStyle w:val="TAC"/>
              <w:rPr>
                <w:i/>
              </w:rPr>
            </w:pPr>
            <w:r w:rsidRPr="008B58AB">
              <w:rPr>
                <w:noProof/>
                <w:position w:val="-14"/>
                <w:lang w:val="en-US" w:eastAsia="en-US"/>
              </w:rPr>
              <w:drawing>
                <wp:inline distT="0" distB="0" distL="0" distR="0" wp14:anchorId="145C97BF" wp14:editId="3F364564">
                  <wp:extent cx="523875" cy="257175"/>
                  <wp:effectExtent l="0" t="0" r="0" b="0"/>
                  <wp:docPr id="1179" name="Picture 1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9"/>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0B59941A" w14:textId="77777777" w:rsidR="00DE78B1" w:rsidRPr="008B58AB" w:rsidRDefault="00DE78B1" w:rsidP="007E2549">
            <w:pPr>
              <w:pStyle w:val="TAC"/>
            </w:pPr>
            <w:r w:rsidRPr="008B58AB">
              <w:t>1, 0</w:t>
            </w:r>
          </w:p>
        </w:tc>
      </w:tr>
      <w:tr w:rsidR="00DE78B1" w:rsidRPr="008B58AB" w14:paraId="5D0653D5" w14:textId="77777777">
        <w:trPr>
          <w:cantSplit/>
          <w:jc w:val="center"/>
        </w:trPr>
        <w:tc>
          <w:tcPr>
            <w:tcW w:w="0" w:type="auto"/>
            <w:vAlign w:val="center"/>
          </w:tcPr>
          <w:p w14:paraId="5C4FCA32" w14:textId="77777777" w:rsidR="00DE78B1" w:rsidRPr="008B58AB" w:rsidRDefault="00DE78B1" w:rsidP="007E2549">
            <w:pPr>
              <w:pStyle w:val="TAC"/>
              <w:rPr>
                <w:lang w:val="sv-SE"/>
              </w:rPr>
            </w:pPr>
            <w:r w:rsidRPr="008B58AB">
              <w:rPr>
                <w:lang w:val="sv-SE"/>
              </w:rPr>
              <w:t>ACK, NACK/DTX,</w:t>
            </w:r>
            <w:r w:rsidRPr="008B58AB">
              <w:t xml:space="preserve"> ACK</w:t>
            </w:r>
            <w:r w:rsidRPr="008B58AB">
              <w:rPr>
                <w:lang w:val="sv-SE"/>
              </w:rPr>
              <w:t>,</w:t>
            </w:r>
            <w:r w:rsidRPr="008B58AB">
              <w:t xml:space="preserve"> ACK</w:t>
            </w:r>
          </w:p>
        </w:tc>
        <w:tc>
          <w:tcPr>
            <w:tcW w:w="0" w:type="auto"/>
            <w:vAlign w:val="center"/>
          </w:tcPr>
          <w:p w14:paraId="7C0CBE99" w14:textId="77777777" w:rsidR="00DE78B1" w:rsidRPr="008B58AB" w:rsidRDefault="00DF64B1" w:rsidP="007E2549">
            <w:pPr>
              <w:pStyle w:val="TAC"/>
              <w:rPr>
                <w:lang w:val="sv-SE"/>
              </w:rPr>
            </w:pPr>
            <w:r w:rsidRPr="008B58AB">
              <w:rPr>
                <w:noProof/>
                <w:position w:val="-14"/>
                <w:lang w:val="en-US" w:eastAsia="en-US"/>
              </w:rPr>
              <w:drawing>
                <wp:inline distT="0" distB="0" distL="0" distR="0" wp14:anchorId="2010E05A" wp14:editId="427B9A10">
                  <wp:extent cx="523875" cy="257175"/>
                  <wp:effectExtent l="0" t="0" r="0" b="0"/>
                  <wp:docPr id="1180" name="Picture 1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0"/>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0FF8F61C" w14:textId="77777777" w:rsidR="00DE78B1" w:rsidRPr="008B58AB" w:rsidRDefault="00DE78B1" w:rsidP="007E2549">
            <w:pPr>
              <w:pStyle w:val="TAC"/>
              <w:rPr>
                <w:lang w:val="sv-SE"/>
              </w:rPr>
            </w:pPr>
            <w:r w:rsidRPr="008B58AB">
              <w:t>1, 1</w:t>
            </w:r>
          </w:p>
        </w:tc>
      </w:tr>
      <w:tr w:rsidR="00DE78B1" w:rsidRPr="008B58AB" w14:paraId="071F0AEE" w14:textId="77777777">
        <w:trPr>
          <w:cantSplit/>
          <w:jc w:val="center"/>
        </w:trPr>
        <w:tc>
          <w:tcPr>
            <w:tcW w:w="0" w:type="auto"/>
            <w:vAlign w:val="center"/>
          </w:tcPr>
          <w:p w14:paraId="56CAED0B" w14:textId="77777777" w:rsidR="00DE78B1" w:rsidRPr="008B58AB" w:rsidRDefault="00DE78B1" w:rsidP="007E2549">
            <w:pPr>
              <w:pStyle w:val="TAC"/>
              <w:rPr>
                <w:lang w:val="sv-SE"/>
              </w:rPr>
            </w:pPr>
            <w:r w:rsidRPr="008B58AB">
              <w:rPr>
                <w:lang w:val="sv-SE"/>
              </w:rPr>
              <w:t>ACK, NACK/DTX, ACK, NACK/DTX</w:t>
            </w:r>
          </w:p>
        </w:tc>
        <w:tc>
          <w:tcPr>
            <w:tcW w:w="0" w:type="auto"/>
            <w:vAlign w:val="center"/>
          </w:tcPr>
          <w:p w14:paraId="41F49098" w14:textId="77777777" w:rsidR="00DE78B1" w:rsidRPr="008B58AB" w:rsidRDefault="00DF64B1" w:rsidP="007E2549">
            <w:pPr>
              <w:pStyle w:val="TAC"/>
              <w:rPr>
                <w:i/>
              </w:rPr>
            </w:pPr>
            <w:r w:rsidRPr="008B58AB">
              <w:rPr>
                <w:noProof/>
                <w:position w:val="-14"/>
                <w:lang w:val="en-US" w:eastAsia="en-US"/>
              </w:rPr>
              <w:drawing>
                <wp:inline distT="0" distB="0" distL="0" distR="0" wp14:anchorId="1AD22896" wp14:editId="0B6BD4FE">
                  <wp:extent cx="533400" cy="257175"/>
                  <wp:effectExtent l="0" t="0" r="0" b="0"/>
                  <wp:docPr id="1181" name="Picture 1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1"/>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5E5BE9A3" w14:textId="77777777" w:rsidR="00DE78B1" w:rsidRPr="008B58AB" w:rsidRDefault="00DE78B1" w:rsidP="007E2549">
            <w:pPr>
              <w:pStyle w:val="TAC"/>
            </w:pPr>
            <w:r w:rsidRPr="008B58AB">
              <w:t>1, 0</w:t>
            </w:r>
          </w:p>
        </w:tc>
      </w:tr>
      <w:tr w:rsidR="00DE78B1" w:rsidRPr="008B58AB" w14:paraId="65274427" w14:textId="77777777">
        <w:trPr>
          <w:cantSplit/>
          <w:jc w:val="center"/>
        </w:trPr>
        <w:tc>
          <w:tcPr>
            <w:tcW w:w="0" w:type="auto"/>
            <w:vAlign w:val="center"/>
          </w:tcPr>
          <w:p w14:paraId="4CF2F17A" w14:textId="77777777" w:rsidR="00DE78B1" w:rsidRPr="008B58AB" w:rsidRDefault="00DE78B1" w:rsidP="007E2549">
            <w:pPr>
              <w:pStyle w:val="TAC"/>
              <w:rPr>
                <w:lang w:val="sv-SE"/>
              </w:rPr>
            </w:pPr>
            <w:r w:rsidRPr="008B58AB">
              <w:rPr>
                <w:lang w:val="sv-SE"/>
              </w:rPr>
              <w:t>ACK, NACK/DTX, NACK/DTX, ACK</w:t>
            </w:r>
          </w:p>
        </w:tc>
        <w:tc>
          <w:tcPr>
            <w:tcW w:w="0" w:type="auto"/>
            <w:vAlign w:val="center"/>
          </w:tcPr>
          <w:p w14:paraId="1F26A4D2" w14:textId="77777777" w:rsidR="00DE78B1" w:rsidRPr="008B58AB" w:rsidRDefault="00DF64B1" w:rsidP="007E2549">
            <w:pPr>
              <w:pStyle w:val="TAC"/>
              <w:rPr>
                <w:i/>
              </w:rPr>
            </w:pPr>
            <w:r w:rsidRPr="008B58AB">
              <w:rPr>
                <w:noProof/>
                <w:position w:val="-14"/>
                <w:lang w:val="en-US" w:eastAsia="en-US"/>
              </w:rPr>
              <w:drawing>
                <wp:inline distT="0" distB="0" distL="0" distR="0" wp14:anchorId="42D6C73A" wp14:editId="44A5C354">
                  <wp:extent cx="533400" cy="257175"/>
                  <wp:effectExtent l="0" t="0" r="0" b="0"/>
                  <wp:docPr id="1182" name="Picture 1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2"/>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288DDB6A" w14:textId="77777777" w:rsidR="00DE78B1" w:rsidRPr="008B58AB" w:rsidRDefault="00DE78B1" w:rsidP="007E2549">
            <w:pPr>
              <w:pStyle w:val="TAC"/>
            </w:pPr>
            <w:r w:rsidRPr="008B58AB">
              <w:t>0, 1</w:t>
            </w:r>
          </w:p>
        </w:tc>
      </w:tr>
      <w:tr w:rsidR="00DE78B1" w:rsidRPr="008B58AB" w14:paraId="7808DDEE" w14:textId="77777777">
        <w:trPr>
          <w:cantSplit/>
          <w:jc w:val="center"/>
        </w:trPr>
        <w:tc>
          <w:tcPr>
            <w:tcW w:w="0" w:type="auto"/>
            <w:vAlign w:val="center"/>
          </w:tcPr>
          <w:p w14:paraId="2E6E736C" w14:textId="77777777" w:rsidR="00DE78B1" w:rsidRPr="008B58AB" w:rsidRDefault="00DE78B1" w:rsidP="007E2549">
            <w:pPr>
              <w:pStyle w:val="TAC"/>
              <w:rPr>
                <w:lang w:val="sv-SE"/>
              </w:rPr>
            </w:pPr>
            <w:r w:rsidRPr="008B58AB">
              <w:rPr>
                <w:lang w:val="sv-SE"/>
              </w:rPr>
              <w:t>ACK, NACK/DTX, NACK/DTX, NACK/DTX</w:t>
            </w:r>
          </w:p>
        </w:tc>
        <w:tc>
          <w:tcPr>
            <w:tcW w:w="0" w:type="auto"/>
            <w:vAlign w:val="center"/>
          </w:tcPr>
          <w:p w14:paraId="5E4EB53F" w14:textId="77777777" w:rsidR="00DE78B1" w:rsidRPr="008B58AB" w:rsidRDefault="00DF64B1" w:rsidP="007E2549">
            <w:pPr>
              <w:pStyle w:val="TAC"/>
            </w:pPr>
            <w:r w:rsidRPr="008B58AB">
              <w:rPr>
                <w:noProof/>
                <w:position w:val="-14"/>
                <w:lang w:val="en-US" w:eastAsia="en-US"/>
              </w:rPr>
              <w:drawing>
                <wp:inline distT="0" distB="0" distL="0" distR="0" wp14:anchorId="26433D64" wp14:editId="7C96F0ED">
                  <wp:extent cx="533400" cy="257175"/>
                  <wp:effectExtent l="0" t="0" r="0" b="0"/>
                  <wp:docPr id="1183" name="Picture 1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3"/>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0C8C28E0" w14:textId="77777777" w:rsidR="00DE78B1" w:rsidRPr="008B58AB" w:rsidRDefault="00DE78B1" w:rsidP="007E2549">
            <w:pPr>
              <w:pStyle w:val="TAC"/>
            </w:pPr>
            <w:r w:rsidRPr="008B58AB">
              <w:t>1, 1</w:t>
            </w:r>
          </w:p>
        </w:tc>
      </w:tr>
      <w:tr w:rsidR="00DE78B1" w:rsidRPr="008B58AB" w14:paraId="65FBE696" w14:textId="77777777">
        <w:trPr>
          <w:cantSplit/>
          <w:jc w:val="center"/>
        </w:trPr>
        <w:tc>
          <w:tcPr>
            <w:tcW w:w="0" w:type="auto"/>
            <w:vAlign w:val="center"/>
          </w:tcPr>
          <w:p w14:paraId="0736FB62" w14:textId="77777777" w:rsidR="00DE78B1" w:rsidRPr="008B58AB" w:rsidRDefault="00DE78B1" w:rsidP="007E2549">
            <w:pPr>
              <w:pStyle w:val="TAC"/>
              <w:rPr>
                <w:lang w:val="sv-SE"/>
              </w:rPr>
            </w:pPr>
            <w:r w:rsidRPr="008B58AB">
              <w:rPr>
                <w:lang w:val="sv-SE"/>
              </w:rPr>
              <w:t>NACK/DTX, ACK,</w:t>
            </w:r>
            <w:r w:rsidRPr="008B58AB">
              <w:t xml:space="preserve"> ACK</w:t>
            </w:r>
            <w:r w:rsidRPr="008B58AB">
              <w:rPr>
                <w:lang w:val="sv-SE"/>
              </w:rPr>
              <w:t>,</w:t>
            </w:r>
            <w:r w:rsidRPr="008B58AB">
              <w:t xml:space="preserve"> ACK</w:t>
            </w:r>
          </w:p>
        </w:tc>
        <w:tc>
          <w:tcPr>
            <w:tcW w:w="0" w:type="auto"/>
            <w:vAlign w:val="center"/>
          </w:tcPr>
          <w:p w14:paraId="6356A542" w14:textId="77777777" w:rsidR="00DE78B1" w:rsidRPr="008B58AB" w:rsidRDefault="00DF64B1" w:rsidP="007E2549">
            <w:pPr>
              <w:pStyle w:val="TAC"/>
              <w:rPr>
                <w:i/>
              </w:rPr>
            </w:pPr>
            <w:r w:rsidRPr="008B58AB">
              <w:rPr>
                <w:noProof/>
                <w:position w:val="-14"/>
                <w:lang w:val="en-US" w:eastAsia="en-US"/>
              </w:rPr>
              <w:drawing>
                <wp:inline distT="0" distB="0" distL="0" distR="0" wp14:anchorId="45A5BEDD" wp14:editId="02980D6A">
                  <wp:extent cx="523875" cy="257175"/>
                  <wp:effectExtent l="0" t="0" r="0" b="0"/>
                  <wp:docPr id="1184" name="Picture 1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4"/>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0E0EB9D5" w14:textId="77777777" w:rsidR="00DE78B1" w:rsidRPr="008B58AB" w:rsidRDefault="00DE78B1" w:rsidP="007E2549">
            <w:pPr>
              <w:pStyle w:val="TAC"/>
            </w:pPr>
            <w:r w:rsidRPr="008B58AB">
              <w:t>0, 0</w:t>
            </w:r>
          </w:p>
        </w:tc>
      </w:tr>
      <w:tr w:rsidR="00DE78B1" w:rsidRPr="008B58AB" w14:paraId="1F1BB3BE" w14:textId="77777777">
        <w:trPr>
          <w:cantSplit/>
          <w:jc w:val="center"/>
        </w:trPr>
        <w:tc>
          <w:tcPr>
            <w:tcW w:w="0" w:type="auto"/>
            <w:vAlign w:val="center"/>
          </w:tcPr>
          <w:p w14:paraId="0BC9E9E7" w14:textId="77777777" w:rsidR="00DE78B1" w:rsidRPr="008B58AB" w:rsidRDefault="00DE78B1" w:rsidP="007E2549">
            <w:pPr>
              <w:pStyle w:val="TAC"/>
              <w:rPr>
                <w:lang w:val="sv-SE"/>
              </w:rPr>
            </w:pPr>
            <w:r w:rsidRPr="008B58AB">
              <w:rPr>
                <w:lang w:val="sv-SE"/>
              </w:rPr>
              <w:t>NACK/DTX, ACK, ACK, NACK/DTX</w:t>
            </w:r>
          </w:p>
        </w:tc>
        <w:tc>
          <w:tcPr>
            <w:tcW w:w="0" w:type="auto"/>
            <w:vAlign w:val="center"/>
          </w:tcPr>
          <w:p w14:paraId="5C1EFB7D" w14:textId="77777777" w:rsidR="00DE78B1" w:rsidRPr="008B58AB" w:rsidRDefault="00DF64B1" w:rsidP="007E2549">
            <w:pPr>
              <w:pStyle w:val="TAC"/>
              <w:rPr>
                <w:i/>
              </w:rPr>
            </w:pPr>
            <w:r w:rsidRPr="008B58AB">
              <w:rPr>
                <w:noProof/>
                <w:position w:val="-14"/>
                <w:lang w:val="en-US" w:eastAsia="en-US"/>
              </w:rPr>
              <w:drawing>
                <wp:inline distT="0" distB="0" distL="0" distR="0" wp14:anchorId="1E4748EB" wp14:editId="2FC515B3">
                  <wp:extent cx="533400" cy="257175"/>
                  <wp:effectExtent l="0" t="0" r="0" b="0"/>
                  <wp:docPr id="1185" name="Picture 1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5"/>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2BA2C992" w14:textId="77777777" w:rsidR="00DE78B1" w:rsidRPr="008B58AB" w:rsidRDefault="00DE78B1" w:rsidP="007E2549">
            <w:pPr>
              <w:pStyle w:val="TAC"/>
            </w:pPr>
            <w:r w:rsidRPr="008B58AB">
              <w:t>0, 1</w:t>
            </w:r>
          </w:p>
        </w:tc>
      </w:tr>
      <w:tr w:rsidR="00DE78B1" w:rsidRPr="008B58AB" w14:paraId="0307329E" w14:textId="77777777">
        <w:trPr>
          <w:cantSplit/>
          <w:jc w:val="center"/>
        </w:trPr>
        <w:tc>
          <w:tcPr>
            <w:tcW w:w="0" w:type="auto"/>
            <w:vAlign w:val="center"/>
          </w:tcPr>
          <w:p w14:paraId="04CB415D" w14:textId="77777777" w:rsidR="00DE78B1" w:rsidRPr="008B58AB" w:rsidRDefault="00DE78B1" w:rsidP="007E2549">
            <w:pPr>
              <w:pStyle w:val="TAC"/>
              <w:rPr>
                <w:lang w:val="sv-SE"/>
              </w:rPr>
            </w:pPr>
            <w:r w:rsidRPr="008B58AB">
              <w:rPr>
                <w:lang w:val="sv-SE"/>
              </w:rPr>
              <w:t>NACK/DTX, ACK, NACK/DTX, ACK</w:t>
            </w:r>
          </w:p>
        </w:tc>
        <w:tc>
          <w:tcPr>
            <w:tcW w:w="0" w:type="auto"/>
            <w:vAlign w:val="center"/>
          </w:tcPr>
          <w:p w14:paraId="04974F40" w14:textId="77777777" w:rsidR="00DE78B1" w:rsidRPr="008B58AB" w:rsidRDefault="00DF64B1" w:rsidP="007E2549">
            <w:pPr>
              <w:pStyle w:val="TAC"/>
              <w:rPr>
                <w:i/>
              </w:rPr>
            </w:pPr>
            <w:r w:rsidRPr="008B58AB">
              <w:rPr>
                <w:noProof/>
                <w:position w:val="-14"/>
                <w:lang w:val="en-US" w:eastAsia="en-US"/>
              </w:rPr>
              <w:drawing>
                <wp:inline distT="0" distB="0" distL="0" distR="0" wp14:anchorId="36DE3298" wp14:editId="0547BE66">
                  <wp:extent cx="523875" cy="257175"/>
                  <wp:effectExtent l="0" t="0" r="0" b="0"/>
                  <wp:docPr id="1186" name="Picture 1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6"/>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3BC80226" w14:textId="77777777" w:rsidR="00DE78B1" w:rsidRPr="008B58AB" w:rsidRDefault="00DE78B1" w:rsidP="007E2549">
            <w:pPr>
              <w:pStyle w:val="TAC"/>
            </w:pPr>
            <w:r w:rsidRPr="008B58AB">
              <w:t>1, 0</w:t>
            </w:r>
          </w:p>
        </w:tc>
      </w:tr>
      <w:tr w:rsidR="00DE78B1" w:rsidRPr="008B58AB" w14:paraId="754655F9" w14:textId="77777777">
        <w:trPr>
          <w:cantSplit/>
          <w:jc w:val="center"/>
        </w:trPr>
        <w:tc>
          <w:tcPr>
            <w:tcW w:w="0" w:type="auto"/>
            <w:vAlign w:val="center"/>
          </w:tcPr>
          <w:p w14:paraId="462D7D76" w14:textId="77777777" w:rsidR="00DE78B1" w:rsidRPr="008B58AB" w:rsidRDefault="00DE78B1" w:rsidP="007E2549">
            <w:pPr>
              <w:pStyle w:val="TAC"/>
              <w:rPr>
                <w:lang w:val="sv-SE"/>
              </w:rPr>
            </w:pPr>
            <w:r w:rsidRPr="008B58AB">
              <w:rPr>
                <w:lang w:val="sv-SE"/>
              </w:rPr>
              <w:t>NACK/DTX, ACK, NACK/DTX, NACK/DTX</w:t>
            </w:r>
          </w:p>
        </w:tc>
        <w:tc>
          <w:tcPr>
            <w:tcW w:w="0" w:type="auto"/>
            <w:vAlign w:val="center"/>
          </w:tcPr>
          <w:p w14:paraId="5A32FC32" w14:textId="77777777" w:rsidR="00DE78B1" w:rsidRPr="008B58AB" w:rsidRDefault="00DF64B1" w:rsidP="007E2549">
            <w:pPr>
              <w:pStyle w:val="TAC"/>
            </w:pPr>
            <w:r w:rsidRPr="008B58AB">
              <w:rPr>
                <w:noProof/>
                <w:position w:val="-14"/>
                <w:lang w:val="en-US" w:eastAsia="en-US"/>
              </w:rPr>
              <w:drawing>
                <wp:inline distT="0" distB="0" distL="0" distR="0" wp14:anchorId="2C6005FB" wp14:editId="7AD22720">
                  <wp:extent cx="523875" cy="257175"/>
                  <wp:effectExtent l="0" t="0" r="0" b="0"/>
                  <wp:docPr id="1187" name="Picture 1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7"/>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71020352" w14:textId="77777777" w:rsidR="00DE78B1" w:rsidRPr="008B58AB" w:rsidRDefault="00DE78B1" w:rsidP="007E2549">
            <w:pPr>
              <w:pStyle w:val="TAC"/>
            </w:pPr>
            <w:r w:rsidRPr="008B58AB">
              <w:t>0, 1</w:t>
            </w:r>
          </w:p>
        </w:tc>
      </w:tr>
      <w:tr w:rsidR="00DE78B1" w:rsidRPr="008B58AB" w14:paraId="3E7A6EB7" w14:textId="77777777">
        <w:trPr>
          <w:cantSplit/>
          <w:jc w:val="center"/>
        </w:trPr>
        <w:tc>
          <w:tcPr>
            <w:tcW w:w="0" w:type="auto"/>
            <w:vAlign w:val="center"/>
          </w:tcPr>
          <w:p w14:paraId="265D34F5" w14:textId="77777777" w:rsidR="00DE78B1" w:rsidRPr="008B58AB" w:rsidRDefault="00DE78B1" w:rsidP="007E2549">
            <w:pPr>
              <w:pStyle w:val="TAC"/>
              <w:rPr>
                <w:lang w:val="sv-SE"/>
              </w:rPr>
            </w:pPr>
            <w:r w:rsidRPr="008B58AB">
              <w:rPr>
                <w:lang w:val="sv-SE"/>
              </w:rPr>
              <w:t>NACK/DTX, NACK/DTX, ACK, ACK</w:t>
            </w:r>
          </w:p>
        </w:tc>
        <w:tc>
          <w:tcPr>
            <w:tcW w:w="0" w:type="auto"/>
            <w:vAlign w:val="center"/>
          </w:tcPr>
          <w:p w14:paraId="60C56C73" w14:textId="77777777" w:rsidR="00DE78B1" w:rsidRPr="008B58AB" w:rsidRDefault="00DF64B1" w:rsidP="007E2549">
            <w:pPr>
              <w:pStyle w:val="TAC"/>
            </w:pPr>
            <w:r w:rsidRPr="008B58AB">
              <w:rPr>
                <w:noProof/>
                <w:position w:val="-14"/>
                <w:lang w:val="en-US" w:eastAsia="en-US"/>
              </w:rPr>
              <w:drawing>
                <wp:inline distT="0" distB="0" distL="0" distR="0" wp14:anchorId="6B33F8A0" wp14:editId="43D5F1A9">
                  <wp:extent cx="523875" cy="257175"/>
                  <wp:effectExtent l="0" t="0" r="0" b="0"/>
                  <wp:docPr id="1188" name="Picture 1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8"/>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10DE62A1" w14:textId="77777777" w:rsidR="00DE78B1" w:rsidRPr="008B58AB" w:rsidRDefault="00DE78B1" w:rsidP="007E2549">
            <w:pPr>
              <w:pStyle w:val="TAC"/>
            </w:pPr>
            <w:r w:rsidRPr="008B58AB">
              <w:t>0, 1</w:t>
            </w:r>
          </w:p>
        </w:tc>
      </w:tr>
      <w:tr w:rsidR="00DE78B1" w:rsidRPr="008B58AB" w14:paraId="0931BFFD" w14:textId="77777777">
        <w:trPr>
          <w:cantSplit/>
          <w:jc w:val="center"/>
        </w:trPr>
        <w:tc>
          <w:tcPr>
            <w:tcW w:w="0" w:type="auto"/>
            <w:vAlign w:val="center"/>
          </w:tcPr>
          <w:p w14:paraId="79F62D1B" w14:textId="77777777" w:rsidR="00DE78B1" w:rsidRPr="008B58AB" w:rsidRDefault="00DE78B1" w:rsidP="007E2549">
            <w:pPr>
              <w:pStyle w:val="TAC"/>
              <w:rPr>
                <w:lang w:val="sv-SE"/>
              </w:rPr>
            </w:pPr>
            <w:r w:rsidRPr="008B58AB">
              <w:rPr>
                <w:lang w:val="sv-SE"/>
              </w:rPr>
              <w:t>NACK/DTX, NACK/DTX, ACK, NACK/DTX</w:t>
            </w:r>
          </w:p>
        </w:tc>
        <w:tc>
          <w:tcPr>
            <w:tcW w:w="0" w:type="auto"/>
            <w:vAlign w:val="center"/>
          </w:tcPr>
          <w:p w14:paraId="742D61B6" w14:textId="77777777" w:rsidR="00DE78B1" w:rsidRPr="008B58AB" w:rsidRDefault="00DF64B1" w:rsidP="007E2549">
            <w:pPr>
              <w:pStyle w:val="TAC"/>
            </w:pPr>
            <w:r w:rsidRPr="008B58AB">
              <w:rPr>
                <w:noProof/>
                <w:position w:val="-14"/>
                <w:lang w:val="en-US" w:eastAsia="en-US"/>
              </w:rPr>
              <w:drawing>
                <wp:inline distT="0" distB="0" distL="0" distR="0" wp14:anchorId="01A4AAA7" wp14:editId="25337C5F">
                  <wp:extent cx="533400" cy="257175"/>
                  <wp:effectExtent l="0" t="0" r="0" b="0"/>
                  <wp:docPr id="1189" name="Picture 1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9"/>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0C0A7B88" w14:textId="77777777" w:rsidR="00DE78B1" w:rsidRPr="008B58AB" w:rsidRDefault="00DE78B1" w:rsidP="007E2549">
            <w:pPr>
              <w:pStyle w:val="TAC"/>
            </w:pPr>
            <w:r w:rsidRPr="008B58AB">
              <w:t>0, 0</w:t>
            </w:r>
          </w:p>
        </w:tc>
      </w:tr>
      <w:tr w:rsidR="00DE78B1" w:rsidRPr="008B58AB" w14:paraId="6C596904" w14:textId="77777777">
        <w:trPr>
          <w:cantSplit/>
          <w:jc w:val="center"/>
        </w:trPr>
        <w:tc>
          <w:tcPr>
            <w:tcW w:w="0" w:type="auto"/>
            <w:vAlign w:val="center"/>
          </w:tcPr>
          <w:p w14:paraId="549F0D7F" w14:textId="77777777" w:rsidR="00DE78B1" w:rsidRPr="008B58AB" w:rsidRDefault="00DE78B1" w:rsidP="007E2549">
            <w:pPr>
              <w:pStyle w:val="TAC"/>
              <w:rPr>
                <w:lang w:val="sv-SE"/>
              </w:rPr>
            </w:pPr>
            <w:r w:rsidRPr="008B58AB">
              <w:rPr>
                <w:lang w:val="sv-SE"/>
              </w:rPr>
              <w:t>NACK/DTX, NACK/DTX, NACK/DTX, ACK</w:t>
            </w:r>
          </w:p>
        </w:tc>
        <w:tc>
          <w:tcPr>
            <w:tcW w:w="0" w:type="auto"/>
            <w:vAlign w:val="center"/>
          </w:tcPr>
          <w:p w14:paraId="74D5B100" w14:textId="77777777" w:rsidR="00DE78B1" w:rsidRPr="008B58AB" w:rsidRDefault="00DF64B1" w:rsidP="007E2549">
            <w:pPr>
              <w:pStyle w:val="TAC"/>
            </w:pPr>
            <w:r w:rsidRPr="008B58AB">
              <w:rPr>
                <w:noProof/>
                <w:position w:val="-14"/>
                <w:lang w:val="en-US" w:eastAsia="en-US"/>
              </w:rPr>
              <w:drawing>
                <wp:inline distT="0" distB="0" distL="0" distR="0" wp14:anchorId="433708BA" wp14:editId="3156A019">
                  <wp:extent cx="523875" cy="257175"/>
                  <wp:effectExtent l="0" t="0" r="0" b="0"/>
                  <wp:docPr id="1190" name="Picture 1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0"/>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44F45478" w14:textId="77777777" w:rsidR="00DE78B1" w:rsidRPr="008B58AB" w:rsidRDefault="00DE78B1" w:rsidP="007E2549">
            <w:pPr>
              <w:pStyle w:val="TAC"/>
            </w:pPr>
            <w:r w:rsidRPr="008B58AB">
              <w:t>0, 0</w:t>
            </w:r>
          </w:p>
        </w:tc>
      </w:tr>
      <w:tr w:rsidR="00DE78B1" w:rsidRPr="008B58AB" w14:paraId="14DDCBDB" w14:textId="77777777">
        <w:trPr>
          <w:cantSplit/>
          <w:jc w:val="center"/>
        </w:trPr>
        <w:tc>
          <w:tcPr>
            <w:tcW w:w="0" w:type="auto"/>
            <w:vAlign w:val="center"/>
          </w:tcPr>
          <w:p w14:paraId="3D1EAE19" w14:textId="77777777" w:rsidR="00DE78B1" w:rsidRPr="008B58AB" w:rsidRDefault="00DE78B1" w:rsidP="007E2549">
            <w:pPr>
              <w:pStyle w:val="TAC"/>
              <w:rPr>
                <w:lang w:val="sv-SE"/>
              </w:rPr>
            </w:pPr>
            <w:r w:rsidRPr="008B58AB">
              <w:rPr>
                <w:lang w:val="sv-SE"/>
              </w:rPr>
              <w:t>NACK, NACK/DTX, NACK/DTX, NACK/DTX</w:t>
            </w:r>
          </w:p>
        </w:tc>
        <w:tc>
          <w:tcPr>
            <w:tcW w:w="0" w:type="auto"/>
            <w:vAlign w:val="center"/>
          </w:tcPr>
          <w:p w14:paraId="5D09C16F" w14:textId="77777777" w:rsidR="00DE78B1" w:rsidRPr="008B58AB" w:rsidRDefault="00DF64B1" w:rsidP="007E2549">
            <w:pPr>
              <w:pStyle w:val="TAC"/>
            </w:pPr>
            <w:r w:rsidRPr="008B58AB">
              <w:rPr>
                <w:noProof/>
                <w:position w:val="-14"/>
                <w:lang w:val="en-US" w:eastAsia="en-US"/>
              </w:rPr>
              <w:drawing>
                <wp:inline distT="0" distB="0" distL="0" distR="0" wp14:anchorId="6348BD0A" wp14:editId="7889204A">
                  <wp:extent cx="533400" cy="257175"/>
                  <wp:effectExtent l="0" t="0" r="0" b="0"/>
                  <wp:docPr id="1191" name="Picture 1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1"/>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5A4E9CAF" w14:textId="77777777" w:rsidR="00DE78B1" w:rsidRPr="008B58AB" w:rsidRDefault="00DE78B1" w:rsidP="007E2549">
            <w:pPr>
              <w:pStyle w:val="TAC"/>
            </w:pPr>
            <w:r w:rsidRPr="008B58AB">
              <w:t>0, 0</w:t>
            </w:r>
          </w:p>
        </w:tc>
      </w:tr>
      <w:tr w:rsidR="00DE78B1" w:rsidRPr="008B58AB" w14:paraId="5BE6CA54" w14:textId="77777777">
        <w:trPr>
          <w:cantSplit/>
          <w:jc w:val="center"/>
        </w:trPr>
        <w:tc>
          <w:tcPr>
            <w:tcW w:w="0" w:type="auto"/>
            <w:vAlign w:val="center"/>
          </w:tcPr>
          <w:p w14:paraId="1BE241B7" w14:textId="77777777" w:rsidR="00DE78B1" w:rsidRPr="008B58AB" w:rsidRDefault="00DE78B1" w:rsidP="007E2549">
            <w:pPr>
              <w:pStyle w:val="TAC"/>
              <w:rPr>
                <w:lang w:val="sv-SE"/>
              </w:rPr>
            </w:pPr>
            <w:r w:rsidRPr="008B58AB">
              <w:rPr>
                <w:lang w:val="sv-SE"/>
              </w:rPr>
              <w:t>DTX, NACK/DTX, NACK/DTX, NACK/DTX</w:t>
            </w:r>
          </w:p>
        </w:tc>
        <w:tc>
          <w:tcPr>
            <w:tcW w:w="0" w:type="auto"/>
            <w:gridSpan w:val="2"/>
            <w:vAlign w:val="center"/>
          </w:tcPr>
          <w:p w14:paraId="51FFC2F3" w14:textId="77777777" w:rsidR="00DE78B1" w:rsidRPr="008B58AB" w:rsidRDefault="00DE78B1" w:rsidP="007E2549">
            <w:pPr>
              <w:pStyle w:val="TAC"/>
            </w:pPr>
            <w:r w:rsidRPr="008B58AB">
              <w:t>No Transmission</w:t>
            </w:r>
          </w:p>
        </w:tc>
      </w:tr>
    </w:tbl>
    <w:p w14:paraId="3FECE17E" w14:textId="77777777" w:rsidR="00DE78B1" w:rsidRPr="008B58AB" w:rsidRDefault="00DE78B1" w:rsidP="00DE78B1"/>
    <w:p w14:paraId="7D93649A" w14:textId="77777777" w:rsidR="007E2549" w:rsidRPr="008B58AB" w:rsidRDefault="007E2549" w:rsidP="00DE78B1"/>
    <w:p w14:paraId="1A87733D" w14:textId="77777777" w:rsidR="00D8313B" w:rsidRPr="008B58AB" w:rsidRDefault="00D8313B" w:rsidP="00D8313B">
      <w:pPr>
        <w:pStyle w:val="TH"/>
        <w:rPr>
          <w:rFonts w:eastAsia="SimSun"/>
          <w:lang w:eastAsia="zh-CN"/>
        </w:rPr>
      </w:pPr>
      <w:r w:rsidRPr="008B58AB">
        <w:t>Table 10.1.</w:t>
      </w:r>
      <w:r w:rsidRPr="008B58AB">
        <w:rPr>
          <w:rFonts w:eastAsia="SimSun" w:hint="eastAsia"/>
          <w:lang w:eastAsia="zh-CN"/>
        </w:rPr>
        <w:t>3</w:t>
      </w:r>
      <w:r w:rsidRPr="008B58AB">
        <w:t>.2-</w:t>
      </w:r>
      <w:r w:rsidRPr="008B58AB">
        <w:rPr>
          <w:rFonts w:eastAsia="SimSun" w:hint="eastAsia"/>
          <w:lang w:eastAsia="zh-CN"/>
        </w:rPr>
        <w:t>4</w:t>
      </w:r>
      <w:r w:rsidRPr="008B58AB">
        <w:t xml:space="preserve">: Mapping of </w:t>
      </w:r>
      <w:r w:rsidRPr="008B58AB">
        <w:rPr>
          <w:rFonts w:eastAsia="SimSun" w:hint="eastAsia"/>
          <w:lang w:eastAsia="zh-CN"/>
        </w:rPr>
        <w:t xml:space="preserve">subframes on each serving cell </w:t>
      </w:r>
      <w:r w:rsidRPr="008B58AB">
        <w:t>to HARQ-ACK(</w:t>
      </w:r>
      <w:r w:rsidRPr="008B58AB">
        <w:rPr>
          <w:i/>
        </w:rPr>
        <w:t>j</w:t>
      </w:r>
      <w:r w:rsidRPr="008B58AB">
        <w:t>) for PUCCH format 1b HARQ-ACK channel selection</w:t>
      </w:r>
      <w:r w:rsidRPr="008B58AB">
        <w:rPr>
          <w:rFonts w:eastAsia="SimSun" w:hint="eastAsia"/>
          <w:lang w:eastAsia="zh-CN"/>
        </w:rPr>
        <w:t xml:space="preserve"> for TDD with </w:t>
      </w:r>
      <w:r w:rsidR="00DF64B1" w:rsidRPr="008B58AB">
        <w:rPr>
          <w:noProof/>
          <w:position w:val="-4"/>
          <w:lang w:val="en-US" w:eastAsia="en-US"/>
        </w:rPr>
        <w:drawing>
          <wp:inline distT="0" distB="0" distL="0" distR="0" wp14:anchorId="3FA8BA28" wp14:editId="46FA735D">
            <wp:extent cx="361950" cy="142875"/>
            <wp:effectExtent l="0" t="0" r="0" b="0"/>
            <wp:docPr id="1192" name="Picture 1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2"/>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
        <w:gridCol w:w="1667"/>
        <w:gridCol w:w="1957"/>
        <w:gridCol w:w="1687"/>
        <w:gridCol w:w="1957"/>
      </w:tblGrid>
      <w:tr w:rsidR="00D8313B" w:rsidRPr="008B58AB" w14:paraId="43D07289" w14:textId="77777777">
        <w:trPr>
          <w:cantSplit/>
          <w:jc w:val="center"/>
        </w:trPr>
        <w:tc>
          <w:tcPr>
            <w:tcW w:w="0" w:type="auto"/>
            <w:vMerge w:val="restart"/>
            <w:shd w:val="clear" w:color="auto" w:fill="E0E0E0"/>
            <w:vAlign w:val="center"/>
          </w:tcPr>
          <w:p w14:paraId="595CB869" w14:textId="77777777" w:rsidR="00D8313B" w:rsidRPr="008B58AB" w:rsidRDefault="00D8313B" w:rsidP="007E2549">
            <w:pPr>
              <w:pStyle w:val="TAH"/>
            </w:pPr>
            <w:r w:rsidRPr="008B58AB">
              <w:t>A</w:t>
            </w:r>
          </w:p>
        </w:tc>
        <w:tc>
          <w:tcPr>
            <w:tcW w:w="0" w:type="auto"/>
            <w:gridSpan w:val="4"/>
            <w:shd w:val="clear" w:color="auto" w:fill="E0E0E0"/>
            <w:vAlign w:val="center"/>
          </w:tcPr>
          <w:p w14:paraId="551B7866" w14:textId="77777777" w:rsidR="00D8313B" w:rsidRPr="008B58AB" w:rsidRDefault="00D8313B" w:rsidP="007E2549">
            <w:pPr>
              <w:pStyle w:val="TAH"/>
            </w:pPr>
            <w:r w:rsidRPr="008B58AB">
              <w:t>HARQ-ACK(j)</w:t>
            </w:r>
          </w:p>
          <w:p w14:paraId="19E6BC3F" w14:textId="77777777" w:rsidR="00D8313B" w:rsidRPr="008B58AB" w:rsidRDefault="00D8313B" w:rsidP="007E2549">
            <w:pPr>
              <w:pStyle w:val="TAH"/>
            </w:pPr>
          </w:p>
        </w:tc>
      </w:tr>
      <w:tr w:rsidR="00D8313B" w:rsidRPr="008B58AB" w14:paraId="142455CF" w14:textId="77777777">
        <w:trPr>
          <w:cantSplit/>
          <w:jc w:val="center"/>
        </w:trPr>
        <w:tc>
          <w:tcPr>
            <w:tcW w:w="0" w:type="auto"/>
            <w:vMerge/>
            <w:shd w:val="clear" w:color="auto" w:fill="E0E0E0"/>
            <w:vAlign w:val="center"/>
          </w:tcPr>
          <w:p w14:paraId="2EC6CDB5" w14:textId="77777777" w:rsidR="00D8313B" w:rsidRPr="008B58AB" w:rsidRDefault="00D8313B" w:rsidP="007E2549">
            <w:pPr>
              <w:pStyle w:val="TAH"/>
            </w:pPr>
          </w:p>
        </w:tc>
        <w:tc>
          <w:tcPr>
            <w:tcW w:w="0" w:type="auto"/>
            <w:shd w:val="clear" w:color="auto" w:fill="E0E0E0"/>
            <w:vAlign w:val="center"/>
          </w:tcPr>
          <w:p w14:paraId="1BCE6DBA" w14:textId="77777777" w:rsidR="00D8313B" w:rsidRPr="008B58AB" w:rsidRDefault="00D8313B" w:rsidP="007E2549">
            <w:pPr>
              <w:pStyle w:val="TAH"/>
            </w:pPr>
            <w:r w:rsidRPr="008B58AB">
              <w:t>HARQ-ACK(0)</w:t>
            </w:r>
          </w:p>
        </w:tc>
        <w:tc>
          <w:tcPr>
            <w:tcW w:w="0" w:type="auto"/>
            <w:shd w:val="clear" w:color="auto" w:fill="E0E0E0"/>
            <w:vAlign w:val="center"/>
          </w:tcPr>
          <w:p w14:paraId="59542B4C" w14:textId="77777777" w:rsidR="00D8313B" w:rsidRPr="008B58AB" w:rsidRDefault="00D8313B" w:rsidP="007E2549">
            <w:pPr>
              <w:pStyle w:val="TAH"/>
            </w:pPr>
            <w:r w:rsidRPr="008B58AB">
              <w:t>HARQ-ACK(1)</w:t>
            </w:r>
          </w:p>
        </w:tc>
        <w:tc>
          <w:tcPr>
            <w:tcW w:w="0" w:type="auto"/>
            <w:shd w:val="clear" w:color="auto" w:fill="E0E0E0"/>
            <w:vAlign w:val="center"/>
          </w:tcPr>
          <w:p w14:paraId="0D0DDB54" w14:textId="77777777" w:rsidR="00D8313B" w:rsidRPr="008B58AB" w:rsidRDefault="00D8313B" w:rsidP="007E2549">
            <w:pPr>
              <w:pStyle w:val="TAH"/>
            </w:pPr>
            <w:r w:rsidRPr="008B58AB">
              <w:t>HARQ-ACK(2)</w:t>
            </w:r>
          </w:p>
        </w:tc>
        <w:tc>
          <w:tcPr>
            <w:tcW w:w="0" w:type="auto"/>
            <w:shd w:val="clear" w:color="auto" w:fill="E0E0E0"/>
            <w:vAlign w:val="center"/>
          </w:tcPr>
          <w:p w14:paraId="67A3DB63" w14:textId="77777777" w:rsidR="00D8313B" w:rsidRPr="008B58AB" w:rsidRDefault="00D8313B" w:rsidP="007E2549">
            <w:pPr>
              <w:pStyle w:val="TAH"/>
            </w:pPr>
            <w:r w:rsidRPr="008B58AB">
              <w:t>HARQ-ACK(3)</w:t>
            </w:r>
          </w:p>
        </w:tc>
      </w:tr>
      <w:tr w:rsidR="00D8313B" w:rsidRPr="008B58AB" w14:paraId="7952B985" w14:textId="77777777">
        <w:trPr>
          <w:cantSplit/>
          <w:jc w:val="center"/>
        </w:trPr>
        <w:tc>
          <w:tcPr>
            <w:tcW w:w="0" w:type="auto"/>
            <w:vAlign w:val="center"/>
          </w:tcPr>
          <w:p w14:paraId="50FCAECE" w14:textId="77777777" w:rsidR="00D8313B" w:rsidRPr="008B58AB" w:rsidRDefault="00D8313B" w:rsidP="007E2549">
            <w:pPr>
              <w:pStyle w:val="TAC"/>
            </w:pPr>
            <w:r w:rsidRPr="008B58AB">
              <w:t>4</w:t>
            </w:r>
          </w:p>
        </w:tc>
        <w:tc>
          <w:tcPr>
            <w:tcW w:w="0" w:type="auto"/>
            <w:vAlign w:val="center"/>
          </w:tcPr>
          <w:p w14:paraId="08CAEF0E" w14:textId="77777777" w:rsidR="00D8313B" w:rsidRPr="008B58AB" w:rsidRDefault="00D8313B" w:rsidP="007E2549">
            <w:pPr>
              <w:pStyle w:val="TAC"/>
            </w:pPr>
            <w:r w:rsidRPr="008B58AB">
              <w:rPr>
                <w:rFonts w:eastAsia="SimSun" w:hint="eastAsia"/>
                <w:lang w:eastAsia="zh-CN"/>
              </w:rPr>
              <w:t>The first subframe</w:t>
            </w:r>
            <w:r w:rsidR="007E2549" w:rsidRPr="008B58AB">
              <w:rPr>
                <w:rFonts w:eastAsia="SimSun"/>
                <w:lang w:eastAsia="zh-CN"/>
              </w:rPr>
              <w:br/>
            </w:r>
            <w:r w:rsidRPr="008B58AB">
              <w:rPr>
                <w:rFonts w:eastAsia="SimSun" w:hint="eastAsia"/>
                <w:lang w:eastAsia="zh-CN"/>
              </w:rPr>
              <w:t xml:space="preserve"> of</w:t>
            </w:r>
            <w:r w:rsidRPr="008B58AB">
              <w:t xml:space="preserve"> Primary cell</w:t>
            </w:r>
          </w:p>
        </w:tc>
        <w:tc>
          <w:tcPr>
            <w:tcW w:w="0" w:type="auto"/>
            <w:vAlign w:val="center"/>
          </w:tcPr>
          <w:p w14:paraId="6C4193DF" w14:textId="77777777" w:rsidR="00D8313B" w:rsidRPr="008B58AB" w:rsidRDefault="00D8313B" w:rsidP="007E2549">
            <w:pPr>
              <w:pStyle w:val="TAC"/>
            </w:pPr>
            <w:r w:rsidRPr="008B58AB">
              <w:rPr>
                <w:rFonts w:eastAsia="SimSun" w:hint="eastAsia"/>
                <w:lang w:eastAsia="zh-CN"/>
              </w:rPr>
              <w:t>The second subframe</w:t>
            </w:r>
            <w:r w:rsidR="007E2549" w:rsidRPr="008B58AB">
              <w:rPr>
                <w:rFonts w:eastAsia="SimSun"/>
                <w:lang w:eastAsia="zh-CN"/>
              </w:rPr>
              <w:br/>
            </w:r>
            <w:r w:rsidRPr="008B58AB">
              <w:rPr>
                <w:rFonts w:eastAsia="SimSun" w:hint="eastAsia"/>
                <w:lang w:eastAsia="zh-CN"/>
              </w:rPr>
              <w:t xml:space="preserve"> of</w:t>
            </w:r>
            <w:r w:rsidRPr="008B58AB">
              <w:t xml:space="preserve"> Primary cell</w:t>
            </w:r>
          </w:p>
        </w:tc>
        <w:tc>
          <w:tcPr>
            <w:tcW w:w="0" w:type="auto"/>
            <w:vAlign w:val="center"/>
          </w:tcPr>
          <w:p w14:paraId="2AD2BD29" w14:textId="77777777" w:rsidR="00D8313B" w:rsidRPr="008B58AB" w:rsidRDefault="00D8313B" w:rsidP="007E2549">
            <w:pPr>
              <w:pStyle w:val="TAC"/>
            </w:pPr>
            <w:r w:rsidRPr="008B58AB">
              <w:rPr>
                <w:rFonts w:eastAsia="SimSun" w:hint="eastAsia"/>
                <w:lang w:eastAsia="zh-CN"/>
              </w:rPr>
              <w:t>The first subframe</w:t>
            </w:r>
            <w:r w:rsidR="007E2549" w:rsidRPr="008B58AB">
              <w:rPr>
                <w:rFonts w:eastAsia="SimSun"/>
                <w:lang w:eastAsia="zh-CN"/>
              </w:rPr>
              <w:br/>
            </w:r>
            <w:r w:rsidRPr="008B58AB">
              <w:rPr>
                <w:rFonts w:eastAsia="SimSun" w:hint="eastAsia"/>
                <w:lang w:eastAsia="zh-CN"/>
              </w:rPr>
              <w:t xml:space="preserve"> of</w:t>
            </w:r>
            <w:r w:rsidRPr="008B58AB">
              <w:t xml:space="preserve"> </w:t>
            </w:r>
            <w:r w:rsidRPr="008B58AB">
              <w:rPr>
                <w:rFonts w:eastAsia="SimSun" w:hint="eastAsia"/>
                <w:lang w:eastAsia="zh-CN"/>
              </w:rPr>
              <w:t>Secondary</w:t>
            </w:r>
            <w:r w:rsidRPr="008B58AB">
              <w:t xml:space="preserve"> cell</w:t>
            </w:r>
          </w:p>
        </w:tc>
        <w:tc>
          <w:tcPr>
            <w:tcW w:w="0" w:type="auto"/>
            <w:vAlign w:val="center"/>
          </w:tcPr>
          <w:p w14:paraId="71AF9E24" w14:textId="77777777" w:rsidR="00D8313B" w:rsidRPr="008B58AB" w:rsidRDefault="00D8313B" w:rsidP="007E2549">
            <w:pPr>
              <w:pStyle w:val="TAC"/>
            </w:pPr>
            <w:r w:rsidRPr="008B58AB">
              <w:rPr>
                <w:rFonts w:eastAsia="SimSun" w:hint="eastAsia"/>
                <w:lang w:eastAsia="zh-CN"/>
              </w:rPr>
              <w:t>The second subframe</w:t>
            </w:r>
            <w:r w:rsidR="007E2549" w:rsidRPr="008B58AB">
              <w:rPr>
                <w:rFonts w:eastAsia="SimSun"/>
                <w:lang w:eastAsia="zh-CN"/>
              </w:rPr>
              <w:br/>
            </w:r>
            <w:r w:rsidRPr="008B58AB">
              <w:rPr>
                <w:rFonts w:eastAsia="SimSun" w:hint="eastAsia"/>
                <w:lang w:eastAsia="zh-CN"/>
              </w:rPr>
              <w:t xml:space="preserve"> of</w:t>
            </w:r>
            <w:r w:rsidRPr="008B58AB">
              <w:t xml:space="preserve"> </w:t>
            </w:r>
            <w:r w:rsidRPr="008B58AB">
              <w:rPr>
                <w:rFonts w:eastAsia="SimSun" w:hint="eastAsia"/>
                <w:lang w:eastAsia="zh-CN"/>
              </w:rPr>
              <w:t>Secondary</w:t>
            </w:r>
            <w:r w:rsidRPr="008B58AB">
              <w:t xml:space="preserve"> cell</w:t>
            </w:r>
          </w:p>
        </w:tc>
      </w:tr>
    </w:tbl>
    <w:p w14:paraId="75A419A0" w14:textId="77777777" w:rsidR="00DE78B1" w:rsidRPr="008B58AB" w:rsidRDefault="00DE78B1" w:rsidP="00DE78B1"/>
    <w:p w14:paraId="33780823" w14:textId="77777777" w:rsidR="00DE78B1" w:rsidRPr="008B58AB" w:rsidRDefault="00DE78B1" w:rsidP="00DE78B1">
      <w:r w:rsidRPr="008B58AB">
        <w:t xml:space="preserve">For TDD HARQ-ACK multiplexing with PUCCH format 1b with channel selection and sub-frame </w:t>
      </w:r>
      <w:r w:rsidR="00DF64B1" w:rsidRPr="008B58AB">
        <w:rPr>
          <w:noProof/>
          <w:position w:val="-6"/>
          <w:lang w:val="en-US" w:eastAsia="en-US"/>
        </w:rPr>
        <w:drawing>
          <wp:inline distT="0" distB="0" distL="0" distR="0" wp14:anchorId="112880AB" wp14:editId="59DCD758">
            <wp:extent cx="114300" cy="123825"/>
            <wp:effectExtent l="0" t="0" r="0" b="0"/>
            <wp:docPr id="1193" name="Picture 1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with </w:t>
      </w:r>
      <w:r w:rsidR="00DF64B1" w:rsidRPr="008B58AB">
        <w:rPr>
          <w:noProof/>
          <w:position w:val="-4"/>
          <w:lang w:val="en-US" w:eastAsia="en-US"/>
        </w:rPr>
        <w:drawing>
          <wp:inline distT="0" distB="0" distL="0" distR="0" wp14:anchorId="083E1FCB" wp14:editId="52565389">
            <wp:extent cx="371475" cy="142875"/>
            <wp:effectExtent l="0" t="0" r="0" b="0"/>
            <wp:docPr id="1194" name="Picture 1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4"/>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Pr="008B58AB">
        <w:t xml:space="preserve"> and two configured serving cells, denote</w:t>
      </w:r>
      <w:r w:rsidR="00D8313B" w:rsidRPr="008B58AB">
        <w:t>s</w:t>
      </w:r>
      <w:r w:rsidRPr="008B58AB">
        <w:t xml:space="preserve"> </w:t>
      </w:r>
      <w:r w:rsidR="00DF64B1" w:rsidRPr="008B58AB">
        <w:rPr>
          <w:noProof/>
          <w:position w:val="-14"/>
          <w:lang w:val="en-US" w:eastAsia="en-US"/>
        </w:rPr>
        <w:drawing>
          <wp:inline distT="0" distB="0" distL="0" distR="0" wp14:anchorId="54CF8FBA" wp14:editId="39C9AE0F">
            <wp:extent cx="523875" cy="257175"/>
            <wp:effectExtent l="0" t="0" r="0" b="0"/>
            <wp:docPr id="1195" name="Picture 3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5"/>
                    <pic:cNvPicPr>
                      <a:picLocks noChangeAspect="1" noChangeArrowheads="1"/>
                    </pic:cNvPicPr>
                  </pic:nvPicPr>
                  <pic:blipFill>
                    <a:blip r:embed="rId43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Pr="008B58AB">
        <w:t xml:space="preserve"> </w:t>
      </w:r>
      <w:r w:rsidR="00DF64B1" w:rsidRPr="008B58AB">
        <w:rPr>
          <w:noProof/>
          <w:position w:val="-6"/>
          <w:lang w:val="en-US" w:eastAsia="en-US"/>
        </w:rPr>
        <w:drawing>
          <wp:inline distT="0" distB="0" distL="0" distR="0" wp14:anchorId="092746FA" wp14:editId="42DA89E9">
            <wp:extent cx="457200" cy="152400"/>
            <wp:effectExtent l="0" t="0" r="0" b="0"/>
            <wp:docPr id="1196" name="Picture 1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6"/>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457200" cy="152400"/>
                    </a:xfrm>
                    <a:prstGeom prst="rect">
                      <a:avLst/>
                    </a:prstGeom>
                    <a:noFill/>
                    <a:ln>
                      <a:noFill/>
                    </a:ln>
                  </pic:spPr>
                </pic:pic>
              </a:graphicData>
            </a:graphic>
          </wp:inline>
        </w:drawing>
      </w:r>
      <w:r w:rsidRPr="008B58AB">
        <w:t xml:space="preserve">as the PUCCH resource derived from the transmissions in </w:t>
      </w:r>
      <w:r w:rsidR="00DF64B1" w:rsidRPr="008B58AB">
        <w:rPr>
          <w:noProof/>
          <w:position w:val="-4"/>
          <w:lang w:val="en-US" w:eastAsia="en-US"/>
        </w:rPr>
        <w:drawing>
          <wp:inline distT="0" distB="0" distL="0" distR="0" wp14:anchorId="54E9861C" wp14:editId="1DCAD18A">
            <wp:extent cx="171450" cy="142875"/>
            <wp:effectExtent l="0" t="0" r="0" b="0"/>
            <wp:docPr id="1197" name="Picture 1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7"/>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2F4EBE" w:rsidRPr="008B58AB">
        <w:t xml:space="preserve"> downlink or special</w:t>
      </w:r>
      <w:r w:rsidRPr="008B58AB">
        <w:t xml:space="preserve"> sub-frames associated with the UL subframe</w:t>
      </w:r>
      <w:r w:rsidRPr="008B58AB">
        <w:rPr>
          <w:i/>
        </w:rPr>
        <w:t xml:space="preserve"> n</w:t>
      </w:r>
      <w:r w:rsidR="008576A0" w:rsidRPr="008B58AB">
        <w:rPr>
          <w:sz w:val="19"/>
          <w:szCs w:val="19"/>
        </w:rPr>
        <w:t xml:space="preserve"> </w:t>
      </w:r>
      <w:r w:rsidRPr="008B58AB">
        <w:t xml:space="preserve">. </w:t>
      </w:r>
      <w:r w:rsidR="00DF64B1" w:rsidRPr="008B58AB">
        <w:rPr>
          <w:noProof/>
          <w:position w:val="-14"/>
          <w:lang w:val="en-US" w:eastAsia="en-US"/>
        </w:rPr>
        <w:drawing>
          <wp:inline distT="0" distB="0" distL="0" distR="0" wp14:anchorId="08D56E28" wp14:editId="7EEFB1E5">
            <wp:extent cx="476250" cy="257175"/>
            <wp:effectExtent l="0" t="0" r="0" b="0"/>
            <wp:docPr id="1198" name="Picture 1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8"/>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t xml:space="preserve"> and </w:t>
      </w:r>
      <w:r w:rsidR="00DF64B1" w:rsidRPr="008B58AB">
        <w:rPr>
          <w:noProof/>
          <w:position w:val="-14"/>
          <w:lang w:val="en-US" w:eastAsia="en-US"/>
        </w:rPr>
        <w:drawing>
          <wp:inline distT="0" distB="0" distL="0" distR="0" wp14:anchorId="4C889554" wp14:editId="2ED58A2A">
            <wp:extent cx="476250" cy="257175"/>
            <wp:effectExtent l="0" t="0" r="0" b="0"/>
            <wp:docPr id="1199" name="Picture 1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9"/>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t xml:space="preserve">are associated with the PDSCH transmission(s) </w:t>
      </w:r>
      <w:r w:rsidR="00BB1153" w:rsidRPr="008B58AB">
        <w:rPr>
          <w:rFonts w:hint="eastAsia"/>
          <w:lang w:eastAsia="zh-CN"/>
        </w:rPr>
        <w:t>or a PDCCH</w:t>
      </w:r>
      <w:r w:rsidR="00CC5BCE" w:rsidRPr="008B58AB">
        <w:t>/EPDCCH</w:t>
      </w:r>
      <w:r w:rsidR="00BB1153" w:rsidRPr="008B58AB">
        <w:rPr>
          <w:rFonts w:hint="eastAsia"/>
          <w:lang w:eastAsia="zh-CN"/>
        </w:rPr>
        <w:t xml:space="preserve"> indicating downlink SPS release</w:t>
      </w:r>
      <w:r w:rsidR="00BB1153" w:rsidRPr="008B58AB">
        <w:rPr>
          <w:lang w:eastAsia="zh-CN"/>
        </w:rPr>
        <w:t xml:space="preserve"> </w:t>
      </w:r>
      <w:r w:rsidR="00BB1153" w:rsidRPr="008B58AB">
        <w:rPr>
          <w:rFonts w:cs="Arial"/>
        </w:rPr>
        <w:t xml:space="preserve">(defined in </w:t>
      </w:r>
      <w:r w:rsidR="00FE5A47" w:rsidRPr="008B58AB">
        <w:rPr>
          <w:rFonts w:cs="Arial"/>
        </w:rPr>
        <w:t>Subclause</w:t>
      </w:r>
      <w:r w:rsidR="00BB1153" w:rsidRPr="008B58AB">
        <w:rPr>
          <w:rFonts w:cs="Arial"/>
        </w:rPr>
        <w:t xml:space="preserve"> 9.2)</w:t>
      </w:r>
      <w:r w:rsidR="00BB1153" w:rsidRPr="008B58AB">
        <w:rPr>
          <w:rFonts w:cs="Arial" w:hint="eastAsia"/>
          <w:lang w:eastAsia="zh-CN"/>
        </w:rPr>
        <w:t xml:space="preserve"> </w:t>
      </w:r>
      <w:r w:rsidRPr="008B58AB">
        <w:t>on the primary cell and</w:t>
      </w:r>
      <w:r w:rsidR="008576A0" w:rsidRPr="008B58AB">
        <w:t xml:space="preserve"> </w:t>
      </w:r>
      <w:r w:rsidR="00DF64B1" w:rsidRPr="008B58AB">
        <w:rPr>
          <w:noProof/>
          <w:position w:val="-14"/>
          <w:lang w:val="en-US" w:eastAsia="en-US"/>
        </w:rPr>
        <w:drawing>
          <wp:inline distT="0" distB="0" distL="0" distR="0" wp14:anchorId="51222E25" wp14:editId="275126D2">
            <wp:extent cx="476250" cy="257175"/>
            <wp:effectExtent l="0" t="0" r="0" b="0"/>
            <wp:docPr id="1200" name="Picture 1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0"/>
                    <pic:cNvPicPr>
                      <a:picLocks noChangeAspect="1" noChangeArrowheads="1"/>
                    </pic:cNvPicPr>
                  </pic:nvPicPr>
                  <pic:blipFill>
                    <a:blip r:embed="rId441"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t xml:space="preserve"> and </w:t>
      </w:r>
      <w:r w:rsidR="00DF64B1" w:rsidRPr="008B58AB">
        <w:rPr>
          <w:noProof/>
          <w:position w:val="-14"/>
          <w:lang w:val="en-US" w:eastAsia="en-US"/>
        </w:rPr>
        <w:drawing>
          <wp:inline distT="0" distB="0" distL="0" distR="0" wp14:anchorId="6F4B16E9" wp14:editId="2EBAD392">
            <wp:extent cx="476250" cy="257175"/>
            <wp:effectExtent l="0" t="0" r="0" b="0"/>
            <wp:docPr id="1201" name="Picture 1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1"/>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t>are associated with the PDSCH transmission(s) on the secondary cell.</w:t>
      </w:r>
    </w:p>
    <w:p w14:paraId="1EDCE7AE" w14:textId="77777777" w:rsidR="00DE78B1" w:rsidRPr="008B58AB" w:rsidRDefault="00DE78B1" w:rsidP="00DE78B1"/>
    <w:p w14:paraId="1BB0C432" w14:textId="77777777" w:rsidR="00DE78B1" w:rsidRPr="008B58AB" w:rsidRDefault="00DE78B1" w:rsidP="00DE78B1">
      <w:r w:rsidRPr="008B58AB">
        <w:t>For Primary cell:</w:t>
      </w:r>
    </w:p>
    <w:p w14:paraId="67637EAA" w14:textId="77777777" w:rsidR="00DE78B1" w:rsidRPr="008B58AB" w:rsidRDefault="00AB1D8E" w:rsidP="008260B9">
      <w:pPr>
        <w:pStyle w:val="B1"/>
        <w:rPr>
          <w:rFonts w:eastAsia="SimSun"/>
          <w:lang w:eastAsia="zh-CN"/>
        </w:rPr>
      </w:pPr>
      <w:r w:rsidRPr="008B58AB">
        <w:rPr>
          <w:rFonts w:eastAsia="SimSun"/>
          <w:lang w:eastAsia="zh-CN"/>
        </w:rPr>
        <w:t>-</w:t>
      </w:r>
      <w:r w:rsidRPr="008B58AB">
        <w:rPr>
          <w:rFonts w:eastAsia="SimSun"/>
          <w:lang w:eastAsia="zh-CN"/>
        </w:rPr>
        <w:tab/>
        <w:t xml:space="preserve">If </w:t>
      </w:r>
      <w:r w:rsidRPr="008B58AB">
        <w:t xml:space="preserve">the UE is not configured with the higher layer parameter </w:t>
      </w:r>
      <w:r w:rsidR="00C6756F" w:rsidRPr="008B58AB">
        <w:rPr>
          <w:i/>
          <w:lang w:eastAsia="zh-CN"/>
        </w:rPr>
        <w:t>EIMTA-MainConfigServCell-r12</w:t>
      </w:r>
      <w:r w:rsidRPr="008B58AB">
        <w:rPr>
          <w:lang w:eastAsia="zh-CN"/>
        </w:rPr>
        <w:t xml:space="preserve"> on the primary cell, and </w:t>
      </w:r>
      <w:r w:rsidRPr="008B58AB">
        <w:rPr>
          <w:rFonts w:eastAsia="SimSun"/>
          <w:lang w:eastAsia="zh-CN"/>
        </w:rPr>
        <w:t>i</w:t>
      </w:r>
      <w:r w:rsidR="00DE78B1" w:rsidRPr="008B58AB">
        <w:rPr>
          <w:rFonts w:eastAsia="SimSun"/>
          <w:lang w:eastAsia="zh-CN"/>
        </w:rPr>
        <w:t xml:space="preserve">f </w:t>
      </w:r>
      <w:r w:rsidR="00AF4D64" w:rsidRPr="008B58AB">
        <w:rPr>
          <w:rFonts w:eastAsia="SimSun"/>
          <w:lang w:eastAsia="zh-CN"/>
        </w:rPr>
        <w:t xml:space="preserve">there is </w:t>
      </w:r>
      <w:r w:rsidR="00DE78B1" w:rsidRPr="008B58AB">
        <w:rPr>
          <w:rFonts w:eastAsia="SimSun"/>
          <w:lang w:eastAsia="zh-CN"/>
        </w:rPr>
        <w:t xml:space="preserve">a </w:t>
      </w:r>
      <w:r w:rsidR="00DE78B1" w:rsidRPr="008B58AB">
        <w:t xml:space="preserve">PDSCH transmission on the primary cell </w:t>
      </w:r>
      <w:r w:rsidR="00AF4D64" w:rsidRPr="008B58AB">
        <w:t xml:space="preserve">without </w:t>
      </w:r>
      <w:r w:rsidR="00DE78B1" w:rsidRPr="008B58AB">
        <w:t>a corresponding PDCCH</w:t>
      </w:r>
      <w:r w:rsidR="00CC5BCE" w:rsidRPr="008B58AB">
        <w:t>/EPDCCH</w:t>
      </w:r>
      <w:r w:rsidR="00DE78B1" w:rsidRPr="008B58AB">
        <w:t xml:space="preserve"> detected within the subframe(s) </w:t>
      </w:r>
      <w:r w:rsidR="00DF64B1" w:rsidRPr="008B58AB">
        <w:rPr>
          <w:noProof/>
          <w:position w:val="-6"/>
          <w:lang w:val="en-US" w:eastAsia="en-US"/>
        </w:rPr>
        <w:drawing>
          <wp:inline distT="0" distB="0" distL="0" distR="0" wp14:anchorId="5053434F" wp14:editId="2549FB2D">
            <wp:extent cx="285750" cy="171450"/>
            <wp:effectExtent l="0" t="0" r="0" b="0"/>
            <wp:docPr id="1202" name="Picture 1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2"/>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lang w:val="en-US" w:eastAsia="en-US"/>
        </w:rPr>
        <w:drawing>
          <wp:inline distT="0" distB="0" distL="0" distR="0" wp14:anchorId="2235C025" wp14:editId="03191A45">
            <wp:extent cx="342900" cy="171450"/>
            <wp:effectExtent l="0" t="0" r="0" b="0"/>
            <wp:docPr id="1203" name="Picture 1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t xml:space="preserve">, </w:t>
      </w:r>
    </w:p>
    <w:p w14:paraId="6EFF2B0D" w14:textId="77777777" w:rsidR="00DE78B1" w:rsidRPr="008B58AB" w:rsidRDefault="00AB1D8E" w:rsidP="008260B9">
      <w:pPr>
        <w:pStyle w:val="B2"/>
        <w:rPr>
          <w:rFonts w:eastAsia="SimSun"/>
          <w:lang w:eastAsia="zh-CN"/>
        </w:rPr>
      </w:pPr>
      <w:r w:rsidRPr="008B58AB">
        <w:t>-</w:t>
      </w:r>
      <w:r w:rsidRPr="008B58AB">
        <w:tab/>
      </w:r>
      <w:r w:rsidR="00DE78B1" w:rsidRPr="008B58AB">
        <w:t xml:space="preserve">the value of </w:t>
      </w:r>
      <w:r w:rsidR="00DF64B1" w:rsidRPr="008B58AB">
        <w:rPr>
          <w:noProof/>
          <w:position w:val="-14"/>
          <w:lang w:val="en-US" w:eastAsia="en-US"/>
        </w:rPr>
        <w:drawing>
          <wp:inline distT="0" distB="0" distL="0" distR="0" wp14:anchorId="75117FD6" wp14:editId="3B622C7B">
            <wp:extent cx="476250" cy="257175"/>
            <wp:effectExtent l="0" t="0" r="0" b="0"/>
            <wp:docPr id="1204" name="Picture 1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4"/>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00DE78B1" w:rsidRPr="008B58AB">
        <w:t xml:space="preserve"> is determined according to higher layer configuration and Table 9.2-2. </w:t>
      </w:r>
    </w:p>
    <w:p w14:paraId="4E23961F" w14:textId="77777777" w:rsidR="00CC5BCE" w:rsidRPr="008B58AB" w:rsidRDefault="00AB1D8E" w:rsidP="008260B9">
      <w:pPr>
        <w:pStyle w:val="B2"/>
      </w:pPr>
      <w:r w:rsidRPr="008B58AB">
        <w:rPr>
          <w:rFonts w:eastAsia="SimSun"/>
          <w:lang w:eastAsia="zh-CN"/>
        </w:rPr>
        <w:lastRenderedPageBreak/>
        <w:t>-</w:t>
      </w:r>
      <w:r w:rsidRPr="008B58AB">
        <w:rPr>
          <w:rFonts w:eastAsia="SimSun"/>
          <w:lang w:eastAsia="zh-CN"/>
        </w:rPr>
        <w:tab/>
      </w:r>
      <w:r w:rsidR="00DE78B1" w:rsidRPr="008B58AB">
        <w:rPr>
          <w:rFonts w:eastAsia="SimSun"/>
          <w:lang w:eastAsia="zh-CN"/>
        </w:rPr>
        <w:t xml:space="preserve">for a PDSCH transmission on the primary cell indicated by the detection of a corresponding PDCCH </w:t>
      </w:r>
      <w:r w:rsidR="00DE78B1" w:rsidRPr="008B58AB">
        <w:t xml:space="preserve">in subframe </w:t>
      </w:r>
      <w:r w:rsidR="00DF64B1" w:rsidRPr="008B58AB">
        <w:rPr>
          <w:noProof/>
          <w:position w:val="-12"/>
          <w:lang w:val="en-US" w:eastAsia="en-US"/>
        </w:rPr>
        <w:drawing>
          <wp:inline distT="0" distB="0" distL="0" distR="0" wp14:anchorId="40513F47" wp14:editId="07F56368">
            <wp:extent cx="400050" cy="238125"/>
            <wp:effectExtent l="0" t="0" r="0" b="0"/>
            <wp:docPr id="1205" name="Picture 1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5"/>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8B58AB">
        <w:t xml:space="preserve">, where </w:t>
      </w:r>
      <w:r w:rsidR="00DF64B1" w:rsidRPr="008B58AB">
        <w:rPr>
          <w:noProof/>
          <w:position w:val="-10"/>
          <w:lang w:val="en-US" w:eastAsia="en-US"/>
        </w:rPr>
        <w:drawing>
          <wp:inline distT="0" distB="0" distL="0" distR="0" wp14:anchorId="6BF353BC" wp14:editId="70E05405">
            <wp:extent cx="466725" cy="209550"/>
            <wp:effectExtent l="0" t="0" r="0" b="0"/>
            <wp:docPr id="1206" name="Picture 1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6"/>
                    <pic:cNvPicPr>
                      <a:picLocks noChangeAspect="1" noChangeArrowheads="1"/>
                    </pic:cNvPicPr>
                  </pic:nvPicPr>
                  <pic:blipFill>
                    <a:blip r:embed="rId417" cstate="print">
                      <a:extLst>
                        <a:ext uri="{28A0092B-C50C-407E-A947-70E740481C1C}">
                          <a14:useLocalDpi xmlns:a14="http://schemas.microsoft.com/office/drawing/2010/main" val="0"/>
                        </a:ext>
                      </a:extLst>
                    </a:blip>
                    <a:srcRect/>
                    <a:stretch>
                      <a:fillRect/>
                    </a:stretch>
                  </pic:blipFill>
                  <pic:spPr bwMode="auto">
                    <a:xfrm>
                      <a:off x="0" y="0"/>
                      <a:ext cx="466725" cy="209550"/>
                    </a:xfrm>
                    <a:prstGeom prst="rect">
                      <a:avLst/>
                    </a:prstGeom>
                    <a:noFill/>
                    <a:ln>
                      <a:noFill/>
                    </a:ln>
                  </pic:spPr>
                </pic:pic>
              </a:graphicData>
            </a:graphic>
          </wp:inline>
        </w:drawing>
      </w:r>
      <w:r w:rsidR="00DE78B1" w:rsidRPr="008B58AB">
        <w:t xml:space="preserve">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in the PDCCH equal to </w:t>
      </w:r>
      <w:r w:rsidR="008B58AB">
        <w:rPr>
          <w:lang w:val="en-US"/>
        </w:rPr>
        <w:t>'</w:t>
      </w:r>
      <w:r w:rsidR="00DE78B1" w:rsidRPr="008B58AB">
        <w:rPr>
          <w:lang w:val="en-US"/>
        </w:rPr>
        <w:t>1</w:t>
      </w:r>
      <w:r w:rsidR="008B58AB">
        <w:rPr>
          <w:lang w:val="en-US"/>
        </w:rPr>
        <w:t>'</w:t>
      </w:r>
      <w:r w:rsidR="00DE78B1" w:rsidRPr="008B58AB">
        <w:rPr>
          <w:lang w:val="en-US"/>
        </w:rPr>
        <w:t xml:space="preserve"> (defined in Table 7.3-X) </w:t>
      </w:r>
      <w:r w:rsidR="00DE78B1" w:rsidRPr="008B58AB">
        <w:rPr>
          <w:rFonts w:eastAsia="SimSun" w:hint="eastAsia"/>
          <w:lang w:eastAsia="zh-CN"/>
        </w:rPr>
        <w:t>or a PDCCH indicating downlink SPS release</w:t>
      </w:r>
      <w:r w:rsidR="00DE78B1" w:rsidRPr="008B58AB">
        <w:rPr>
          <w:rFonts w:eastAsia="SimSun"/>
          <w:lang w:eastAsia="zh-CN"/>
        </w:rPr>
        <w:t xml:space="preserve"> (defined in </w:t>
      </w:r>
      <w:r w:rsidR="00FE5A47" w:rsidRPr="008B58AB">
        <w:rPr>
          <w:rFonts w:eastAsia="SimSun"/>
          <w:lang w:eastAsia="zh-CN"/>
        </w:rPr>
        <w:t>Subclause</w:t>
      </w:r>
      <w:r w:rsidR="00DE78B1" w:rsidRPr="008B58AB">
        <w:rPr>
          <w:rFonts w:eastAsia="SimSun"/>
          <w:lang w:eastAsia="zh-CN"/>
        </w:rPr>
        <w:t xml:space="preserve"> 9.2) </w:t>
      </w:r>
      <w:r w:rsidR="00DE78B1" w:rsidRPr="008B58AB">
        <w:t xml:space="preserve">in subframe </w:t>
      </w:r>
      <w:r w:rsidR="00DF64B1" w:rsidRPr="008B58AB">
        <w:rPr>
          <w:noProof/>
          <w:position w:val="-12"/>
          <w:lang w:val="en-US" w:eastAsia="en-US"/>
        </w:rPr>
        <w:drawing>
          <wp:inline distT="0" distB="0" distL="0" distR="0" wp14:anchorId="6904466A" wp14:editId="640E416C">
            <wp:extent cx="400050" cy="238125"/>
            <wp:effectExtent l="0" t="0" r="0" b="0"/>
            <wp:docPr id="1207" name="Picture 1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7"/>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8B58AB">
        <w:t xml:space="preserve">, where </w:t>
      </w:r>
      <w:r w:rsidR="00DF64B1" w:rsidRPr="008B58AB">
        <w:rPr>
          <w:noProof/>
          <w:position w:val="-10"/>
          <w:lang w:val="en-US" w:eastAsia="en-US"/>
        </w:rPr>
        <w:drawing>
          <wp:inline distT="0" distB="0" distL="0" distR="0" wp14:anchorId="11F0C22D" wp14:editId="5C55E813">
            <wp:extent cx="514350" cy="238125"/>
            <wp:effectExtent l="0" t="0" r="0" b="0"/>
            <wp:docPr id="1208" name="Picture 1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8"/>
                    <pic:cNvPicPr>
                      <a:picLocks noChangeAspect="1" noChangeArrowheads="1"/>
                    </pic:cNvPicPr>
                  </pic:nvPicPr>
                  <pic:blipFill>
                    <a:blip r:embed="rId417" cstate="print">
                      <a:extLst>
                        <a:ext uri="{28A0092B-C50C-407E-A947-70E740481C1C}">
                          <a14:useLocalDpi xmlns:a14="http://schemas.microsoft.com/office/drawing/2010/main" val="0"/>
                        </a:ext>
                      </a:extLst>
                    </a:blip>
                    <a:srcRect/>
                    <a:stretch>
                      <a:fillRect/>
                    </a:stretch>
                  </pic:blipFill>
                  <pic:spPr bwMode="auto">
                    <a:xfrm>
                      <a:off x="0" y="0"/>
                      <a:ext cx="514350" cy="238125"/>
                    </a:xfrm>
                    <a:prstGeom prst="rect">
                      <a:avLst/>
                    </a:prstGeom>
                    <a:noFill/>
                    <a:ln>
                      <a:noFill/>
                    </a:ln>
                  </pic:spPr>
                </pic:pic>
              </a:graphicData>
            </a:graphic>
          </wp:inline>
        </w:drawing>
      </w:r>
      <w:r w:rsidR="00DE78B1" w:rsidRPr="008B58AB">
        <w:t xml:space="preserve">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in the PDCCH equal to </w:t>
      </w:r>
      <w:r w:rsidR="008B58AB">
        <w:rPr>
          <w:lang w:val="en-US"/>
        </w:rPr>
        <w:t>'</w:t>
      </w:r>
      <w:r w:rsidR="00DE78B1" w:rsidRPr="008B58AB">
        <w:rPr>
          <w:lang w:val="en-US"/>
        </w:rPr>
        <w:t>1</w:t>
      </w:r>
      <w:r w:rsidR="008B58AB">
        <w:rPr>
          <w:lang w:val="en-US"/>
        </w:rPr>
        <w:t>'</w:t>
      </w:r>
      <w:r w:rsidR="00DE78B1" w:rsidRPr="008B58AB">
        <w:rPr>
          <w:rFonts w:eastAsia="SimSun"/>
          <w:lang w:eastAsia="zh-CN"/>
        </w:rPr>
        <w:t xml:space="preserve">, the PUCCH resource </w:t>
      </w:r>
      <w:r w:rsidR="00DF64B1" w:rsidRPr="008B58AB">
        <w:rPr>
          <w:noProof/>
          <w:position w:val="-14"/>
          <w:lang w:val="en-US" w:eastAsia="en-US"/>
        </w:rPr>
        <w:drawing>
          <wp:inline distT="0" distB="0" distL="0" distR="0" wp14:anchorId="66B515CA" wp14:editId="4C11CE02">
            <wp:extent cx="3476625" cy="247650"/>
            <wp:effectExtent l="0" t="0" r="0" b="0"/>
            <wp:docPr id="1209" name="Picture 1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9"/>
                    <pic:cNvPicPr>
                      <a:picLocks noChangeAspect="1" noChangeArrowheads="1"/>
                    </pic:cNvPicPr>
                  </pic:nvPicPr>
                  <pic:blipFill>
                    <a:blip r:embed="rId443" cstate="print">
                      <a:extLst>
                        <a:ext uri="{28A0092B-C50C-407E-A947-70E740481C1C}">
                          <a14:useLocalDpi xmlns:a14="http://schemas.microsoft.com/office/drawing/2010/main" val="0"/>
                        </a:ext>
                      </a:extLst>
                    </a:blip>
                    <a:srcRect/>
                    <a:stretch>
                      <a:fillRect/>
                    </a:stretch>
                  </pic:blipFill>
                  <pic:spPr bwMode="auto">
                    <a:xfrm>
                      <a:off x="0" y="0"/>
                      <a:ext cx="3476625" cy="247650"/>
                    </a:xfrm>
                    <a:prstGeom prst="rect">
                      <a:avLst/>
                    </a:prstGeom>
                    <a:noFill/>
                    <a:ln>
                      <a:noFill/>
                    </a:ln>
                  </pic:spPr>
                </pic:pic>
              </a:graphicData>
            </a:graphic>
          </wp:inline>
        </w:drawing>
      </w:r>
      <w:r w:rsidR="00DE78B1" w:rsidRPr="008B58AB">
        <w:t xml:space="preserve"> where</w:t>
      </w:r>
      <w:r w:rsidR="00DE78B1" w:rsidRPr="008B58AB">
        <w:rPr>
          <w:rFonts w:eastAsia="SimSun" w:hint="eastAsia"/>
          <w:lang w:eastAsia="zh-CN"/>
        </w:rPr>
        <w:t xml:space="preserve"> </w:t>
      </w:r>
      <w:r w:rsidR="00DF64B1" w:rsidRPr="008B58AB">
        <w:rPr>
          <w:noProof/>
          <w:position w:val="-6"/>
          <w:lang w:val="en-US" w:eastAsia="en-US"/>
        </w:rPr>
        <w:drawing>
          <wp:inline distT="0" distB="0" distL="0" distR="0" wp14:anchorId="62190495" wp14:editId="74D1AA82">
            <wp:extent cx="104775" cy="123825"/>
            <wp:effectExtent l="0" t="0" r="0" b="0"/>
            <wp:docPr id="1210" name="Picture 1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0"/>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DE78B1" w:rsidRPr="008B58AB">
        <w:rPr>
          <w:rFonts w:eastAsia="SimSun"/>
          <w:sz w:val="19"/>
          <w:szCs w:val="19"/>
          <w:lang w:eastAsia="zh-CN"/>
        </w:rPr>
        <w:t xml:space="preserve"> </w:t>
      </w:r>
      <w:r w:rsidR="00DE78B1" w:rsidRPr="008B58AB">
        <w:rPr>
          <w:rFonts w:eastAsia="SimSun"/>
          <w:lang w:eastAsia="zh-CN"/>
        </w:rPr>
        <w:t>is selected from</w:t>
      </w:r>
      <w:r w:rsidR="00DE78B1" w:rsidRPr="008B58AB">
        <w:rPr>
          <w:rFonts w:eastAsia="SimSun" w:hint="eastAsia"/>
          <w:lang w:eastAsia="zh-CN"/>
        </w:rPr>
        <w:t xml:space="preserve"> {0, 1, 2, 3}</w:t>
      </w:r>
      <w:r w:rsidR="00DE78B1" w:rsidRPr="008B58AB">
        <w:rPr>
          <w:rFonts w:eastAsia="SimSun"/>
          <w:lang w:eastAsia="zh-CN"/>
        </w:rPr>
        <w:t xml:space="preserve"> such that</w:t>
      </w:r>
      <w:r w:rsidR="00DE78B1" w:rsidRPr="008B58AB">
        <w:rPr>
          <w:rFonts w:eastAsia="SimSun" w:hint="eastAsia"/>
          <w:lang w:eastAsia="zh-CN"/>
        </w:rPr>
        <w:t xml:space="preserve"> </w:t>
      </w:r>
      <w:r w:rsidR="00DF64B1" w:rsidRPr="008B58AB">
        <w:rPr>
          <w:noProof/>
          <w:position w:val="-14"/>
          <w:lang w:val="en-US" w:eastAsia="en-US"/>
        </w:rPr>
        <w:drawing>
          <wp:inline distT="0" distB="0" distL="0" distR="0" wp14:anchorId="2A872A06" wp14:editId="1E63F821">
            <wp:extent cx="1114425" cy="247650"/>
            <wp:effectExtent l="0" t="0" r="0" b="0"/>
            <wp:docPr id="1211" name="Picture 1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1"/>
                    <pic:cNvPicPr>
                      <a:picLocks noChangeAspect="1" noChangeArrowheads="1"/>
                    </pic:cNvPicPr>
                  </pic:nvPicPr>
                  <pic:blipFill>
                    <a:blip r:embed="rId444"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DE78B1" w:rsidRPr="008B58AB">
        <w:rPr>
          <w:rFonts w:eastAsia="SimSun"/>
          <w:lang w:eastAsia="zh-CN"/>
        </w:rPr>
        <w:t xml:space="preserve">, </w:t>
      </w:r>
      <w:r w:rsidR="00DF64B1" w:rsidRPr="008B58AB">
        <w:rPr>
          <w:noProof/>
          <w:position w:val="-16"/>
          <w:lang w:val="en-US" w:eastAsia="en-US"/>
        </w:rPr>
        <w:drawing>
          <wp:inline distT="0" distB="0" distL="0" distR="0" wp14:anchorId="7C32DC8E" wp14:editId="46443A3B">
            <wp:extent cx="2638425" cy="304800"/>
            <wp:effectExtent l="0" t="0" r="0" b="0"/>
            <wp:docPr id="1212" name="Picture 1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2"/>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DE78B1" w:rsidRPr="008B58AB">
        <w:t xml:space="preserve">, where </w:t>
      </w:r>
      <w:r w:rsidR="00DF64B1" w:rsidRPr="008B58AB">
        <w:rPr>
          <w:noProof/>
          <w:position w:val="-14"/>
          <w:lang w:val="en-US" w:eastAsia="en-US"/>
        </w:rPr>
        <w:drawing>
          <wp:inline distT="0" distB="0" distL="0" distR="0" wp14:anchorId="427AD302" wp14:editId="7CFDCAF1">
            <wp:extent cx="390525" cy="247650"/>
            <wp:effectExtent l="0" t="0" r="0" b="0"/>
            <wp:docPr id="1213" name="Picture 1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3"/>
                    <pic:cNvPicPr>
                      <a:picLocks noChangeAspect="1" noChangeArrowheads="1"/>
                    </pic:cNvPicPr>
                  </pic:nvPicPr>
                  <pic:blipFill>
                    <a:blip r:embed="rId424"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00DE78B1" w:rsidRPr="008B58AB">
        <w:t xml:space="preserve"> is the number of the first CCE used for transmission of the corresponding PDCCH in subframe </w:t>
      </w:r>
      <w:r w:rsidR="00DF64B1" w:rsidRPr="008B58AB">
        <w:rPr>
          <w:noProof/>
          <w:position w:val="-10"/>
          <w:lang w:val="en-US" w:eastAsia="en-US"/>
        </w:rPr>
        <w:drawing>
          <wp:inline distT="0" distB="0" distL="0" distR="0" wp14:anchorId="2F5F69E0" wp14:editId="7A6D869F">
            <wp:extent cx="342900" cy="190500"/>
            <wp:effectExtent l="0" t="0" r="0" b="0"/>
            <wp:docPr id="1214" name="Picture 1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4"/>
                    <pic:cNvPicPr>
                      <a:picLocks noChangeAspect="1" noChangeArrowheads="1"/>
                    </pic:cNvPicPr>
                  </pic:nvPicPr>
                  <pic:blipFill>
                    <a:blip r:embed="rId44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8B58AB">
        <w:t xml:space="preserve"> and </w:t>
      </w:r>
      <w:r w:rsidR="00DF64B1" w:rsidRPr="008B58AB">
        <w:rPr>
          <w:noProof/>
          <w:position w:val="-10"/>
          <w:lang w:val="en-US" w:eastAsia="en-US"/>
        </w:rPr>
        <w:drawing>
          <wp:inline distT="0" distB="0" distL="0" distR="0" wp14:anchorId="56D27034" wp14:editId="62277133">
            <wp:extent cx="457200" cy="209550"/>
            <wp:effectExtent l="0" t="0" r="0" b="0"/>
            <wp:docPr id="1215" name="Picture 1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5"/>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DE78B1" w:rsidRPr="008B58AB">
        <w:t xml:space="preserve"> is configured by higher layers. </w:t>
      </w:r>
    </w:p>
    <w:p w14:paraId="4642FB9A" w14:textId="77777777" w:rsidR="00CC5BCE" w:rsidRPr="008B58AB" w:rsidRDefault="00AB1D8E" w:rsidP="008260B9">
      <w:pPr>
        <w:pStyle w:val="B2"/>
        <w:rPr>
          <w:rFonts w:eastAsia="SimSun"/>
          <w:lang w:eastAsia="zh-CN"/>
        </w:rPr>
      </w:pPr>
      <w:r w:rsidRPr="008B58AB">
        <w:rPr>
          <w:rFonts w:eastAsia="SimSun"/>
          <w:lang w:eastAsia="zh-CN"/>
        </w:rPr>
        <w:t>-</w:t>
      </w:r>
      <w:r w:rsidRPr="008B58AB">
        <w:rPr>
          <w:rFonts w:eastAsia="SimSun"/>
          <w:lang w:eastAsia="zh-CN"/>
        </w:rPr>
        <w:tab/>
      </w:r>
      <w:r w:rsidR="00CC5BCE" w:rsidRPr="008B58AB">
        <w:rPr>
          <w:rFonts w:eastAsia="SimSun"/>
          <w:lang w:eastAsia="zh-CN"/>
        </w:rPr>
        <w:t xml:space="preserve">for a PDSCH transmission on the primary cell indicated by the detection of a corresponding EPDCCH </w:t>
      </w:r>
      <w:r w:rsidR="00CC5BCE" w:rsidRPr="008B58AB">
        <w:t xml:space="preserve">in subframe </w:t>
      </w:r>
      <w:r w:rsidR="00DF64B1" w:rsidRPr="008B58AB">
        <w:rPr>
          <w:noProof/>
          <w:position w:val="-12"/>
          <w:lang w:val="en-US" w:eastAsia="en-US"/>
        </w:rPr>
        <w:drawing>
          <wp:inline distT="0" distB="0" distL="0" distR="0" wp14:anchorId="1E2EAA77" wp14:editId="7F4E5126">
            <wp:extent cx="400050" cy="238125"/>
            <wp:effectExtent l="0" t="0" r="0" b="0"/>
            <wp:docPr id="1216" name="Picture 1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6"/>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CC5BCE" w:rsidRPr="008B58AB">
        <w:t xml:space="preserve">, where </w:t>
      </w:r>
      <w:r w:rsidR="00DF64B1" w:rsidRPr="008B58AB">
        <w:rPr>
          <w:noProof/>
          <w:position w:val="-10"/>
          <w:lang w:val="en-US" w:eastAsia="en-US"/>
        </w:rPr>
        <w:drawing>
          <wp:inline distT="0" distB="0" distL="0" distR="0" wp14:anchorId="7A8C084D" wp14:editId="69276895">
            <wp:extent cx="466725" cy="219075"/>
            <wp:effectExtent l="0" t="0" r="0" b="0"/>
            <wp:docPr id="1217" name="Picture 1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7"/>
                    <pic:cNvPicPr>
                      <a:picLocks noChangeAspect="1" noChangeArrowheads="1"/>
                    </pic:cNvPicPr>
                  </pic:nvPicPr>
                  <pic:blipFill>
                    <a:blip r:embed="rId417"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CC5BCE" w:rsidRPr="008B58AB">
        <w:t xml:space="preserve">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in the EPDCCH equal to </w:t>
      </w:r>
      <w:r w:rsidR="008B58AB">
        <w:rPr>
          <w:lang w:val="en-US"/>
        </w:rPr>
        <w:t>'</w:t>
      </w:r>
      <w:r w:rsidR="00CC5BCE" w:rsidRPr="008B58AB">
        <w:rPr>
          <w:lang w:val="en-US"/>
        </w:rPr>
        <w:t>1</w:t>
      </w:r>
      <w:r w:rsidR="008B58AB">
        <w:rPr>
          <w:lang w:val="en-US"/>
        </w:rPr>
        <w:t>'</w:t>
      </w:r>
      <w:r w:rsidR="00CC5BCE" w:rsidRPr="008B58AB">
        <w:rPr>
          <w:lang w:val="en-US"/>
        </w:rPr>
        <w:t xml:space="preserve"> (defined in Table 7.3-X) </w:t>
      </w:r>
      <w:r w:rsidR="00CC5BCE" w:rsidRPr="008B58AB">
        <w:rPr>
          <w:rFonts w:eastAsia="SimSun" w:hint="eastAsia"/>
          <w:lang w:eastAsia="zh-CN"/>
        </w:rPr>
        <w:t>or a</w:t>
      </w:r>
      <w:r w:rsidR="00CC5BCE" w:rsidRPr="008B58AB">
        <w:rPr>
          <w:rFonts w:eastAsia="SimSun"/>
          <w:lang w:eastAsia="zh-CN"/>
        </w:rPr>
        <w:t>n</w:t>
      </w:r>
      <w:r w:rsidR="00CC5BCE" w:rsidRPr="008B58AB">
        <w:rPr>
          <w:rFonts w:eastAsia="SimSun" w:hint="eastAsia"/>
          <w:lang w:eastAsia="zh-CN"/>
        </w:rPr>
        <w:t xml:space="preserve"> </w:t>
      </w:r>
      <w:r w:rsidR="00CC5BCE" w:rsidRPr="008B58AB">
        <w:rPr>
          <w:rFonts w:eastAsia="SimSun"/>
          <w:lang w:eastAsia="zh-CN"/>
        </w:rPr>
        <w:t>E</w:t>
      </w:r>
      <w:r w:rsidR="00CC5BCE" w:rsidRPr="008B58AB">
        <w:rPr>
          <w:rFonts w:eastAsia="SimSun" w:hint="eastAsia"/>
          <w:lang w:eastAsia="zh-CN"/>
        </w:rPr>
        <w:t>PDCCH indicating downlink SPS release</w:t>
      </w:r>
      <w:r w:rsidR="00CC5BCE" w:rsidRPr="008B58AB">
        <w:rPr>
          <w:rFonts w:eastAsia="SimSun"/>
          <w:lang w:eastAsia="zh-CN"/>
        </w:rPr>
        <w:t xml:space="preserve"> (defined in </w:t>
      </w:r>
      <w:r w:rsidR="00FE5A47" w:rsidRPr="008B58AB">
        <w:rPr>
          <w:rFonts w:eastAsia="SimSun"/>
          <w:lang w:eastAsia="zh-CN"/>
        </w:rPr>
        <w:t>Subclause</w:t>
      </w:r>
      <w:r w:rsidR="00CC5BCE" w:rsidRPr="008B58AB">
        <w:rPr>
          <w:rFonts w:eastAsia="SimSun"/>
          <w:lang w:eastAsia="zh-CN"/>
        </w:rPr>
        <w:t xml:space="preserve"> 9.2) </w:t>
      </w:r>
      <w:r w:rsidR="00CC5BCE" w:rsidRPr="008B58AB">
        <w:t xml:space="preserve">in subframe </w:t>
      </w:r>
      <w:r w:rsidR="00DF64B1" w:rsidRPr="008B58AB">
        <w:rPr>
          <w:noProof/>
          <w:position w:val="-12"/>
          <w:lang w:val="en-US" w:eastAsia="en-US"/>
        </w:rPr>
        <w:drawing>
          <wp:inline distT="0" distB="0" distL="0" distR="0" wp14:anchorId="27E40AA6" wp14:editId="72795912">
            <wp:extent cx="400050" cy="238125"/>
            <wp:effectExtent l="0" t="0" r="0" b="0"/>
            <wp:docPr id="1218" name="Picture 1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8"/>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CC5BCE" w:rsidRPr="008B58AB">
        <w:t xml:space="preserve">, where </w:t>
      </w:r>
      <w:r w:rsidR="00DF64B1" w:rsidRPr="008B58AB">
        <w:rPr>
          <w:noProof/>
          <w:position w:val="-10"/>
          <w:lang w:val="en-US" w:eastAsia="en-US"/>
        </w:rPr>
        <w:drawing>
          <wp:inline distT="0" distB="0" distL="0" distR="0" wp14:anchorId="345AEE6B" wp14:editId="1F79417C">
            <wp:extent cx="514350" cy="238125"/>
            <wp:effectExtent l="0" t="0" r="0" b="0"/>
            <wp:docPr id="1219" name="Picture 1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9"/>
                    <pic:cNvPicPr>
                      <a:picLocks noChangeAspect="1" noChangeArrowheads="1"/>
                    </pic:cNvPicPr>
                  </pic:nvPicPr>
                  <pic:blipFill>
                    <a:blip r:embed="rId417" cstate="print">
                      <a:extLst>
                        <a:ext uri="{28A0092B-C50C-407E-A947-70E740481C1C}">
                          <a14:useLocalDpi xmlns:a14="http://schemas.microsoft.com/office/drawing/2010/main" val="0"/>
                        </a:ext>
                      </a:extLst>
                    </a:blip>
                    <a:srcRect/>
                    <a:stretch>
                      <a:fillRect/>
                    </a:stretch>
                  </pic:blipFill>
                  <pic:spPr bwMode="auto">
                    <a:xfrm>
                      <a:off x="0" y="0"/>
                      <a:ext cx="514350" cy="238125"/>
                    </a:xfrm>
                    <a:prstGeom prst="rect">
                      <a:avLst/>
                    </a:prstGeom>
                    <a:noFill/>
                    <a:ln>
                      <a:noFill/>
                    </a:ln>
                  </pic:spPr>
                </pic:pic>
              </a:graphicData>
            </a:graphic>
          </wp:inline>
        </w:drawing>
      </w:r>
      <w:r w:rsidR="00CC5BCE" w:rsidRPr="008B58AB">
        <w:t xml:space="preserve">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in the EPDCCH equal to </w:t>
      </w:r>
      <w:r w:rsidR="008B58AB">
        <w:rPr>
          <w:lang w:val="en-US"/>
        </w:rPr>
        <w:t>'</w:t>
      </w:r>
      <w:r w:rsidR="00CC5BCE" w:rsidRPr="008B58AB">
        <w:rPr>
          <w:lang w:val="en-US"/>
        </w:rPr>
        <w:t>1</w:t>
      </w:r>
      <w:r w:rsidR="008B58AB">
        <w:rPr>
          <w:lang w:val="en-US"/>
        </w:rPr>
        <w:t>'</w:t>
      </w:r>
      <w:r w:rsidR="00CC5BCE" w:rsidRPr="008B58AB">
        <w:rPr>
          <w:rFonts w:eastAsia="SimSun"/>
          <w:lang w:eastAsia="zh-CN"/>
        </w:rPr>
        <w:t xml:space="preserve">, the PUCCH resource is given by </w:t>
      </w:r>
    </w:p>
    <w:p w14:paraId="12BB22B5" w14:textId="77777777" w:rsidR="007B6413" w:rsidRPr="008B58AB" w:rsidRDefault="00AB1D8E" w:rsidP="008260B9">
      <w:pPr>
        <w:pStyle w:val="B3"/>
      </w:pPr>
      <w:r w:rsidRPr="008B58AB">
        <w:t>-</w:t>
      </w:r>
      <w:r w:rsidRPr="008B58AB">
        <w:tab/>
      </w:r>
      <w:r w:rsidR="00CC5BCE" w:rsidRPr="008B58AB">
        <w:t xml:space="preserve">If EPDCCH-PRB-set </w:t>
      </w:r>
      <w:r w:rsidR="00DF64B1" w:rsidRPr="008B58AB">
        <w:rPr>
          <w:noProof/>
          <w:position w:val="-10"/>
          <w:lang w:val="en-US" w:eastAsia="en-US"/>
        </w:rPr>
        <w:drawing>
          <wp:inline distT="0" distB="0" distL="0" distR="0" wp14:anchorId="09D1F7E2" wp14:editId="571F57AA">
            <wp:extent cx="114300" cy="152400"/>
            <wp:effectExtent l="0" t="0" r="0" b="0"/>
            <wp:docPr id="1220" name="Picture 1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0"/>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is configured for distributed transmission</w:t>
      </w:r>
    </w:p>
    <w:p w14:paraId="302F327A" w14:textId="77777777" w:rsidR="00CC5BCE" w:rsidRPr="008B58AB" w:rsidRDefault="007B6413" w:rsidP="0058579F">
      <w:pPr>
        <w:pStyle w:val="B4"/>
        <w:rPr>
          <w:rFonts w:eastAsia="SimSun"/>
          <w:lang w:eastAsia="zh-CN"/>
        </w:rPr>
      </w:pPr>
      <w:r w:rsidRPr="008B58AB">
        <w:t xml:space="preserve"> </w:t>
      </w:r>
      <w:r w:rsidR="00DF64B1" w:rsidRPr="008B58AB">
        <w:rPr>
          <w:noProof/>
          <w:lang w:val="en-US" w:eastAsia="en-US"/>
        </w:rPr>
        <w:drawing>
          <wp:inline distT="0" distB="0" distL="0" distR="0" wp14:anchorId="6873084C" wp14:editId="201228E6">
            <wp:extent cx="3000375" cy="419100"/>
            <wp:effectExtent l="0" t="0" r="0" b="0"/>
            <wp:docPr id="1221" name="Picture 1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1"/>
                    <pic:cNvPicPr>
                      <a:picLocks noChangeAspect="1" noChangeArrowheads="1"/>
                    </pic:cNvPicPr>
                  </pic:nvPicPr>
                  <pic:blipFill>
                    <a:blip r:embed="rId446"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14:paraId="1DB0390E" w14:textId="77777777" w:rsidR="007B6413" w:rsidRPr="008B58AB" w:rsidRDefault="00AB1D8E" w:rsidP="008260B9">
      <w:pPr>
        <w:pStyle w:val="B3"/>
      </w:pPr>
      <w:r w:rsidRPr="008B58AB">
        <w:t>-</w:t>
      </w:r>
      <w:r w:rsidRPr="008B58AB">
        <w:tab/>
      </w:r>
      <w:r w:rsidR="00CC5BCE" w:rsidRPr="008B58AB">
        <w:t xml:space="preserve">If EPDCCH-PRB-set </w:t>
      </w:r>
      <w:r w:rsidR="00DF64B1" w:rsidRPr="008B58AB">
        <w:rPr>
          <w:noProof/>
          <w:position w:val="-10"/>
          <w:lang w:val="en-US" w:eastAsia="en-US"/>
        </w:rPr>
        <w:drawing>
          <wp:inline distT="0" distB="0" distL="0" distR="0" wp14:anchorId="73B7B87F" wp14:editId="6A2DE223">
            <wp:extent cx="114300" cy="152400"/>
            <wp:effectExtent l="0" t="0" r="0" b="0"/>
            <wp:docPr id="1222" name="Picture 1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2"/>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configured for </w:t>
      </w:r>
      <w:r w:rsidR="008158EB" w:rsidRPr="008B58AB">
        <w:t>localized</w:t>
      </w:r>
      <w:r w:rsidR="00CC5BCE" w:rsidRPr="008B58AB">
        <w:t xml:space="preserve"> transmission</w:t>
      </w:r>
    </w:p>
    <w:p w14:paraId="0C89938C" w14:textId="77777777" w:rsidR="00CC5BCE" w:rsidRPr="008B58AB" w:rsidRDefault="007B6413" w:rsidP="0058579F">
      <w:pPr>
        <w:pStyle w:val="B4"/>
        <w:rPr>
          <w:rFonts w:eastAsia="SimSun"/>
          <w:lang w:eastAsia="zh-CN"/>
        </w:rPr>
      </w:pPr>
      <w:r w:rsidRPr="008B58AB">
        <w:t xml:space="preserve"> </w:t>
      </w:r>
      <w:r w:rsidR="00DF64B1" w:rsidRPr="008B58AB">
        <w:rPr>
          <w:noProof/>
          <w:lang w:val="en-US" w:eastAsia="en-US"/>
        </w:rPr>
        <w:drawing>
          <wp:inline distT="0" distB="0" distL="0" distR="0" wp14:anchorId="7D49383F" wp14:editId="7CFFB96D">
            <wp:extent cx="3924300" cy="466725"/>
            <wp:effectExtent l="0" t="0" r="0" b="0"/>
            <wp:docPr id="1223" name="Picture 1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3"/>
                    <pic:cNvPicPr>
                      <a:picLocks noChangeAspect="1" noChangeArrowheads="1"/>
                    </pic:cNvPicPr>
                  </pic:nvPicPr>
                  <pic:blipFill>
                    <a:blip r:embed="rId447" cstate="print">
                      <a:extLst>
                        <a:ext uri="{28A0092B-C50C-407E-A947-70E740481C1C}">
                          <a14:useLocalDpi xmlns:a14="http://schemas.microsoft.com/office/drawing/2010/main" val="0"/>
                        </a:ext>
                      </a:extLst>
                    </a:blip>
                    <a:srcRect/>
                    <a:stretch>
                      <a:fillRect/>
                    </a:stretch>
                  </pic:blipFill>
                  <pic:spPr bwMode="auto">
                    <a:xfrm>
                      <a:off x="0" y="0"/>
                      <a:ext cx="3924300" cy="466725"/>
                    </a:xfrm>
                    <a:prstGeom prst="rect">
                      <a:avLst/>
                    </a:prstGeom>
                    <a:noFill/>
                    <a:ln>
                      <a:noFill/>
                    </a:ln>
                  </pic:spPr>
                </pic:pic>
              </a:graphicData>
            </a:graphic>
          </wp:inline>
        </w:drawing>
      </w:r>
    </w:p>
    <w:p w14:paraId="14EE23F3" w14:textId="77777777" w:rsidR="00AB1D8E" w:rsidRPr="008B58AB" w:rsidRDefault="00CC5BCE" w:rsidP="0058579F">
      <w:pPr>
        <w:pStyle w:val="B2"/>
        <w:ind w:firstLine="0"/>
      </w:pPr>
      <w:r w:rsidRPr="008B58AB">
        <w:rPr>
          <w:rFonts w:eastAsia="SimSun" w:hint="eastAsia"/>
          <w:lang w:eastAsia="zh-CN"/>
        </w:rPr>
        <w:t xml:space="preserve">where </w:t>
      </w:r>
      <w:r w:rsidR="00DF64B1" w:rsidRPr="008B58AB">
        <w:rPr>
          <w:noProof/>
          <w:position w:val="-14"/>
          <w:lang w:val="en-US" w:eastAsia="en-US"/>
        </w:rPr>
        <w:drawing>
          <wp:inline distT="0" distB="0" distL="0" distR="0" wp14:anchorId="79798434" wp14:editId="45D1B79A">
            <wp:extent cx="438150" cy="247650"/>
            <wp:effectExtent l="0" t="0" r="0" b="0"/>
            <wp:docPr id="1224" name="Picture 1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4"/>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lang w:val="en-US" w:eastAsia="en-US"/>
        </w:rPr>
        <w:drawing>
          <wp:inline distT="0" distB="0" distL="0" distR="0" wp14:anchorId="197D5A67" wp14:editId="7901D185">
            <wp:extent cx="114300" cy="152400"/>
            <wp:effectExtent l="0" t="0" r="0" b="0"/>
            <wp:docPr id="1225" name="Picture 1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5"/>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lang w:val="en-US" w:eastAsia="en-US"/>
        </w:rPr>
        <w:drawing>
          <wp:inline distT="0" distB="0" distL="0" distR="0" wp14:anchorId="55CFCCAF" wp14:editId="1FEC28AC">
            <wp:extent cx="352425" cy="200025"/>
            <wp:effectExtent l="0" t="0" r="0" b="0"/>
            <wp:docPr id="1226" name="Picture 1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6"/>
                    <pic:cNvPicPr>
                      <a:picLocks noChangeAspect="1" noChangeArrowheads="1"/>
                    </pic:cNvPicPr>
                  </pic:nvPicPr>
                  <pic:blipFill>
                    <a:blip r:embed="rId42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lang w:val="en-US" w:eastAsia="en-US"/>
        </w:rPr>
        <w:drawing>
          <wp:inline distT="0" distB="0" distL="0" distR="0" wp14:anchorId="41E112D2" wp14:editId="729BCEF0">
            <wp:extent cx="552450" cy="257175"/>
            <wp:effectExtent l="0" t="0" r="0" b="0"/>
            <wp:docPr id="1227" name="Picture 1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7"/>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lang w:val="en-US" w:eastAsia="en-US"/>
        </w:rPr>
        <w:drawing>
          <wp:inline distT="0" distB="0" distL="0" distR="0" wp14:anchorId="5E5EC66C" wp14:editId="74EEF32D">
            <wp:extent cx="114300" cy="152400"/>
            <wp:effectExtent l="0" t="0" r="0" b="0"/>
            <wp:docPr id="1228" name="Picture 1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8"/>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lang w:val="en-US" w:eastAsia="en-US"/>
        </w:rPr>
        <w:drawing>
          <wp:inline distT="0" distB="0" distL="0" distR="0" wp14:anchorId="0DF3EC4D" wp14:editId="61BD0FA0">
            <wp:extent cx="495300" cy="238125"/>
            <wp:effectExtent l="0" t="0" r="0" b="0"/>
            <wp:docPr id="1229" name="Picture 1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9"/>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lang w:val="en-US" w:eastAsia="en-US"/>
        </w:rPr>
        <w:drawing>
          <wp:inline distT="0" distB="0" distL="0" distR="0" wp14:anchorId="2D0D5C2C" wp14:editId="7495BECD">
            <wp:extent cx="114300" cy="152400"/>
            <wp:effectExtent l="0" t="0" r="0" b="0"/>
            <wp:docPr id="1230" name="Picture 1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0"/>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lang w:val="en-US" w:eastAsia="en-US"/>
        </w:rPr>
        <w:drawing>
          <wp:inline distT="0" distB="0" distL="0" distR="0" wp14:anchorId="2FC5AEDE" wp14:editId="4DD23FCF">
            <wp:extent cx="352425" cy="200025"/>
            <wp:effectExtent l="0" t="0" r="0" b="0"/>
            <wp:docPr id="1231" name="Picture 1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1"/>
                    <pic:cNvPicPr>
                      <a:picLocks noChangeAspect="1" noChangeArrowheads="1"/>
                    </pic:cNvPicPr>
                  </pic:nvPicPr>
                  <pic:blipFill>
                    <a:blip r:embed="rId42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lang w:val="en-US" w:eastAsia="en-US"/>
        </w:rPr>
        <w:drawing>
          <wp:inline distT="0" distB="0" distL="0" distR="0" wp14:anchorId="15E6B4C7" wp14:editId="4EB20232">
            <wp:extent cx="152400" cy="171450"/>
            <wp:effectExtent l="0" t="0" r="0" b="0"/>
            <wp:docPr id="1232" name="Picture 1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2"/>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lang w:val="en-US" w:eastAsia="en-US"/>
        </w:rPr>
        <w:drawing>
          <wp:inline distT="0" distB="0" distL="0" distR="0" wp14:anchorId="1E0B1215" wp14:editId="29C161E8">
            <wp:extent cx="352425" cy="200025"/>
            <wp:effectExtent l="0" t="0" r="0" b="0"/>
            <wp:docPr id="1233" name="Picture 1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3"/>
                    <pic:cNvPicPr>
                      <a:picLocks noChangeAspect="1" noChangeArrowheads="1"/>
                    </pic:cNvPicPr>
                  </pic:nvPicPr>
                  <pic:blipFill>
                    <a:blip r:embed="rId42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 If </w:t>
      </w:r>
      <w:r w:rsidR="00DF64B1" w:rsidRPr="008B58AB">
        <w:rPr>
          <w:noProof/>
          <w:position w:val="-6"/>
          <w:lang w:val="en-US" w:eastAsia="en-US"/>
        </w:rPr>
        <w:drawing>
          <wp:inline distT="0" distB="0" distL="0" distR="0" wp14:anchorId="7AD5D68C" wp14:editId="7894ADD2">
            <wp:extent cx="371475" cy="171450"/>
            <wp:effectExtent l="0" t="0" r="0" b="0"/>
            <wp:docPr id="1234" name="Picture 1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4"/>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8B58AB">
        <w:t xml:space="preserve">, </w:t>
      </w:r>
      <w:r w:rsidR="00DF64B1" w:rsidRPr="008B58AB">
        <w:rPr>
          <w:noProof/>
          <w:position w:val="-12"/>
          <w:lang w:val="en-US" w:eastAsia="en-US"/>
        </w:rPr>
        <w:drawing>
          <wp:inline distT="0" distB="0" distL="0" distR="0" wp14:anchorId="7ADD3FF4" wp14:editId="14EB7EC9">
            <wp:extent cx="314325" cy="209550"/>
            <wp:effectExtent l="0" t="0" r="0" b="0"/>
            <wp:docPr id="1235" name="Picture 1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5"/>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 If </w:t>
      </w:r>
      <w:r w:rsidR="00DF64B1" w:rsidRPr="008B58AB">
        <w:rPr>
          <w:noProof/>
          <w:position w:val="-6"/>
          <w:lang w:val="en-US" w:eastAsia="en-US"/>
        </w:rPr>
        <w:drawing>
          <wp:inline distT="0" distB="0" distL="0" distR="0" wp14:anchorId="296BA456" wp14:editId="218C3D61">
            <wp:extent cx="361950" cy="171450"/>
            <wp:effectExtent l="0" t="0" r="0" b="0"/>
            <wp:docPr id="1236" name="Picture 1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6"/>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t xml:space="preserve">, </w:t>
      </w:r>
      <w:r w:rsidR="00DF64B1" w:rsidRPr="008B58AB">
        <w:rPr>
          <w:noProof/>
          <w:position w:val="-12"/>
          <w:lang w:val="en-US" w:eastAsia="en-US"/>
        </w:rPr>
        <w:drawing>
          <wp:inline distT="0" distB="0" distL="0" distR="0" wp14:anchorId="1C1B6651" wp14:editId="6230EE1E">
            <wp:extent cx="314325" cy="209550"/>
            <wp:effectExtent l="0" t="0" r="0" b="0"/>
            <wp:docPr id="1237" name="Picture 1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7"/>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10.1.3.1-2. If the UE is configured to monitor</w:t>
      </w:r>
      <w:r w:rsidRPr="008B58AB">
        <w:rPr>
          <w:sz w:val="19"/>
          <w:szCs w:val="19"/>
        </w:rPr>
        <w:t xml:space="preserve"> </w:t>
      </w:r>
      <w:r w:rsidRPr="008B58AB">
        <w:t xml:space="preserve">EPDCCH in subframe </w:t>
      </w:r>
      <w:r w:rsidR="00DF64B1" w:rsidRPr="008B58AB">
        <w:rPr>
          <w:noProof/>
          <w:position w:val="-12"/>
          <w:lang w:val="en-US" w:eastAsia="en-US"/>
        </w:rPr>
        <w:drawing>
          <wp:inline distT="0" distB="0" distL="0" distR="0" wp14:anchorId="0A2BD3B0" wp14:editId="4E64B1CC">
            <wp:extent cx="352425" cy="200025"/>
            <wp:effectExtent l="0" t="0" r="0" b="0"/>
            <wp:docPr id="1238" name="Picture 1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8"/>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lang w:val="en-US" w:eastAsia="en-US"/>
        </w:rPr>
        <w:drawing>
          <wp:inline distT="0" distB="0" distL="0" distR="0" wp14:anchorId="0805B50E" wp14:editId="5DFF9AAC">
            <wp:extent cx="714375" cy="247650"/>
            <wp:effectExtent l="0" t="0" r="0" b="0"/>
            <wp:docPr id="1239" name="Picture 1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9"/>
                    <pic:cNvPicPr>
                      <a:picLocks noChangeAspect="1" noChangeArrowheads="1"/>
                    </pic:cNvPicPr>
                  </pic:nvPicPr>
                  <pic:blipFill>
                    <a:blip r:embed="rId28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in EPDCCH-PRB-set </w:t>
      </w:r>
      <w:r w:rsidR="00DF64B1" w:rsidRPr="008B58AB">
        <w:rPr>
          <w:noProof/>
          <w:position w:val="-10"/>
          <w:lang w:val="en-US" w:eastAsia="en-US"/>
        </w:rPr>
        <w:drawing>
          <wp:inline distT="0" distB="0" distL="0" distR="0" wp14:anchorId="31DDA85A" wp14:editId="1F9065CE">
            <wp:extent cx="114300" cy="152400"/>
            <wp:effectExtent l="0" t="0" r="0" b="0"/>
            <wp:docPr id="1240" name="Picture 1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0"/>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iCs/>
          <w:lang w:val="en-US"/>
        </w:rPr>
        <w:t xml:space="preserve">configured for that UE in subframe </w:t>
      </w:r>
      <w:r w:rsidR="00DF64B1" w:rsidRPr="008B58AB">
        <w:rPr>
          <w:noProof/>
          <w:position w:val="-12"/>
          <w:lang w:val="en-US" w:eastAsia="en-US"/>
        </w:rPr>
        <w:drawing>
          <wp:inline distT="0" distB="0" distL="0" distR="0" wp14:anchorId="019E52E7" wp14:editId="31DF0AD6">
            <wp:extent cx="352425" cy="200025"/>
            <wp:effectExtent l="0" t="0" r="0" b="0"/>
            <wp:docPr id="1241" name="Picture 1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1"/>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If the UE is not configured to monitor EPDCCH in</w:t>
      </w:r>
      <w:r w:rsidRPr="008B58AB">
        <w:rPr>
          <w:sz w:val="19"/>
          <w:szCs w:val="19"/>
        </w:rPr>
        <w:t xml:space="preserve"> </w:t>
      </w:r>
      <w:r w:rsidRPr="008B58AB">
        <w:t xml:space="preserve">subframe </w:t>
      </w:r>
      <w:r w:rsidR="00DF64B1" w:rsidRPr="008B58AB">
        <w:rPr>
          <w:noProof/>
          <w:position w:val="-12"/>
          <w:lang w:val="en-US" w:eastAsia="en-US"/>
        </w:rPr>
        <w:drawing>
          <wp:inline distT="0" distB="0" distL="0" distR="0" wp14:anchorId="54AF7FF2" wp14:editId="6BCC41D6">
            <wp:extent cx="352425" cy="200025"/>
            <wp:effectExtent l="0" t="0" r="0" b="0"/>
            <wp:docPr id="1242" name="Picture 1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2"/>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lang w:val="en-US" w:eastAsia="en-US"/>
        </w:rPr>
        <w:drawing>
          <wp:inline distT="0" distB="0" distL="0" distR="0" wp14:anchorId="1606ABE0" wp14:editId="18FC710A">
            <wp:extent cx="714375" cy="247650"/>
            <wp:effectExtent l="0" t="0" r="0" b="0"/>
            <wp:docPr id="1243" name="Picture 1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3"/>
                    <pic:cNvPicPr>
                      <a:picLocks noChangeAspect="1" noChangeArrowheads="1"/>
                    </pic:cNvPicPr>
                  </pic:nvPicPr>
                  <pic:blipFill>
                    <a:blip r:embed="rId28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computed assuming EPDCCH-PRB-set </w:t>
      </w:r>
      <w:r w:rsidR="00DF64B1" w:rsidRPr="008B58AB">
        <w:rPr>
          <w:noProof/>
          <w:position w:val="-10"/>
          <w:lang w:val="en-US" w:eastAsia="en-US"/>
        </w:rPr>
        <w:drawing>
          <wp:inline distT="0" distB="0" distL="0" distR="0" wp14:anchorId="27895D1C" wp14:editId="5BC5B1CB">
            <wp:extent cx="114300" cy="152400"/>
            <wp:effectExtent l="0" t="0" r="0" b="0"/>
            <wp:docPr id="1244" name="Picture 1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4"/>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w:t>
      </w:r>
      <w:r w:rsidRPr="008B58AB">
        <w:rPr>
          <w:iCs/>
          <w:lang w:val="en-US"/>
        </w:rPr>
        <w:t>configured for that UE in subframe</w:t>
      </w:r>
      <w:r w:rsidR="00DF64B1" w:rsidRPr="008B58AB">
        <w:rPr>
          <w:noProof/>
          <w:position w:val="-12"/>
          <w:lang w:val="en-US" w:eastAsia="en-US"/>
        </w:rPr>
        <w:drawing>
          <wp:inline distT="0" distB="0" distL="0" distR="0" wp14:anchorId="4A42A28B" wp14:editId="79629A9D">
            <wp:extent cx="352425" cy="200025"/>
            <wp:effectExtent l="0" t="0" r="0" b="0"/>
            <wp:docPr id="1245" name="Picture 1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5"/>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For normal downlink CP, if subframe </w:t>
      </w:r>
      <w:r w:rsidR="00DF64B1" w:rsidRPr="008B58AB">
        <w:rPr>
          <w:noProof/>
          <w:position w:val="-12"/>
          <w:lang w:val="en-US" w:eastAsia="en-US"/>
        </w:rPr>
        <w:drawing>
          <wp:inline distT="0" distB="0" distL="0" distR="0" wp14:anchorId="56D27D5C" wp14:editId="642003DE">
            <wp:extent cx="352425" cy="200025"/>
            <wp:effectExtent l="0" t="0" r="0" b="0"/>
            <wp:docPr id="1246" name="Picture 1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6"/>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5, </w:t>
      </w:r>
      <w:r w:rsidR="00DF64B1" w:rsidRPr="008B58AB">
        <w:rPr>
          <w:noProof/>
          <w:position w:val="-14"/>
          <w:lang w:val="en-US" w:eastAsia="en-US"/>
        </w:rPr>
        <w:drawing>
          <wp:inline distT="0" distB="0" distL="0" distR="0" wp14:anchorId="3B41467F" wp14:editId="523A50B9">
            <wp:extent cx="714375" cy="247650"/>
            <wp:effectExtent l="0" t="0" r="0" b="0"/>
            <wp:docPr id="1247" name="Picture 1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7"/>
                    <pic:cNvPicPr>
                      <a:picLocks noChangeAspect="1" noChangeArrowheads="1"/>
                    </pic:cNvPicPr>
                  </pic:nvPicPr>
                  <pic:blipFill>
                    <a:blip r:embed="rId28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lang w:val="en-US" w:eastAsia="en-US"/>
        </w:rPr>
        <w:drawing>
          <wp:inline distT="0" distB="0" distL="0" distR="0" wp14:anchorId="2237BA33" wp14:editId="4EEF0D12">
            <wp:extent cx="352425" cy="200025"/>
            <wp:effectExtent l="0" t="0" r="0" b="0"/>
            <wp:docPr id="1248" name="Picture 1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8"/>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lang w:val="en-US" w:eastAsia="en-US"/>
        </w:rPr>
        <w:drawing>
          <wp:inline distT="0" distB="0" distL="0" distR="0" wp14:anchorId="43D53D83" wp14:editId="66A5997D">
            <wp:extent cx="714375" cy="247650"/>
            <wp:effectExtent l="0" t="0" r="0" b="0"/>
            <wp:docPr id="1249" name="Picture 1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9"/>
                    <pic:cNvPicPr>
                      <a:picLocks noChangeAspect="1" noChangeArrowheads="1"/>
                    </pic:cNvPicPr>
                  </pic:nvPicPr>
                  <pic:blipFill>
                    <a:blip r:embed="rId28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is equal to 0.</w:t>
      </w:r>
      <w:r w:rsidR="00AB1D8E" w:rsidRPr="008B58AB">
        <w:t xml:space="preserve"> </w:t>
      </w:r>
    </w:p>
    <w:p w14:paraId="0EE5DCB3" w14:textId="77777777" w:rsidR="00AB1D8E" w:rsidRPr="008B58AB" w:rsidRDefault="00AB1D8E" w:rsidP="008260B9">
      <w:pPr>
        <w:pStyle w:val="B1"/>
        <w:rPr>
          <w:rFonts w:eastAsia="SimSun"/>
          <w:lang w:eastAsia="zh-CN"/>
        </w:rPr>
      </w:pPr>
      <w:r w:rsidRPr="008B58AB">
        <w:t>-</w:t>
      </w:r>
      <w:r w:rsidRPr="008B58AB">
        <w:tab/>
        <w:t xml:space="preserve">If the UE is configured with the higher layer parameter </w:t>
      </w:r>
      <w:r w:rsidR="00A00E01" w:rsidRPr="008B58AB">
        <w:rPr>
          <w:i/>
          <w:lang w:eastAsia="zh-CN"/>
        </w:rPr>
        <w:t>EIMTA-MainConfigServCell-r12</w:t>
      </w:r>
      <w:r w:rsidRPr="008B58AB">
        <w:rPr>
          <w:i/>
          <w:lang w:eastAsia="zh-CN"/>
        </w:rPr>
        <w:t xml:space="preserve"> </w:t>
      </w:r>
      <w:r w:rsidRPr="008B58AB">
        <w:rPr>
          <w:lang w:eastAsia="zh-CN"/>
        </w:rPr>
        <w:t xml:space="preserve">on the primary cell, and </w:t>
      </w:r>
      <w:r w:rsidRPr="008B58AB">
        <w:rPr>
          <w:rFonts w:eastAsia="SimSun"/>
          <w:lang w:eastAsia="zh-CN"/>
        </w:rPr>
        <w:t xml:space="preserve">if there is a </w:t>
      </w:r>
      <w:r w:rsidRPr="008B58AB">
        <w:t xml:space="preserve">PDSCH transmission on the primary cell without a corresponding PDCCH/EPDCCH detected within the subframe(s) </w:t>
      </w:r>
      <w:r w:rsidR="00DF64B1" w:rsidRPr="008B58AB">
        <w:rPr>
          <w:noProof/>
          <w:position w:val="-6"/>
          <w:lang w:val="en-US" w:eastAsia="en-US"/>
        </w:rPr>
        <w:drawing>
          <wp:inline distT="0" distB="0" distL="0" distR="0" wp14:anchorId="79FE3483" wp14:editId="28317935">
            <wp:extent cx="285750" cy="171450"/>
            <wp:effectExtent l="0" t="0" r="0" b="0"/>
            <wp:docPr id="1250" name="Picture 1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0"/>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eastAsia="en-US"/>
        </w:rPr>
        <w:drawing>
          <wp:inline distT="0" distB="0" distL="0" distR="0" wp14:anchorId="0D03A439" wp14:editId="5FBFDA80">
            <wp:extent cx="342900" cy="171450"/>
            <wp:effectExtent l="0" t="0" r="0" b="0"/>
            <wp:docPr id="1251" name="Picture 1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w:t>
      </w:r>
    </w:p>
    <w:p w14:paraId="23507414" w14:textId="77777777" w:rsidR="00AB1D8E" w:rsidRPr="008B58AB" w:rsidRDefault="00AB1D8E" w:rsidP="008260B9">
      <w:pPr>
        <w:pStyle w:val="B2"/>
        <w:rPr>
          <w:rFonts w:eastAsia="SimSun"/>
          <w:lang w:eastAsia="zh-CN"/>
        </w:rPr>
      </w:pPr>
      <w:r w:rsidRPr="008B58AB">
        <w:t>-</w:t>
      </w:r>
      <w:r w:rsidRPr="008B58AB">
        <w:tab/>
        <w:t xml:space="preserve">the value of </w:t>
      </w:r>
      <w:r w:rsidR="00DF64B1" w:rsidRPr="008B58AB">
        <w:rPr>
          <w:noProof/>
          <w:position w:val="-14"/>
          <w:lang w:val="en-US" w:eastAsia="en-US"/>
        </w:rPr>
        <w:drawing>
          <wp:inline distT="0" distB="0" distL="0" distR="0" wp14:anchorId="5E2E3864" wp14:editId="2E3630A4">
            <wp:extent cx="476250" cy="257175"/>
            <wp:effectExtent l="0" t="0" r="0" b="0"/>
            <wp:docPr id="1252" name="Picture 1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2"/>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t xml:space="preserve"> is determined according to higher layer configuration and Table 9.2-2. </w:t>
      </w:r>
    </w:p>
    <w:p w14:paraId="6081EDD1" w14:textId="77777777" w:rsidR="00AB1D8E" w:rsidRPr="008B58AB" w:rsidRDefault="00AB1D8E" w:rsidP="008260B9">
      <w:pPr>
        <w:pStyle w:val="B2"/>
      </w:pPr>
      <w:r w:rsidRPr="008B58AB">
        <w:rPr>
          <w:rFonts w:eastAsia="SimSun"/>
          <w:lang w:eastAsia="zh-CN"/>
        </w:rPr>
        <w:lastRenderedPageBreak/>
        <w:t>-</w:t>
      </w:r>
      <w:r w:rsidRPr="008B58AB">
        <w:rPr>
          <w:rFonts w:eastAsia="SimSun"/>
          <w:lang w:eastAsia="zh-CN"/>
        </w:rPr>
        <w:tab/>
        <w:t xml:space="preserve">for a PDSCH transmission on the primary cell indicated by the detection of a corresponding PDCCH </w:t>
      </w:r>
      <w:r w:rsidRPr="008B58AB">
        <w:t xml:space="preserve">in subframe </w:t>
      </w:r>
      <w:r w:rsidR="00DF64B1" w:rsidRPr="008B58AB">
        <w:rPr>
          <w:noProof/>
          <w:position w:val="-12"/>
          <w:lang w:val="en-US" w:eastAsia="en-US"/>
        </w:rPr>
        <w:drawing>
          <wp:inline distT="0" distB="0" distL="0" distR="0" wp14:anchorId="6FF4D506" wp14:editId="1E9D3208">
            <wp:extent cx="352425" cy="209550"/>
            <wp:effectExtent l="0" t="0" r="0" b="0"/>
            <wp:docPr id="1253" name="Picture 1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3"/>
                    <pic:cNvPicPr>
                      <a:picLocks noChangeAspect="1" noChangeArrowheads="1"/>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t>,</w:t>
      </w:r>
      <w:r w:rsidRPr="008B58AB">
        <w:rPr>
          <w:rFonts w:eastAsia="SimSun" w:hint="eastAsia"/>
          <w:lang w:eastAsia="zh-CN"/>
        </w:rPr>
        <w:t xml:space="preserve"> </w:t>
      </w:r>
      <w:r w:rsidRPr="008B58AB">
        <w:rPr>
          <w:rFonts w:eastAsia="SimSun"/>
          <w:lang w:val="en-US" w:eastAsia="zh-CN"/>
        </w:rPr>
        <w:t xml:space="preserve">where </w:t>
      </w:r>
      <w:r w:rsidR="00DF64B1" w:rsidRPr="008B58AB">
        <w:rPr>
          <w:noProof/>
          <w:position w:val="-12"/>
          <w:lang w:val="en-US" w:eastAsia="en-US"/>
        </w:rPr>
        <w:drawing>
          <wp:inline distT="0" distB="0" distL="0" distR="0" wp14:anchorId="0F951149" wp14:editId="64C4CFB8">
            <wp:extent cx="447675" cy="209550"/>
            <wp:effectExtent l="0" t="0" r="0" b="0"/>
            <wp:docPr id="1254" name="Picture 1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4"/>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equal to </w:t>
      </w:r>
      <w:r w:rsidR="008B58AB">
        <w:rPr>
          <w:lang w:val="en-US"/>
        </w:rPr>
        <w:t>'</w:t>
      </w:r>
      <w:r w:rsidRPr="008B58AB">
        <w:rPr>
          <w:lang w:val="en-US"/>
        </w:rPr>
        <w:t>1</w:t>
      </w:r>
      <w:r w:rsidR="008B58AB">
        <w:rPr>
          <w:lang w:val="en-US"/>
        </w:rPr>
        <w:t>'</w:t>
      </w:r>
      <w:r w:rsidRPr="008B58AB">
        <w:rPr>
          <w:lang w:val="en-US"/>
        </w:rPr>
        <w:t xml:space="preserve"> (defined in Table 7.3-X) </w:t>
      </w:r>
      <w:r w:rsidRPr="008B58AB">
        <w:rPr>
          <w:rFonts w:eastAsia="SimSun" w:hint="eastAsia"/>
          <w:lang w:eastAsia="zh-CN"/>
        </w:rPr>
        <w:t>or a 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lang w:val="en-US" w:eastAsia="en-US"/>
        </w:rPr>
        <w:drawing>
          <wp:inline distT="0" distB="0" distL="0" distR="0" wp14:anchorId="6D61BA81" wp14:editId="593CDFF2">
            <wp:extent cx="352425" cy="209550"/>
            <wp:effectExtent l="0" t="0" r="0" b="0"/>
            <wp:docPr id="1255" name="Picture 1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5"/>
                    <pic:cNvPicPr>
                      <a:picLocks noChangeAspect="1" noChangeArrowheads="1"/>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t>,</w:t>
      </w:r>
      <w:r w:rsidRPr="008B58AB">
        <w:rPr>
          <w:rFonts w:eastAsia="SimSun" w:hint="eastAsia"/>
          <w:lang w:eastAsia="zh-CN"/>
        </w:rPr>
        <w:t xml:space="preserve"> </w:t>
      </w:r>
      <w:r w:rsidRPr="008B58AB">
        <w:rPr>
          <w:rFonts w:eastAsia="SimSun"/>
          <w:lang w:val="en-US" w:eastAsia="zh-CN"/>
        </w:rPr>
        <w:t xml:space="preserve">where </w:t>
      </w:r>
      <w:r w:rsidR="00DF64B1" w:rsidRPr="008B58AB">
        <w:rPr>
          <w:noProof/>
          <w:position w:val="-12"/>
          <w:lang w:val="en-US" w:eastAsia="en-US"/>
        </w:rPr>
        <w:drawing>
          <wp:inline distT="0" distB="0" distL="0" distR="0" wp14:anchorId="0F683523" wp14:editId="2BCB3A9C">
            <wp:extent cx="447675" cy="209550"/>
            <wp:effectExtent l="0" t="0" r="0" b="0"/>
            <wp:docPr id="1256" name="Picture 1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6"/>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equal to </w:t>
      </w:r>
      <w:r w:rsidR="008B58AB">
        <w:rPr>
          <w:lang w:val="en-US"/>
        </w:rPr>
        <w:t>'</w:t>
      </w:r>
      <w:r w:rsidRPr="008B58AB">
        <w:rPr>
          <w:lang w:val="en-US"/>
        </w:rPr>
        <w:t>1</w:t>
      </w:r>
      <w:r w:rsidR="008B58AB">
        <w:rPr>
          <w:lang w:val="en-US"/>
        </w:rPr>
        <w:t>'</w:t>
      </w:r>
      <w:r w:rsidRPr="008B58AB">
        <w:rPr>
          <w:rFonts w:eastAsia="SimSun"/>
          <w:lang w:eastAsia="zh-CN"/>
        </w:rPr>
        <w:t xml:space="preserve">, </w:t>
      </w:r>
    </w:p>
    <w:p w14:paraId="738D60DC" w14:textId="77777777" w:rsidR="00AB1D8E" w:rsidRPr="008B58AB" w:rsidRDefault="00AB1D8E" w:rsidP="008260B9">
      <w:pPr>
        <w:pStyle w:val="B3"/>
      </w:pPr>
      <w:r w:rsidRPr="008B58AB">
        <w:rPr>
          <w:lang w:val="en-US"/>
        </w:rPr>
        <w:t>-</w:t>
      </w:r>
      <w:r w:rsidRPr="008B58AB">
        <w:rPr>
          <w:lang w:val="en-US"/>
        </w:rPr>
        <w:tab/>
        <w:t xml:space="preserve">if the value of </w:t>
      </w:r>
      <w:r w:rsidR="00DF64B1" w:rsidRPr="008B58AB">
        <w:rPr>
          <w:noProof/>
          <w:position w:val="-12"/>
          <w:lang w:val="en-US" w:eastAsia="en-US"/>
        </w:rPr>
        <w:drawing>
          <wp:inline distT="0" distB="0" distL="0" distR="0" wp14:anchorId="2E9443AC" wp14:editId="08F4DE87">
            <wp:extent cx="152400" cy="209550"/>
            <wp:effectExtent l="0" t="0" r="0" b="0"/>
            <wp:docPr id="1257" name="Picture 1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7"/>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lang w:val="en-US" w:eastAsia="en-US"/>
        </w:rPr>
        <w:drawing>
          <wp:inline distT="0" distB="0" distL="0" distR="0" wp14:anchorId="350987A2" wp14:editId="49A51A3B">
            <wp:extent cx="209550" cy="200025"/>
            <wp:effectExtent l="0" t="0" r="0" b="0"/>
            <wp:docPr id="1258" name="Picture 1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8"/>
                    <pic:cNvPicPr>
                      <a:picLocks noChangeAspect="1" noChangeArrowheads="1"/>
                    </pic:cNvPicPr>
                  </pic:nvPicPr>
                  <pic:blipFill>
                    <a:blip r:embed="rId45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rPr>
          <w:lang w:val="en-US"/>
        </w:rPr>
        <w:t xml:space="preserve">, where </w:t>
      </w:r>
      <w:r w:rsidR="00DF64B1" w:rsidRPr="008B58AB">
        <w:rPr>
          <w:noProof/>
          <w:position w:val="-12"/>
          <w:lang w:val="en-US" w:eastAsia="en-US"/>
        </w:rPr>
        <w:drawing>
          <wp:inline distT="0" distB="0" distL="0" distR="0" wp14:anchorId="5DEC351B" wp14:editId="49BE2752">
            <wp:extent cx="457200" cy="200025"/>
            <wp:effectExtent l="0" t="0" r="0" b="0"/>
            <wp:docPr id="1259" name="Picture 1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9"/>
                    <pic:cNvPicPr>
                      <a:picLocks noChangeAspect="1" noChangeArrowheads="1"/>
                    </pic:cNvPicPr>
                  </pic:nvPicPr>
                  <pic:blipFill>
                    <a:blip r:embed="rId45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rPr>
          <w:lang w:val="en-US"/>
        </w:rPr>
        <w:t xml:space="preserve">, </w:t>
      </w:r>
      <w:r w:rsidRPr="008B58AB">
        <w:rPr>
          <w:rFonts w:eastAsia="SimSun"/>
          <w:lang w:eastAsia="zh-CN"/>
        </w:rPr>
        <w:t xml:space="preserve">the PUCCH resource </w:t>
      </w:r>
      <w:r w:rsidR="00DF64B1" w:rsidRPr="008B58AB">
        <w:rPr>
          <w:noProof/>
          <w:position w:val="-14"/>
          <w:lang w:val="en-US" w:eastAsia="en-US"/>
        </w:rPr>
        <w:drawing>
          <wp:inline distT="0" distB="0" distL="0" distR="0" wp14:anchorId="1EF75ED1" wp14:editId="12FD2C3B">
            <wp:extent cx="476250" cy="257175"/>
            <wp:effectExtent l="0" t="0" r="0" b="0"/>
            <wp:docPr id="1260" name="Picture 1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0"/>
                    <pic:cNvPicPr>
                      <a:picLocks noChangeAspect="1" noChangeArrowheads="1"/>
                    </pic:cNvPicPr>
                  </pic:nvPicPr>
                  <pic:blipFill>
                    <a:blip r:embed="rId45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4"/>
          <w:lang w:val="en-US" w:eastAsia="en-US"/>
        </w:rPr>
        <w:drawing>
          <wp:inline distT="0" distB="0" distL="0" distR="0" wp14:anchorId="15967EAC" wp14:editId="4986388B">
            <wp:extent cx="3076575" cy="247650"/>
            <wp:effectExtent l="0" t="0" r="0" b="0"/>
            <wp:docPr id="1261" name="Picture 1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1"/>
                    <pic:cNvPicPr>
                      <a:picLocks noChangeAspect="1" noChangeArrowheads="1"/>
                    </pic:cNvPicPr>
                  </pic:nvPicPr>
                  <pic:blipFill>
                    <a:blip r:embed="rId454" cstate="print">
                      <a:extLst>
                        <a:ext uri="{28A0092B-C50C-407E-A947-70E740481C1C}">
                          <a14:useLocalDpi xmlns:a14="http://schemas.microsoft.com/office/drawing/2010/main" val="0"/>
                        </a:ext>
                      </a:extLst>
                    </a:blip>
                    <a:srcRect/>
                    <a:stretch>
                      <a:fillRect/>
                    </a:stretch>
                  </pic:blipFill>
                  <pic:spPr bwMode="auto">
                    <a:xfrm>
                      <a:off x="0" y="0"/>
                      <a:ext cx="3076575" cy="247650"/>
                    </a:xfrm>
                    <a:prstGeom prst="rect">
                      <a:avLst/>
                    </a:prstGeom>
                    <a:noFill/>
                    <a:ln>
                      <a:noFill/>
                    </a:ln>
                  </pic:spPr>
                </pic:pic>
              </a:graphicData>
            </a:graphic>
          </wp:inline>
        </w:drawing>
      </w:r>
      <w:r w:rsidRPr="008B58AB">
        <w:rPr>
          <w:rFonts w:eastAsia="SimSun"/>
          <w:lang w:val="en-US" w:eastAsia="zh-CN"/>
        </w:rPr>
        <w:t>;</w:t>
      </w:r>
      <w:r w:rsidRPr="008B58AB">
        <w:t xml:space="preserve"> </w:t>
      </w:r>
    </w:p>
    <w:p w14:paraId="11C9D462" w14:textId="77777777" w:rsidR="00AB1D8E" w:rsidRPr="008B58AB" w:rsidRDefault="00AB1D8E" w:rsidP="008260B9">
      <w:pPr>
        <w:pStyle w:val="B3"/>
      </w:pPr>
      <w:r w:rsidRPr="008B58AB">
        <w:rPr>
          <w:lang w:val="en-US"/>
        </w:rPr>
        <w:t>-</w:t>
      </w:r>
      <w:r w:rsidRPr="008B58AB">
        <w:rPr>
          <w:lang w:val="en-US"/>
        </w:rPr>
        <w:tab/>
        <w:t xml:space="preserve">otherwise, if the value of </w:t>
      </w:r>
      <w:r w:rsidR="00DF64B1" w:rsidRPr="008B58AB">
        <w:rPr>
          <w:noProof/>
          <w:position w:val="-12"/>
          <w:lang w:val="en-US" w:eastAsia="en-US"/>
        </w:rPr>
        <w:drawing>
          <wp:inline distT="0" distB="0" distL="0" distR="0" wp14:anchorId="3D33FED8" wp14:editId="0EC46FDA">
            <wp:extent cx="152400" cy="209550"/>
            <wp:effectExtent l="0" t="0" r="0" b="0"/>
            <wp:docPr id="1262" name="Picture 1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2"/>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Pr="008B58AB">
        <w:rPr>
          <w:lang w:val="en-US"/>
        </w:rPr>
        <w:t xml:space="preserve"> is same as the value of an element </w:t>
      </w:r>
      <w:r w:rsidR="00DF64B1" w:rsidRPr="008B58AB">
        <w:rPr>
          <w:noProof/>
          <w:position w:val="-12"/>
          <w:lang w:val="en-US" w:eastAsia="en-US"/>
        </w:rPr>
        <w:drawing>
          <wp:inline distT="0" distB="0" distL="0" distR="0" wp14:anchorId="2103A755" wp14:editId="24373701">
            <wp:extent cx="161925" cy="209550"/>
            <wp:effectExtent l="0" t="0" r="0" b="0"/>
            <wp:docPr id="1263" name="Picture 1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3"/>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rPr>
          <w:lang w:val="en-US"/>
        </w:rPr>
        <w:t xml:space="preserve"> in set </w:t>
      </w:r>
      <w:r w:rsidR="00DF64B1" w:rsidRPr="008B58AB">
        <w:rPr>
          <w:noProof/>
          <w:position w:val="-4"/>
          <w:lang w:val="en-US" w:eastAsia="en-US"/>
        </w:rPr>
        <w:drawing>
          <wp:inline distT="0" distB="0" distL="0" distR="0" wp14:anchorId="7545F402" wp14:editId="17AED7FB">
            <wp:extent cx="200025" cy="171450"/>
            <wp:effectExtent l="0" t="0" r="0" b="0"/>
            <wp:docPr id="1264" name="Picture 1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4"/>
                    <pic:cNvPicPr>
                      <a:picLocks noChangeAspect="1" noChangeArrowheads="1"/>
                    </pic:cNvPicPr>
                  </pic:nvPicPr>
                  <pic:blipFill>
                    <a:blip r:embed="rId317"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Pr="008B58AB">
        <w:rPr>
          <w:lang w:val="en-US"/>
        </w:rPr>
        <w:t xml:space="preserve">, where </w:t>
      </w:r>
      <w:r w:rsidR="00DF64B1" w:rsidRPr="008B58AB">
        <w:rPr>
          <w:noProof/>
          <w:position w:val="-12"/>
          <w:lang w:val="en-US" w:eastAsia="en-US"/>
        </w:rPr>
        <w:drawing>
          <wp:inline distT="0" distB="0" distL="0" distR="0" wp14:anchorId="29A0775A" wp14:editId="0C0F6FE5">
            <wp:extent cx="457200" cy="209550"/>
            <wp:effectExtent l="0" t="0" r="0" b="0"/>
            <wp:docPr id="1265" name="Picture 1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5"/>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rFonts w:eastAsia="SimSun" w:hint="eastAsia"/>
          <w:lang w:eastAsia="zh-CN"/>
        </w:rPr>
        <w:t>(</w:t>
      </w:r>
      <w:r w:rsidRPr="008B58AB">
        <w:t>defined in Table 10.1.3.1-1A</w:t>
      </w:r>
      <w:r w:rsidRPr="008B58AB">
        <w:rPr>
          <w:rFonts w:eastAsia="SimSun" w:hint="eastAsia"/>
          <w:lang w:eastAsia="zh-CN"/>
        </w:rPr>
        <w:t>)</w:t>
      </w:r>
      <w:r w:rsidRPr="008B58AB">
        <w:rPr>
          <w:rFonts w:eastAsia="SimSun"/>
          <w:lang w:val="en-US" w:eastAsia="zh-CN"/>
        </w:rPr>
        <w:t xml:space="preserve">, </w:t>
      </w:r>
      <w:r w:rsidRPr="008B58AB">
        <w:rPr>
          <w:rFonts w:eastAsia="SimSun"/>
          <w:lang w:eastAsia="zh-CN"/>
        </w:rPr>
        <w:t xml:space="preserve">the PUCCH resource </w:t>
      </w:r>
      <w:r w:rsidR="00DF64B1" w:rsidRPr="008B58AB">
        <w:rPr>
          <w:noProof/>
          <w:position w:val="-14"/>
          <w:lang w:val="en-US" w:eastAsia="en-US"/>
        </w:rPr>
        <w:drawing>
          <wp:inline distT="0" distB="0" distL="0" distR="0" wp14:anchorId="47446082" wp14:editId="25373D89">
            <wp:extent cx="476250" cy="257175"/>
            <wp:effectExtent l="0" t="0" r="0" b="0"/>
            <wp:docPr id="1266" name="Picture 1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6"/>
                    <pic:cNvPicPr>
                      <a:picLocks noChangeAspect="1" noChangeArrowheads="1"/>
                    </pic:cNvPicPr>
                  </pic:nvPicPr>
                  <pic:blipFill>
                    <a:blip r:embed="rId45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4"/>
          <w:lang w:val="en-US" w:eastAsia="en-US"/>
        </w:rPr>
        <w:drawing>
          <wp:inline distT="0" distB="0" distL="0" distR="0" wp14:anchorId="5340703C" wp14:editId="6A1E81DD">
            <wp:extent cx="3095625" cy="266700"/>
            <wp:effectExtent l="0" t="0" r="0" b="0"/>
            <wp:docPr id="1267" name="Picture 3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0"/>
                    <pic:cNvPicPr>
                      <a:picLocks noChangeAspect="1" noChangeArrowheads="1"/>
                    </pic:cNvPicPr>
                  </pic:nvPicPr>
                  <pic:blipFill>
                    <a:blip r:embed="rId455" cstate="print">
                      <a:extLst>
                        <a:ext uri="{28A0092B-C50C-407E-A947-70E740481C1C}">
                          <a14:useLocalDpi xmlns:a14="http://schemas.microsoft.com/office/drawing/2010/main" val="0"/>
                        </a:ext>
                      </a:extLst>
                    </a:blip>
                    <a:srcRect/>
                    <a:stretch>
                      <a:fillRect/>
                    </a:stretch>
                  </pic:blipFill>
                  <pic:spPr bwMode="auto">
                    <a:xfrm>
                      <a:off x="0" y="0"/>
                      <a:ext cx="3095625" cy="266700"/>
                    </a:xfrm>
                    <a:prstGeom prst="rect">
                      <a:avLst/>
                    </a:prstGeom>
                    <a:noFill/>
                    <a:ln>
                      <a:noFill/>
                    </a:ln>
                  </pic:spPr>
                </pic:pic>
              </a:graphicData>
            </a:graphic>
          </wp:inline>
        </w:drawing>
      </w:r>
      <w:r w:rsidRPr="008B58AB">
        <w:rPr>
          <w:rFonts w:eastAsia="SimSun"/>
          <w:lang w:val="en-US" w:eastAsia="zh-CN"/>
        </w:rPr>
        <w:t>;</w:t>
      </w:r>
      <w:r w:rsidRPr="008B58AB">
        <w:t xml:space="preserve"> </w:t>
      </w:r>
    </w:p>
    <w:p w14:paraId="06E55BD8" w14:textId="77777777" w:rsidR="00AB1D8E" w:rsidRPr="008B58AB" w:rsidRDefault="00AB1D8E" w:rsidP="0058579F">
      <w:pPr>
        <w:pStyle w:val="B2"/>
        <w:ind w:firstLine="0"/>
      </w:pPr>
      <w:r w:rsidRPr="008B58AB">
        <w:rPr>
          <w:rFonts w:eastAsia="SimSun"/>
          <w:lang w:val="en-US" w:eastAsia="zh-CN"/>
        </w:rPr>
        <w:t>where</w:t>
      </w:r>
      <w:r w:rsidRPr="008B58AB">
        <w:rPr>
          <w:lang w:val="en-US"/>
        </w:rPr>
        <w:t xml:space="preserve"> </w:t>
      </w:r>
      <w:r w:rsidR="00DF64B1" w:rsidRPr="008B58AB">
        <w:rPr>
          <w:noProof/>
          <w:position w:val="-4"/>
          <w:lang w:val="en-US" w:eastAsia="en-US"/>
        </w:rPr>
        <w:drawing>
          <wp:inline distT="0" distB="0" distL="0" distR="0" wp14:anchorId="2F68F3D9" wp14:editId="685F8945">
            <wp:extent cx="266700" cy="190500"/>
            <wp:effectExtent l="0" t="0" r="0" b="0"/>
            <wp:docPr id="1268" name="Picture 3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2"/>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8B58AB">
        <w:t xml:space="preserve"> is the number of elements in the set </w:t>
      </w:r>
      <w:r w:rsidR="00DF64B1" w:rsidRPr="008B58AB">
        <w:rPr>
          <w:noProof/>
          <w:position w:val="-4"/>
          <w:lang w:val="en-US" w:eastAsia="en-US"/>
        </w:rPr>
        <w:drawing>
          <wp:inline distT="0" distB="0" distL="0" distR="0" wp14:anchorId="34221A2C" wp14:editId="1B52D85D">
            <wp:extent cx="238125" cy="190500"/>
            <wp:effectExtent l="0" t="0" r="0" b="0"/>
            <wp:docPr id="1269" name="Picture 1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9"/>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t xml:space="preserve"> defined in Table 10.1.3.1-1A </w:t>
      </w:r>
      <w:r w:rsidRPr="008B58AB">
        <w:rPr>
          <w:lang w:val="en-US"/>
        </w:rPr>
        <w:t xml:space="preserve">, </w:t>
      </w:r>
      <w:r w:rsidRPr="008B58AB">
        <w:rPr>
          <w:rFonts w:eastAsia="SimSun" w:hint="eastAsia"/>
          <w:lang w:eastAsia="zh-CN"/>
        </w:rPr>
        <w:t xml:space="preserve">where </w:t>
      </w:r>
      <w:r w:rsidR="00DF64B1" w:rsidRPr="008B58AB">
        <w:rPr>
          <w:noProof/>
          <w:position w:val="-6"/>
          <w:lang w:val="en-US" w:eastAsia="en-US"/>
        </w:rPr>
        <w:drawing>
          <wp:inline distT="0" distB="0" distL="0" distR="0" wp14:anchorId="54431B1C" wp14:editId="2D73EB46">
            <wp:extent cx="104775" cy="123825"/>
            <wp:effectExtent l="0" t="0" r="0" b="0"/>
            <wp:docPr id="1270" name="Picture 1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0"/>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SimSun"/>
          <w:sz w:val="19"/>
          <w:szCs w:val="19"/>
          <w:lang w:eastAsia="zh-CN"/>
        </w:rPr>
        <w:t xml:space="preserve"> </w:t>
      </w:r>
      <w:r w:rsidRPr="008B58AB">
        <w:rPr>
          <w:rFonts w:eastAsia="SimSun"/>
          <w:lang w:eastAsia="zh-CN"/>
        </w:rPr>
        <w:t>is selected from</w:t>
      </w:r>
      <w:r w:rsidRPr="008B58AB">
        <w:rPr>
          <w:rFonts w:eastAsia="SimSun" w:hint="eastAsia"/>
          <w:lang w:eastAsia="zh-CN"/>
        </w:rPr>
        <w:t xml:space="preserve"> {0, 1, 2, 3}</w:t>
      </w:r>
      <w:r w:rsidRPr="008B58AB">
        <w:rPr>
          <w:rFonts w:eastAsia="SimSun"/>
          <w:lang w:eastAsia="zh-CN"/>
        </w:rPr>
        <w:t xml:space="preserve"> such that</w:t>
      </w:r>
      <w:r w:rsidRPr="008B58AB">
        <w:rPr>
          <w:rFonts w:eastAsia="SimSun" w:hint="eastAsia"/>
          <w:lang w:eastAsia="zh-CN"/>
        </w:rPr>
        <w:t xml:space="preserve"> </w:t>
      </w:r>
      <w:r w:rsidR="00DF64B1" w:rsidRPr="008B58AB">
        <w:rPr>
          <w:noProof/>
          <w:position w:val="-14"/>
          <w:lang w:val="en-US" w:eastAsia="en-US"/>
        </w:rPr>
        <w:drawing>
          <wp:inline distT="0" distB="0" distL="0" distR="0" wp14:anchorId="531597B2" wp14:editId="7E697B80">
            <wp:extent cx="1095375" cy="247650"/>
            <wp:effectExtent l="0" t="0" r="0" b="0"/>
            <wp:docPr id="1271" name="Picture 1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1"/>
                    <pic:cNvPicPr>
                      <a:picLocks noChangeAspect="1" noChangeArrowheads="1"/>
                    </pic:cNvPicPr>
                  </pic:nvPicPr>
                  <pic:blipFill>
                    <a:blip r:embed="rId456" cstate="print">
                      <a:extLst>
                        <a:ext uri="{28A0092B-C50C-407E-A947-70E740481C1C}">
                          <a14:useLocalDpi xmlns:a14="http://schemas.microsoft.com/office/drawing/2010/main" val="0"/>
                        </a:ext>
                      </a:extLst>
                    </a:blip>
                    <a:srcRect/>
                    <a:stretch>
                      <a:fillRect/>
                    </a:stretch>
                  </pic:blipFill>
                  <pic:spPr bwMode="auto">
                    <a:xfrm>
                      <a:off x="0" y="0"/>
                      <a:ext cx="1095375" cy="2476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6"/>
          <w:lang w:val="en-US" w:eastAsia="en-US"/>
        </w:rPr>
        <w:drawing>
          <wp:inline distT="0" distB="0" distL="0" distR="0" wp14:anchorId="2FB3D6A9" wp14:editId="213EE04C">
            <wp:extent cx="2638425" cy="304800"/>
            <wp:effectExtent l="0" t="0" r="0" b="0"/>
            <wp:docPr id="1272" name="Picture 1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2"/>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8B58AB">
        <w:rPr>
          <w:rFonts w:eastAsia="PMingLiU" w:hint="eastAsia"/>
          <w:lang w:eastAsia="zh-TW"/>
        </w:rPr>
        <w:t xml:space="preserve"> where </w:t>
      </w:r>
      <w:r w:rsidR="00DF64B1" w:rsidRPr="008B58AB">
        <w:rPr>
          <w:noProof/>
          <w:position w:val="-10"/>
          <w:lang w:val="en-US" w:eastAsia="en-US"/>
        </w:rPr>
        <w:drawing>
          <wp:inline distT="0" distB="0" distL="0" distR="0" wp14:anchorId="042F815B" wp14:editId="2D8226F3">
            <wp:extent cx="304800" cy="238125"/>
            <wp:effectExtent l="0" t="0" r="0" b="0"/>
            <wp:docPr id="1273" name="Picture 1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3"/>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8B58AB">
        <w:rPr>
          <w:rFonts w:hint="eastAsia"/>
          <w:lang w:eastAsia="zh-TW"/>
        </w:rPr>
        <w:t xml:space="preserve"> is determined </w:t>
      </w:r>
      <w:r w:rsidRPr="008B58AB">
        <w:rPr>
          <w:rFonts w:eastAsia="PMingLiU" w:hint="eastAsia"/>
          <w:lang w:eastAsia="zh-TW"/>
        </w:rPr>
        <w:t>from</w:t>
      </w:r>
      <w:r w:rsidRPr="008B58AB">
        <w:rPr>
          <w:rFonts w:hint="eastAsia"/>
          <w:lang w:eastAsia="zh-TW"/>
        </w:rPr>
        <w:t xml:space="preserve"> the primary cell</w:t>
      </w:r>
      <w:r w:rsidRPr="008B58AB">
        <w:t xml:space="preserve">, </w:t>
      </w:r>
      <w:r w:rsidR="00DF64B1" w:rsidRPr="008B58AB">
        <w:rPr>
          <w:noProof/>
          <w:position w:val="-12"/>
          <w:sz w:val="19"/>
          <w:szCs w:val="19"/>
          <w:lang w:val="en-US" w:eastAsia="en-US"/>
        </w:rPr>
        <w:drawing>
          <wp:inline distT="0" distB="0" distL="0" distR="0" wp14:anchorId="751CF62A" wp14:editId="731CAACE">
            <wp:extent cx="333375" cy="200025"/>
            <wp:effectExtent l="0" t="0" r="0" b="0"/>
            <wp:docPr id="1274" name="Picture 1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4"/>
                    <pic:cNvPicPr>
                      <a:picLocks noChangeAspect="1" noChangeArrowheads="1"/>
                    </pic:cNvPicPr>
                  </pic:nvPicPr>
                  <pic:blipFill>
                    <a:blip r:embed="rId280"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8B58AB">
        <w:rPr>
          <w:rFonts w:eastAsia="SimSun" w:hint="eastAsia"/>
          <w:lang w:eastAsia="zh-CN"/>
        </w:rPr>
        <w:t xml:space="preserve"> </w:t>
      </w:r>
      <w:r w:rsidRPr="008B58AB">
        <w:t>is the number of the first CCE used for transmission of the corresponding PDCCH in subframe</w:t>
      </w:r>
      <w:r w:rsidRPr="008B58AB">
        <w:rPr>
          <w:lang w:val="en-US"/>
        </w:rPr>
        <w:t xml:space="preserve"> </w:t>
      </w:r>
      <w:r w:rsidR="00DF64B1" w:rsidRPr="008B58AB">
        <w:rPr>
          <w:noProof/>
          <w:position w:val="-12"/>
          <w:lang w:val="en-US" w:eastAsia="en-US"/>
        </w:rPr>
        <w:drawing>
          <wp:inline distT="0" distB="0" distL="0" distR="0" wp14:anchorId="2DD1A34A" wp14:editId="5E720A80">
            <wp:extent cx="352425" cy="209550"/>
            <wp:effectExtent l="0" t="0" r="0" b="0"/>
            <wp:docPr id="1275" name="Picture 1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5"/>
                    <pic:cNvPicPr>
                      <a:picLocks noChangeAspect="1" noChangeArrowheads="1"/>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t xml:space="preserve">, </w:t>
      </w:r>
      <w:r w:rsidRPr="008B58AB">
        <w:rPr>
          <w:lang w:val="en-US"/>
        </w:rPr>
        <w:t xml:space="preserve">and </w:t>
      </w:r>
      <w:r w:rsidR="00DF64B1" w:rsidRPr="008B58AB">
        <w:rPr>
          <w:noProof/>
          <w:position w:val="-10"/>
          <w:lang w:val="en-US" w:eastAsia="en-US"/>
        </w:rPr>
        <w:drawing>
          <wp:inline distT="0" distB="0" distL="0" distR="0" wp14:anchorId="5809A851" wp14:editId="058B00C6">
            <wp:extent cx="457200" cy="238125"/>
            <wp:effectExtent l="0" t="0" r="0" b="0"/>
            <wp:docPr id="1276" name="Picture 3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1"/>
                    <pic:cNvPicPr>
                      <a:picLocks noChangeAspect="1" noChangeArrowheads="1"/>
                    </pic:cNvPicPr>
                  </pic:nvPicPr>
                  <pic:blipFill>
                    <a:blip r:embed="rId457" cstate="print">
                      <a:extLst>
                        <a:ext uri="{28A0092B-C50C-407E-A947-70E740481C1C}">
                          <a14:useLocalDpi xmlns:a14="http://schemas.microsoft.com/office/drawing/2010/main" val="0"/>
                        </a:ext>
                      </a:extLst>
                    </a:blip>
                    <a:srcRect/>
                    <a:stretch>
                      <a:fillRect/>
                    </a:stretch>
                  </pic:blipFill>
                  <pic:spPr bwMode="auto">
                    <a:xfrm>
                      <a:off x="0" y="0"/>
                      <a:ext cx="457200" cy="238125"/>
                    </a:xfrm>
                    <a:prstGeom prst="rect">
                      <a:avLst/>
                    </a:prstGeom>
                    <a:noFill/>
                    <a:ln>
                      <a:noFill/>
                    </a:ln>
                  </pic:spPr>
                </pic:pic>
              </a:graphicData>
            </a:graphic>
          </wp:inline>
        </w:drawing>
      </w:r>
      <w:r w:rsidRPr="008B58AB">
        <w:rPr>
          <w:lang w:val="en-US"/>
        </w:rPr>
        <w:t xml:space="preserve">, </w:t>
      </w:r>
      <w:r w:rsidR="00DF64B1" w:rsidRPr="008B58AB">
        <w:rPr>
          <w:noProof/>
          <w:position w:val="-10"/>
          <w:lang w:val="en-US" w:eastAsia="en-US"/>
        </w:rPr>
        <w:drawing>
          <wp:inline distT="0" distB="0" distL="0" distR="0" wp14:anchorId="40A95B23" wp14:editId="3C1A11D3">
            <wp:extent cx="457200" cy="209550"/>
            <wp:effectExtent l="0" t="0" r="0" b="0"/>
            <wp:docPr id="1277" name="Picture 1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7"/>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are</w:t>
      </w:r>
      <w:r w:rsidRPr="008B58AB">
        <w:t xml:space="preserve"> configured by higher layers</w:t>
      </w:r>
      <w:r w:rsidRPr="008B58AB">
        <w:rPr>
          <w:rFonts w:eastAsia="SimSun"/>
          <w:lang w:eastAsia="zh-CN"/>
        </w:rPr>
        <w:t xml:space="preserve"> </w:t>
      </w:r>
      <w:r w:rsidRPr="008B58AB">
        <w:t xml:space="preserve">. </w:t>
      </w:r>
    </w:p>
    <w:p w14:paraId="28010F57" w14:textId="77777777" w:rsidR="00AB1D8E" w:rsidRPr="008B58AB" w:rsidRDefault="00AB1D8E" w:rsidP="008260B9">
      <w:pPr>
        <w:pStyle w:val="B2"/>
        <w:rPr>
          <w:rFonts w:eastAsia="SimSun"/>
          <w:lang w:eastAsia="zh-CN"/>
        </w:rPr>
      </w:pPr>
      <w:r w:rsidRPr="008B58AB">
        <w:rPr>
          <w:rFonts w:eastAsia="SimSun"/>
          <w:lang w:eastAsia="zh-CN"/>
        </w:rPr>
        <w:t>-</w:t>
      </w:r>
      <w:r w:rsidRPr="008B58AB">
        <w:rPr>
          <w:rFonts w:eastAsia="SimSun"/>
          <w:lang w:eastAsia="zh-CN"/>
        </w:rPr>
        <w:tab/>
        <w:t xml:space="preserve">for a PDSCH transmission on the primary cell indicated by the detection of a corresponding EPDCCH </w:t>
      </w:r>
      <w:r w:rsidRPr="008B58AB">
        <w:t>in subframe</w:t>
      </w:r>
      <w:r w:rsidR="00DF64B1" w:rsidRPr="008B58AB">
        <w:rPr>
          <w:noProof/>
          <w:position w:val="-12"/>
          <w:lang w:val="en-US" w:eastAsia="en-US"/>
        </w:rPr>
        <w:drawing>
          <wp:inline distT="0" distB="0" distL="0" distR="0" wp14:anchorId="4F2AA9C3" wp14:editId="32BF7D13">
            <wp:extent cx="352425" cy="209550"/>
            <wp:effectExtent l="0" t="0" r="0" b="0"/>
            <wp:docPr id="1278" name="Picture 1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8"/>
                    <pic:cNvPicPr>
                      <a:picLocks noChangeAspect="1" noChangeArrowheads="1"/>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t>,</w:t>
      </w:r>
      <w:r w:rsidRPr="008B58AB">
        <w:rPr>
          <w:rFonts w:eastAsia="SimSun" w:hint="eastAsia"/>
          <w:lang w:eastAsia="zh-CN"/>
        </w:rPr>
        <w:t xml:space="preserve"> </w:t>
      </w:r>
      <w:r w:rsidRPr="008B58AB">
        <w:rPr>
          <w:rFonts w:eastAsia="SimSun"/>
          <w:lang w:val="en-US" w:eastAsia="zh-CN"/>
        </w:rPr>
        <w:t xml:space="preserve">where </w:t>
      </w:r>
      <w:r w:rsidR="00DF64B1" w:rsidRPr="008B58AB">
        <w:rPr>
          <w:noProof/>
          <w:position w:val="-12"/>
          <w:lang w:val="en-US" w:eastAsia="en-US"/>
        </w:rPr>
        <w:drawing>
          <wp:inline distT="0" distB="0" distL="0" distR="0" wp14:anchorId="772E1691" wp14:editId="3E24C29F">
            <wp:extent cx="447675" cy="209550"/>
            <wp:effectExtent l="0" t="0" r="0" b="0"/>
            <wp:docPr id="1279" name="Picture 1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9"/>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EPDCCH equal to </w:t>
      </w:r>
      <w:r w:rsidR="008B58AB">
        <w:rPr>
          <w:lang w:val="en-US"/>
        </w:rPr>
        <w:t>'</w:t>
      </w:r>
      <w:r w:rsidRPr="008B58AB">
        <w:rPr>
          <w:lang w:val="en-US"/>
        </w:rPr>
        <w:t>1</w:t>
      </w:r>
      <w:r w:rsidR="008B58AB">
        <w:rPr>
          <w:lang w:val="en-US"/>
        </w:rPr>
        <w:t>'</w:t>
      </w:r>
      <w:r w:rsidRPr="008B58AB">
        <w:rPr>
          <w:lang w:val="en-US"/>
        </w:rPr>
        <w:t xml:space="preserve"> (defined in Table 7.3-X) </w:t>
      </w:r>
      <w:r w:rsidRPr="008B58AB">
        <w:rPr>
          <w:rFonts w:eastAsia="SimSun" w:hint="eastAsia"/>
          <w:lang w:eastAsia="zh-CN"/>
        </w:rPr>
        <w:t>or a</w:t>
      </w:r>
      <w:r w:rsidRPr="008B58AB">
        <w:rPr>
          <w:rFonts w:eastAsia="SimSun"/>
          <w:lang w:eastAsia="zh-CN"/>
        </w:rPr>
        <w:t>n</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lang w:val="en-US" w:eastAsia="en-US"/>
        </w:rPr>
        <w:drawing>
          <wp:inline distT="0" distB="0" distL="0" distR="0" wp14:anchorId="234B10AD" wp14:editId="11CB7832">
            <wp:extent cx="352425" cy="209550"/>
            <wp:effectExtent l="0" t="0" r="0" b="0"/>
            <wp:docPr id="1280" name="Picture 1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0"/>
                    <pic:cNvPicPr>
                      <a:picLocks noChangeAspect="1" noChangeArrowheads="1"/>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t>,</w:t>
      </w:r>
      <w:r w:rsidRPr="008B58AB">
        <w:rPr>
          <w:rFonts w:eastAsia="SimSun" w:hint="eastAsia"/>
          <w:lang w:eastAsia="zh-CN"/>
        </w:rPr>
        <w:t xml:space="preserve"> </w:t>
      </w:r>
      <w:r w:rsidRPr="008B58AB">
        <w:rPr>
          <w:rFonts w:eastAsia="SimSun"/>
          <w:lang w:val="en-US" w:eastAsia="zh-CN"/>
        </w:rPr>
        <w:t xml:space="preserve">where </w:t>
      </w:r>
      <w:r w:rsidR="00DF64B1" w:rsidRPr="008B58AB">
        <w:rPr>
          <w:noProof/>
          <w:position w:val="-12"/>
          <w:lang w:val="en-US" w:eastAsia="en-US"/>
        </w:rPr>
        <w:drawing>
          <wp:inline distT="0" distB="0" distL="0" distR="0" wp14:anchorId="45CEC43F" wp14:editId="284B7390">
            <wp:extent cx="447675" cy="209550"/>
            <wp:effectExtent l="0" t="0" r="0" b="0"/>
            <wp:docPr id="1281" name="Picture 1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1"/>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EPDCCH equal to </w:t>
      </w:r>
      <w:r w:rsidR="008B58AB">
        <w:rPr>
          <w:lang w:val="en-US"/>
        </w:rPr>
        <w:t>'</w:t>
      </w:r>
      <w:r w:rsidRPr="008B58AB">
        <w:rPr>
          <w:lang w:val="en-US"/>
        </w:rPr>
        <w:t>1</w:t>
      </w:r>
      <w:r w:rsidR="008B58AB">
        <w:rPr>
          <w:lang w:val="en-US"/>
        </w:rPr>
        <w:t>'</w:t>
      </w:r>
      <w:r w:rsidRPr="008B58AB">
        <w:rPr>
          <w:rFonts w:eastAsia="SimSun"/>
          <w:lang w:eastAsia="zh-CN"/>
        </w:rPr>
        <w:t xml:space="preserve">, the PUCCH resource is given by </w:t>
      </w:r>
    </w:p>
    <w:p w14:paraId="4BB633FA" w14:textId="77777777" w:rsidR="007B6413" w:rsidRPr="008B58AB" w:rsidRDefault="00902E64" w:rsidP="008260B9">
      <w:pPr>
        <w:pStyle w:val="B3"/>
      </w:pPr>
      <w:r w:rsidRPr="008B58AB">
        <w:t>-</w:t>
      </w:r>
      <w:r w:rsidRPr="008B58AB">
        <w:tab/>
      </w:r>
      <w:r w:rsidR="00AB1D8E" w:rsidRPr="008B58AB">
        <w:t xml:space="preserve">If EPDCCH-PRB-set </w:t>
      </w:r>
      <w:r w:rsidR="00DF64B1" w:rsidRPr="008B58AB">
        <w:rPr>
          <w:noProof/>
          <w:position w:val="-10"/>
          <w:lang w:val="en-US" w:eastAsia="en-US"/>
        </w:rPr>
        <w:drawing>
          <wp:inline distT="0" distB="0" distL="0" distR="0" wp14:anchorId="719D2A82" wp14:editId="3574BD34">
            <wp:extent cx="114300" cy="152400"/>
            <wp:effectExtent l="0" t="0" r="0" b="0"/>
            <wp:docPr id="1282" name="Picture 1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2"/>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AB1D8E" w:rsidRPr="008B58AB">
        <w:t>is configured for distributed transmission</w:t>
      </w:r>
    </w:p>
    <w:p w14:paraId="27F4E094" w14:textId="77777777" w:rsidR="00AB1D8E" w:rsidRPr="008B58AB" w:rsidRDefault="007B6413" w:rsidP="007B6413">
      <w:pPr>
        <w:pStyle w:val="B4"/>
        <w:rPr>
          <w:rFonts w:eastAsia="SimSun"/>
          <w:lang w:eastAsia="zh-CN"/>
        </w:rPr>
      </w:pPr>
      <w:r w:rsidRPr="008B58AB">
        <w:t xml:space="preserve"> </w:t>
      </w:r>
      <w:r w:rsidR="00DF64B1" w:rsidRPr="008B58AB">
        <w:rPr>
          <w:noProof/>
          <w:lang w:val="en-US" w:eastAsia="en-US"/>
        </w:rPr>
        <w:drawing>
          <wp:inline distT="0" distB="0" distL="0" distR="0" wp14:anchorId="5A8B5705" wp14:editId="2E964092">
            <wp:extent cx="3971925" cy="419100"/>
            <wp:effectExtent l="0" t="0" r="0" b="0"/>
            <wp:docPr id="1283" name="Picture 1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3"/>
                    <pic:cNvPicPr>
                      <a:picLocks noChangeAspect="1" noChangeArrowheads="1"/>
                    </pic:cNvPicPr>
                  </pic:nvPicPr>
                  <pic:blipFill>
                    <a:blip r:embed="rId458" cstate="print">
                      <a:extLst>
                        <a:ext uri="{28A0092B-C50C-407E-A947-70E740481C1C}">
                          <a14:useLocalDpi xmlns:a14="http://schemas.microsoft.com/office/drawing/2010/main" val="0"/>
                        </a:ext>
                      </a:extLst>
                    </a:blip>
                    <a:srcRect/>
                    <a:stretch>
                      <a:fillRect/>
                    </a:stretch>
                  </pic:blipFill>
                  <pic:spPr bwMode="auto">
                    <a:xfrm>
                      <a:off x="0" y="0"/>
                      <a:ext cx="3971925" cy="419100"/>
                    </a:xfrm>
                    <a:prstGeom prst="rect">
                      <a:avLst/>
                    </a:prstGeom>
                    <a:noFill/>
                    <a:ln>
                      <a:noFill/>
                    </a:ln>
                  </pic:spPr>
                </pic:pic>
              </a:graphicData>
            </a:graphic>
          </wp:inline>
        </w:drawing>
      </w:r>
    </w:p>
    <w:p w14:paraId="785850AC" w14:textId="77777777" w:rsidR="007B6413" w:rsidRPr="008B58AB" w:rsidRDefault="00902E64" w:rsidP="008260B9">
      <w:pPr>
        <w:pStyle w:val="B3"/>
      </w:pPr>
      <w:r w:rsidRPr="008B58AB">
        <w:t>-</w:t>
      </w:r>
      <w:r w:rsidRPr="008B58AB">
        <w:tab/>
      </w:r>
      <w:r w:rsidR="00AB1D8E" w:rsidRPr="008B58AB">
        <w:t xml:space="preserve">If EPDCCH-PRB-set </w:t>
      </w:r>
      <w:r w:rsidR="00DF64B1" w:rsidRPr="008B58AB">
        <w:rPr>
          <w:noProof/>
          <w:position w:val="-10"/>
          <w:lang w:val="en-US" w:eastAsia="en-US"/>
        </w:rPr>
        <w:drawing>
          <wp:inline distT="0" distB="0" distL="0" distR="0" wp14:anchorId="5537EE24" wp14:editId="5DB7B165">
            <wp:extent cx="114300" cy="152400"/>
            <wp:effectExtent l="0" t="0" r="0" b="0"/>
            <wp:docPr id="1284" name="Picture 1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4"/>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AB1D8E" w:rsidRPr="008B58AB">
        <w:t>is configured for localized transmission</w:t>
      </w:r>
    </w:p>
    <w:p w14:paraId="6F1BDE8D" w14:textId="77777777" w:rsidR="00AB1D8E" w:rsidRPr="008B58AB" w:rsidRDefault="007B6413" w:rsidP="007B6413">
      <w:pPr>
        <w:pStyle w:val="B4"/>
        <w:rPr>
          <w:rFonts w:eastAsia="SimSun"/>
          <w:lang w:eastAsia="zh-CN"/>
        </w:rPr>
      </w:pPr>
      <w:r w:rsidRPr="008B58AB">
        <w:t xml:space="preserve"> </w:t>
      </w:r>
      <w:r w:rsidR="00DF64B1" w:rsidRPr="008B58AB">
        <w:rPr>
          <w:noProof/>
          <w:lang w:val="en-US" w:eastAsia="en-US"/>
        </w:rPr>
        <w:drawing>
          <wp:inline distT="0" distB="0" distL="0" distR="0" wp14:anchorId="6B1D531E" wp14:editId="5F0AA786">
            <wp:extent cx="4943475" cy="466725"/>
            <wp:effectExtent l="0" t="0" r="0" b="0"/>
            <wp:docPr id="1285" name="Picture 1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5"/>
                    <pic:cNvPicPr>
                      <a:picLocks noChangeAspect="1" noChangeArrowheads="1"/>
                    </pic:cNvPicPr>
                  </pic:nvPicPr>
                  <pic:blipFill>
                    <a:blip r:embed="rId459" cstate="print">
                      <a:extLst>
                        <a:ext uri="{28A0092B-C50C-407E-A947-70E740481C1C}">
                          <a14:useLocalDpi xmlns:a14="http://schemas.microsoft.com/office/drawing/2010/main" val="0"/>
                        </a:ext>
                      </a:extLst>
                    </a:blip>
                    <a:srcRect/>
                    <a:stretch>
                      <a:fillRect/>
                    </a:stretch>
                  </pic:blipFill>
                  <pic:spPr bwMode="auto">
                    <a:xfrm>
                      <a:off x="0" y="0"/>
                      <a:ext cx="4943475" cy="466725"/>
                    </a:xfrm>
                    <a:prstGeom prst="rect">
                      <a:avLst/>
                    </a:prstGeom>
                    <a:noFill/>
                    <a:ln>
                      <a:noFill/>
                    </a:ln>
                  </pic:spPr>
                </pic:pic>
              </a:graphicData>
            </a:graphic>
          </wp:inline>
        </w:drawing>
      </w:r>
    </w:p>
    <w:p w14:paraId="1B35C208" w14:textId="77777777" w:rsidR="00AB1D8E" w:rsidRPr="008B58AB" w:rsidRDefault="00AB1D8E" w:rsidP="0058579F">
      <w:pPr>
        <w:pStyle w:val="B2"/>
        <w:ind w:firstLine="0"/>
        <w:rPr>
          <w:rFonts w:eastAsia="SimSun"/>
          <w:lang w:val="en-US" w:eastAsia="zh-CN"/>
        </w:rPr>
      </w:pPr>
      <w:r w:rsidRPr="008B58AB">
        <w:rPr>
          <w:rFonts w:eastAsia="SimSun"/>
          <w:lang w:val="en-US" w:eastAsia="zh-CN"/>
        </w:rPr>
        <w:t>where</w:t>
      </w:r>
    </w:p>
    <w:p w14:paraId="78617BA7" w14:textId="77777777" w:rsidR="00AB1D8E" w:rsidRPr="008B58AB" w:rsidRDefault="00902E64" w:rsidP="008260B9">
      <w:pPr>
        <w:pStyle w:val="B3"/>
        <w:rPr>
          <w:lang w:val="en-US"/>
        </w:rPr>
      </w:pPr>
      <w:r w:rsidRPr="008B58AB">
        <w:rPr>
          <w:lang w:val="en-US"/>
        </w:rPr>
        <w:t>-</w:t>
      </w:r>
      <w:r w:rsidRPr="008B58AB">
        <w:rPr>
          <w:lang w:val="en-US"/>
        </w:rPr>
        <w:tab/>
      </w:r>
      <w:r w:rsidR="00AB1D8E" w:rsidRPr="008B58AB">
        <w:rPr>
          <w:lang w:val="en-US"/>
        </w:rPr>
        <w:t xml:space="preserve">if the value of </w:t>
      </w:r>
      <w:r w:rsidR="00DF64B1" w:rsidRPr="008B58AB">
        <w:rPr>
          <w:noProof/>
          <w:position w:val="-12"/>
          <w:lang w:val="en-US" w:eastAsia="en-US"/>
        </w:rPr>
        <w:drawing>
          <wp:inline distT="0" distB="0" distL="0" distR="0" wp14:anchorId="36C9A2D0" wp14:editId="7077C4F3">
            <wp:extent cx="152400" cy="209550"/>
            <wp:effectExtent l="0" t="0" r="0" b="0"/>
            <wp:docPr id="1286" name="Picture 1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6"/>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AB1D8E" w:rsidRPr="008B58AB">
        <w:rPr>
          <w:lang w:val="en-US"/>
        </w:rPr>
        <w:t xml:space="preserve"> is same as the value of an index </w:t>
      </w:r>
      <w:r w:rsidR="00DF64B1" w:rsidRPr="008B58AB">
        <w:rPr>
          <w:noProof/>
          <w:position w:val="-12"/>
          <w:lang w:val="en-US" w:eastAsia="en-US"/>
        </w:rPr>
        <w:drawing>
          <wp:inline distT="0" distB="0" distL="0" distR="0" wp14:anchorId="3DCB91BE" wp14:editId="45A2FC6A">
            <wp:extent cx="209550" cy="200025"/>
            <wp:effectExtent l="0" t="0" r="0" b="0"/>
            <wp:docPr id="1287" name="Picture 1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7"/>
                    <pic:cNvPicPr>
                      <a:picLocks noChangeAspect="1" noChangeArrowheads="1"/>
                    </pic:cNvPicPr>
                  </pic:nvPicPr>
                  <pic:blipFill>
                    <a:blip r:embed="rId45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AB1D8E" w:rsidRPr="008B58AB">
        <w:rPr>
          <w:lang w:val="en-US"/>
        </w:rPr>
        <w:t xml:space="preserve">, where </w:t>
      </w:r>
      <w:r w:rsidR="00DF64B1" w:rsidRPr="008B58AB">
        <w:rPr>
          <w:noProof/>
          <w:position w:val="-12"/>
          <w:lang w:val="en-US" w:eastAsia="en-US"/>
        </w:rPr>
        <w:drawing>
          <wp:inline distT="0" distB="0" distL="0" distR="0" wp14:anchorId="18BA58E9" wp14:editId="3FF1936C">
            <wp:extent cx="457200" cy="200025"/>
            <wp:effectExtent l="0" t="0" r="0" b="0"/>
            <wp:docPr id="1288" name="Picture 1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8"/>
                    <pic:cNvPicPr>
                      <a:picLocks noChangeAspect="1" noChangeArrowheads="1"/>
                    </pic:cNvPicPr>
                  </pic:nvPicPr>
                  <pic:blipFill>
                    <a:blip r:embed="rId45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AB1D8E" w:rsidRPr="008B58AB">
        <w:rPr>
          <w:lang w:val="en-US"/>
        </w:rPr>
        <w:t>, then</w:t>
      </w:r>
      <w:r w:rsidR="00AB1D8E" w:rsidRPr="008B58AB">
        <w:rPr>
          <w:rFonts w:eastAsia="SimSun" w:hint="eastAsia"/>
          <w:lang w:eastAsia="zh-CN"/>
        </w:rPr>
        <w:t xml:space="preserve"> </w:t>
      </w:r>
      <w:r w:rsidR="00DF64B1" w:rsidRPr="008B58AB">
        <w:rPr>
          <w:noProof/>
          <w:position w:val="-6"/>
          <w:lang w:val="en-US" w:eastAsia="en-US"/>
        </w:rPr>
        <w:drawing>
          <wp:inline distT="0" distB="0" distL="0" distR="0" wp14:anchorId="31B17997" wp14:editId="00926A27">
            <wp:extent cx="381000" cy="152400"/>
            <wp:effectExtent l="0" t="0" r="0" b="0"/>
            <wp:docPr id="1289" name="Picture 1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9"/>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AB1D8E" w:rsidRPr="008B58AB">
        <w:t xml:space="preserve">and </w:t>
      </w:r>
      <w:r w:rsidR="00DF64B1" w:rsidRPr="008B58AB">
        <w:rPr>
          <w:noProof/>
          <w:position w:val="-6"/>
          <w:lang w:val="en-US" w:eastAsia="en-US"/>
        </w:rPr>
        <w:drawing>
          <wp:inline distT="0" distB="0" distL="0" distR="0" wp14:anchorId="0BFF1AE9" wp14:editId="54B80DB9">
            <wp:extent cx="342900" cy="152400"/>
            <wp:effectExtent l="0" t="0" r="0" b="0"/>
            <wp:docPr id="1290" name="Picture 1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0"/>
                    <pic:cNvPicPr>
                      <a:picLocks noChangeAspect="1" noChangeArrowheads="1"/>
                    </pic:cNvPicPr>
                  </pic:nvPicPr>
                  <pic:blipFill>
                    <a:blip r:embed="rId460"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00AB1D8E" w:rsidRPr="008B58AB">
        <w:rPr>
          <w:lang w:val="en-US"/>
        </w:rPr>
        <w:t>;</w:t>
      </w:r>
      <w:r w:rsidR="00AB1D8E" w:rsidRPr="008B58AB">
        <w:t xml:space="preserve"> </w:t>
      </w:r>
    </w:p>
    <w:p w14:paraId="4ED1B233" w14:textId="77777777" w:rsidR="00AB1D8E" w:rsidRPr="008B58AB" w:rsidRDefault="00902E64" w:rsidP="008260B9">
      <w:pPr>
        <w:pStyle w:val="B3"/>
        <w:rPr>
          <w:lang w:val="en-US"/>
        </w:rPr>
      </w:pPr>
      <w:r w:rsidRPr="008B58AB">
        <w:rPr>
          <w:lang w:val="en-US"/>
        </w:rPr>
        <w:t>-</w:t>
      </w:r>
      <w:r w:rsidRPr="008B58AB">
        <w:rPr>
          <w:lang w:val="en-US"/>
        </w:rPr>
        <w:tab/>
      </w:r>
      <w:r w:rsidR="00AB1D8E" w:rsidRPr="008B58AB">
        <w:rPr>
          <w:lang w:val="en-US"/>
        </w:rPr>
        <w:t xml:space="preserve">otherwise, if the value of </w:t>
      </w:r>
      <w:r w:rsidR="00DF64B1" w:rsidRPr="008B58AB">
        <w:rPr>
          <w:noProof/>
          <w:position w:val="-12"/>
          <w:lang w:val="en-US" w:eastAsia="en-US"/>
        </w:rPr>
        <w:drawing>
          <wp:inline distT="0" distB="0" distL="0" distR="0" wp14:anchorId="33F35693" wp14:editId="194D17D3">
            <wp:extent cx="152400" cy="209550"/>
            <wp:effectExtent l="0" t="0" r="0" b="0"/>
            <wp:docPr id="1291" name="Picture 1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1"/>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AB1D8E" w:rsidRPr="008B58AB">
        <w:rPr>
          <w:lang w:val="en-US"/>
        </w:rPr>
        <w:t xml:space="preserve">is same as the value of an index </w:t>
      </w:r>
      <w:r w:rsidR="00DF64B1" w:rsidRPr="008B58AB">
        <w:rPr>
          <w:noProof/>
          <w:position w:val="-12"/>
          <w:lang w:val="en-US" w:eastAsia="en-US"/>
        </w:rPr>
        <w:drawing>
          <wp:inline distT="0" distB="0" distL="0" distR="0" wp14:anchorId="3D97CC00" wp14:editId="0379E762">
            <wp:extent cx="161925" cy="209550"/>
            <wp:effectExtent l="0" t="0" r="0" b="0"/>
            <wp:docPr id="1292" name="Picture 1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2"/>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AB1D8E" w:rsidRPr="008B58AB">
        <w:rPr>
          <w:lang w:val="en-US"/>
        </w:rPr>
        <w:t xml:space="preserve">, where </w:t>
      </w:r>
      <w:r w:rsidR="00DF64B1" w:rsidRPr="008B58AB">
        <w:rPr>
          <w:noProof/>
          <w:position w:val="-12"/>
          <w:lang w:val="en-US" w:eastAsia="en-US"/>
        </w:rPr>
        <w:drawing>
          <wp:inline distT="0" distB="0" distL="0" distR="0" wp14:anchorId="76AE43BC" wp14:editId="166978CA">
            <wp:extent cx="457200" cy="209550"/>
            <wp:effectExtent l="0" t="0" r="0" b="0"/>
            <wp:docPr id="1293" name="Picture 1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3"/>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AB1D8E" w:rsidRPr="008B58AB">
        <w:rPr>
          <w:lang w:val="en-US"/>
        </w:rPr>
        <w:t xml:space="preserve">, then </w:t>
      </w:r>
      <w:r w:rsidR="00DF64B1" w:rsidRPr="008B58AB">
        <w:rPr>
          <w:noProof/>
          <w:position w:val="-6"/>
          <w:lang w:val="en-US" w:eastAsia="en-US"/>
        </w:rPr>
        <w:drawing>
          <wp:inline distT="0" distB="0" distL="0" distR="0" wp14:anchorId="674B89AA" wp14:editId="57ED2602">
            <wp:extent cx="438150" cy="152400"/>
            <wp:effectExtent l="0" t="0" r="0" b="0"/>
            <wp:docPr id="1294" name="Picture 1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4"/>
                    <pic:cNvPicPr>
                      <a:picLocks noChangeAspect="1" noChangeArrowheads="1"/>
                    </pic:cNvPicPr>
                  </pic:nvPicPr>
                  <pic:blipFill>
                    <a:blip r:embed="rId461" cstate="print">
                      <a:extLst>
                        <a:ext uri="{28A0092B-C50C-407E-A947-70E740481C1C}">
                          <a14:useLocalDpi xmlns:a14="http://schemas.microsoft.com/office/drawing/2010/main" val="0"/>
                        </a:ext>
                      </a:extLst>
                    </a:blip>
                    <a:srcRect/>
                    <a:stretch>
                      <a:fillRect/>
                    </a:stretch>
                  </pic:blipFill>
                  <pic:spPr bwMode="auto">
                    <a:xfrm>
                      <a:off x="0" y="0"/>
                      <a:ext cx="438150" cy="152400"/>
                    </a:xfrm>
                    <a:prstGeom prst="rect">
                      <a:avLst/>
                    </a:prstGeom>
                    <a:noFill/>
                    <a:ln>
                      <a:noFill/>
                    </a:ln>
                  </pic:spPr>
                </pic:pic>
              </a:graphicData>
            </a:graphic>
          </wp:inline>
        </w:drawing>
      </w:r>
      <w:r w:rsidR="00AB1D8E" w:rsidRPr="008B58AB">
        <w:t xml:space="preserve">and </w:t>
      </w:r>
      <w:r w:rsidR="00DF64B1" w:rsidRPr="008B58AB">
        <w:rPr>
          <w:noProof/>
          <w:position w:val="-6"/>
          <w:lang w:val="en-US" w:eastAsia="en-US"/>
        </w:rPr>
        <w:drawing>
          <wp:inline distT="0" distB="0" distL="0" distR="0" wp14:anchorId="3FD8001B" wp14:editId="5C88DC6E">
            <wp:extent cx="371475" cy="152400"/>
            <wp:effectExtent l="0" t="0" r="0" b="0"/>
            <wp:docPr id="1295" name="Picture 1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5"/>
                    <pic:cNvPicPr>
                      <a:picLocks noChangeAspect="1" noChangeArrowheads="1"/>
                    </pic:cNvPicPr>
                  </pic:nvPicPr>
                  <pic:blipFill>
                    <a:blip r:embed="rId462" cstate="print">
                      <a:extLst>
                        <a:ext uri="{28A0092B-C50C-407E-A947-70E740481C1C}">
                          <a14:useLocalDpi xmlns:a14="http://schemas.microsoft.com/office/drawing/2010/main" val="0"/>
                        </a:ext>
                      </a:extLst>
                    </a:blip>
                    <a:srcRect/>
                    <a:stretch>
                      <a:fillRect/>
                    </a:stretch>
                  </pic:blipFill>
                  <pic:spPr bwMode="auto">
                    <a:xfrm>
                      <a:off x="0" y="0"/>
                      <a:ext cx="371475" cy="152400"/>
                    </a:xfrm>
                    <a:prstGeom prst="rect">
                      <a:avLst/>
                    </a:prstGeom>
                    <a:noFill/>
                    <a:ln>
                      <a:noFill/>
                    </a:ln>
                  </pic:spPr>
                </pic:pic>
              </a:graphicData>
            </a:graphic>
          </wp:inline>
        </w:drawing>
      </w:r>
      <w:r w:rsidR="00AB1D8E" w:rsidRPr="008B58AB">
        <w:rPr>
          <w:lang w:val="en-US"/>
        </w:rPr>
        <w:t xml:space="preserve">; </w:t>
      </w:r>
    </w:p>
    <w:p w14:paraId="5DAE242B" w14:textId="77777777" w:rsidR="00DE78B1" w:rsidRPr="008B58AB" w:rsidRDefault="00AB1D8E" w:rsidP="0058579F">
      <w:pPr>
        <w:pStyle w:val="B2"/>
        <w:ind w:firstLine="0"/>
        <w:rPr>
          <w:rFonts w:eastAsia="SimSun"/>
          <w:lang w:eastAsia="zh-CN"/>
        </w:rPr>
      </w:pPr>
      <w:r w:rsidRPr="008B58AB">
        <w:rPr>
          <w:rFonts w:eastAsia="SimSun"/>
          <w:lang w:val="en-US" w:eastAsia="zh-CN"/>
        </w:rPr>
        <w:t xml:space="preserve">, and </w:t>
      </w:r>
      <w:r w:rsidRPr="008B58AB">
        <w:rPr>
          <w:rFonts w:eastAsia="SimSun" w:hint="eastAsia"/>
          <w:lang w:eastAsia="zh-CN"/>
        </w:rPr>
        <w:t xml:space="preserve">where </w:t>
      </w:r>
      <w:r w:rsidR="00DF64B1" w:rsidRPr="008B58AB">
        <w:rPr>
          <w:noProof/>
          <w:position w:val="-14"/>
          <w:lang w:val="en-US" w:eastAsia="en-US"/>
        </w:rPr>
        <w:drawing>
          <wp:inline distT="0" distB="0" distL="0" distR="0" wp14:anchorId="097D52E3" wp14:editId="27E189A9">
            <wp:extent cx="438150" cy="247650"/>
            <wp:effectExtent l="0" t="0" r="0" b="0"/>
            <wp:docPr id="1296" name="Picture 1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6"/>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lang w:val="en-US" w:eastAsia="en-US"/>
        </w:rPr>
        <w:drawing>
          <wp:inline distT="0" distB="0" distL="0" distR="0" wp14:anchorId="126ADEE8" wp14:editId="28F61AD6">
            <wp:extent cx="114300" cy="152400"/>
            <wp:effectExtent l="0" t="0" r="0" b="0"/>
            <wp:docPr id="1297" name="Picture 1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7"/>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in subframe</w:t>
      </w:r>
      <w:r w:rsidRPr="008B58AB">
        <w:rPr>
          <w:lang w:val="en-US"/>
        </w:rPr>
        <w:t xml:space="preserve"> </w:t>
      </w:r>
      <w:r w:rsidR="00DF64B1" w:rsidRPr="008B58AB">
        <w:rPr>
          <w:noProof/>
          <w:position w:val="-12"/>
          <w:lang w:val="en-US" w:eastAsia="en-US"/>
        </w:rPr>
        <w:drawing>
          <wp:inline distT="0" distB="0" distL="0" distR="0" wp14:anchorId="04705232" wp14:editId="640E0275">
            <wp:extent cx="352425" cy="209550"/>
            <wp:effectExtent l="0" t="0" r="0" b="0"/>
            <wp:docPr id="1298" name="Picture 1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8"/>
                    <pic:cNvPicPr>
                      <a:picLocks noChangeAspect="1" noChangeArrowheads="1"/>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t xml:space="preserve">, </w:t>
      </w:r>
      <w:r w:rsidR="00DF64B1" w:rsidRPr="008B58AB">
        <w:rPr>
          <w:noProof/>
          <w:position w:val="-14"/>
          <w:lang w:val="en-US" w:eastAsia="en-US"/>
        </w:rPr>
        <w:drawing>
          <wp:inline distT="0" distB="0" distL="0" distR="0" wp14:anchorId="0881287C" wp14:editId="5DFAD8B0">
            <wp:extent cx="552450" cy="257175"/>
            <wp:effectExtent l="0" t="0" r="0" b="0"/>
            <wp:docPr id="1299" name="Picture 1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9"/>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lang w:val="en-US" w:eastAsia="en-US"/>
        </w:rPr>
        <w:drawing>
          <wp:inline distT="0" distB="0" distL="0" distR="0" wp14:anchorId="7B57C840" wp14:editId="71AA4A2A">
            <wp:extent cx="114300" cy="152400"/>
            <wp:effectExtent l="0" t="0" r="0" b="0"/>
            <wp:docPr id="1300" name="Picture 1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0"/>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lang w:val="en-US" w:eastAsia="en-US"/>
        </w:rPr>
        <w:drawing>
          <wp:inline distT="0" distB="0" distL="0" distR="0" wp14:anchorId="2CEC2478" wp14:editId="7A3FE921">
            <wp:extent cx="495300" cy="238125"/>
            <wp:effectExtent l="0" t="0" r="0" b="0"/>
            <wp:docPr id="1301" name="Picture 1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1"/>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lang w:val="en-US" w:eastAsia="en-US"/>
        </w:rPr>
        <w:drawing>
          <wp:inline distT="0" distB="0" distL="0" distR="0" wp14:anchorId="00DF9984" wp14:editId="1D11209E">
            <wp:extent cx="114300" cy="152400"/>
            <wp:effectExtent l="0" t="0" r="0" b="0"/>
            <wp:docPr id="1302" name="Picture 1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2"/>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lang w:val="en-US" w:eastAsia="en-US"/>
        </w:rPr>
        <w:drawing>
          <wp:inline distT="0" distB="0" distL="0" distR="0" wp14:anchorId="351D01B3" wp14:editId="34D70D20">
            <wp:extent cx="352425" cy="209550"/>
            <wp:effectExtent l="0" t="0" r="0" b="0"/>
            <wp:docPr id="1303" name="Picture 1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3"/>
                    <pic:cNvPicPr>
                      <a:picLocks noChangeAspect="1" noChangeArrowheads="1"/>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lang w:val="en-US" w:eastAsia="en-US"/>
        </w:rPr>
        <w:drawing>
          <wp:inline distT="0" distB="0" distL="0" distR="0" wp14:anchorId="391F65B2" wp14:editId="048D306D">
            <wp:extent cx="152400" cy="171450"/>
            <wp:effectExtent l="0" t="0" r="0" b="0"/>
            <wp:docPr id="1304" name="Picture 1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4"/>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lang w:val="en-US" w:eastAsia="en-US"/>
        </w:rPr>
        <w:drawing>
          <wp:inline distT="0" distB="0" distL="0" distR="0" wp14:anchorId="37877DCB" wp14:editId="63F1B76D">
            <wp:extent cx="352425" cy="200025"/>
            <wp:effectExtent l="0" t="0" r="0" b="0"/>
            <wp:docPr id="1305" name="Picture 1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5"/>
                    <pic:cNvPicPr>
                      <a:picLocks noChangeAspect="1" noChangeArrowheads="1"/>
                    </pic:cNvPicPr>
                  </pic:nvPicPr>
                  <pic:blipFill>
                    <a:blip r:embed="rId42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w:t>
      </w:r>
      <w:r w:rsidRPr="008B58AB">
        <w:rPr>
          <w:sz w:val="19"/>
          <w:szCs w:val="19"/>
        </w:rPr>
        <w:t xml:space="preserve"> </w:t>
      </w:r>
      <w:r w:rsidR="00DF64B1" w:rsidRPr="008B58AB">
        <w:rPr>
          <w:noProof/>
          <w:position w:val="-12"/>
          <w:lang w:val="en-US" w:eastAsia="en-US"/>
        </w:rPr>
        <w:drawing>
          <wp:inline distT="0" distB="0" distL="0" distR="0" wp14:anchorId="4B16B2E7" wp14:editId="40DA2DBF">
            <wp:extent cx="342900" cy="209550"/>
            <wp:effectExtent l="0" t="0" r="0" b="0"/>
            <wp:docPr id="1306" name="Picture 1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6"/>
                    <pic:cNvPicPr>
                      <a:picLocks noChangeAspect="1" noChangeArrowheads="1"/>
                    </pic:cNvPicPr>
                  </pic:nvPicPr>
                  <pic:blipFill>
                    <a:blip r:embed="rId46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rPr>
          <w:position w:val="-6"/>
        </w:rPr>
        <w:t xml:space="preserve">, </w:t>
      </w:r>
      <w:r w:rsidR="00DF64B1" w:rsidRPr="008B58AB">
        <w:rPr>
          <w:noProof/>
          <w:position w:val="-14"/>
          <w:lang w:val="en-US" w:eastAsia="en-US"/>
        </w:rPr>
        <w:drawing>
          <wp:inline distT="0" distB="0" distL="0" distR="0" wp14:anchorId="0D19CC76" wp14:editId="31C576B4">
            <wp:extent cx="771525" cy="247650"/>
            <wp:effectExtent l="0" t="0" r="0" b="0"/>
            <wp:docPr id="1307" name="Picture 1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7"/>
                    <pic:cNvPicPr>
                      <a:picLocks noChangeAspect="1" noChangeArrowheads="1"/>
                    </pic:cNvPicPr>
                  </pic:nvPicPr>
                  <pic:blipFill>
                    <a:blip r:embed="rId464"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8B58AB">
        <w:rPr>
          <w:position w:val="-10"/>
        </w:rPr>
        <w:t xml:space="preserve">, </w:t>
      </w:r>
      <w:r w:rsidR="00DF64B1" w:rsidRPr="008B58AB">
        <w:rPr>
          <w:noProof/>
          <w:position w:val="-18"/>
          <w:lang w:val="en-US" w:eastAsia="en-US"/>
        </w:rPr>
        <w:drawing>
          <wp:inline distT="0" distB="0" distL="0" distR="0" wp14:anchorId="7F6794D4" wp14:editId="43C5871F">
            <wp:extent cx="742950" cy="266700"/>
            <wp:effectExtent l="0" t="0" r="0" b="0"/>
            <wp:docPr id="1308" name="Picture 1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8"/>
                    <pic:cNvPicPr>
                      <a:picLocks noChangeAspect="1" noChangeArrowheads="1"/>
                    </pic:cNvPicPr>
                  </pic:nvPicPr>
                  <pic:blipFill>
                    <a:blip r:embed="rId465"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Pr="008B58AB">
        <w:rPr>
          <w:position w:val="-10"/>
        </w:rPr>
        <w:t xml:space="preserve"> </w:t>
      </w:r>
      <w:r w:rsidRPr="008B58AB">
        <w:t xml:space="preserve">are determined as described in </w:t>
      </w:r>
      <w:r w:rsidR="00FE5A47" w:rsidRPr="008B58AB">
        <w:t>Subclause</w:t>
      </w:r>
      <w:r w:rsidRPr="008B58AB">
        <w:t xml:space="preserve"> 10.1.3.1.</w:t>
      </w:r>
      <w:r w:rsidRPr="008B58AB">
        <w:rPr>
          <w:sz w:val="19"/>
          <w:szCs w:val="19"/>
        </w:rPr>
        <w:t xml:space="preserve"> </w:t>
      </w:r>
    </w:p>
    <w:p w14:paraId="7CAE770F" w14:textId="77777777" w:rsidR="00DE78B1" w:rsidRPr="008B58AB" w:rsidRDefault="00902E64" w:rsidP="008260B9">
      <w:pPr>
        <w:pStyle w:val="B2"/>
        <w:rPr>
          <w:rFonts w:eastAsia="SimSun"/>
          <w:lang w:eastAsia="zh-CN"/>
        </w:rPr>
      </w:pPr>
      <w:r w:rsidRPr="008B58AB">
        <w:lastRenderedPageBreak/>
        <w:t>-</w:t>
      </w:r>
      <w:r w:rsidRPr="008B58AB">
        <w:tab/>
      </w:r>
      <w:r w:rsidR="00DE78B1" w:rsidRPr="008B58AB">
        <w:t>HARQ-ACK(0) is the ACK/NACK/DTX response for the PDSCH transmission without a corresponding PDCCH</w:t>
      </w:r>
      <w:r w:rsidR="00CC5BCE" w:rsidRPr="008B58AB">
        <w:t>/EPDCCH</w:t>
      </w:r>
      <w:r w:rsidR="00DE78B1" w:rsidRPr="008B58AB">
        <w:t>.</w:t>
      </w:r>
      <w:r w:rsidR="008576A0" w:rsidRPr="008B58AB">
        <w:t xml:space="preserve"> </w:t>
      </w:r>
      <w:r w:rsidR="009032EE" w:rsidRPr="008B58AB">
        <w:rPr>
          <w:rFonts w:eastAsia="SimSun" w:hint="eastAsia"/>
          <w:lang w:eastAsia="zh-CN"/>
        </w:rPr>
        <w:t xml:space="preserve">For </w:t>
      </w:r>
      <w:r w:rsidR="00DF64B1" w:rsidRPr="008B58AB">
        <w:rPr>
          <w:noProof/>
          <w:position w:val="-10"/>
          <w:lang w:val="en-US" w:eastAsia="en-US"/>
        </w:rPr>
        <w:drawing>
          <wp:inline distT="0" distB="0" distL="0" distR="0" wp14:anchorId="0BDD7EB7" wp14:editId="4B52ECC6">
            <wp:extent cx="704850" cy="171450"/>
            <wp:effectExtent l="0" t="0" r="0" b="0"/>
            <wp:docPr id="1309" name="Picture 1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9"/>
                    <pic:cNvPicPr>
                      <a:picLocks noChangeAspect="1" noChangeArrowheads="1"/>
                    </pic:cNvPicPr>
                  </pic:nvPicPr>
                  <pic:blipFill>
                    <a:blip r:embed="rId466" cstate="print">
                      <a:extLst>
                        <a:ext uri="{28A0092B-C50C-407E-A947-70E740481C1C}">
                          <a14:useLocalDpi xmlns:a14="http://schemas.microsoft.com/office/drawing/2010/main" val="0"/>
                        </a:ext>
                      </a:extLst>
                    </a:blip>
                    <a:srcRect/>
                    <a:stretch>
                      <a:fillRect/>
                    </a:stretch>
                  </pic:blipFill>
                  <pic:spPr bwMode="auto">
                    <a:xfrm>
                      <a:off x="0" y="0"/>
                      <a:ext cx="704850" cy="171450"/>
                    </a:xfrm>
                    <a:prstGeom prst="rect">
                      <a:avLst/>
                    </a:prstGeom>
                    <a:noFill/>
                    <a:ln>
                      <a:noFill/>
                    </a:ln>
                  </pic:spPr>
                </pic:pic>
              </a:graphicData>
            </a:graphic>
          </wp:inline>
        </w:drawing>
      </w:r>
      <w:r w:rsidR="009032EE" w:rsidRPr="008B58AB">
        <w:rPr>
          <w:rFonts w:eastAsia="SimSun" w:hint="eastAsia"/>
          <w:lang w:eastAsia="zh-CN"/>
        </w:rPr>
        <w:t>,</w:t>
      </w:r>
      <w:r w:rsidR="009032EE" w:rsidRPr="008B58AB">
        <w:t xml:space="preserve"> </w:t>
      </w:r>
      <w:r w:rsidR="009032EE" w:rsidRPr="008B58AB">
        <w:rPr>
          <w:rFonts w:eastAsia="SimSun" w:hint="eastAsia"/>
          <w:lang w:eastAsia="zh-CN"/>
        </w:rPr>
        <w:t xml:space="preserve">if a </w:t>
      </w:r>
      <w:r w:rsidR="009032EE" w:rsidRPr="008B58AB">
        <w:t>PDSCH transmission with a corresponding PDCCH</w:t>
      </w:r>
      <w:r w:rsidR="00CC5BCE" w:rsidRPr="008B58AB">
        <w:t>/EPDCCH</w:t>
      </w:r>
      <w:r w:rsidR="009032EE" w:rsidRPr="008B58AB">
        <w:t xml:space="preserve"> and DAI</w:t>
      </w:r>
      <w:r w:rsidR="009032EE" w:rsidRPr="008B58AB">
        <w:rPr>
          <w:rFonts w:eastAsia="SimSun" w:hint="eastAsia"/>
          <w:lang w:eastAsia="zh-CN"/>
        </w:rPr>
        <w:t xml:space="preserve"> </w:t>
      </w:r>
      <w:r w:rsidR="009032EE" w:rsidRPr="008B58AB">
        <w:rPr>
          <w:rFonts w:eastAsia="SimSun"/>
          <w:lang w:eastAsia="zh-CN"/>
        </w:rPr>
        <w:t xml:space="preserve">value </w:t>
      </w:r>
      <w:r w:rsidR="009032EE" w:rsidRPr="008B58AB">
        <w:rPr>
          <w:lang w:val="en-US"/>
        </w:rPr>
        <w:t>in the PDCCH</w:t>
      </w:r>
      <w:r w:rsidR="00CC5BCE" w:rsidRPr="008B58AB">
        <w:t>/EPDCCH</w:t>
      </w:r>
      <w:r w:rsidR="009032EE" w:rsidRPr="008B58AB">
        <w:rPr>
          <w:lang w:val="en-US"/>
        </w:rPr>
        <w:t xml:space="preserve"> equal to </w:t>
      </w:r>
      <w:r w:rsidR="008B58AB">
        <w:rPr>
          <w:lang w:val="en-US"/>
        </w:rPr>
        <w:t>'</w:t>
      </w:r>
      <w:r w:rsidR="00DF64B1" w:rsidRPr="008B58AB">
        <w:rPr>
          <w:noProof/>
          <w:position w:val="-10"/>
          <w:lang w:val="en-US" w:eastAsia="en-US"/>
        </w:rPr>
        <w:drawing>
          <wp:inline distT="0" distB="0" distL="0" distR="0" wp14:anchorId="47524DE8" wp14:editId="3B839F4A">
            <wp:extent cx="104775" cy="161925"/>
            <wp:effectExtent l="0" t="0" r="0" b="0"/>
            <wp:docPr id="1310" name="Picture 1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0"/>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104775" cy="161925"/>
                    </a:xfrm>
                    <a:prstGeom prst="rect">
                      <a:avLst/>
                    </a:prstGeom>
                    <a:noFill/>
                    <a:ln>
                      <a:noFill/>
                    </a:ln>
                  </pic:spPr>
                </pic:pic>
              </a:graphicData>
            </a:graphic>
          </wp:inline>
        </w:drawing>
      </w:r>
      <w:r w:rsidR="008B58AB">
        <w:t>'</w:t>
      </w:r>
      <w:r w:rsidR="009032EE" w:rsidRPr="008B58AB">
        <w:rPr>
          <w:rFonts w:hint="eastAsia"/>
          <w:lang w:eastAsia="zh-CN"/>
        </w:rPr>
        <w:t xml:space="preserve"> or </w:t>
      </w:r>
      <w:r w:rsidR="009032EE" w:rsidRPr="008B58AB">
        <w:rPr>
          <w:rFonts w:eastAsia="SimSun" w:hint="eastAsia"/>
          <w:lang w:eastAsia="zh-CN"/>
        </w:rPr>
        <w:t>a</w:t>
      </w:r>
      <w:r w:rsidR="009032EE" w:rsidRPr="008B58AB">
        <w:rPr>
          <w:rFonts w:hint="eastAsia"/>
          <w:lang w:eastAsia="zh-CN"/>
        </w:rPr>
        <w:t xml:space="preserve"> PDCCH</w:t>
      </w:r>
      <w:r w:rsidR="00CC5BCE" w:rsidRPr="008B58AB">
        <w:t>/EPDCCH</w:t>
      </w:r>
      <w:r w:rsidR="009032EE" w:rsidRPr="008B58AB">
        <w:rPr>
          <w:rFonts w:hint="eastAsia"/>
          <w:lang w:eastAsia="zh-CN"/>
        </w:rPr>
        <w:t xml:space="preserve"> indicating </w:t>
      </w:r>
      <w:r w:rsidR="009032EE" w:rsidRPr="008B58AB">
        <w:rPr>
          <w:lang w:eastAsia="zh-CN"/>
        </w:rPr>
        <w:t>downlink</w:t>
      </w:r>
      <w:r w:rsidR="009032EE" w:rsidRPr="008B58AB">
        <w:rPr>
          <w:rFonts w:hint="eastAsia"/>
          <w:lang w:eastAsia="zh-CN"/>
        </w:rPr>
        <w:t xml:space="preserve"> SPS release and with DAI value in the PDCCH</w:t>
      </w:r>
      <w:r w:rsidR="00CC5BCE" w:rsidRPr="008B58AB">
        <w:t>/EPDCCH</w:t>
      </w:r>
      <w:r w:rsidR="009032EE" w:rsidRPr="008B58AB">
        <w:rPr>
          <w:rFonts w:hint="eastAsia"/>
          <w:lang w:eastAsia="zh-CN"/>
        </w:rPr>
        <w:t xml:space="preserve"> equal to </w:t>
      </w:r>
      <w:r w:rsidR="008B58AB">
        <w:rPr>
          <w:lang w:val="en-US"/>
        </w:rPr>
        <w:t>'</w:t>
      </w:r>
      <w:r w:rsidR="00DF64B1" w:rsidRPr="008B58AB">
        <w:rPr>
          <w:noProof/>
          <w:position w:val="-10"/>
          <w:lang w:val="en-US" w:eastAsia="en-US"/>
        </w:rPr>
        <w:drawing>
          <wp:inline distT="0" distB="0" distL="0" distR="0" wp14:anchorId="4382A3D6" wp14:editId="05D42D4D">
            <wp:extent cx="104775" cy="161925"/>
            <wp:effectExtent l="0" t="0" r="0" b="0"/>
            <wp:docPr id="1311" name="Picture 1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1"/>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104775" cy="161925"/>
                    </a:xfrm>
                    <a:prstGeom prst="rect">
                      <a:avLst/>
                    </a:prstGeom>
                    <a:noFill/>
                    <a:ln>
                      <a:noFill/>
                    </a:ln>
                  </pic:spPr>
                </pic:pic>
              </a:graphicData>
            </a:graphic>
          </wp:inline>
        </w:drawing>
      </w:r>
      <w:r w:rsidR="008B58AB">
        <w:t>'</w:t>
      </w:r>
      <w:r w:rsidR="009032EE" w:rsidRPr="008B58AB">
        <w:rPr>
          <w:rFonts w:eastAsia="SimSun" w:hint="eastAsia"/>
          <w:lang w:eastAsia="zh-CN"/>
        </w:rPr>
        <w:t xml:space="preserve"> is received, </w:t>
      </w:r>
      <w:r w:rsidR="009032EE" w:rsidRPr="008B58AB">
        <w:t xml:space="preserve">HARQ-ACK(j) is the </w:t>
      </w:r>
      <w:r w:rsidR="009032EE" w:rsidRPr="008B58AB">
        <w:rPr>
          <w:rFonts w:eastAsia="SimSun" w:hint="eastAsia"/>
          <w:lang w:eastAsia="zh-CN"/>
        </w:rPr>
        <w:t xml:space="preserve">corresponding </w:t>
      </w:r>
      <w:r w:rsidR="009032EE" w:rsidRPr="008B58AB">
        <w:t>ACK/NACK/DTX response</w:t>
      </w:r>
      <w:r w:rsidR="009032EE" w:rsidRPr="008B58AB">
        <w:rPr>
          <w:rFonts w:eastAsia="SimSun" w:hint="eastAsia"/>
          <w:lang w:eastAsia="zh-CN"/>
        </w:rPr>
        <w:t>; otherwise</w:t>
      </w:r>
      <w:r w:rsidR="008576A0" w:rsidRPr="008B58AB">
        <w:rPr>
          <w:rFonts w:eastAsia="SimSun" w:hint="eastAsia"/>
          <w:lang w:eastAsia="zh-CN"/>
        </w:rPr>
        <w:t xml:space="preserve"> </w:t>
      </w:r>
      <w:r w:rsidR="009032EE" w:rsidRPr="008B58AB">
        <w:t>HARQ-ACK(j)</w:t>
      </w:r>
      <w:r w:rsidR="009032EE" w:rsidRPr="008B58AB">
        <w:rPr>
          <w:rFonts w:eastAsia="SimSun" w:hint="eastAsia"/>
          <w:lang w:eastAsia="zh-CN"/>
        </w:rPr>
        <w:t xml:space="preserve"> shall be set to DTX.</w:t>
      </w:r>
    </w:p>
    <w:p w14:paraId="4C1A7ACD" w14:textId="77777777" w:rsidR="00DE78B1" w:rsidRPr="008B58AB" w:rsidRDefault="00902E64" w:rsidP="008260B9">
      <w:pPr>
        <w:pStyle w:val="B1"/>
        <w:rPr>
          <w:rFonts w:eastAsia="SimSun"/>
          <w:lang w:eastAsia="zh-CN"/>
        </w:rPr>
      </w:pPr>
      <w:r w:rsidRPr="008B58AB">
        <w:rPr>
          <w:rFonts w:eastAsia="SimSun"/>
          <w:lang w:eastAsia="zh-CN"/>
        </w:rPr>
        <w:t>-</w:t>
      </w:r>
      <w:r w:rsidRPr="008B58AB">
        <w:rPr>
          <w:rFonts w:eastAsia="SimSun"/>
          <w:lang w:eastAsia="zh-CN"/>
        </w:rPr>
        <w:tab/>
      </w:r>
      <w:r w:rsidR="00DE78B1" w:rsidRPr="008B58AB">
        <w:rPr>
          <w:rFonts w:eastAsia="SimSun"/>
          <w:lang w:eastAsia="zh-CN"/>
        </w:rPr>
        <w:t xml:space="preserve">Otherwise, </w:t>
      </w:r>
    </w:p>
    <w:p w14:paraId="2EE5EA28" w14:textId="77777777" w:rsidR="00902E64" w:rsidRPr="008B58AB" w:rsidRDefault="00902E64" w:rsidP="008260B9">
      <w:pPr>
        <w:pStyle w:val="B2"/>
        <w:rPr>
          <w:rFonts w:eastAsia="SimSun"/>
          <w:lang w:eastAsia="zh-CN"/>
        </w:rPr>
      </w:pPr>
      <w:r w:rsidRPr="008B58AB">
        <w:t>-</w:t>
      </w:r>
      <w:r w:rsidRPr="008B58AB">
        <w:tab/>
        <w:t xml:space="preserve">If the UE is not configured with the higher layer parameter </w:t>
      </w:r>
      <w:r w:rsidR="00A00E01" w:rsidRPr="008B58AB">
        <w:rPr>
          <w:i/>
          <w:lang w:eastAsia="zh-CN"/>
        </w:rPr>
        <w:t>EIMTA-MainConfigServCell-r12</w:t>
      </w:r>
      <w:r w:rsidRPr="008B58AB">
        <w:rPr>
          <w:lang w:eastAsia="zh-CN"/>
        </w:rPr>
        <w:t xml:space="preserve"> on the primary cell,</w:t>
      </w:r>
      <w:r w:rsidRPr="008B58AB">
        <w:rPr>
          <w:rFonts w:eastAsia="SimSun"/>
          <w:lang w:eastAsia="zh-CN"/>
        </w:rPr>
        <w:t xml:space="preserve"> </w:t>
      </w:r>
      <w:r w:rsidR="00DE78B1" w:rsidRPr="008B58AB">
        <w:rPr>
          <w:rFonts w:eastAsia="SimSun"/>
          <w:lang w:eastAsia="zh-CN"/>
        </w:rPr>
        <w:t xml:space="preserve">for a PDSCH transmission on the primary cell indicated by the detection of a corresponding PDCCH </w:t>
      </w:r>
      <w:r w:rsidR="00DE78B1" w:rsidRPr="008B58AB">
        <w:t xml:space="preserve">in subframe </w:t>
      </w:r>
      <w:r w:rsidR="00DF64B1" w:rsidRPr="008B58AB">
        <w:rPr>
          <w:noProof/>
          <w:position w:val="-12"/>
          <w:lang w:val="en-US" w:eastAsia="en-US"/>
        </w:rPr>
        <w:drawing>
          <wp:inline distT="0" distB="0" distL="0" distR="0" wp14:anchorId="37DA8D4F" wp14:editId="566BDB3A">
            <wp:extent cx="400050" cy="238125"/>
            <wp:effectExtent l="0" t="0" r="0" b="0"/>
            <wp:docPr id="1312" name="Picture 1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2"/>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8B58AB">
        <w:t xml:space="preserve">, where </w:t>
      </w:r>
      <w:r w:rsidR="00DF64B1" w:rsidRPr="008B58AB">
        <w:rPr>
          <w:noProof/>
          <w:position w:val="-10"/>
          <w:lang w:val="en-US" w:eastAsia="en-US"/>
        </w:rPr>
        <w:drawing>
          <wp:inline distT="0" distB="0" distL="0" distR="0" wp14:anchorId="02C61D83" wp14:editId="0566CB1D">
            <wp:extent cx="495300" cy="238125"/>
            <wp:effectExtent l="0" t="0" r="0" b="0"/>
            <wp:docPr id="1313" name="Picture 1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3"/>
                    <pic:cNvPicPr>
                      <a:picLocks noChangeAspect="1" noChangeArrowheads="1"/>
                    </pic:cNvPicPr>
                  </pic:nvPicPr>
                  <pic:blipFill>
                    <a:blip r:embed="rId46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DE78B1" w:rsidRPr="008B58AB">
        <w:t xml:space="preserve"> </w:t>
      </w:r>
      <w:r w:rsidR="00CC5BCE" w:rsidRPr="008B58AB">
        <w:t>and for TDD UL/DL configuration of the primary cell belonging to {1,2,3,4,6}</w:t>
      </w:r>
      <w:r w:rsidR="00DE78B1" w:rsidRPr="008B58AB">
        <w:t xml:space="preserve">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in the PDCCH equal to either </w:t>
      </w:r>
      <w:r w:rsidR="008B58AB">
        <w:rPr>
          <w:lang w:val="en-US"/>
        </w:rPr>
        <w:t>'</w:t>
      </w:r>
      <w:r w:rsidR="00DE78B1" w:rsidRPr="008B58AB">
        <w:rPr>
          <w:lang w:val="en-US"/>
        </w:rPr>
        <w:t>1</w:t>
      </w:r>
      <w:r w:rsidR="008B58AB">
        <w:rPr>
          <w:lang w:val="en-US"/>
        </w:rPr>
        <w:t>'</w:t>
      </w:r>
      <w:r w:rsidR="00DE78B1" w:rsidRPr="008B58AB">
        <w:rPr>
          <w:lang w:val="en-US"/>
        </w:rPr>
        <w:t xml:space="preserve"> </w:t>
      </w:r>
      <w:r w:rsidR="00DE78B1" w:rsidRPr="008B58AB">
        <w:rPr>
          <w:rFonts w:eastAsia="SimSun"/>
          <w:lang w:eastAsia="zh-CN"/>
        </w:rPr>
        <w:t xml:space="preserve">or </w:t>
      </w:r>
      <w:r w:rsidR="008B58AB">
        <w:rPr>
          <w:rFonts w:eastAsia="SimSun"/>
          <w:lang w:eastAsia="zh-CN"/>
        </w:rPr>
        <w:t>'</w:t>
      </w:r>
      <w:r w:rsidR="00DE78B1" w:rsidRPr="008B58AB">
        <w:rPr>
          <w:rFonts w:eastAsia="SimSun"/>
          <w:lang w:eastAsia="zh-CN"/>
        </w:rPr>
        <w:t>2</w:t>
      </w:r>
      <w:r w:rsidR="008B58AB">
        <w:rPr>
          <w:rFonts w:eastAsia="SimSun"/>
          <w:lang w:eastAsia="zh-CN"/>
        </w:rPr>
        <w:t>'</w:t>
      </w:r>
      <w:r w:rsidR="00DE78B1" w:rsidRPr="008B58AB">
        <w:rPr>
          <w:rFonts w:eastAsia="SimSun"/>
          <w:lang w:eastAsia="zh-CN"/>
        </w:rPr>
        <w:t xml:space="preserve"> </w:t>
      </w:r>
      <w:r w:rsidR="00DE78B1" w:rsidRPr="008B58AB">
        <w:rPr>
          <w:rFonts w:eastAsia="SimSun" w:hint="eastAsia"/>
          <w:lang w:eastAsia="zh-CN"/>
        </w:rPr>
        <w:t>or a PDCCH indicating downlink SPS release</w:t>
      </w:r>
      <w:r w:rsidR="00DE78B1" w:rsidRPr="008B58AB">
        <w:rPr>
          <w:rFonts w:eastAsia="SimSun"/>
          <w:lang w:eastAsia="zh-CN"/>
        </w:rPr>
        <w:t xml:space="preserve"> (defined in </w:t>
      </w:r>
      <w:r w:rsidR="00FE5A47" w:rsidRPr="008B58AB">
        <w:rPr>
          <w:rFonts w:eastAsia="SimSun"/>
          <w:lang w:eastAsia="zh-CN"/>
        </w:rPr>
        <w:t>Subclause</w:t>
      </w:r>
      <w:r w:rsidR="00DE78B1" w:rsidRPr="008B58AB">
        <w:rPr>
          <w:rFonts w:eastAsia="SimSun"/>
          <w:lang w:eastAsia="zh-CN"/>
        </w:rPr>
        <w:t xml:space="preserve"> 9.2) </w:t>
      </w:r>
      <w:r w:rsidR="00DE78B1" w:rsidRPr="008B58AB">
        <w:t xml:space="preserve">in subframe </w:t>
      </w:r>
      <w:r w:rsidR="00DF64B1" w:rsidRPr="008B58AB">
        <w:rPr>
          <w:noProof/>
          <w:position w:val="-12"/>
          <w:lang w:val="en-US" w:eastAsia="en-US"/>
        </w:rPr>
        <w:drawing>
          <wp:inline distT="0" distB="0" distL="0" distR="0" wp14:anchorId="538AC492" wp14:editId="0DA3E5E1">
            <wp:extent cx="400050" cy="238125"/>
            <wp:effectExtent l="0" t="0" r="0" b="0"/>
            <wp:docPr id="1314" name="Picture 1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4"/>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8B58AB">
        <w:t xml:space="preserve">, where </w:t>
      </w:r>
      <w:r w:rsidR="00DF64B1" w:rsidRPr="008B58AB">
        <w:rPr>
          <w:noProof/>
          <w:position w:val="-10"/>
          <w:lang w:val="en-US" w:eastAsia="en-US"/>
        </w:rPr>
        <w:drawing>
          <wp:inline distT="0" distB="0" distL="0" distR="0" wp14:anchorId="63B6B2EA" wp14:editId="72FAB477">
            <wp:extent cx="466725" cy="209550"/>
            <wp:effectExtent l="0" t="0" r="0" b="0"/>
            <wp:docPr id="1315" name="Picture 1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5"/>
                    <pic:cNvPicPr>
                      <a:picLocks noChangeAspect="1" noChangeArrowheads="1"/>
                    </pic:cNvPicPr>
                  </pic:nvPicPr>
                  <pic:blipFill>
                    <a:blip r:embed="rId468" cstate="print">
                      <a:extLst>
                        <a:ext uri="{28A0092B-C50C-407E-A947-70E740481C1C}">
                          <a14:useLocalDpi xmlns:a14="http://schemas.microsoft.com/office/drawing/2010/main" val="0"/>
                        </a:ext>
                      </a:extLst>
                    </a:blip>
                    <a:srcRect/>
                    <a:stretch>
                      <a:fillRect/>
                    </a:stretch>
                  </pic:blipFill>
                  <pic:spPr bwMode="auto">
                    <a:xfrm>
                      <a:off x="0" y="0"/>
                      <a:ext cx="466725" cy="209550"/>
                    </a:xfrm>
                    <a:prstGeom prst="rect">
                      <a:avLst/>
                    </a:prstGeom>
                    <a:noFill/>
                    <a:ln>
                      <a:noFill/>
                    </a:ln>
                  </pic:spPr>
                </pic:pic>
              </a:graphicData>
            </a:graphic>
          </wp:inline>
        </w:drawing>
      </w:r>
      <w:r w:rsidR="00DE78B1" w:rsidRPr="008B58AB">
        <w:t xml:space="preserve"> </w:t>
      </w:r>
      <w:r w:rsidR="00CC5BCE" w:rsidRPr="008B58AB">
        <w:t>and for TDD UL/DL configuration of the primary cell belonging to {1,2,3,4,6}</w:t>
      </w:r>
      <w:r w:rsidR="00DE78B1" w:rsidRPr="008B58AB">
        <w:t xml:space="preserve">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in the PDCCH equal to either </w:t>
      </w:r>
      <w:r w:rsidR="008B58AB">
        <w:rPr>
          <w:lang w:val="en-US"/>
        </w:rPr>
        <w:t>'</w:t>
      </w:r>
      <w:r w:rsidR="00DE78B1" w:rsidRPr="008B58AB">
        <w:rPr>
          <w:lang w:val="en-US"/>
        </w:rPr>
        <w:t>1</w:t>
      </w:r>
      <w:r w:rsidR="008B58AB">
        <w:rPr>
          <w:lang w:val="en-US"/>
        </w:rPr>
        <w:t>'</w:t>
      </w:r>
      <w:r w:rsidR="00DE78B1" w:rsidRPr="008B58AB">
        <w:rPr>
          <w:lang w:val="en-US"/>
        </w:rPr>
        <w:t xml:space="preserve"> </w:t>
      </w:r>
      <w:r w:rsidR="00DE78B1" w:rsidRPr="008B58AB">
        <w:rPr>
          <w:rFonts w:eastAsia="SimSun"/>
          <w:lang w:eastAsia="zh-CN"/>
        </w:rPr>
        <w:t xml:space="preserve">or </w:t>
      </w:r>
      <w:r w:rsidR="008B58AB">
        <w:rPr>
          <w:rFonts w:eastAsia="SimSun"/>
          <w:lang w:eastAsia="zh-CN"/>
        </w:rPr>
        <w:t>'</w:t>
      </w:r>
      <w:r w:rsidR="00DE78B1" w:rsidRPr="008B58AB">
        <w:rPr>
          <w:rFonts w:eastAsia="SimSun"/>
          <w:lang w:eastAsia="zh-CN"/>
        </w:rPr>
        <w:t>2</w:t>
      </w:r>
      <w:r w:rsidR="008B58AB">
        <w:rPr>
          <w:rFonts w:eastAsia="SimSun"/>
          <w:lang w:eastAsia="zh-CN"/>
        </w:rPr>
        <w:t>'</w:t>
      </w:r>
      <w:r w:rsidR="00DE78B1" w:rsidRPr="008B58AB">
        <w:rPr>
          <w:rFonts w:eastAsia="SimSun"/>
          <w:lang w:eastAsia="zh-CN"/>
        </w:rPr>
        <w:t xml:space="preserve">, the PUCCH resource </w:t>
      </w:r>
      <w:r w:rsidR="00DF64B1" w:rsidRPr="008B58AB">
        <w:rPr>
          <w:noProof/>
          <w:position w:val="-14"/>
          <w:lang w:val="en-US" w:eastAsia="en-US"/>
        </w:rPr>
        <w:drawing>
          <wp:inline distT="0" distB="0" distL="0" distR="0" wp14:anchorId="16EA23EE" wp14:editId="2F712E1D">
            <wp:extent cx="3571875" cy="257175"/>
            <wp:effectExtent l="0" t="0" r="0" b="0"/>
            <wp:docPr id="1316" name="Picture 1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6"/>
                    <pic:cNvPicPr>
                      <a:picLocks noChangeAspect="1" noChangeArrowheads="1"/>
                    </pic:cNvPicPr>
                  </pic:nvPicPr>
                  <pic:blipFill>
                    <a:blip r:embed="rId469" cstate="print">
                      <a:extLst>
                        <a:ext uri="{28A0092B-C50C-407E-A947-70E740481C1C}">
                          <a14:useLocalDpi xmlns:a14="http://schemas.microsoft.com/office/drawing/2010/main" val="0"/>
                        </a:ext>
                      </a:extLst>
                    </a:blip>
                    <a:srcRect/>
                    <a:stretch>
                      <a:fillRect/>
                    </a:stretch>
                  </pic:blipFill>
                  <pic:spPr bwMode="auto">
                    <a:xfrm>
                      <a:off x="0" y="0"/>
                      <a:ext cx="3571875" cy="257175"/>
                    </a:xfrm>
                    <a:prstGeom prst="rect">
                      <a:avLst/>
                    </a:prstGeom>
                    <a:noFill/>
                    <a:ln>
                      <a:noFill/>
                    </a:ln>
                  </pic:spPr>
                </pic:pic>
              </a:graphicData>
            </a:graphic>
          </wp:inline>
        </w:drawing>
      </w:r>
      <w:r w:rsidR="00DE78B1" w:rsidRPr="008B58AB">
        <w:t>,</w:t>
      </w:r>
      <w:r w:rsidR="00DE78B1" w:rsidRPr="008B58AB">
        <w:rPr>
          <w:rFonts w:eastAsia="SimSun" w:hint="eastAsia"/>
          <w:lang w:eastAsia="zh-CN"/>
        </w:rPr>
        <w:t xml:space="preserve"> where </w:t>
      </w:r>
      <w:r w:rsidR="00DF64B1" w:rsidRPr="008B58AB">
        <w:rPr>
          <w:noProof/>
          <w:position w:val="-6"/>
          <w:lang w:val="en-US" w:eastAsia="en-US"/>
        </w:rPr>
        <w:drawing>
          <wp:inline distT="0" distB="0" distL="0" distR="0" wp14:anchorId="2402E168" wp14:editId="1D8E2894">
            <wp:extent cx="104775" cy="123825"/>
            <wp:effectExtent l="0" t="0" r="0" b="0"/>
            <wp:docPr id="1317" name="Picture 1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7"/>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DE78B1" w:rsidRPr="008B58AB">
        <w:rPr>
          <w:rFonts w:eastAsia="SimSun"/>
          <w:sz w:val="19"/>
          <w:szCs w:val="19"/>
          <w:lang w:eastAsia="zh-CN"/>
        </w:rPr>
        <w:t xml:space="preserve"> </w:t>
      </w:r>
      <w:r w:rsidR="00DE78B1" w:rsidRPr="008B58AB">
        <w:rPr>
          <w:rFonts w:eastAsia="SimSun"/>
          <w:lang w:eastAsia="zh-CN"/>
        </w:rPr>
        <w:t>is selected from</w:t>
      </w:r>
      <w:r w:rsidR="00DE78B1" w:rsidRPr="008B58AB">
        <w:rPr>
          <w:rFonts w:eastAsia="SimSun" w:hint="eastAsia"/>
          <w:lang w:eastAsia="zh-CN"/>
        </w:rPr>
        <w:t xml:space="preserve"> {0, 1, 2, 3}</w:t>
      </w:r>
      <w:r w:rsidR="00DE78B1" w:rsidRPr="008B58AB">
        <w:rPr>
          <w:rFonts w:eastAsia="SimSun"/>
          <w:lang w:eastAsia="zh-CN"/>
        </w:rPr>
        <w:t xml:space="preserve"> such that</w:t>
      </w:r>
      <w:r w:rsidR="00DE78B1" w:rsidRPr="008B58AB">
        <w:rPr>
          <w:rFonts w:eastAsia="SimSun" w:hint="eastAsia"/>
          <w:lang w:eastAsia="zh-CN"/>
        </w:rPr>
        <w:t xml:space="preserve"> </w:t>
      </w:r>
      <w:r w:rsidR="00DF64B1" w:rsidRPr="008B58AB">
        <w:rPr>
          <w:noProof/>
          <w:position w:val="-14"/>
          <w:lang w:val="en-US" w:eastAsia="en-US"/>
        </w:rPr>
        <w:drawing>
          <wp:inline distT="0" distB="0" distL="0" distR="0" wp14:anchorId="71B7686A" wp14:editId="242DA29F">
            <wp:extent cx="1114425" cy="247650"/>
            <wp:effectExtent l="0" t="0" r="0" b="0"/>
            <wp:docPr id="1318" name="Picture 1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8"/>
                    <pic:cNvPicPr>
                      <a:picLocks noChangeAspect="1" noChangeArrowheads="1"/>
                    </pic:cNvPicPr>
                  </pic:nvPicPr>
                  <pic:blipFill>
                    <a:blip r:embed="rId444"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DE78B1" w:rsidRPr="008B58AB">
        <w:rPr>
          <w:rFonts w:eastAsia="SimSun"/>
          <w:lang w:eastAsia="zh-CN"/>
        </w:rPr>
        <w:t xml:space="preserve">, </w:t>
      </w:r>
      <w:r w:rsidR="00DF64B1" w:rsidRPr="008B58AB">
        <w:rPr>
          <w:noProof/>
          <w:position w:val="-16"/>
          <w:lang w:val="en-US" w:eastAsia="en-US"/>
        </w:rPr>
        <w:drawing>
          <wp:inline distT="0" distB="0" distL="0" distR="0" wp14:anchorId="05C467D6" wp14:editId="5AD02773">
            <wp:extent cx="2638425" cy="304800"/>
            <wp:effectExtent l="0" t="0" r="0" b="0"/>
            <wp:docPr id="1319" name="Picture 1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9"/>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DE78B1" w:rsidRPr="008B58AB">
        <w:t>,</w:t>
      </w:r>
      <w:r w:rsidR="00DE78B1" w:rsidRPr="008B58AB">
        <w:rPr>
          <w:rFonts w:eastAsia="SimSun"/>
          <w:lang w:eastAsia="zh-CN"/>
        </w:rPr>
        <w:t xml:space="preserve"> </w:t>
      </w:r>
      <w:r w:rsidR="00DE78B1" w:rsidRPr="008B58AB">
        <w:t xml:space="preserve">where </w:t>
      </w:r>
      <w:r w:rsidR="00DF64B1" w:rsidRPr="008B58AB">
        <w:rPr>
          <w:noProof/>
          <w:position w:val="-14"/>
          <w:lang w:val="en-US" w:eastAsia="en-US"/>
        </w:rPr>
        <w:drawing>
          <wp:inline distT="0" distB="0" distL="0" distR="0" wp14:anchorId="7E865525" wp14:editId="027D5BA4">
            <wp:extent cx="390525" cy="247650"/>
            <wp:effectExtent l="0" t="0" r="0" b="0"/>
            <wp:docPr id="1320" name="Picture 1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0"/>
                    <pic:cNvPicPr>
                      <a:picLocks noChangeAspect="1" noChangeArrowheads="1"/>
                    </pic:cNvPicPr>
                  </pic:nvPicPr>
                  <pic:blipFill>
                    <a:blip r:embed="rId424"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00DE78B1" w:rsidRPr="008B58AB">
        <w:t xml:space="preserve"> is the number of the first CCE used for transmission of the corresponding </w:t>
      </w:r>
      <w:r w:rsidR="00D8313B" w:rsidRPr="008B58AB">
        <w:t xml:space="preserve">PDCCH </w:t>
      </w:r>
      <w:r w:rsidR="00DE78B1" w:rsidRPr="008B58AB">
        <w:t xml:space="preserve">in subframe </w:t>
      </w:r>
      <w:r w:rsidR="00DF64B1" w:rsidRPr="008B58AB">
        <w:rPr>
          <w:noProof/>
          <w:position w:val="-10"/>
          <w:lang w:val="en-US" w:eastAsia="en-US"/>
        </w:rPr>
        <w:drawing>
          <wp:inline distT="0" distB="0" distL="0" distR="0" wp14:anchorId="1E3144F9" wp14:editId="632FC63F">
            <wp:extent cx="400050" cy="219075"/>
            <wp:effectExtent l="0" t="0" r="0" b="0"/>
            <wp:docPr id="1321" name="Picture 1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1"/>
                    <pic:cNvPicPr>
                      <a:picLocks noChangeAspect="1" noChangeArrowheads="1"/>
                    </pic:cNvPicPr>
                  </pic:nvPicPr>
                  <pic:blipFill>
                    <a:blip r:embed="rId445"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DE78B1" w:rsidRPr="008B58AB">
        <w:t xml:space="preserve">, </w:t>
      </w:r>
      <w:r w:rsidR="00DF64B1" w:rsidRPr="008B58AB">
        <w:rPr>
          <w:noProof/>
          <w:position w:val="-10"/>
          <w:lang w:val="en-US" w:eastAsia="en-US"/>
        </w:rPr>
        <w:drawing>
          <wp:inline distT="0" distB="0" distL="0" distR="0" wp14:anchorId="3AD53BCC" wp14:editId="2163E3F1">
            <wp:extent cx="457200" cy="209550"/>
            <wp:effectExtent l="0" t="0" r="0" b="0"/>
            <wp:docPr id="1322" name="Picture 1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2"/>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DE78B1" w:rsidRPr="008B58AB">
        <w:t xml:space="preserve"> is configured by higher layers</w:t>
      </w:r>
      <w:r w:rsidR="00CC5BCE" w:rsidRPr="008B58AB">
        <w:t xml:space="preserve"> and for TDD UL/DL configuration of the primary cell belonging to {1,2,3,4,6},</w:t>
      </w:r>
      <w:r w:rsidR="00DE78B1" w:rsidRPr="008B58AB">
        <w:t xml:space="preserve"> </w:t>
      </w:r>
      <w:r w:rsidR="00DF64B1" w:rsidRPr="008B58AB">
        <w:rPr>
          <w:noProof/>
          <w:position w:val="-6"/>
          <w:lang w:val="en-US" w:eastAsia="en-US"/>
        </w:rPr>
        <w:drawing>
          <wp:inline distT="0" distB="0" distL="0" distR="0" wp14:anchorId="102C5E6F" wp14:editId="112F7F8D">
            <wp:extent cx="314325" cy="180975"/>
            <wp:effectExtent l="0" t="0" r="0" b="0"/>
            <wp:docPr id="1323" name="Picture 1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3"/>
                    <pic:cNvPicPr>
                      <a:picLocks noChangeAspect="1" noChangeArrowheads="1"/>
                    </pic:cNvPicPr>
                  </pic:nvPicPr>
                  <pic:blipFill>
                    <a:blip r:embed="rId470" cstate="print">
                      <a:extLst>
                        <a:ext uri="{28A0092B-C50C-407E-A947-70E740481C1C}">
                          <a14:useLocalDpi xmlns:a14="http://schemas.microsoft.com/office/drawing/2010/main" val="0"/>
                        </a:ext>
                      </a:extLst>
                    </a:blip>
                    <a:srcRect/>
                    <a:stretch>
                      <a:fillRect/>
                    </a:stretch>
                  </pic:blipFill>
                  <pic:spPr bwMode="auto">
                    <a:xfrm>
                      <a:off x="0" y="0"/>
                      <a:ext cx="314325" cy="180975"/>
                    </a:xfrm>
                    <a:prstGeom prst="rect">
                      <a:avLst/>
                    </a:prstGeom>
                    <a:noFill/>
                    <a:ln>
                      <a:noFill/>
                    </a:ln>
                  </pic:spPr>
                </pic:pic>
              </a:graphicData>
            </a:graphic>
          </wp:inline>
        </w:drawing>
      </w:r>
      <w:r w:rsidR="00DE78B1" w:rsidRPr="008B58AB">
        <w:t xml:space="preserve"> for the corresponding PDCCH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equal to </w:t>
      </w:r>
      <w:r w:rsidR="008B58AB">
        <w:rPr>
          <w:lang w:val="en-US"/>
        </w:rPr>
        <w:t>'</w:t>
      </w:r>
      <w:r w:rsidR="00DE78B1" w:rsidRPr="008B58AB">
        <w:rPr>
          <w:lang w:val="en-US"/>
        </w:rPr>
        <w:t>1</w:t>
      </w:r>
      <w:r w:rsidR="008B58AB">
        <w:rPr>
          <w:lang w:val="en-US"/>
        </w:rPr>
        <w:t>'</w:t>
      </w:r>
      <w:r w:rsidR="00DE78B1" w:rsidRPr="008B58AB">
        <w:rPr>
          <w:lang w:val="en-US"/>
        </w:rPr>
        <w:t xml:space="preserve"> </w:t>
      </w:r>
      <w:r w:rsidR="00DE78B1" w:rsidRPr="008B58AB">
        <w:rPr>
          <w:rFonts w:eastAsia="SimSun"/>
          <w:lang w:eastAsia="zh-CN"/>
        </w:rPr>
        <w:t xml:space="preserve">and </w:t>
      </w:r>
      <w:r w:rsidR="00DF64B1" w:rsidRPr="008B58AB">
        <w:rPr>
          <w:noProof/>
          <w:position w:val="-6"/>
          <w:lang w:val="en-US" w:eastAsia="en-US"/>
        </w:rPr>
        <w:drawing>
          <wp:inline distT="0" distB="0" distL="0" distR="0" wp14:anchorId="663CF2AD" wp14:editId="4B36C85D">
            <wp:extent cx="285750" cy="180975"/>
            <wp:effectExtent l="0" t="0" r="0" b="0"/>
            <wp:docPr id="1324" name="Picture 1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4"/>
                    <pic:cNvPicPr>
                      <a:picLocks noChangeAspect="1" noChangeArrowheads="1"/>
                    </pic:cNvPicPr>
                  </pic:nvPicPr>
                  <pic:blipFill>
                    <a:blip r:embed="rId471" cstate="print">
                      <a:extLst>
                        <a:ext uri="{28A0092B-C50C-407E-A947-70E740481C1C}">
                          <a14:useLocalDpi xmlns:a14="http://schemas.microsoft.com/office/drawing/2010/main" val="0"/>
                        </a:ext>
                      </a:extLst>
                    </a:blip>
                    <a:srcRect/>
                    <a:stretch>
                      <a:fillRect/>
                    </a:stretch>
                  </pic:blipFill>
                  <pic:spPr bwMode="auto">
                    <a:xfrm>
                      <a:off x="0" y="0"/>
                      <a:ext cx="285750" cy="180975"/>
                    </a:xfrm>
                    <a:prstGeom prst="rect">
                      <a:avLst/>
                    </a:prstGeom>
                    <a:noFill/>
                    <a:ln>
                      <a:noFill/>
                    </a:ln>
                  </pic:spPr>
                </pic:pic>
              </a:graphicData>
            </a:graphic>
          </wp:inline>
        </w:drawing>
      </w:r>
      <w:r w:rsidR="00DE78B1" w:rsidRPr="008B58AB">
        <w:t xml:space="preserve"> for the corresponding PDCCH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equal to </w:t>
      </w:r>
      <w:r w:rsidR="008B58AB">
        <w:rPr>
          <w:lang w:val="en-US"/>
        </w:rPr>
        <w:t>'</w:t>
      </w:r>
      <w:r w:rsidR="00DE78B1" w:rsidRPr="008B58AB">
        <w:rPr>
          <w:lang w:val="en-US"/>
        </w:rPr>
        <w:t>2</w:t>
      </w:r>
      <w:r w:rsidR="008B58AB">
        <w:rPr>
          <w:lang w:val="en-US"/>
        </w:rPr>
        <w:t>'</w:t>
      </w:r>
      <w:r w:rsidR="00CC5BCE" w:rsidRPr="008B58AB">
        <w:rPr>
          <w:lang w:val="en-US"/>
        </w:rPr>
        <w:t xml:space="preserve">, </w:t>
      </w:r>
      <w:r w:rsidR="00CC5BCE" w:rsidRPr="008B58AB">
        <w:rPr>
          <w:rFonts w:eastAsia="SimSun"/>
          <w:lang w:eastAsia="zh-CN"/>
        </w:rPr>
        <w:t xml:space="preserve">and for the primary cell with TDD UL/DL configuration 0 </w:t>
      </w:r>
      <w:r w:rsidR="00DF64B1" w:rsidRPr="008B58AB">
        <w:rPr>
          <w:noProof/>
          <w:position w:val="-6"/>
          <w:lang w:val="en-US" w:eastAsia="en-US"/>
        </w:rPr>
        <w:drawing>
          <wp:inline distT="0" distB="0" distL="0" distR="0" wp14:anchorId="0FB178BF" wp14:editId="2671EC83">
            <wp:extent cx="314325" cy="171450"/>
            <wp:effectExtent l="0" t="0" r="0" b="0"/>
            <wp:docPr id="1325" name="Picture 1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5"/>
                    <pic:cNvPicPr>
                      <a:picLocks noChangeAspect="1" noChangeArrowheads="1"/>
                    </pic:cNvPicPr>
                  </pic:nvPicPr>
                  <pic:blipFill>
                    <a:blip r:embed="rId470" cstate="print">
                      <a:extLst>
                        <a:ext uri="{28A0092B-C50C-407E-A947-70E740481C1C}">
                          <a14:useLocalDpi xmlns:a14="http://schemas.microsoft.com/office/drawing/2010/main" val="0"/>
                        </a:ext>
                      </a:extLst>
                    </a:blip>
                    <a:srcRect/>
                    <a:stretch>
                      <a:fillRect/>
                    </a:stretch>
                  </pic:blipFill>
                  <pic:spPr bwMode="auto">
                    <a:xfrm>
                      <a:off x="0" y="0"/>
                      <a:ext cx="314325" cy="171450"/>
                    </a:xfrm>
                    <a:prstGeom prst="rect">
                      <a:avLst/>
                    </a:prstGeom>
                    <a:noFill/>
                    <a:ln>
                      <a:noFill/>
                    </a:ln>
                  </pic:spPr>
                </pic:pic>
              </a:graphicData>
            </a:graphic>
          </wp:inline>
        </w:drawing>
      </w:r>
      <w:r w:rsidR="00CC5BCE" w:rsidRPr="008B58AB">
        <w:t xml:space="preserve"> for the corresponding PDCCH</w:t>
      </w:r>
      <w:r w:rsidR="00CC5BCE" w:rsidRPr="008B58AB">
        <w:rPr>
          <w:rFonts w:eastAsia="SimSun"/>
          <w:lang w:eastAsia="zh-CN"/>
        </w:rPr>
        <w:t>.</w:t>
      </w:r>
      <w:r w:rsidRPr="008B58AB">
        <w:rPr>
          <w:rFonts w:eastAsia="SimSun"/>
          <w:lang w:eastAsia="zh-CN"/>
        </w:rPr>
        <w:t xml:space="preserve"> </w:t>
      </w:r>
    </w:p>
    <w:p w14:paraId="4554D8A6" w14:textId="77777777" w:rsidR="00902E64" w:rsidRPr="008B58AB" w:rsidRDefault="00902E64" w:rsidP="008260B9">
      <w:pPr>
        <w:pStyle w:val="B2"/>
        <w:rPr>
          <w:rFonts w:eastAsia="SimSun"/>
          <w:lang w:eastAsia="zh-CN"/>
        </w:rPr>
      </w:pPr>
      <w:r w:rsidRPr="008B58AB">
        <w:t>-</w:t>
      </w:r>
      <w:r w:rsidRPr="008B58AB">
        <w:tab/>
        <w:t xml:space="preserve">If the UE is configured with the higher layer parameter </w:t>
      </w:r>
      <w:r w:rsidR="00A00E01" w:rsidRPr="008B58AB">
        <w:rPr>
          <w:i/>
          <w:lang w:eastAsia="zh-CN"/>
        </w:rPr>
        <w:t>EIMTA-MainConfigServCell-r12</w:t>
      </w:r>
      <w:r w:rsidRPr="008B58AB">
        <w:rPr>
          <w:lang w:eastAsia="zh-CN"/>
        </w:rPr>
        <w:t xml:space="preserve"> on the primary cell, </w:t>
      </w:r>
      <w:r w:rsidRPr="008B58AB">
        <w:rPr>
          <w:rFonts w:eastAsia="SimSun"/>
          <w:lang w:eastAsia="zh-CN"/>
        </w:rPr>
        <w:t xml:space="preserve">for a PDSCH transmission on the primary cell indicated by the detection of a corresponding PDCCH </w:t>
      </w:r>
      <w:r w:rsidRPr="008B58AB">
        <w:t xml:space="preserve">in subframe </w:t>
      </w:r>
      <w:r w:rsidR="00DF64B1" w:rsidRPr="008B58AB">
        <w:rPr>
          <w:noProof/>
          <w:position w:val="-12"/>
          <w:lang w:val="en-US" w:eastAsia="en-US"/>
        </w:rPr>
        <w:drawing>
          <wp:inline distT="0" distB="0" distL="0" distR="0" wp14:anchorId="7B8B2F1C" wp14:editId="259B36FD">
            <wp:extent cx="361950" cy="209550"/>
            <wp:effectExtent l="0" t="0" r="0" b="0"/>
            <wp:docPr id="1326" name="Picture 1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6"/>
                    <pic:cNvPicPr>
                      <a:picLocks noChangeAspect="1" noChangeArrowheads="1"/>
                    </pic:cNvPicPr>
                  </pic:nvPicPr>
                  <pic:blipFill>
                    <a:blip r:embed="rId472"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8B58AB">
        <w:t>,</w:t>
      </w:r>
      <w:r w:rsidRPr="008B58AB">
        <w:rPr>
          <w:rFonts w:eastAsia="SimSun" w:hint="eastAsia"/>
          <w:lang w:eastAsia="zh-CN"/>
        </w:rPr>
        <w:t xml:space="preserve"> </w:t>
      </w:r>
      <w:r w:rsidRPr="008B58AB">
        <w:rPr>
          <w:rFonts w:eastAsia="SimSun"/>
          <w:lang w:val="en-US" w:eastAsia="zh-CN"/>
        </w:rPr>
        <w:t xml:space="preserve">where </w:t>
      </w:r>
      <w:r w:rsidR="00DF64B1" w:rsidRPr="008B58AB">
        <w:rPr>
          <w:noProof/>
          <w:position w:val="-12"/>
          <w:lang w:val="en-US" w:eastAsia="en-US"/>
        </w:rPr>
        <w:drawing>
          <wp:inline distT="0" distB="0" distL="0" distR="0" wp14:anchorId="4E995E74" wp14:editId="6CC95A1C">
            <wp:extent cx="438150" cy="209550"/>
            <wp:effectExtent l="0" t="0" r="0" b="0"/>
            <wp:docPr id="1327" name="Picture 1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7"/>
                    <pic:cNvPicPr>
                      <a:picLocks noChangeAspect="1" noChangeArrowheads="1"/>
                    </pic:cNvPicPr>
                  </pic:nvPicPr>
                  <pic:blipFill>
                    <a:blip r:embed="rId473" cstate="print">
                      <a:extLst>
                        <a:ext uri="{28A0092B-C50C-407E-A947-70E740481C1C}">
                          <a14:useLocalDpi xmlns:a14="http://schemas.microsoft.com/office/drawing/2010/main" val="0"/>
                        </a:ext>
                      </a:extLst>
                    </a:blip>
                    <a:srcRect/>
                    <a:stretch>
                      <a:fillRect/>
                    </a:stretch>
                  </pic:blipFill>
                  <pic:spPr bwMode="auto">
                    <a:xfrm>
                      <a:off x="0" y="0"/>
                      <a:ext cx="438150" cy="209550"/>
                    </a:xfrm>
                    <a:prstGeom prst="rect">
                      <a:avLst/>
                    </a:prstGeom>
                    <a:noFill/>
                    <a:ln>
                      <a:noFill/>
                    </a:ln>
                  </pic:spPr>
                </pic:pic>
              </a:graphicData>
            </a:graphic>
          </wp:inline>
        </w:drawing>
      </w:r>
      <w:r w:rsidRPr="008B58AB">
        <w:t xml:space="preserve"> and for TDD UL/DL configuration of the primary cell belonging to {1,2,3,4,6}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equal to either </w:t>
      </w:r>
      <w:r w:rsidR="008B58AB">
        <w:rPr>
          <w:lang w:val="en-US"/>
        </w:rPr>
        <w:t>'</w:t>
      </w:r>
      <w:r w:rsidRPr="008B58AB">
        <w:rPr>
          <w:lang w:val="en-US"/>
        </w:rPr>
        <w:t>1</w:t>
      </w:r>
      <w:r w:rsidR="008B58AB">
        <w:rPr>
          <w:lang w:val="en-US"/>
        </w:rPr>
        <w:t>'</w:t>
      </w:r>
      <w:r w:rsidRPr="008B58AB">
        <w:rPr>
          <w:lang w:val="en-US"/>
        </w:rPr>
        <w:t xml:space="preserve"> </w:t>
      </w:r>
      <w:r w:rsidRPr="008B58AB">
        <w:rPr>
          <w:rFonts w:eastAsia="SimSun"/>
          <w:lang w:eastAsia="zh-CN"/>
        </w:rPr>
        <w:t xml:space="preserve">or </w:t>
      </w:r>
      <w:r w:rsidR="008B58AB">
        <w:rPr>
          <w:rFonts w:eastAsia="SimSun"/>
          <w:lang w:eastAsia="zh-CN"/>
        </w:rPr>
        <w:t>'</w:t>
      </w:r>
      <w:r w:rsidRPr="008B58AB">
        <w:rPr>
          <w:rFonts w:eastAsia="SimSun"/>
          <w:lang w:eastAsia="zh-CN"/>
        </w:rPr>
        <w:t>2</w:t>
      </w:r>
      <w:r w:rsidR="008B58AB">
        <w:rPr>
          <w:rFonts w:eastAsia="SimSun"/>
          <w:lang w:eastAsia="zh-CN"/>
        </w:rPr>
        <w:t>'</w:t>
      </w:r>
      <w:r w:rsidRPr="008B58AB">
        <w:rPr>
          <w:rFonts w:eastAsia="SimSun"/>
          <w:lang w:eastAsia="zh-CN"/>
        </w:rPr>
        <w:t xml:space="preserve"> </w:t>
      </w:r>
      <w:r w:rsidRPr="008B58AB">
        <w:rPr>
          <w:rFonts w:eastAsia="SimSun" w:hint="eastAsia"/>
          <w:lang w:eastAsia="zh-CN"/>
        </w:rPr>
        <w:t>or a 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lang w:val="en-US" w:eastAsia="en-US"/>
        </w:rPr>
        <w:drawing>
          <wp:inline distT="0" distB="0" distL="0" distR="0" wp14:anchorId="0392D970" wp14:editId="33AC5B81">
            <wp:extent cx="361950" cy="209550"/>
            <wp:effectExtent l="0" t="0" r="0" b="0"/>
            <wp:docPr id="1328" name="Picture 1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8"/>
                    <pic:cNvPicPr>
                      <a:picLocks noChangeAspect="1" noChangeArrowheads="1"/>
                    </pic:cNvPicPr>
                  </pic:nvPicPr>
                  <pic:blipFill>
                    <a:blip r:embed="rId474"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8B58AB">
        <w:t>,</w:t>
      </w:r>
      <w:r w:rsidRPr="008B58AB">
        <w:rPr>
          <w:rFonts w:eastAsia="SimSun" w:hint="eastAsia"/>
          <w:lang w:eastAsia="zh-CN"/>
        </w:rPr>
        <w:t xml:space="preserve"> </w:t>
      </w:r>
      <w:r w:rsidRPr="008B58AB">
        <w:rPr>
          <w:rFonts w:eastAsia="SimSun"/>
          <w:lang w:val="en-US" w:eastAsia="zh-CN"/>
        </w:rPr>
        <w:t xml:space="preserve">where </w:t>
      </w:r>
      <w:r w:rsidR="00DF64B1" w:rsidRPr="008B58AB">
        <w:rPr>
          <w:noProof/>
          <w:position w:val="-12"/>
          <w:lang w:val="en-US" w:eastAsia="en-US"/>
        </w:rPr>
        <w:drawing>
          <wp:inline distT="0" distB="0" distL="0" distR="0" wp14:anchorId="763F3814" wp14:editId="72575DC2">
            <wp:extent cx="438150" cy="209550"/>
            <wp:effectExtent l="0" t="0" r="0" b="0"/>
            <wp:docPr id="1329" name="Picture 1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9"/>
                    <pic:cNvPicPr>
                      <a:picLocks noChangeAspect="1" noChangeArrowheads="1"/>
                    </pic:cNvPicPr>
                  </pic:nvPicPr>
                  <pic:blipFill>
                    <a:blip r:embed="rId473" cstate="print">
                      <a:extLst>
                        <a:ext uri="{28A0092B-C50C-407E-A947-70E740481C1C}">
                          <a14:useLocalDpi xmlns:a14="http://schemas.microsoft.com/office/drawing/2010/main" val="0"/>
                        </a:ext>
                      </a:extLst>
                    </a:blip>
                    <a:srcRect/>
                    <a:stretch>
                      <a:fillRect/>
                    </a:stretch>
                  </pic:blipFill>
                  <pic:spPr bwMode="auto">
                    <a:xfrm>
                      <a:off x="0" y="0"/>
                      <a:ext cx="438150" cy="209550"/>
                    </a:xfrm>
                    <a:prstGeom prst="rect">
                      <a:avLst/>
                    </a:prstGeom>
                    <a:noFill/>
                    <a:ln>
                      <a:noFill/>
                    </a:ln>
                  </pic:spPr>
                </pic:pic>
              </a:graphicData>
            </a:graphic>
          </wp:inline>
        </w:drawing>
      </w:r>
      <w:r w:rsidRPr="008B58AB">
        <w:t xml:space="preserve"> and for TDD UL/DL configuration of the primary cell belonging to {1,2,3,4,6}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equal to either </w:t>
      </w:r>
      <w:r w:rsidR="008B58AB">
        <w:rPr>
          <w:lang w:val="en-US"/>
        </w:rPr>
        <w:t>'</w:t>
      </w:r>
      <w:r w:rsidRPr="008B58AB">
        <w:rPr>
          <w:lang w:val="en-US"/>
        </w:rPr>
        <w:t>1</w:t>
      </w:r>
      <w:r w:rsidR="008B58AB">
        <w:rPr>
          <w:lang w:val="en-US"/>
        </w:rPr>
        <w:t>'</w:t>
      </w:r>
      <w:r w:rsidRPr="008B58AB">
        <w:rPr>
          <w:lang w:val="en-US"/>
        </w:rPr>
        <w:t xml:space="preserve"> </w:t>
      </w:r>
      <w:r w:rsidRPr="008B58AB">
        <w:rPr>
          <w:rFonts w:eastAsia="SimSun"/>
          <w:lang w:eastAsia="zh-CN"/>
        </w:rPr>
        <w:t xml:space="preserve">or </w:t>
      </w:r>
      <w:r w:rsidR="008B58AB">
        <w:rPr>
          <w:rFonts w:eastAsia="SimSun"/>
          <w:lang w:eastAsia="zh-CN"/>
        </w:rPr>
        <w:t>'</w:t>
      </w:r>
      <w:r w:rsidRPr="008B58AB">
        <w:rPr>
          <w:rFonts w:eastAsia="SimSun"/>
          <w:lang w:eastAsia="zh-CN"/>
        </w:rPr>
        <w:t>2</w:t>
      </w:r>
      <w:r w:rsidR="008B58AB">
        <w:rPr>
          <w:rFonts w:eastAsia="SimSun"/>
          <w:lang w:eastAsia="zh-CN"/>
        </w:rPr>
        <w:t>'</w:t>
      </w:r>
      <w:r w:rsidRPr="008B58AB">
        <w:rPr>
          <w:rFonts w:eastAsia="SimSun"/>
          <w:lang w:eastAsia="zh-CN"/>
        </w:rPr>
        <w:t xml:space="preserve">, </w:t>
      </w:r>
    </w:p>
    <w:p w14:paraId="63082328" w14:textId="77777777" w:rsidR="00902E64" w:rsidRPr="008B58AB" w:rsidRDefault="00902E64" w:rsidP="008260B9">
      <w:pPr>
        <w:pStyle w:val="B3"/>
      </w:pPr>
      <w:r w:rsidRPr="008B58AB">
        <w:rPr>
          <w:lang w:val="en-US"/>
        </w:rPr>
        <w:t>-</w:t>
      </w:r>
      <w:r w:rsidRPr="008B58AB">
        <w:rPr>
          <w:lang w:val="en-US"/>
        </w:rPr>
        <w:tab/>
        <w:t xml:space="preserve">if the value of </w:t>
      </w:r>
      <w:r w:rsidR="00DF64B1" w:rsidRPr="008B58AB">
        <w:rPr>
          <w:noProof/>
          <w:position w:val="-12"/>
          <w:lang w:val="en-US" w:eastAsia="en-US"/>
        </w:rPr>
        <w:drawing>
          <wp:inline distT="0" distB="0" distL="0" distR="0" wp14:anchorId="1CB4DD7B" wp14:editId="61A170DA">
            <wp:extent cx="171450" cy="209550"/>
            <wp:effectExtent l="0" t="0" r="0" b="0"/>
            <wp:docPr id="1330" name="Picture 1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0"/>
                    <pic:cNvPicPr>
                      <a:picLocks noChangeAspect="1" noChangeArrowheads="1"/>
                    </pic:cNvPicPr>
                  </pic:nvPicPr>
                  <pic:blipFill>
                    <a:blip r:embed="rId47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lang w:val="en-US" w:eastAsia="en-US"/>
        </w:rPr>
        <w:drawing>
          <wp:inline distT="0" distB="0" distL="0" distR="0" wp14:anchorId="09734BBE" wp14:editId="272D64C2">
            <wp:extent cx="209550" cy="200025"/>
            <wp:effectExtent l="0" t="0" r="0" b="0"/>
            <wp:docPr id="1331" name="Picture 1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1"/>
                    <pic:cNvPicPr>
                      <a:picLocks noChangeAspect="1" noChangeArrowheads="1"/>
                    </pic:cNvPicPr>
                  </pic:nvPicPr>
                  <pic:blipFill>
                    <a:blip r:embed="rId45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rPr>
          <w:lang w:val="en-US"/>
        </w:rPr>
        <w:t xml:space="preserve">, where </w:t>
      </w:r>
      <w:r w:rsidR="00DF64B1" w:rsidRPr="008B58AB">
        <w:rPr>
          <w:noProof/>
          <w:position w:val="-12"/>
          <w:lang w:val="en-US" w:eastAsia="en-US"/>
        </w:rPr>
        <w:drawing>
          <wp:inline distT="0" distB="0" distL="0" distR="0" wp14:anchorId="137F2AD0" wp14:editId="109A3A38">
            <wp:extent cx="457200" cy="200025"/>
            <wp:effectExtent l="0" t="0" r="0" b="0"/>
            <wp:docPr id="1332" name="Picture 1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2"/>
                    <pic:cNvPicPr>
                      <a:picLocks noChangeAspect="1" noChangeArrowheads="1"/>
                    </pic:cNvPicPr>
                  </pic:nvPicPr>
                  <pic:blipFill>
                    <a:blip r:embed="rId45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rPr>
          <w:lang w:val="en-US"/>
        </w:rPr>
        <w:t xml:space="preserve">, </w:t>
      </w:r>
      <w:r w:rsidRPr="008B58AB">
        <w:rPr>
          <w:rFonts w:eastAsia="SimSun"/>
          <w:lang w:eastAsia="zh-CN"/>
        </w:rPr>
        <w:t xml:space="preserve">the PUCCH resource </w:t>
      </w:r>
      <w:r w:rsidR="00DF64B1" w:rsidRPr="008B58AB">
        <w:rPr>
          <w:noProof/>
          <w:position w:val="-14"/>
          <w:lang w:val="en-US" w:eastAsia="en-US"/>
        </w:rPr>
        <w:drawing>
          <wp:inline distT="0" distB="0" distL="0" distR="0" wp14:anchorId="07B822DB" wp14:editId="3E1DDAFD">
            <wp:extent cx="466725" cy="257175"/>
            <wp:effectExtent l="0" t="0" r="0" b="0"/>
            <wp:docPr id="1333" name="Picture 1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3"/>
                    <pic:cNvPicPr>
                      <a:picLocks noChangeAspect="1" noChangeArrowheads="1"/>
                    </pic:cNvPicPr>
                  </pic:nvPicPr>
                  <pic:blipFill>
                    <a:blip r:embed="rId476"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4"/>
          <w:lang w:val="en-US" w:eastAsia="en-US"/>
        </w:rPr>
        <w:drawing>
          <wp:inline distT="0" distB="0" distL="0" distR="0" wp14:anchorId="1A66F4ED" wp14:editId="7ACEF9D7">
            <wp:extent cx="3095625" cy="247650"/>
            <wp:effectExtent l="0" t="0" r="0" b="0"/>
            <wp:docPr id="1334" name="Picture 1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4"/>
                    <pic:cNvPicPr>
                      <a:picLocks noChangeAspect="1" noChangeArrowheads="1"/>
                    </pic:cNvPicPr>
                  </pic:nvPicPr>
                  <pic:blipFill>
                    <a:blip r:embed="rId477" cstate="print">
                      <a:extLst>
                        <a:ext uri="{28A0092B-C50C-407E-A947-70E740481C1C}">
                          <a14:useLocalDpi xmlns:a14="http://schemas.microsoft.com/office/drawing/2010/main" val="0"/>
                        </a:ext>
                      </a:extLst>
                    </a:blip>
                    <a:srcRect/>
                    <a:stretch>
                      <a:fillRect/>
                    </a:stretch>
                  </pic:blipFill>
                  <pic:spPr bwMode="auto">
                    <a:xfrm>
                      <a:off x="0" y="0"/>
                      <a:ext cx="3095625" cy="247650"/>
                    </a:xfrm>
                    <a:prstGeom prst="rect">
                      <a:avLst/>
                    </a:prstGeom>
                    <a:noFill/>
                    <a:ln>
                      <a:noFill/>
                    </a:ln>
                  </pic:spPr>
                </pic:pic>
              </a:graphicData>
            </a:graphic>
          </wp:inline>
        </w:drawing>
      </w:r>
      <w:r w:rsidRPr="008B58AB">
        <w:rPr>
          <w:rFonts w:eastAsia="SimSun"/>
          <w:lang w:val="en-US" w:eastAsia="zh-CN"/>
        </w:rPr>
        <w:t>;</w:t>
      </w:r>
      <w:r w:rsidRPr="008B58AB">
        <w:t xml:space="preserve"> </w:t>
      </w:r>
    </w:p>
    <w:p w14:paraId="4A39A0FA" w14:textId="77777777" w:rsidR="00902E64" w:rsidRPr="008B58AB" w:rsidRDefault="00902E64" w:rsidP="008260B9">
      <w:pPr>
        <w:pStyle w:val="B3"/>
      </w:pPr>
      <w:r w:rsidRPr="008B58AB">
        <w:rPr>
          <w:lang w:val="en-US"/>
        </w:rPr>
        <w:t>-</w:t>
      </w:r>
      <w:r w:rsidRPr="008B58AB">
        <w:rPr>
          <w:lang w:val="en-US"/>
        </w:rPr>
        <w:tab/>
        <w:t xml:space="preserve">otherwise, if the value of </w:t>
      </w:r>
      <w:r w:rsidR="00DF64B1" w:rsidRPr="008B58AB">
        <w:rPr>
          <w:noProof/>
          <w:position w:val="-12"/>
          <w:lang w:val="en-US" w:eastAsia="en-US"/>
        </w:rPr>
        <w:drawing>
          <wp:inline distT="0" distB="0" distL="0" distR="0" wp14:anchorId="7153B3D3" wp14:editId="33269645">
            <wp:extent cx="171450" cy="209550"/>
            <wp:effectExtent l="0" t="0" r="0" b="0"/>
            <wp:docPr id="1335" name="Picture 1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5"/>
                    <pic:cNvPicPr>
                      <a:picLocks noChangeAspect="1" noChangeArrowheads="1"/>
                    </pic:cNvPicPr>
                  </pic:nvPicPr>
                  <pic:blipFill>
                    <a:blip r:embed="rId47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lang w:val="en-US" w:eastAsia="en-US"/>
        </w:rPr>
        <w:drawing>
          <wp:inline distT="0" distB="0" distL="0" distR="0" wp14:anchorId="6A5FAF34" wp14:editId="73D14B6F">
            <wp:extent cx="161925" cy="209550"/>
            <wp:effectExtent l="0" t="0" r="0" b="0"/>
            <wp:docPr id="1336" name="Picture 1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6"/>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rPr>
          <w:lang w:val="en-US"/>
        </w:rPr>
        <w:t xml:space="preserve"> in set </w:t>
      </w:r>
      <w:r w:rsidR="00DF64B1" w:rsidRPr="008B58AB">
        <w:rPr>
          <w:noProof/>
          <w:position w:val="-4"/>
          <w:lang w:val="en-US" w:eastAsia="en-US"/>
        </w:rPr>
        <w:drawing>
          <wp:inline distT="0" distB="0" distL="0" distR="0" wp14:anchorId="3F47D098" wp14:editId="411A2705">
            <wp:extent cx="200025" cy="171450"/>
            <wp:effectExtent l="0" t="0" r="0" b="0"/>
            <wp:docPr id="1337" name="Picture 1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7"/>
                    <pic:cNvPicPr>
                      <a:picLocks noChangeAspect="1" noChangeArrowheads="1"/>
                    </pic:cNvPicPr>
                  </pic:nvPicPr>
                  <pic:blipFill>
                    <a:blip r:embed="rId317"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Pr="008B58AB">
        <w:rPr>
          <w:lang w:val="en-US"/>
        </w:rPr>
        <w:t xml:space="preserve">, where </w:t>
      </w:r>
      <w:r w:rsidR="00DF64B1" w:rsidRPr="008B58AB">
        <w:rPr>
          <w:noProof/>
          <w:position w:val="-12"/>
          <w:lang w:val="en-US" w:eastAsia="en-US"/>
        </w:rPr>
        <w:drawing>
          <wp:inline distT="0" distB="0" distL="0" distR="0" wp14:anchorId="2357AF74" wp14:editId="75F2B74D">
            <wp:extent cx="457200" cy="209550"/>
            <wp:effectExtent l="0" t="0" r="0" b="0"/>
            <wp:docPr id="1338" name="Picture 1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8"/>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rFonts w:eastAsia="SimSun" w:hint="eastAsia"/>
          <w:lang w:eastAsia="zh-CN"/>
        </w:rPr>
        <w:t>(</w:t>
      </w:r>
      <w:r w:rsidRPr="008B58AB">
        <w:t>defined in Table 10.1.3.1-1A</w:t>
      </w:r>
      <w:r w:rsidRPr="008B58AB">
        <w:rPr>
          <w:rFonts w:eastAsia="SimSun" w:hint="eastAsia"/>
          <w:lang w:eastAsia="zh-CN"/>
        </w:rPr>
        <w:t>)</w:t>
      </w:r>
      <w:r w:rsidRPr="008B58AB">
        <w:rPr>
          <w:rFonts w:eastAsia="SimSun"/>
          <w:lang w:val="en-US" w:eastAsia="zh-CN"/>
        </w:rPr>
        <w:t xml:space="preserve">, </w:t>
      </w:r>
      <w:r w:rsidRPr="008B58AB">
        <w:rPr>
          <w:rFonts w:eastAsia="SimSun"/>
          <w:lang w:eastAsia="zh-CN"/>
        </w:rPr>
        <w:t xml:space="preserve">the PUCCH resource </w:t>
      </w:r>
      <w:r w:rsidR="00DF64B1" w:rsidRPr="008B58AB">
        <w:rPr>
          <w:noProof/>
          <w:position w:val="-14"/>
          <w:lang w:val="en-US" w:eastAsia="en-US"/>
        </w:rPr>
        <w:drawing>
          <wp:inline distT="0" distB="0" distL="0" distR="0" wp14:anchorId="7B6EEDB8" wp14:editId="69A2A9A5">
            <wp:extent cx="466725" cy="257175"/>
            <wp:effectExtent l="0" t="0" r="0" b="0"/>
            <wp:docPr id="1339" name="Picture 1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9"/>
                    <pic:cNvPicPr>
                      <a:picLocks noChangeAspect="1" noChangeArrowheads="1"/>
                    </pic:cNvPicPr>
                  </pic:nvPicPr>
                  <pic:blipFill>
                    <a:blip r:embed="rId476"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2"/>
          <w:lang w:val="en-US" w:eastAsia="en-US"/>
        </w:rPr>
        <w:drawing>
          <wp:inline distT="0" distB="0" distL="0" distR="0" wp14:anchorId="20531E3F" wp14:editId="2FBC21AB">
            <wp:extent cx="3152775" cy="266700"/>
            <wp:effectExtent l="0" t="0" r="0" b="0"/>
            <wp:docPr id="1340" name="Picture 3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6"/>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3152775" cy="266700"/>
                    </a:xfrm>
                    <a:prstGeom prst="rect">
                      <a:avLst/>
                    </a:prstGeom>
                    <a:noFill/>
                    <a:ln>
                      <a:noFill/>
                    </a:ln>
                  </pic:spPr>
                </pic:pic>
              </a:graphicData>
            </a:graphic>
          </wp:inline>
        </w:drawing>
      </w:r>
      <w:r w:rsidRPr="008B58AB">
        <w:rPr>
          <w:rFonts w:eastAsia="SimSun"/>
          <w:lang w:val="en-US" w:eastAsia="zh-CN"/>
        </w:rPr>
        <w:t>;</w:t>
      </w:r>
      <w:r w:rsidRPr="008B58AB">
        <w:t xml:space="preserve"> </w:t>
      </w:r>
    </w:p>
    <w:p w14:paraId="1FE182CB" w14:textId="77777777" w:rsidR="00CC5BCE" w:rsidRPr="008B58AB" w:rsidRDefault="00902E64" w:rsidP="0058579F">
      <w:pPr>
        <w:pStyle w:val="B2"/>
        <w:ind w:firstLine="0"/>
        <w:rPr>
          <w:rFonts w:eastAsia="SimSun"/>
          <w:lang w:eastAsia="zh-CN"/>
        </w:rPr>
      </w:pPr>
      <w:r w:rsidRPr="008B58AB">
        <w:rPr>
          <w:rFonts w:eastAsia="SimSun"/>
          <w:lang w:val="en-US" w:eastAsia="zh-CN"/>
        </w:rPr>
        <w:t>where</w:t>
      </w:r>
      <w:r w:rsidRPr="008B58AB">
        <w:rPr>
          <w:lang w:val="en-US"/>
        </w:rPr>
        <w:t xml:space="preserve"> </w:t>
      </w:r>
      <w:r w:rsidR="00DF64B1" w:rsidRPr="008B58AB">
        <w:rPr>
          <w:noProof/>
          <w:position w:val="-10"/>
          <w:lang w:val="en-US" w:eastAsia="en-US"/>
        </w:rPr>
        <w:drawing>
          <wp:inline distT="0" distB="0" distL="0" distR="0" wp14:anchorId="5F645B3C" wp14:editId="280CFCE4">
            <wp:extent cx="257175" cy="228600"/>
            <wp:effectExtent l="0" t="0" r="0" b="0"/>
            <wp:docPr id="1341" name="Picture 3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8"/>
                    <pic:cNvPicPr>
                      <a:picLocks noChangeAspect="1" noChangeArrowheads="1"/>
                    </pic:cNvPicPr>
                  </pic:nvPicPr>
                  <pic:blipFill>
                    <a:blip r:embed="rId479" cstate="print">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8B58AB">
        <w:t xml:space="preserve"> is the number of elements in the set </w:t>
      </w:r>
      <w:r w:rsidR="00DF64B1" w:rsidRPr="008B58AB">
        <w:rPr>
          <w:noProof/>
          <w:position w:val="-4"/>
          <w:lang w:val="en-US" w:eastAsia="en-US"/>
        </w:rPr>
        <w:drawing>
          <wp:inline distT="0" distB="0" distL="0" distR="0" wp14:anchorId="154E867B" wp14:editId="0089D363">
            <wp:extent cx="238125" cy="190500"/>
            <wp:effectExtent l="0" t="0" r="0" b="0"/>
            <wp:docPr id="1342" name="Picture 1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2"/>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rPr>
          <w:lang w:val="en-US"/>
        </w:rPr>
        <w:t xml:space="preserve">, </w:t>
      </w:r>
      <w:r w:rsidRPr="008B58AB">
        <w:rPr>
          <w:rFonts w:eastAsia="SimSun" w:hint="eastAsia"/>
          <w:lang w:eastAsia="zh-CN"/>
        </w:rPr>
        <w:t xml:space="preserve">where </w:t>
      </w:r>
      <w:r w:rsidR="00DF64B1" w:rsidRPr="008B58AB">
        <w:rPr>
          <w:noProof/>
          <w:position w:val="-6"/>
          <w:lang w:val="en-US" w:eastAsia="en-US"/>
        </w:rPr>
        <w:drawing>
          <wp:inline distT="0" distB="0" distL="0" distR="0" wp14:anchorId="427F2101" wp14:editId="22220B5E">
            <wp:extent cx="104775" cy="123825"/>
            <wp:effectExtent l="0" t="0" r="0" b="0"/>
            <wp:docPr id="1343" name="Picture 1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3"/>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SimSun"/>
          <w:sz w:val="19"/>
          <w:szCs w:val="19"/>
          <w:lang w:eastAsia="zh-CN"/>
        </w:rPr>
        <w:t xml:space="preserve"> </w:t>
      </w:r>
      <w:r w:rsidRPr="008B58AB">
        <w:rPr>
          <w:rFonts w:eastAsia="SimSun"/>
          <w:lang w:eastAsia="zh-CN"/>
        </w:rPr>
        <w:t>is selected from</w:t>
      </w:r>
      <w:r w:rsidRPr="008B58AB">
        <w:rPr>
          <w:rFonts w:eastAsia="SimSun" w:hint="eastAsia"/>
          <w:lang w:eastAsia="zh-CN"/>
        </w:rPr>
        <w:t xml:space="preserve"> {0, 1, 2, 3}</w:t>
      </w:r>
      <w:r w:rsidRPr="008B58AB">
        <w:rPr>
          <w:rFonts w:eastAsia="SimSun"/>
          <w:lang w:eastAsia="zh-CN"/>
        </w:rPr>
        <w:t xml:space="preserve"> such that</w:t>
      </w:r>
      <w:r w:rsidRPr="008B58AB">
        <w:rPr>
          <w:rFonts w:eastAsia="SimSun" w:hint="eastAsia"/>
          <w:lang w:eastAsia="zh-CN"/>
        </w:rPr>
        <w:t xml:space="preserve"> </w:t>
      </w:r>
      <w:r w:rsidR="00DF64B1" w:rsidRPr="008B58AB">
        <w:rPr>
          <w:noProof/>
          <w:position w:val="-14"/>
          <w:lang w:val="en-US" w:eastAsia="en-US"/>
        </w:rPr>
        <w:drawing>
          <wp:inline distT="0" distB="0" distL="0" distR="0" wp14:anchorId="0F1AD896" wp14:editId="13F3B841">
            <wp:extent cx="1114425" cy="247650"/>
            <wp:effectExtent l="0" t="0" r="0" b="0"/>
            <wp:docPr id="1344" name="Picture 1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4"/>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6"/>
          <w:lang w:val="en-US" w:eastAsia="en-US"/>
        </w:rPr>
        <w:drawing>
          <wp:inline distT="0" distB="0" distL="0" distR="0" wp14:anchorId="07F04D37" wp14:editId="28CEE1EB">
            <wp:extent cx="2638425" cy="304800"/>
            <wp:effectExtent l="0" t="0" r="0" b="0"/>
            <wp:docPr id="1345" name="Picture 1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5"/>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8B58AB">
        <w:rPr>
          <w:rFonts w:eastAsia="PMingLiU" w:hint="eastAsia"/>
          <w:lang w:eastAsia="zh-TW"/>
        </w:rPr>
        <w:t xml:space="preserve"> where </w:t>
      </w:r>
      <w:r w:rsidR="00DF64B1" w:rsidRPr="008B58AB">
        <w:rPr>
          <w:noProof/>
          <w:position w:val="-10"/>
          <w:lang w:val="en-US" w:eastAsia="en-US"/>
        </w:rPr>
        <w:drawing>
          <wp:inline distT="0" distB="0" distL="0" distR="0" wp14:anchorId="23BDAAEC" wp14:editId="3E52DC34">
            <wp:extent cx="304800" cy="238125"/>
            <wp:effectExtent l="0" t="0" r="0" b="0"/>
            <wp:docPr id="1346" name="Picture 1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6"/>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8B58AB">
        <w:rPr>
          <w:rFonts w:hint="eastAsia"/>
          <w:lang w:eastAsia="zh-TW"/>
        </w:rPr>
        <w:t xml:space="preserve"> is determined </w:t>
      </w:r>
      <w:r w:rsidRPr="008B58AB">
        <w:rPr>
          <w:rFonts w:eastAsia="PMingLiU" w:hint="eastAsia"/>
          <w:lang w:eastAsia="zh-TW"/>
        </w:rPr>
        <w:t>from</w:t>
      </w:r>
      <w:r w:rsidRPr="008B58AB">
        <w:rPr>
          <w:rFonts w:hint="eastAsia"/>
          <w:lang w:eastAsia="zh-TW"/>
        </w:rPr>
        <w:t xml:space="preserve"> the primary cell</w:t>
      </w:r>
      <w:r w:rsidRPr="008B58AB">
        <w:t xml:space="preserve">, </w:t>
      </w:r>
      <w:r w:rsidR="00DF64B1" w:rsidRPr="008B58AB">
        <w:rPr>
          <w:noProof/>
          <w:position w:val="-14"/>
          <w:lang w:val="en-US" w:eastAsia="en-US"/>
        </w:rPr>
        <w:drawing>
          <wp:inline distT="0" distB="0" distL="0" distR="0" wp14:anchorId="0BD680C6" wp14:editId="3F16E327">
            <wp:extent cx="342900" cy="209550"/>
            <wp:effectExtent l="0" t="0" r="0" b="0"/>
            <wp:docPr id="1347" name="Picture 1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7"/>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t xml:space="preserve"> is the number of the first CCE used for transmission of the corresponding PDCCH in subframe </w:t>
      </w:r>
      <w:r w:rsidR="00DF64B1" w:rsidRPr="008B58AB">
        <w:rPr>
          <w:noProof/>
          <w:position w:val="-12"/>
          <w:lang w:val="en-US" w:eastAsia="en-US"/>
        </w:rPr>
        <w:drawing>
          <wp:inline distT="0" distB="0" distL="0" distR="0" wp14:anchorId="6C1523FC" wp14:editId="02126C11">
            <wp:extent cx="361950" cy="209550"/>
            <wp:effectExtent l="0" t="0" r="0" b="0"/>
            <wp:docPr id="1348" name="Picture 1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8"/>
                    <pic:cNvPicPr>
                      <a:picLocks noChangeAspect="1" noChangeArrowheads="1"/>
                    </pic:cNvPicPr>
                  </pic:nvPicPr>
                  <pic:blipFill>
                    <a:blip r:embed="rId472"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8B58AB">
        <w:t xml:space="preserve">, </w:t>
      </w:r>
      <w:r w:rsidRPr="008B58AB">
        <w:rPr>
          <w:lang w:val="en-US"/>
        </w:rPr>
        <w:t xml:space="preserve">and </w:t>
      </w:r>
      <w:r w:rsidR="00DF64B1" w:rsidRPr="008B58AB">
        <w:rPr>
          <w:noProof/>
          <w:position w:val="-10"/>
          <w:lang w:val="en-US" w:eastAsia="en-US"/>
        </w:rPr>
        <w:drawing>
          <wp:inline distT="0" distB="0" distL="0" distR="0" wp14:anchorId="17C882D9" wp14:editId="02507AEE">
            <wp:extent cx="466725" cy="257175"/>
            <wp:effectExtent l="0" t="0" r="0" b="0"/>
            <wp:docPr id="1349" name="Picture 3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7"/>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8B58AB">
        <w:rPr>
          <w:lang w:val="en-US"/>
        </w:rPr>
        <w:t xml:space="preserve">, </w:t>
      </w:r>
      <w:r w:rsidR="00DF64B1" w:rsidRPr="008B58AB">
        <w:rPr>
          <w:noProof/>
          <w:position w:val="-10"/>
          <w:lang w:val="en-US" w:eastAsia="en-US"/>
        </w:rPr>
        <w:drawing>
          <wp:inline distT="0" distB="0" distL="0" distR="0" wp14:anchorId="6488BA80" wp14:editId="6C67A9A0">
            <wp:extent cx="457200" cy="209550"/>
            <wp:effectExtent l="0" t="0" r="0" b="0"/>
            <wp:docPr id="1350" name="Picture 1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0"/>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are</w:t>
      </w:r>
      <w:r w:rsidRPr="008B58AB">
        <w:t xml:space="preserve"> configured by higher layers</w:t>
      </w:r>
      <w:r w:rsidRPr="008B58AB">
        <w:rPr>
          <w:rFonts w:eastAsia="SimSun"/>
          <w:lang w:eastAsia="zh-CN"/>
        </w:rPr>
        <w:t>. Here,</w:t>
      </w:r>
      <w:r w:rsidRPr="008B58AB">
        <w:t xml:space="preserve"> for TDD UL/DL configuration of the primary cell belonging to {1,2,3,4,6}, </w:t>
      </w:r>
      <w:r w:rsidR="00DF64B1" w:rsidRPr="008B58AB">
        <w:rPr>
          <w:noProof/>
          <w:position w:val="-6"/>
          <w:lang w:val="en-US" w:eastAsia="en-US"/>
        </w:rPr>
        <w:drawing>
          <wp:inline distT="0" distB="0" distL="0" distR="0" wp14:anchorId="5FE349E5" wp14:editId="2D96D040">
            <wp:extent cx="314325" cy="180975"/>
            <wp:effectExtent l="0" t="0" r="0" b="0"/>
            <wp:docPr id="1351" name="Picture 1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1"/>
                    <pic:cNvPicPr>
                      <a:picLocks noChangeAspect="1" noChangeArrowheads="1"/>
                    </pic:cNvPicPr>
                  </pic:nvPicPr>
                  <pic:blipFill>
                    <a:blip r:embed="rId470" cstate="print">
                      <a:extLst>
                        <a:ext uri="{28A0092B-C50C-407E-A947-70E740481C1C}">
                          <a14:useLocalDpi xmlns:a14="http://schemas.microsoft.com/office/drawing/2010/main" val="0"/>
                        </a:ext>
                      </a:extLst>
                    </a:blip>
                    <a:srcRect/>
                    <a:stretch>
                      <a:fillRect/>
                    </a:stretch>
                  </pic:blipFill>
                  <pic:spPr bwMode="auto">
                    <a:xfrm>
                      <a:off x="0" y="0"/>
                      <a:ext cx="314325" cy="180975"/>
                    </a:xfrm>
                    <a:prstGeom prst="rect">
                      <a:avLst/>
                    </a:prstGeom>
                    <a:noFill/>
                    <a:ln>
                      <a:noFill/>
                    </a:ln>
                  </pic:spPr>
                </pic:pic>
              </a:graphicData>
            </a:graphic>
          </wp:inline>
        </w:drawing>
      </w:r>
      <w:r w:rsidRPr="008B58AB">
        <w:t xml:space="preserve"> for the corresponding PDCCH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SimSun"/>
          <w:lang w:eastAsia="zh-CN"/>
        </w:rPr>
        <w:t xml:space="preserve">and </w:t>
      </w:r>
      <w:r w:rsidR="00DF64B1" w:rsidRPr="008B58AB">
        <w:rPr>
          <w:noProof/>
          <w:position w:val="-6"/>
          <w:lang w:val="en-US" w:eastAsia="en-US"/>
        </w:rPr>
        <w:drawing>
          <wp:inline distT="0" distB="0" distL="0" distR="0" wp14:anchorId="0DBFFCF9" wp14:editId="19588825">
            <wp:extent cx="285750" cy="180975"/>
            <wp:effectExtent l="0" t="0" r="0" b="0"/>
            <wp:docPr id="1352" name="Picture 1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2"/>
                    <pic:cNvPicPr>
                      <a:picLocks noChangeAspect="1" noChangeArrowheads="1"/>
                    </pic:cNvPicPr>
                  </pic:nvPicPr>
                  <pic:blipFill>
                    <a:blip r:embed="rId471" cstate="print">
                      <a:extLst>
                        <a:ext uri="{28A0092B-C50C-407E-A947-70E740481C1C}">
                          <a14:useLocalDpi xmlns:a14="http://schemas.microsoft.com/office/drawing/2010/main" val="0"/>
                        </a:ext>
                      </a:extLst>
                    </a:blip>
                    <a:srcRect/>
                    <a:stretch>
                      <a:fillRect/>
                    </a:stretch>
                  </pic:blipFill>
                  <pic:spPr bwMode="auto">
                    <a:xfrm>
                      <a:off x="0" y="0"/>
                      <a:ext cx="285750" cy="180975"/>
                    </a:xfrm>
                    <a:prstGeom prst="rect">
                      <a:avLst/>
                    </a:prstGeom>
                    <a:noFill/>
                    <a:ln>
                      <a:noFill/>
                    </a:ln>
                  </pic:spPr>
                </pic:pic>
              </a:graphicData>
            </a:graphic>
          </wp:inline>
        </w:drawing>
      </w:r>
      <w:r w:rsidRPr="008B58AB">
        <w:t xml:space="preserve"> for the corresponding PDCCH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2</w:t>
      </w:r>
      <w:r w:rsidR="008B58AB">
        <w:rPr>
          <w:lang w:val="en-US"/>
        </w:rPr>
        <w:t>'</w:t>
      </w:r>
      <w:r w:rsidRPr="008B58AB">
        <w:rPr>
          <w:lang w:val="en-US"/>
        </w:rPr>
        <w:t xml:space="preserve">, </w:t>
      </w:r>
      <w:r w:rsidRPr="008B58AB">
        <w:rPr>
          <w:rFonts w:eastAsia="SimSun"/>
          <w:lang w:eastAsia="zh-CN"/>
        </w:rPr>
        <w:t xml:space="preserve">and for the primary cell with TDD UL/DL configuration 0 </w:t>
      </w:r>
      <w:r w:rsidR="00DF64B1" w:rsidRPr="008B58AB">
        <w:rPr>
          <w:noProof/>
          <w:position w:val="-6"/>
          <w:lang w:val="en-US" w:eastAsia="en-US"/>
        </w:rPr>
        <w:drawing>
          <wp:inline distT="0" distB="0" distL="0" distR="0" wp14:anchorId="746BA2F1" wp14:editId="6056FDE5">
            <wp:extent cx="314325" cy="171450"/>
            <wp:effectExtent l="0" t="0" r="0" b="0"/>
            <wp:docPr id="1353" name="Picture 1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3"/>
                    <pic:cNvPicPr>
                      <a:picLocks noChangeAspect="1" noChangeArrowheads="1"/>
                    </pic:cNvPicPr>
                  </pic:nvPicPr>
                  <pic:blipFill>
                    <a:blip r:embed="rId470" cstate="print">
                      <a:extLst>
                        <a:ext uri="{28A0092B-C50C-407E-A947-70E740481C1C}">
                          <a14:useLocalDpi xmlns:a14="http://schemas.microsoft.com/office/drawing/2010/main" val="0"/>
                        </a:ext>
                      </a:extLst>
                    </a:blip>
                    <a:srcRect/>
                    <a:stretch>
                      <a:fillRect/>
                    </a:stretch>
                  </pic:blipFill>
                  <pic:spPr bwMode="auto">
                    <a:xfrm>
                      <a:off x="0" y="0"/>
                      <a:ext cx="314325" cy="171450"/>
                    </a:xfrm>
                    <a:prstGeom prst="rect">
                      <a:avLst/>
                    </a:prstGeom>
                    <a:noFill/>
                    <a:ln>
                      <a:noFill/>
                    </a:ln>
                  </pic:spPr>
                </pic:pic>
              </a:graphicData>
            </a:graphic>
          </wp:inline>
        </w:drawing>
      </w:r>
      <w:r w:rsidRPr="008B58AB">
        <w:t xml:space="preserve"> for the corresponding PDCCH</w:t>
      </w:r>
      <w:r w:rsidRPr="008B58AB">
        <w:rPr>
          <w:rFonts w:eastAsia="SimSun"/>
          <w:lang w:eastAsia="zh-CN"/>
        </w:rPr>
        <w:t>.</w:t>
      </w:r>
    </w:p>
    <w:p w14:paraId="296375C5" w14:textId="77777777" w:rsidR="00CC5BCE" w:rsidRPr="008B58AB" w:rsidRDefault="00902E64" w:rsidP="008260B9">
      <w:pPr>
        <w:pStyle w:val="B2"/>
        <w:rPr>
          <w:rFonts w:eastAsia="SimSun"/>
          <w:lang w:eastAsia="zh-CN"/>
        </w:rPr>
      </w:pPr>
      <w:r w:rsidRPr="008B58AB">
        <w:rPr>
          <w:rFonts w:eastAsia="SimSun"/>
          <w:lang w:eastAsia="zh-CN"/>
        </w:rPr>
        <w:t>-</w:t>
      </w:r>
      <w:r w:rsidRPr="008B58AB">
        <w:rPr>
          <w:rFonts w:eastAsia="SimSun"/>
          <w:lang w:eastAsia="zh-CN"/>
        </w:rPr>
        <w:tab/>
      </w:r>
      <w:r w:rsidRPr="008B58AB">
        <w:t xml:space="preserve">If the UE is not configured with the higher layer parameter </w:t>
      </w:r>
      <w:r w:rsidR="00691357" w:rsidRPr="008B58AB">
        <w:rPr>
          <w:i/>
          <w:lang w:eastAsia="zh-CN"/>
        </w:rPr>
        <w:t>EIMTA-MainConfigServCell-r12</w:t>
      </w:r>
      <w:r w:rsidRPr="008B58AB">
        <w:rPr>
          <w:lang w:eastAsia="zh-CN"/>
        </w:rPr>
        <w:t xml:space="preserve"> on the primary cell</w:t>
      </w:r>
      <w:r w:rsidRPr="008B58AB">
        <w:rPr>
          <w:rFonts w:eastAsia="SimSun"/>
          <w:lang w:eastAsia="zh-CN"/>
        </w:rPr>
        <w:t xml:space="preserve"> </w:t>
      </w:r>
      <w:r w:rsidR="00CC5BCE" w:rsidRPr="008B58AB">
        <w:rPr>
          <w:rFonts w:eastAsia="SimSun"/>
          <w:lang w:eastAsia="zh-CN"/>
        </w:rPr>
        <w:t xml:space="preserve">for a PDSCH transmission on the primary cell indicated by the detection of a corresponding EPDCCH </w:t>
      </w:r>
      <w:r w:rsidR="00CC5BCE" w:rsidRPr="008B58AB">
        <w:t xml:space="preserve">in subframe </w:t>
      </w:r>
      <w:r w:rsidR="00DF64B1" w:rsidRPr="008B58AB">
        <w:rPr>
          <w:noProof/>
          <w:position w:val="-12"/>
          <w:lang w:val="en-US" w:eastAsia="en-US"/>
        </w:rPr>
        <w:drawing>
          <wp:inline distT="0" distB="0" distL="0" distR="0" wp14:anchorId="04572E42" wp14:editId="1F965B51">
            <wp:extent cx="400050" cy="238125"/>
            <wp:effectExtent l="0" t="0" r="0" b="0"/>
            <wp:docPr id="1354" name="Picture 1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4"/>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CC5BCE" w:rsidRPr="008B58AB">
        <w:t xml:space="preserve">, where </w:t>
      </w:r>
      <w:r w:rsidR="00DF64B1" w:rsidRPr="008B58AB">
        <w:rPr>
          <w:noProof/>
          <w:position w:val="-10"/>
          <w:lang w:val="en-US" w:eastAsia="en-US"/>
        </w:rPr>
        <w:drawing>
          <wp:inline distT="0" distB="0" distL="0" distR="0" wp14:anchorId="6639F4E3" wp14:editId="587486B9">
            <wp:extent cx="466725" cy="219075"/>
            <wp:effectExtent l="0" t="0" r="0" b="0"/>
            <wp:docPr id="1355" name="Picture 1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5"/>
                    <pic:cNvPicPr>
                      <a:picLocks noChangeAspect="1" noChangeArrowheads="1"/>
                    </pic:cNvPicPr>
                  </pic:nvPicPr>
                  <pic:blipFill>
                    <a:blip r:embed="rId417"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CC5BCE" w:rsidRPr="008B58AB">
        <w:t xml:space="preserve"> and for TDD UL/DL configuration of the primary cell belonging to {1,2,3,4,6}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in the EPDCCH equal to either</w:t>
      </w:r>
      <w:r w:rsidR="008576A0" w:rsidRPr="008B58AB">
        <w:rPr>
          <w:lang w:val="en-US"/>
        </w:rPr>
        <w:t xml:space="preserve"> </w:t>
      </w:r>
      <w:r w:rsidR="008B58AB">
        <w:rPr>
          <w:lang w:val="en-US"/>
        </w:rPr>
        <w:t>'</w:t>
      </w:r>
      <w:r w:rsidR="00CC5BCE" w:rsidRPr="008B58AB">
        <w:rPr>
          <w:lang w:val="en-US"/>
        </w:rPr>
        <w:t>1</w:t>
      </w:r>
      <w:r w:rsidR="008B58AB">
        <w:rPr>
          <w:lang w:val="en-US"/>
        </w:rPr>
        <w:t>'</w:t>
      </w:r>
      <w:r w:rsidR="00CC5BCE" w:rsidRPr="008B58AB">
        <w:rPr>
          <w:lang w:val="en-US"/>
        </w:rPr>
        <w:t xml:space="preserve"> or </w:t>
      </w:r>
      <w:r w:rsidR="008B58AB">
        <w:rPr>
          <w:lang w:val="en-US"/>
        </w:rPr>
        <w:t>'</w:t>
      </w:r>
      <w:r w:rsidR="00CC5BCE" w:rsidRPr="008B58AB">
        <w:rPr>
          <w:lang w:val="en-US"/>
        </w:rPr>
        <w:t>2</w:t>
      </w:r>
      <w:r w:rsidR="008B58AB">
        <w:rPr>
          <w:lang w:val="en-US"/>
        </w:rPr>
        <w:t>'</w:t>
      </w:r>
      <w:r w:rsidR="00CC5BCE" w:rsidRPr="008B58AB">
        <w:rPr>
          <w:lang w:val="en-US"/>
        </w:rPr>
        <w:t xml:space="preserve"> </w:t>
      </w:r>
      <w:r w:rsidR="00CC5BCE" w:rsidRPr="008B58AB">
        <w:rPr>
          <w:rFonts w:eastAsia="SimSun" w:hint="eastAsia"/>
          <w:lang w:eastAsia="zh-CN"/>
        </w:rPr>
        <w:t>or a</w:t>
      </w:r>
      <w:r w:rsidR="00CC5BCE" w:rsidRPr="008B58AB">
        <w:rPr>
          <w:rFonts w:eastAsia="SimSun"/>
          <w:lang w:eastAsia="zh-CN"/>
        </w:rPr>
        <w:t>n</w:t>
      </w:r>
      <w:r w:rsidR="00CC5BCE" w:rsidRPr="008B58AB">
        <w:rPr>
          <w:rFonts w:eastAsia="SimSun" w:hint="eastAsia"/>
          <w:lang w:eastAsia="zh-CN"/>
        </w:rPr>
        <w:t xml:space="preserve"> </w:t>
      </w:r>
      <w:r w:rsidR="00CC5BCE" w:rsidRPr="008B58AB">
        <w:rPr>
          <w:rFonts w:eastAsia="SimSun"/>
          <w:lang w:eastAsia="zh-CN"/>
        </w:rPr>
        <w:t>E</w:t>
      </w:r>
      <w:r w:rsidR="00CC5BCE" w:rsidRPr="008B58AB">
        <w:rPr>
          <w:rFonts w:eastAsia="SimSun" w:hint="eastAsia"/>
          <w:lang w:eastAsia="zh-CN"/>
        </w:rPr>
        <w:t xml:space="preserve">PDCCH indicating downlink SPS </w:t>
      </w:r>
      <w:r w:rsidR="00CC5BCE" w:rsidRPr="008B58AB">
        <w:rPr>
          <w:rFonts w:eastAsia="SimSun" w:hint="eastAsia"/>
          <w:lang w:eastAsia="zh-CN"/>
        </w:rPr>
        <w:lastRenderedPageBreak/>
        <w:t>release</w:t>
      </w:r>
      <w:r w:rsidR="00CC5BCE" w:rsidRPr="008B58AB">
        <w:rPr>
          <w:rFonts w:eastAsia="SimSun"/>
          <w:lang w:eastAsia="zh-CN"/>
        </w:rPr>
        <w:t xml:space="preserve"> (defined in </w:t>
      </w:r>
      <w:r w:rsidR="00FE5A47" w:rsidRPr="008B58AB">
        <w:rPr>
          <w:rFonts w:eastAsia="SimSun"/>
          <w:lang w:eastAsia="zh-CN"/>
        </w:rPr>
        <w:t>Subclause</w:t>
      </w:r>
      <w:r w:rsidR="00CC5BCE" w:rsidRPr="008B58AB">
        <w:rPr>
          <w:rFonts w:eastAsia="SimSun"/>
          <w:lang w:eastAsia="zh-CN"/>
        </w:rPr>
        <w:t xml:space="preserve"> 9.2) </w:t>
      </w:r>
      <w:r w:rsidR="00CC5BCE" w:rsidRPr="008B58AB">
        <w:t xml:space="preserve">in subframe </w:t>
      </w:r>
      <w:r w:rsidR="00DF64B1" w:rsidRPr="008B58AB">
        <w:rPr>
          <w:noProof/>
          <w:position w:val="-12"/>
          <w:lang w:val="en-US" w:eastAsia="en-US"/>
        </w:rPr>
        <w:drawing>
          <wp:inline distT="0" distB="0" distL="0" distR="0" wp14:anchorId="09615462" wp14:editId="75EED9AA">
            <wp:extent cx="400050" cy="238125"/>
            <wp:effectExtent l="0" t="0" r="0" b="0"/>
            <wp:docPr id="1356" name="Picture 1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6"/>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CC5BCE" w:rsidRPr="008B58AB">
        <w:t xml:space="preserve">, where </w:t>
      </w:r>
      <w:r w:rsidR="00DF64B1" w:rsidRPr="008B58AB">
        <w:rPr>
          <w:noProof/>
          <w:position w:val="-10"/>
          <w:lang w:val="en-US" w:eastAsia="en-US"/>
        </w:rPr>
        <w:drawing>
          <wp:inline distT="0" distB="0" distL="0" distR="0" wp14:anchorId="67213316" wp14:editId="7FB1B538">
            <wp:extent cx="514350" cy="238125"/>
            <wp:effectExtent l="0" t="0" r="0" b="0"/>
            <wp:docPr id="1357" name="Picture 1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7"/>
                    <pic:cNvPicPr>
                      <a:picLocks noChangeAspect="1" noChangeArrowheads="1"/>
                    </pic:cNvPicPr>
                  </pic:nvPicPr>
                  <pic:blipFill>
                    <a:blip r:embed="rId417" cstate="print">
                      <a:extLst>
                        <a:ext uri="{28A0092B-C50C-407E-A947-70E740481C1C}">
                          <a14:useLocalDpi xmlns:a14="http://schemas.microsoft.com/office/drawing/2010/main" val="0"/>
                        </a:ext>
                      </a:extLst>
                    </a:blip>
                    <a:srcRect/>
                    <a:stretch>
                      <a:fillRect/>
                    </a:stretch>
                  </pic:blipFill>
                  <pic:spPr bwMode="auto">
                    <a:xfrm>
                      <a:off x="0" y="0"/>
                      <a:ext cx="514350" cy="238125"/>
                    </a:xfrm>
                    <a:prstGeom prst="rect">
                      <a:avLst/>
                    </a:prstGeom>
                    <a:noFill/>
                    <a:ln>
                      <a:noFill/>
                    </a:ln>
                  </pic:spPr>
                </pic:pic>
              </a:graphicData>
            </a:graphic>
          </wp:inline>
        </w:drawing>
      </w:r>
      <w:r w:rsidR="00CC5BCE" w:rsidRPr="008B58AB">
        <w:t xml:space="preserve"> and for TDD UL/DL configuration of the primary cell belonging to {1,2,3,4,6}the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in the EPDCCH equal to either </w:t>
      </w:r>
      <w:r w:rsidR="008B58AB">
        <w:rPr>
          <w:lang w:val="en-US"/>
        </w:rPr>
        <w:t>'</w:t>
      </w:r>
      <w:r w:rsidR="00CC5BCE" w:rsidRPr="008B58AB">
        <w:rPr>
          <w:lang w:val="en-US"/>
        </w:rPr>
        <w:t>1</w:t>
      </w:r>
      <w:r w:rsidR="008B58AB">
        <w:rPr>
          <w:lang w:val="en-US"/>
        </w:rPr>
        <w:t>'</w:t>
      </w:r>
      <w:r w:rsidR="00CC5BCE" w:rsidRPr="008B58AB">
        <w:rPr>
          <w:lang w:val="en-US"/>
        </w:rPr>
        <w:t xml:space="preserve"> or </w:t>
      </w:r>
      <w:r w:rsidR="008B58AB">
        <w:rPr>
          <w:lang w:val="en-US"/>
        </w:rPr>
        <w:t>'</w:t>
      </w:r>
      <w:r w:rsidR="00CC5BCE" w:rsidRPr="008B58AB">
        <w:rPr>
          <w:lang w:val="en-US"/>
        </w:rPr>
        <w:t>2</w:t>
      </w:r>
      <w:r w:rsidR="008B58AB">
        <w:rPr>
          <w:lang w:val="en-US"/>
        </w:rPr>
        <w:t>'</w:t>
      </w:r>
      <w:r w:rsidR="00CC5BCE" w:rsidRPr="008B58AB">
        <w:rPr>
          <w:rFonts w:eastAsia="SimSun"/>
          <w:lang w:eastAsia="zh-CN"/>
        </w:rPr>
        <w:t xml:space="preserve">, the PUCCH resource is given by </w:t>
      </w:r>
    </w:p>
    <w:p w14:paraId="67A9E01B" w14:textId="77777777" w:rsidR="007B6413" w:rsidRPr="008B58AB" w:rsidRDefault="00902E64" w:rsidP="008260B9">
      <w:pPr>
        <w:pStyle w:val="B3"/>
      </w:pPr>
      <w:r w:rsidRPr="008B58AB">
        <w:t>-</w:t>
      </w:r>
      <w:r w:rsidRPr="008B58AB">
        <w:tab/>
      </w:r>
      <w:r w:rsidR="00CC5BCE" w:rsidRPr="008B58AB">
        <w:t xml:space="preserve">If EPDCCH-PRB-set </w:t>
      </w:r>
      <w:r w:rsidR="00DF64B1" w:rsidRPr="008B58AB">
        <w:rPr>
          <w:noProof/>
          <w:position w:val="-10"/>
          <w:lang w:val="en-US" w:eastAsia="en-US"/>
        </w:rPr>
        <w:drawing>
          <wp:inline distT="0" distB="0" distL="0" distR="0" wp14:anchorId="5F822A91" wp14:editId="1FA7D505">
            <wp:extent cx="114300" cy="152400"/>
            <wp:effectExtent l="0" t="0" r="0" b="0"/>
            <wp:docPr id="1358" name="Picture 1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8"/>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is configured for distributed transmission</w:t>
      </w:r>
    </w:p>
    <w:p w14:paraId="7B0747F8" w14:textId="77777777" w:rsidR="00CC5BCE" w:rsidRPr="008B58AB" w:rsidRDefault="007B6413" w:rsidP="0058579F">
      <w:pPr>
        <w:pStyle w:val="B4"/>
        <w:rPr>
          <w:rFonts w:eastAsia="SimSun"/>
          <w:lang w:eastAsia="zh-CN"/>
        </w:rPr>
      </w:pPr>
      <w:r w:rsidRPr="008B58AB">
        <w:t xml:space="preserve"> </w:t>
      </w:r>
      <w:r w:rsidR="00DF64B1" w:rsidRPr="008B58AB">
        <w:rPr>
          <w:noProof/>
          <w:lang w:val="en-US" w:eastAsia="en-US"/>
        </w:rPr>
        <w:drawing>
          <wp:inline distT="0" distB="0" distL="0" distR="0" wp14:anchorId="04A3DA37" wp14:editId="1CF728B4">
            <wp:extent cx="3000375" cy="419100"/>
            <wp:effectExtent l="0" t="0" r="0" b="0"/>
            <wp:docPr id="1359" name="Picture 1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9"/>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14:paraId="6160DEF7" w14:textId="77777777" w:rsidR="007B6413" w:rsidRPr="008B58AB" w:rsidRDefault="00902E64" w:rsidP="008260B9">
      <w:pPr>
        <w:pStyle w:val="B3"/>
      </w:pPr>
      <w:r w:rsidRPr="008B58AB">
        <w:t>-</w:t>
      </w:r>
      <w:r w:rsidRPr="008B58AB">
        <w:tab/>
      </w:r>
      <w:r w:rsidR="00CC5BCE" w:rsidRPr="008B58AB">
        <w:t xml:space="preserve">If EPDCCH-PRB-set </w:t>
      </w:r>
      <w:r w:rsidR="00DF64B1" w:rsidRPr="008B58AB">
        <w:rPr>
          <w:noProof/>
          <w:position w:val="-10"/>
          <w:lang w:val="en-US" w:eastAsia="en-US"/>
        </w:rPr>
        <w:drawing>
          <wp:inline distT="0" distB="0" distL="0" distR="0" wp14:anchorId="50E1481F" wp14:editId="6D98B915">
            <wp:extent cx="114300" cy="152400"/>
            <wp:effectExtent l="0" t="0" r="0" b="0"/>
            <wp:docPr id="1360" name="Picture 1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0"/>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configured for </w:t>
      </w:r>
      <w:r w:rsidR="008158EB" w:rsidRPr="008B58AB">
        <w:t>localized</w:t>
      </w:r>
      <w:r w:rsidR="00CC5BCE" w:rsidRPr="008B58AB">
        <w:t xml:space="preserve"> transmission</w:t>
      </w:r>
    </w:p>
    <w:p w14:paraId="5C569CE5" w14:textId="77777777" w:rsidR="00CC5BCE" w:rsidRPr="008B58AB" w:rsidRDefault="007B6413" w:rsidP="0058579F">
      <w:pPr>
        <w:pStyle w:val="B4"/>
        <w:rPr>
          <w:rFonts w:eastAsia="SimSun"/>
          <w:lang w:eastAsia="zh-CN"/>
        </w:rPr>
      </w:pPr>
      <w:r w:rsidRPr="008B58AB">
        <w:t xml:space="preserve"> </w:t>
      </w:r>
      <w:r w:rsidR="00DF64B1" w:rsidRPr="008B58AB">
        <w:rPr>
          <w:noProof/>
          <w:lang w:val="en-US" w:eastAsia="en-US"/>
        </w:rPr>
        <w:drawing>
          <wp:inline distT="0" distB="0" distL="0" distR="0" wp14:anchorId="17014315" wp14:editId="26773833">
            <wp:extent cx="3914775" cy="466725"/>
            <wp:effectExtent l="0" t="0" r="0" b="0"/>
            <wp:docPr id="1361" name="Picture 1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1"/>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3914775" cy="466725"/>
                    </a:xfrm>
                    <a:prstGeom prst="rect">
                      <a:avLst/>
                    </a:prstGeom>
                    <a:noFill/>
                    <a:ln>
                      <a:noFill/>
                    </a:ln>
                  </pic:spPr>
                </pic:pic>
              </a:graphicData>
            </a:graphic>
          </wp:inline>
        </w:drawing>
      </w:r>
    </w:p>
    <w:p w14:paraId="01CDDE01" w14:textId="77777777" w:rsidR="00902E64" w:rsidRPr="008B58AB" w:rsidRDefault="00CC5BCE" w:rsidP="0058579F">
      <w:pPr>
        <w:pStyle w:val="B2"/>
        <w:ind w:firstLine="0"/>
        <w:rPr>
          <w:lang w:val="en-US"/>
        </w:rPr>
      </w:pPr>
      <w:r w:rsidRPr="008B58AB">
        <w:rPr>
          <w:rFonts w:eastAsia="SimSun" w:hint="eastAsia"/>
          <w:lang w:eastAsia="zh-CN"/>
        </w:rPr>
        <w:t xml:space="preserve">where </w:t>
      </w:r>
      <w:r w:rsidR="00DF64B1" w:rsidRPr="008B58AB">
        <w:rPr>
          <w:noProof/>
          <w:position w:val="-14"/>
          <w:lang w:val="en-US" w:eastAsia="en-US"/>
        </w:rPr>
        <w:drawing>
          <wp:inline distT="0" distB="0" distL="0" distR="0" wp14:anchorId="46B3BF83" wp14:editId="78C6ED43">
            <wp:extent cx="438150" cy="247650"/>
            <wp:effectExtent l="0" t="0" r="0" b="0"/>
            <wp:docPr id="1362" name="Picture 1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2"/>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lang w:val="en-US" w:eastAsia="en-US"/>
        </w:rPr>
        <w:drawing>
          <wp:inline distT="0" distB="0" distL="0" distR="0" wp14:anchorId="02891A08" wp14:editId="60B84D97">
            <wp:extent cx="114300" cy="152400"/>
            <wp:effectExtent l="0" t="0" r="0" b="0"/>
            <wp:docPr id="1363" name="Picture 1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3"/>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lang w:val="en-US" w:eastAsia="en-US"/>
        </w:rPr>
        <w:drawing>
          <wp:inline distT="0" distB="0" distL="0" distR="0" wp14:anchorId="19858BE7" wp14:editId="3354D291">
            <wp:extent cx="352425" cy="200025"/>
            <wp:effectExtent l="0" t="0" r="0" b="0"/>
            <wp:docPr id="1364" name="Picture 1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4"/>
                    <pic:cNvPicPr>
                      <a:picLocks noChangeAspect="1" noChangeArrowheads="1"/>
                    </pic:cNvPicPr>
                  </pic:nvPicPr>
                  <pic:blipFill>
                    <a:blip r:embed="rId42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lang w:val="en-US" w:eastAsia="en-US"/>
        </w:rPr>
        <w:drawing>
          <wp:inline distT="0" distB="0" distL="0" distR="0" wp14:anchorId="581EE09D" wp14:editId="339BBC01">
            <wp:extent cx="552450" cy="257175"/>
            <wp:effectExtent l="0" t="0" r="0" b="0"/>
            <wp:docPr id="1365" name="Picture 1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5"/>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lang w:val="en-US" w:eastAsia="en-US"/>
        </w:rPr>
        <w:drawing>
          <wp:inline distT="0" distB="0" distL="0" distR="0" wp14:anchorId="78884B73" wp14:editId="1FC379DC">
            <wp:extent cx="114300" cy="152400"/>
            <wp:effectExtent l="0" t="0" r="0" b="0"/>
            <wp:docPr id="1366" name="Picture 1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6"/>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lang w:val="en-US" w:eastAsia="en-US"/>
        </w:rPr>
        <w:drawing>
          <wp:inline distT="0" distB="0" distL="0" distR="0" wp14:anchorId="2926A2CC" wp14:editId="4A403696">
            <wp:extent cx="495300" cy="238125"/>
            <wp:effectExtent l="0" t="0" r="0" b="0"/>
            <wp:docPr id="1367" name="Picture 1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7"/>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lang w:val="en-US" w:eastAsia="en-US"/>
        </w:rPr>
        <w:drawing>
          <wp:inline distT="0" distB="0" distL="0" distR="0" wp14:anchorId="1C7B0777" wp14:editId="36DA1415">
            <wp:extent cx="114300" cy="152400"/>
            <wp:effectExtent l="0" t="0" r="0" b="0"/>
            <wp:docPr id="1368" name="Picture 1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8"/>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lang w:val="en-US" w:eastAsia="en-US"/>
        </w:rPr>
        <w:drawing>
          <wp:inline distT="0" distB="0" distL="0" distR="0" wp14:anchorId="674137C7" wp14:editId="4C05B871">
            <wp:extent cx="352425" cy="200025"/>
            <wp:effectExtent l="0" t="0" r="0" b="0"/>
            <wp:docPr id="1369" name="Picture 1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9"/>
                    <pic:cNvPicPr>
                      <a:picLocks noChangeAspect="1" noChangeArrowheads="1"/>
                    </pic:cNvPicPr>
                  </pic:nvPicPr>
                  <pic:blipFill>
                    <a:blip r:embed="rId42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lang w:val="en-US" w:eastAsia="en-US"/>
        </w:rPr>
        <w:drawing>
          <wp:inline distT="0" distB="0" distL="0" distR="0" wp14:anchorId="12819727" wp14:editId="10906D51">
            <wp:extent cx="152400" cy="171450"/>
            <wp:effectExtent l="0" t="0" r="0" b="0"/>
            <wp:docPr id="1370" name="Picture 1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0"/>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lang w:val="en-US" w:eastAsia="en-US"/>
        </w:rPr>
        <w:drawing>
          <wp:inline distT="0" distB="0" distL="0" distR="0" wp14:anchorId="0FBE6E1B" wp14:editId="1792C5B2">
            <wp:extent cx="352425" cy="200025"/>
            <wp:effectExtent l="0" t="0" r="0" b="0"/>
            <wp:docPr id="1371" name="Picture 1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1"/>
                    <pic:cNvPicPr>
                      <a:picLocks noChangeAspect="1" noChangeArrowheads="1"/>
                    </pic:cNvPicPr>
                  </pic:nvPicPr>
                  <pic:blipFill>
                    <a:blip r:embed="rId42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 If </w:t>
      </w:r>
      <w:r w:rsidR="00DF64B1" w:rsidRPr="008B58AB">
        <w:rPr>
          <w:noProof/>
          <w:position w:val="-6"/>
          <w:lang w:val="en-US" w:eastAsia="en-US"/>
        </w:rPr>
        <w:drawing>
          <wp:inline distT="0" distB="0" distL="0" distR="0" wp14:anchorId="74B706DE" wp14:editId="2C8F5E3F">
            <wp:extent cx="371475" cy="171450"/>
            <wp:effectExtent l="0" t="0" r="0" b="0"/>
            <wp:docPr id="1372" name="Picture 1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2"/>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8B58AB">
        <w:t xml:space="preserve">, </w:t>
      </w:r>
      <w:r w:rsidR="00DF64B1" w:rsidRPr="008B58AB">
        <w:rPr>
          <w:noProof/>
          <w:position w:val="-12"/>
          <w:lang w:val="en-US" w:eastAsia="en-US"/>
        </w:rPr>
        <w:drawing>
          <wp:inline distT="0" distB="0" distL="0" distR="0" wp14:anchorId="131F6A6F" wp14:editId="3742EC1B">
            <wp:extent cx="314325" cy="209550"/>
            <wp:effectExtent l="0" t="0" r="0" b="0"/>
            <wp:docPr id="1373" name="Picture 1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3"/>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 If </w:t>
      </w:r>
      <w:r w:rsidR="00DF64B1" w:rsidRPr="008B58AB">
        <w:rPr>
          <w:noProof/>
          <w:position w:val="-6"/>
          <w:lang w:val="en-US" w:eastAsia="en-US"/>
        </w:rPr>
        <w:drawing>
          <wp:inline distT="0" distB="0" distL="0" distR="0" wp14:anchorId="1D68A21A" wp14:editId="521F6E33">
            <wp:extent cx="361950" cy="171450"/>
            <wp:effectExtent l="0" t="0" r="0" b="0"/>
            <wp:docPr id="1374" name="Picture 1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4"/>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t xml:space="preserve">, </w:t>
      </w:r>
      <w:r w:rsidR="00DF64B1" w:rsidRPr="008B58AB">
        <w:rPr>
          <w:noProof/>
          <w:position w:val="-12"/>
          <w:lang w:val="en-US" w:eastAsia="en-US"/>
        </w:rPr>
        <w:drawing>
          <wp:inline distT="0" distB="0" distL="0" distR="0" wp14:anchorId="1AD3818E" wp14:editId="3F1DF50F">
            <wp:extent cx="314325" cy="209550"/>
            <wp:effectExtent l="0" t="0" r="0" b="0"/>
            <wp:docPr id="1375" name="Picture 1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5"/>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10.1.3.1-2. If the UE is configured to monitor</w:t>
      </w:r>
      <w:r w:rsidRPr="008B58AB">
        <w:rPr>
          <w:sz w:val="19"/>
          <w:szCs w:val="19"/>
        </w:rPr>
        <w:t xml:space="preserve"> </w:t>
      </w:r>
      <w:r w:rsidRPr="008B58AB">
        <w:t xml:space="preserve">EPDCCH in subframe </w:t>
      </w:r>
      <w:r w:rsidR="00DF64B1" w:rsidRPr="008B58AB">
        <w:rPr>
          <w:noProof/>
          <w:position w:val="-12"/>
          <w:lang w:val="en-US" w:eastAsia="en-US"/>
        </w:rPr>
        <w:drawing>
          <wp:inline distT="0" distB="0" distL="0" distR="0" wp14:anchorId="7B4F1D6F" wp14:editId="25291520">
            <wp:extent cx="352425" cy="200025"/>
            <wp:effectExtent l="0" t="0" r="0" b="0"/>
            <wp:docPr id="1376" name="Picture 1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6"/>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lang w:val="en-US" w:eastAsia="en-US"/>
        </w:rPr>
        <w:drawing>
          <wp:inline distT="0" distB="0" distL="0" distR="0" wp14:anchorId="341C3262" wp14:editId="38C5B790">
            <wp:extent cx="714375" cy="247650"/>
            <wp:effectExtent l="0" t="0" r="0" b="0"/>
            <wp:docPr id="1377" name="Picture 1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7"/>
                    <pic:cNvPicPr>
                      <a:picLocks noChangeAspect="1" noChangeArrowheads="1"/>
                    </pic:cNvPicPr>
                  </pic:nvPicPr>
                  <pic:blipFill>
                    <a:blip r:embed="rId28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in EPDCCH-PRB-set </w:t>
      </w:r>
      <w:r w:rsidR="00DF64B1" w:rsidRPr="008B58AB">
        <w:rPr>
          <w:noProof/>
          <w:position w:val="-10"/>
          <w:lang w:val="en-US" w:eastAsia="en-US"/>
        </w:rPr>
        <w:drawing>
          <wp:inline distT="0" distB="0" distL="0" distR="0" wp14:anchorId="141FE09D" wp14:editId="25F89D96">
            <wp:extent cx="114300" cy="152400"/>
            <wp:effectExtent l="0" t="0" r="0" b="0"/>
            <wp:docPr id="1378" name="Picture 1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8"/>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iCs/>
          <w:lang w:val="en-US"/>
        </w:rPr>
        <w:t xml:space="preserve">configured for that UE in subframe </w:t>
      </w:r>
      <w:r w:rsidR="00DF64B1" w:rsidRPr="008B58AB">
        <w:rPr>
          <w:noProof/>
          <w:position w:val="-12"/>
          <w:lang w:val="en-US" w:eastAsia="en-US"/>
        </w:rPr>
        <w:drawing>
          <wp:inline distT="0" distB="0" distL="0" distR="0" wp14:anchorId="4DC23FF5" wp14:editId="301C8A3F">
            <wp:extent cx="352425" cy="200025"/>
            <wp:effectExtent l="0" t="0" r="0" b="0"/>
            <wp:docPr id="1379" name="Picture 1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9"/>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If the UE is not configured to monitor EPDCCH in</w:t>
      </w:r>
      <w:r w:rsidRPr="008B58AB">
        <w:rPr>
          <w:sz w:val="19"/>
          <w:szCs w:val="19"/>
        </w:rPr>
        <w:t xml:space="preserve"> </w:t>
      </w:r>
      <w:r w:rsidRPr="008B58AB">
        <w:t>subframe</w:t>
      </w:r>
      <w:r w:rsidR="00DF64B1" w:rsidRPr="008B58AB">
        <w:rPr>
          <w:noProof/>
          <w:position w:val="-12"/>
          <w:lang w:val="en-US" w:eastAsia="en-US"/>
        </w:rPr>
        <w:drawing>
          <wp:inline distT="0" distB="0" distL="0" distR="0" wp14:anchorId="51F07079" wp14:editId="1017A6C7">
            <wp:extent cx="352425" cy="200025"/>
            <wp:effectExtent l="0" t="0" r="0" b="0"/>
            <wp:docPr id="1380" name="Picture 1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0"/>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lang w:val="en-US" w:eastAsia="en-US"/>
        </w:rPr>
        <w:drawing>
          <wp:inline distT="0" distB="0" distL="0" distR="0" wp14:anchorId="7665EB71" wp14:editId="3F06555F">
            <wp:extent cx="714375" cy="247650"/>
            <wp:effectExtent l="0" t="0" r="0" b="0"/>
            <wp:docPr id="1381" name="Picture 1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1"/>
                    <pic:cNvPicPr>
                      <a:picLocks noChangeAspect="1" noChangeArrowheads="1"/>
                    </pic:cNvPicPr>
                  </pic:nvPicPr>
                  <pic:blipFill>
                    <a:blip r:embed="rId28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computed assuming EPDCCH-PRB-set </w:t>
      </w:r>
      <w:r w:rsidR="00DF64B1" w:rsidRPr="008B58AB">
        <w:rPr>
          <w:noProof/>
          <w:position w:val="-10"/>
          <w:lang w:val="en-US" w:eastAsia="en-US"/>
        </w:rPr>
        <w:drawing>
          <wp:inline distT="0" distB="0" distL="0" distR="0" wp14:anchorId="7105F925" wp14:editId="0D340644">
            <wp:extent cx="114300" cy="152400"/>
            <wp:effectExtent l="0" t="0" r="0" b="0"/>
            <wp:docPr id="1382" name="Picture 1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2"/>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w:t>
      </w:r>
      <w:r w:rsidRPr="008B58AB">
        <w:rPr>
          <w:iCs/>
          <w:lang w:val="en-US"/>
        </w:rPr>
        <w:t xml:space="preserve">configured for that UE in subframe </w:t>
      </w:r>
      <w:r w:rsidR="00DF64B1" w:rsidRPr="008B58AB">
        <w:rPr>
          <w:noProof/>
          <w:position w:val="-12"/>
          <w:lang w:val="en-US" w:eastAsia="en-US"/>
        </w:rPr>
        <w:drawing>
          <wp:inline distT="0" distB="0" distL="0" distR="0" wp14:anchorId="1FE12211" wp14:editId="1AE4A4F8">
            <wp:extent cx="352425" cy="200025"/>
            <wp:effectExtent l="0" t="0" r="0" b="0"/>
            <wp:docPr id="1383" name="Picture 1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3"/>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For normal downlink CP, if subframe </w:t>
      </w:r>
      <w:r w:rsidR="00DF64B1" w:rsidRPr="008B58AB">
        <w:rPr>
          <w:noProof/>
          <w:position w:val="-12"/>
          <w:lang w:val="en-US" w:eastAsia="en-US"/>
        </w:rPr>
        <w:drawing>
          <wp:inline distT="0" distB="0" distL="0" distR="0" wp14:anchorId="509979D0" wp14:editId="2AE2F17D">
            <wp:extent cx="352425" cy="200025"/>
            <wp:effectExtent l="0" t="0" r="0" b="0"/>
            <wp:docPr id="1384" name="Picture 1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4"/>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5, </w:t>
      </w:r>
      <w:r w:rsidR="00DF64B1" w:rsidRPr="008B58AB">
        <w:rPr>
          <w:noProof/>
          <w:position w:val="-14"/>
          <w:lang w:val="en-US" w:eastAsia="en-US"/>
        </w:rPr>
        <w:drawing>
          <wp:inline distT="0" distB="0" distL="0" distR="0" wp14:anchorId="5F57027A" wp14:editId="2806F9C2">
            <wp:extent cx="714375" cy="247650"/>
            <wp:effectExtent l="0" t="0" r="0" b="0"/>
            <wp:docPr id="1385" name="Picture 1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5"/>
                    <pic:cNvPicPr>
                      <a:picLocks noChangeAspect="1" noChangeArrowheads="1"/>
                    </pic:cNvPicPr>
                  </pic:nvPicPr>
                  <pic:blipFill>
                    <a:blip r:embed="rId28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lang w:val="en-US" w:eastAsia="en-US"/>
        </w:rPr>
        <w:drawing>
          <wp:inline distT="0" distB="0" distL="0" distR="0" wp14:anchorId="2EA84F7C" wp14:editId="09FE10E1">
            <wp:extent cx="352425" cy="200025"/>
            <wp:effectExtent l="0" t="0" r="0" b="0"/>
            <wp:docPr id="1386" name="Picture 1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6"/>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lang w:val="en-US" w:eastAsia="en-US"/>
        </w:rPr>
        <w:drawing>
          <wp:inline distT="0" distB="0" distL="0" distR="0" wp14:anchorId="72DA507E" wp14:editId="3C4ED9ED">
            <wp:extent cx="714375" cy="247650"/>
            <wp:effectExtent l="0" t="0" r="0" b="0"/>
            <wp:docPr id="1387" name="Picture 1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7"/>
                    <pic:cNvPicPr>
                      <a:picLocks noChangeAspect="1" noChangeArrowheads="1"/>
                    </pic:cNvPicPr>
                  </pic:nvPicPr>
                  <pic:blipFill>
                    <a:blip r:embed="rId28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Here, for TDD UL/DL configuration of the primary cell belonging to {1,2,3,4,6} </w:t>
      </w:r>
      <w:r w:rsidR="00DF64B1" w:rsidRPr="008B58AB">
        <w:rPr>
          <w:noProof/>
          <w:position w:val="-6"/>
          <w:lang w:val="en-US" w:eastAsia="en-US"/>
        </w:rPr>
        <w:drawing>
          <wp:inline distT="0" distB="0" distL="0" distR="0" wp14:anchorId="380B1F28" wp14:editId="1DB71501">
            <wp:extent cx="314325" cy="171450"/>
            <wp:effectExtent l="0" t="0" r="0" b="0"/>
            <wp:docPr id="1388" name="Picture 1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8"/>
                    <pic:cNvPicPr>
                      <a:picLocks noChangeAspect="1" noChangeArrowheads="1"/>
                    </pic:cNvPicPr>
                  </pic:nvPicPr>
                  <pic:blipFill>
                    <a:blip r:embed="rId470" cstate="print">
                      <a:extLst>
                        <a:ext uri="{28A0092B-C50C-407E-A947-70E740481C1C}">
                          <a14:useLocalDpi xmlns:a14="http://schemas.microsoft.com/office/drawing/2010/main" val="0"/>
                        </a:ext>
                      </a:extLst>
                    </a:blip>
                    <a:srcRect/>
                    <a:stretch>
                      <a:fillRect/>
                    </a:stretch>
                  </pic:blipFill>
                  <pic:spPr bwMode="auto">
                    <a:xfrm>
                      <a:off x="0" y="0"/>
                      <a:ext cx="314325" cy="171450"/>
                    </a:xfrm>
                    <a:prstGeom prst="rect">
                      <a:avLst/>
                    </a:prstGeom>
                    <a:noFill/>
                    <a:ln>
                      <a:noFill/>
                    </a:ln>
                  </pic:spPr>
                </pic:pic>
              </a:graphicData>
            </a:graphic>
          </wp:inline>
        </w:drawing>
      </w:r>
      <w:r w:rsidRPr="008B58AB">
        <w:t xml:space="preserve"> for the corresponding EPDCCH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SimSun"/>
          <w:lang w:eastAsia="zh-CN"/>
        </w:rPr>
        <w:t xml:space="preserve">and </w:t>
      </w:r>
      <w:r w:rsidR="00DF64B1" w:rsidRPr="008B58AB">
        <w:rPr>
          <w:noProof/>
          <w:position w:val="-6"/>
          <w:lang w:val="en-US" w:eastAsia="en-US"/>
        </w:rPr>
        <w:drawing>
          <wp:inline distT="0" distB="0" distL="0" distR="0" wp14:anchorId="13AD882E" wp14:editId="034E04C3">
            <wp:extent cx="285750" cy="171450"/>
            <wp:effectExtent l="0" t="0" r="0" b="0"/>
            <wp:docPr id="1389" name="Picture 1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9"/>
                    <pic:cNvPicPr>
                      <a:picLocks noChangeAspect="1" noChangeArrowheads="1"/>
                    </pic:cNvPicPr>
                  </pic:nvPicPr>
                  <pic:blipFill>
                    <a:blip r:embed="rId47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for the corresponding EPDCCH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2</w:t>
      </w:r>
      <w:r w:rsidR="008B58AB">
        <w:rPr>
          <w:lang w:val="en-US"/>
        </w:rPr>
        <w:t>'</w:t>
      </w:r>
      <w:r w:rsidRPr="008B58AB">
        <w:rPr>
          <w:lang w:val="en-US"/>
        </w:rPr>
        <w:t xml:space="preserve">, and for the primary cell with TDD UL/DL configuration 0 </w:t>
      </w:r>
      <w:r w:rsidR="00DF64B1" w:rsidRPr="008B58AB">
        <w:rPr>
          <w:noProof/>
          <w:position w:val="-6"/>
          <w:lang w:val="en-US" w:eastAsia="en-US"/>
        </w:rPr>
        <w:drawing>
          <wp:inline distT="0" distB="0" distL="0" distR="0" wp14:anchorId="63195B38" wp14:editId="5ECD5DE4">
            <wp:extent cx="304800" cy="171450"/>
            <wp:effectExtent l="0" t="0" r="0" b="0"/>
            <wp:docPr id="1390" name="Picture 1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0"/>
                    <pic:cNvPicPr>
                      <a:picLocks noChangeAspect="1" noChangeArrowheads="1"/>
                    </pic:cNvPicPr>
                  </pic:nvPicPr>
                  <pic:blipFill>
                    <a:blip r:embed="rId470" cstate="print">
                      <a:extLst>
                        <a:ext uri="{28A0092B-C50C-407E-A947-70E740481C1C}">
                          <a14:useLocalDpi xmlns:a14="http://schemas.microsoft.com/office/drawing/2010/main" val="0"/>
                        </a:ext>
                      </a:extLst>
                    </a:blip>
                    <a:srcRect/>
                    <a:stretch>
                      <a:fillRect/>
                    </a:stretch>
                  </pic:blipFill>
                  <pic:spPr bwMode="auto">
                    <a:xfrm>
                      <a:off x="0" y="0"/>
                      <a:ext cx="304800" cy="171450"/>
                    </a:xfrm>
                    <a:prstGeom prst="rect">
                      <a:avLst/>
                    </a:prstGeom>
                    <a:noFill/>
                    <a:ln>
                      <a:noFill/>
                    </a:ln>
                  </pic:spPr>
                </pic:pic>
              </a:graphicData>
            </a:graphic>
          </wp:inline>
        </w:drawing>
      </w:r>
      <w:r w:rsidRPr="008B58AB">
        <w:rPr>
          <w:lang w:val="en-US"/>
        </w:rPr>
        <w:t>for the corresponding EPDCCH.</w:t>
      </w:r>
      <w:r w:rsidR="00902E64" w:rsidRPr="008B58AB">
        <w:rPr>
          <w:lang w:val="en-US"/>
        </w:rPr>
        <w:t xml:space="preserve"> </w:t>
      </w:r>
    </w:p>
    <w:p w14:paraId="51CA738D" w14:textId="77777777" w:rsidR="00902E64" w:rsidRPr="008B58AB" w:rsidRDefault="00902E64" w:rsidP="008260B9">
      <w:pPr>
        <w:pStyle w:val="B2"/>
        <w:rPr>
          <w:rFonts w:eastAsia="SimSun"/>
          <w:lang w:eastAsia="zh-CN"/>
        </w:rPr>
      </w:pPr>
      <w:r w:rsidRPr="008B58AB">
        <w:t>-</w:t>
      </w:r>
      <w:r w:rsidRPr="008B58AB">
        <w:tab/>
        <w:t xml:space="preserve">If the UE is configured with the higher layer parameter </w:t>
      </w:r>
      <w:r w:rsidR="00691357" w:rsidRPr="008B58AB">
        <w:rPr>
          <w:i/>
          <w:lang w:eastAsia="zh-CN"/>
        </w:rPr>
        <w:t>EIMTA-MainConfigServCell-r12</w:t>
      </w:r>
      <w:r w:rsidRPr="008B58AB">
        <w:rPr>
          <w:lang w:eastAsia="zh-CN"/>
        </w:rPr>
        <w:t xml:space="preserve"> on the primary cell</w:t>
      </w:r>
      <w:r w:rsidRPr="008B58AB">
        <w:rPr>
          <w:rFonts w:eastAsia="SimSun"/>
          <w:lang w:eastAsia="zh-CN"/>
        </w:rPr>
        <w:t xml:space="preserve"> for a PDSCH transmission on the primary cell indicated by the detection of a corresponding EPDCCH </w:t>
      </w:r>
      <w:r w:rsidRPr="008B58AB">
        <w:t xml:space="preserve">in subframe </w:t>
      </w:r>
      <w:r w:rsidR="00DF64B1" w:rsidRPr="008B58AB">
        <w:rPr>
          <w:noProof/>
          <w:position w:val="-12"/>
          <w:lang w:val="en-US" w:eastAsia="en-US"/>
        </w:rPr>
        <w:drawing>
          <wp:inline distT="0" distB="0" distL="0" distR="0" wp14:anchorId="0797EFEA" wp14:editId="6ADB8FB0">
            <wp:extent cx="400050" cy="238125"/>
            <wp:effectExtent l="0" t="0" r="0" b="0"/>
            <wp:docPr id="1391" name="Picture 1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1"/>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where </w:t>
      </w:r>
      <w:r w:rsidR="00DF64B1" w:rsidRPr="008B58AB">
        <w:rPr>
          <w:noProof/>
          <w:position w:val="-10"/>
          <w:lang w:val="en-US" w:eastAsia="en-US"/>
        </w:rPr>
        <w:drawing>
          <wp:inline distT="0" distB="0" distL="0" distR="0" wp14:anchorId="04244F2C" wp14:editId="7FFE04C0">
            <wp:extent cx="466725" cy="219075"/>
            <wp:effectExtent l="0" t="0" r="0" b="0"/>
            <wp:docPr id="1392" name="Picture 1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2"/>
                    <pic:cNvPicPr>
                      <a:picLocks noChangeAspect="1" noChangeArrowheads="1"/>
                    </pic:cNvPicPr>
                  </pic:nvPicPr>
                  <pic:blipFill>
                    <a:blip r:embed="rId417"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Pr="008B58AB">
        <w:t xml:space="preserve"> and for TDD UL/DL configuration of the primary cell belonging to {1,2,3,4,6}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in the EPDCCH equal to either</w:t>
      </w:r>
      <w:r w:rsidR="008576A0" w:rsidRPr="008B58AB">
        <w:rPr>
          <w:lang w:val="en-US"/>
        </w:rPr>
        <w:t xml:space="preserve"> </w:t>
      </w:r>
      <w:r w:rsidR="008B58AB">
        <w:rPr>
          <w:lang w:val="en-US"/>
        </w:rPr>
        <w:t>'</w:t>
      </w:r>
      <w:r w:rsidRPr="008B58AB">
        <w:rPr>
          <w:lang w:val="en-US"/>
        </w:rPr>
        <w:t>1</w:t>
      </w:r>
      <w:r w:rsidR="008B58AB">
        <w:rPr>
          <w:lang w:val="en-US"/>
        </w:rPr>
        <w:t>'</w:t>
      </w:r>
      <w:r w:rsidRPr="008B58AB">
        <w:rPr>
          <w:lang w:val="en-US"/>
        </w:rPr>
        <w:t xml:space="preserve"> or </w:t>
      </w:r>
      <w:r w:rsidR="008B58AB">
        <w:rPr>
          <w:lang w:val="en-US"/>
        </w:rPr>
        <w:t>'</w:t>
      </w:r>
      <w:r w:rsidRPr="008B58AB">
        <w:rPr>
          <w:lang w:val="en-US"/>
        </w:rPr>
        <w:t>2</w:t>
      </w:r>
      <w:r w:rsidR="008B58AB">
        <w:rPr>
          <w:lang w:val="en-US"/>
        </w:rPr>
        <w:t>'</w:t>
      </w:r>
      <w:r w:rsidRPr="008B58AB">
        <w:rPr>
          <w:lang w:val="en-US"/>
        </w:rPr>
        <w:t xml:space="preserve"> </w:t>
      </w:r>
      <w:r w:rsidRPr="008B58AB">
        <w:rPr>
          <w:rFonts w:eastAsia="SimSun" w:hint="eastAsia"/>
          <w:lang w:eastAsia="zh-CN"/>
        </w:rPr>
        <w:t>or a</w:t>
      </w:r>
      <w:r w:rsidRPr="008B58AB">
        <w:rPr>
          <w:rFonts w:eastAsia="SimSun"/>
          <w:lang w:eastAsia="zh-CN"/>
        </w:rPr>
        <w:t>n</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in subframe</w:t>
      </w:r>
      <w:r w:rsidR="00DF64B1" w:rsidRPr="008B58AB">
        <w:rPr>
          <w:noProof/>
          <w:position w:val="-12"/>
          <w:lang w:val="en-US" w:eastAsia="en-US"/>
        </w:rPr>
        <w:drawing>
          <wp:inline distT="0" distB="0" distL="0" distR="0" wp14:anchorId="4F093BAD" wp14:editId="3043347D">
            <wp:extent cx="400050" cy="238125"/>
            <wp:effectExtent l="0" t="0" r="0" b="0"/>
            <wp:docPr id="1393" name="Picture 1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3"/>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where </w:t>
      </w:r>
      <w:r w:rsidR="00DF64B1" w:rsidRPr="008B58AB">
        <w:rPr>
          <w:noProof/>
          <w:position w:val="-10"/>
          <w:lang w:val="en-US" w:eastAsia="en-US"/>
        </w:rPr>
        <w:drawing>
          <wp:inline distT="0" distB="0" distL="0" distR="0" wp14:anchorId="1D4174AE" wp14:editId="732605CF">
            <wp:extent cx="466725" cy="219075"/>
            <wp:effectExtent l="0" t="0" r="0" b="0"/>
            <wp:docPr id="1394" name="Picture 1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4"/>
                    <pic:cNvPicPr>
                      <a:picLocks noChangeAspect="1" noChangeArrowheads="1"/>
                    </pic:cNvPicPr>
                  </pic:nvPicPr>
                  <pic:blipFill>
                    <a:blip r:embed="rId417"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Pr="008B58AB">
        <w:t xml:space="preserve"> and for TDD UL/DL configuration of the primary cell belonging to {1,2,3,4,6}the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EPDCCH equal to either </w:t>
      </w:r>
      <w:r w:rsidR="008B58AB">
        <w:rPr>
          <w:lang w:val="en-US"/>
        </w:rPr>
        <w:t>'</w:t>
      </w:r>
      <w:r w:rsidRPr="008B58AB">
        <w:rPr>
          <w:lang w:val="en-US"/>
        </w:rPr>
        <w:t>1</w:t>
      </w:r>
      <w:r w:rsidR="008B58AB">
        <w:rPr>
          <w:lang w:val="en-US"/>
        </w:rPr>
        <w:t>'</w:t>
      </w:r>
      <w:r w:rsidRPr="008B58AB">
        <w:rPr>
          <w:lang w:val="en-US"/>
        </w:rPr>
        <w:t xml:space="preserve"> or </w:t>
      </w:r>
      <w:r w:rsidR="008B58AB">
        <w:rPr>
          <w:lang w:val="en-US"/>
        </w:rPr>
        <w:t>'</w:t>
      </w:r>
      <w:r w:rsidRPr="008B58AB">
        <w:rPr>
          <w:lang w:val="en-US"/>
        </w:rPr>
        <w:t>2</w:t>
      </w:r>
      <w:r w:rsidR="008B58AB">
        <w:rPr>
          <w:lang w:val="en-US"/>
        </w:rPr>
        <w:t>'</w:t>
      </w:r>
      <w:r w:rsidRPr="008B58AB">
        <w:rPr>
          <w:rFonts w:eastAsia="SimSun"/>
          <w:lang w:eastAsia="zh-CN"/>
        </w:rPr>
        <w:t xml:space="preserve">, the PUCCH resource is given by </w:t>
      </w:r>
    </w:p>
    <w:p w14:paraId="5EBFC1FD" w14:textId="77777777" w:rsidR="007B6413" w:rsidRPr="008B58AB" w:rsidRDefault="00902E64" w:rsidP="008260B9">
      <w:pPr>
        <w:pStyle w:val="B3"/>
      </w:pPr>
      <w:r w:rsidRPr="008B58AB">
        <w:t>-</w:t>
      </w:r>
      <w:r w:rsidRPr="008B58AB">
        <w:tab/>
        <w:t xml:space="preserve">If EPDCCH-PRB-set </w:t>
      </w:r>
      <w:r w:rsidR="00DF64B1" w:rsidRPr="008B58AB">
        <w:rPr>
          <w:noProof/>
          <w:position w:val="-10"/>
          <w:lang w:val="en-US" w:eastAsia="en-US"/>
        </w:rPr>
        <w:drawing>
          <wp:inline distT="0" distB="0" distL="0" distR="0" wp14:anchorId="14B9C4CC" wp14:editId="35BF7D7B">
            <wp:extent cx="114300" cy="152400"/>
            <wp:effectExtent l="0" t="0" r="0" b="0"/>
            <wp:docPr id="1395" name="Picture 1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5"/>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14:paraId="7D81E89D" w14:textId="77777777" w:rsidR="00902E64" w:rsidRPr="008B58AB" w:rsidRDefault="007B6413" w:rsidP="0058579F">
      <w:pPr>
        <w:pStyle w:val="B4"/>
        <w:rPr>
          <w:rFonts w:eastAsia="SimSun"/>
          <w:lang w:eastAsia="zh-CN"/>
        </w:rPr>
      </w:pPr>
      <w:r w:rsidRPr="008B58AB">
        <w:t xml:space="preserve"> </w:t>
      </w:r>
      <w:r w:rsidR="00DF64B1" w:rsidRPr="008B58AB">
        <w:rPr>
          <w:noProof/>
          <w:lang w:val="en-US" w:eastAsia="en-US"/>
        </w:rPr>
        <w:drawing>
          <wp:inline distT="0" distB="0" distL="0" distR="0" wp14:anchorId="0E3DBA71" wp14:editId="712643F6">
            <wp:extent cx="3962400" cy="419100"/>
            <wp:effectExtent l="0" t="0" r="0" b="0"/>
            <wp:docPr id="1396" name="Picture 1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6"/>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14:paraId="7BC5C9D7" w14:textId="77777777" w:rsidR="007B6413" w:rsidRPr="008B58AB" w:rsidRDefault="00902E64" w:rsidP="008260B9">
      <w:pPr>
        <w:pStyle w:val="B3"/>
      </w:pPr>
      <w:r w:rsidRPr="008B58AB">
        <w:t>-</w:t>
      </w:r>
      <w:r w:rsidRPr="008B58AB">
        <w:tab/>
        <w:t xml:space="preserve">If EPDCCH-PRB-set </w:t>
      </w:r>
      <w:r w:rsidR="00DF64B1" w:rsidRPr="008B58AB">
        <w:rPr>
          <w:noProof/>
          <w:position w:val="-10"/>
          <w:lang w:val="en-US" w:eastAsia="en-US"/>
        </w:rPr>
        <w:drawing>
          <wp:inline distT="0" distB="0" distL="0" distR="0" wp14:anchorId="640A1612" wp14:editId="71FDAB58">
            <wp:extent cx="114300" cy="152400"/>
            <wp:effectExtent l="0" t="0" r="0" b="0"/>
            <wp:docPr id="1397" name="Picture 1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7"/>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14:paraId="6DDD3237" w14:textId="77777777" w:rsidR="00902E64" w:rsidRPr="008B58AB" w:rsidRDefault="007B6413" w:rsidP="0058579F">
      <w:pPr>
        <w:pStyle w:val="B4"/>
        <w:rPr>
          <w:rFonts w:eastAsia="SimSun"/>
          <w:lang w:eastAsia="zh-CN"/>
        </w:rPr>
      </w:pPr>
      <w:r w:rsidRPr="008B58AB">
        <w:lastRenderedPageBreak/>
        <w:t xml:space="preserve"> </w:t>
      </w:r>
      <w:r w:rsidR="00DF64B1" w:rsidRPr="008B58AB">
        <w:rPr>
          <w:noProof/>
          <w:lang w:val="en-US" w:eastAsia="en-US"/>
        </w:rPr>
        <w:drawing>
          <wp:inline distT="0" distB="0" distL="0" distR="0" wp14:anchorId="2BA34402" wp14:editId="3174D014">
            <wp:extent cx="4933950" cy="466725"/>
            <wp:effectExtent l="0" t="0" r="0" b="0"/>
            <wp:docPr id="1398" name="Picture 1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8"/>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14:paraId="59DC6496" w14:textId="77777777" w:rsidR="00902E64" w:rsidRPr="008B58AB" w:rsidRDefault="00902E64" w:rsidP="0058579F">
      <w:pPr>
        <w:pStyle w:val="B2"/>
        <w:ind w:firstLine="0"/>
        <w:rPr>
          <w:rFonts w:eastAsia="SimSun"/>
          <w:lang w:val="en-US" w:eastAsia="zh-CN"/>
        </w:rPr>
      </w:pPr>
      <w:r w:rsidRPr="008B58AB">
        <w:rPr>
          <w:rFonts w:eastAsia="SimSun"/>
          <w:lang w:val="en-US" w:eastAsia="zh-CN"/>
        </w:rPr>
        <w:t>where</w:t>
      </w:r>
    </w:p>
    <w:p w14:paraId="770BAB07" w14:textId="77777777" w:rsidR="00902E64" w:rsidRPr="008B58AB" w:rsidRDefault="00902E64" w:rsidP="008260B9">
      <w:pPr>
        <w:pStyle w:val="B3"/>
        <w:rPr>
          <w:lang w:val="en-US"/>
        </w:rPr>
      </w:pPr>
      <w:r w:rsidRPr="008B58AB">
        <w:rPr>
          <w:lang w:val="en-US"/>
        </w:rPr>
        <w:t>-</w:t>
      </w:r>
      <w:r w:rsidRPr="008B58AB">
        <w:rPr>
          <w:lang w:val="en-US"/>
        </w:rPr>
        <w:tab/>
        <w:t xml:space="preserve">if the value of </w:t>
      </w:r>
      <w:r w:rsidR="00DF64B1" w:rsidRPr="008B58AB">
        <w:rPr>
          <w:noProof/>
          <w:position w:val="-12"/>
          <w:lang w:val="en-US" w:eastAsia="en-US"/>
        </w:rPr>
        <w:drawing>
          <wp:inline distT="0" distB="0" distL="0" distR="0" wp14:anchorId="695F5073" wp14:editId="089E4D08">
            <wp:extent cx="171450" cy="209550"/>
            <wp:effectExtent l="0" t="0" r="0" b="0"/>
            <wp:docPr id="1399" name="Picture 1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9"/>
                    <pic:cNvPicPr>
                      <a:picLocks noChangeAspect="1" noChangeArrowheads="1"/>
                    </pic:cNvPicPr>
                  </pic:nvPicPr>
                  <pic:blipFill>
                    <a:blip r:embed="rId47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 is same as the value of an index </w:t>
      </w:r>
      <w:r w:rsidR="00DF64B1" w:rsidRPr="008B58AB">
        <w:rPr>
          <w:noProof/>
          <w:position w:val="-12"/>
          <w:lang w:val="en-US" w:eastAsia="en-US"/>
        </w:rPr>
        <w:drawing>
          <wp:inline distT="0" distB="0" distL="0" distR="0" wp14:anchorId="3BFDEC0C" wp14:editId="17554E6C">
            <wp:extent cx="209550" cy="200025"/>
            <wp:effectExtent l="0" t="0" r="0" b="0"/>
            <wp:docPr id="1400" name="Picture 1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0"/>
                    <pic:cNvPicPr>
                      <a:picLocks noChangeAspect="1" noChangeArrowheads="1"/>
                    </pic:cNvPicPr>
                  </pic:nvPicPr>
                  <pic:blipFill>
                    <a:blip r:embed="rId45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rPr>
          <w:lang w:val="en-US"/>
        </w:rPr>
        <w:t xml:space="preserve">, where </w:t>
      </w:r>
      <w:r w:rsidR="00DF64B1" w:rsidRPr="008B58AB">
        <w:rPr>
          <w:noProof/>
          <w:position w:val="-12"/>
          <w:lang w:val="en-US" w:eastAsia="en-US"/>
        </w:rPr>
        <w:drawing>
          <wp:inline distT="0" distB="0" distL="0" distR="0" wp14:anchorId="3EAE3257" wp14:editId="3BCE1AC8">
            <wp:extent cx="457200" cy="200025"/>
            <wp:effectExtent l="0" t="0" r="0" b="0"/>
            <wp:docPr id="1401" name="Picture 1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1"/>
                    <pic:cNvPicPr>
                      <a:picLocks noChangeAspect="1" noChangeArrowheads="1"/>
                    </pic:cNvPicPr>
                  </pic:nvPicPr>
                  <pic:blipFill>
                    <a:blip r:embed="rId45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rPr>
          <w:lang w:val="en-US"/>
        </w:rPr>
        <w:t>, then</w:t>
      </w:r>
      <w:r w:rsidRPr="008B58AB">
        <w:rPr>
          <w:rFonts w:eastAsia="SimSun" w:hint="eastAsia"/>
          <w:lang w:eastAsia="zh-CN"/>
        </w:rPr>
        <w:t xml:space="preserve"> </w:t>
      </w:r>
      <w:r w:rsidR="00DF64B1" w:rsidRPr="008B58AB">
        <w:rPr>
          <w:noProof/>
          <w:position w:val="-6"/>
          <w:lang w:val="en-US" w:eastAsia="en-US"/>
        </w:rPr>
        <w:drawing>
          <wp:inline distT="0" distB="0" distL="0" distR="0" wp14:anchorId="6CE64910" wp14:editId="598DE5EB">
            <wp:extent cx="381000" cy="152400"/>
            <wp:effectExtent l="0" t="0" r="0" b="0"/>
            <wp:docPr id="1402" name="Picture 14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2"/>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rPr>
          <w:lang w:val="en-US"/>
        </w:rPr>
        <w:t>;</w:t>
      </w:r>
      <w:r w:rsidRPr="008B58AB">
        <w:t xml:space="preserve"> </w:t>
      </w:r>
    </w:p>
    <w:p w14:paraId="15AD11E6" w14:textId="77777777" w:rsidR="00902E64" w:rsidRPr="008B58AB" w:rsidRDefault="00902E64" w:rsidP="008260B9">
      <w:pPr>
        <w:pStyle w:val="B3"/>
        <w:rPr>
          <w:lang w:val="en-US"/>
        </w:rPr>
      </w:pPr>
      <w:r w:rsidRPr="008B58AB">
        <w:rPr>
          <w:lang w:val="en-US"/>
        </w:rPr>
        <w:t>-</w:t>
      </w:r>
      <w:r w:rsidRPr="008B58AB">
        <w:rPr>
          <w:lang w:val="en-US"/>
        </w:rPr>
        <w:tab/>
        <w:t xml:space="preserve">otherwise, if the value of </w:t>
      </w:r>
      <w:r w:rsidR="00DF64B1" w:rsidRPr="008B58AB">
        <w:rPr>
          <w:noProof/>
          <w:position w:val="-12"/>
          <w:lang w:val="en-US" w:eastAsia="en-US"/>
        </w:rPr>
        <w:drawing>
          <wp:inline distT="0" distB="0" distL="0" distR="0" wp14:anchorId="33BA52FF" wp14:editId="0E0EC653">
            <wp:extent cx="171450" cy="209550"/>
            <wp:effectExtent l="0" t="0" r="0" b="0"/>
            <wp:docPr id="1403" name="Picture 1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3"/>
                    <pic:cNvPicPr>
                      <a:picLocks noChangeAspect="1" noChangeArrowheads="1"/>
                    </pic:cNvPicPr>
                  </pic:nvPicPr>
                  <pic:blipFill>
                    <a:blip r:embed="rId47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w:t>
      </w:r>
      <w:r w:rsidRPr="008B58AB">
        <w:rPr>
          <w:lang w:val="en-US"/>
        </w:rPr>
        <w:t xml:space="preserve">is same as the value of an index </w:t>
      </w:r>
      <w:r w:rsidR="00DF64B1" w:rsidRPr="008B58AB">
        <w:rPr>
          <w:noProof/>
          <w:position w:val="-12"/>
          <w:lang w:val="en-US" w:eastAsia="en-US"/>
        </w:rPr>
        <w:drawing>
          <wp:inline distT="0" distB="0" distL="0" distR="0" wp14:anchorId="67DB0EC7" wp14:editId="59D2E413">
            <wp:extent cx="161925" cy="209550"/>
            <wp:effectExtent l="0" t="0" r="0" b="0"/>
            <wp:docPr id="1404" name="Picture 1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4"/>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rPr>
          <w:lang w:val="en-US"/>
        </w:rPr>
        <w:t xml:space="preserve">, where </w:t>
      </w:r>
      <w:r w:rsidR="00DF64B1" w:rsidRPr="008B58AB">
        <w:rPr>
          <w:noProof/>
          <w:position w:val="-12"/>
          <w:lang w:val="en-US" w:eastAsia="en-US"/>
        </w:rPr>
        <w:drawing>
          <wp:inline distT="0" distB="0" distL="0" distR="0" wp14:anchorId="0A848971" wp14:editId="1999740B">
            <wp:extent cx="457200" cy="209550"/>
            <wp:effectExtent l="0" t="0" r="0" b="0"/>
            <wp:docPr id="1405" name="Picture 1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5"/>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xml:space="preserve">, then </w:t>
      </w:r>
      <w:r w:rsidR="00DF64B1" w:rsidRPr="008B58AB">
        <w:rPr>
          <w:noProof/>
          <w:position w:val="-6"/>
          <w:lang w:val="en-US" w:eastAsia="en-US"/>
        </w:rPr>
        <w:drawing>
          <wp:inline distT="0" distB="0" distL="0" distR="0" wp14:anchorId="2F05821E" wp14:editId="015D949D">
            <wp:extent cx="381000" cy="152400"/>
            <wp:effectExtent l="0" t="0" r="0" b="0"/>
            <wp:docPr id="1406" name="Picture 1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6"/>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rPr>
          <w:lang w:val="en-US"/>
        </w:rPr>
        <w:t xml:space="preserve">; </w:t>
      </w:r>
    </w:p>
    <w:p w14:paraId="2B945CD4" w14:textId="77777777" w:rsidR="00DE78B1" w:rsidRPr="008B58AB" w:rsidRDefault="00902E64" w:rsidP="0058579F">
      <w:pPr>
        <w:pStyle w:val="B2"/>
        <w:ind w:firstLine="0"/>
        <w:rPr>
          <w:rFonts w:eastAsia="SimSun"/>
          <w:lang w:eastAsia="zh-CN"/>
        </w:rPr>
      </w:pPr>
      <w:r w:rsidRPr="008B58AB">
        <w:rPr>
          <w:rFonts w:eastAsia="SimSun"/>
          <w:lang w:val="en-US" w:eastAsia="zh-CN"/>
        </w:rPr>
        <w:t xml:space="preserve">, and </w:t>
      </w:r>
      <w:r w:rsidRPr="008B58AB">
        <w:rPr>
          <w:rFonts w:eastAsia="SimSun" w:hint="eastAsia"/>
          <w:lang w:eastAsia="zh-CN"/>
        </w:rPr>
        <w:t xml:space="preserve">where </w:t>
      </w:r>
      <w:r w:rsidR="00DF64B1" w:rsidRPr="008B58AB">
        <w:rPr>
          <w:noProof/>
          <w:position w:val="-14"/>
          <w:lang w:val="en-US" w:eastAsia="en-US"/>
        </w:rPr>
        <w:drawing>
          <wp:inline distT="0" distB="0" distL="0" distR="0" wp14:anchorId="7E1B0B18" wp14:editId="6E85A389">
            <wp:extent cx="438150" cy="247650"/>
            <wp:effectExtent l="0" t="0" r="0" b="0"/>
            <wp:docPr id="1407" name="Picture 1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7"/>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lang w:val="en-US" w:eastAsia="en-US"/>
        </w:rPr>
        <w:drawing>
          <wp:inline distT="0" distB="0" distL="0" distR="0" wp14:anchorId="17DFA1E7" wp14:editId="7952DA61">
            <wp:extent cx="114300" cy="152400"/>
            <wp:effectExtent l="0" t="0" r="0" b="0"/>
            <wp:docPr id="1408" name="Picture 1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8"/>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lang w:val="en-US" w:eastAsia="en-US"/>
        </w:rPr>
        <w:drawing>
          <wp:inline distT="0" distB="0" distL="0" distR="0" wp14:anchorId="7A90B5AB" wp14:editId="1C9659D5">
            <wp:extent cx="400050" cy="238125"/>
            <wp:effectExtent l="0" t="0" r="0" b="0"/>
            <wp:docPr id="1409" name="Picture 1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9"/>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w:t>
      </w:r>
      <w:r w:rsidR="00DF64B1" w:rsidRPr="008B58AB">
        <w:rPr>
          <w:noProof/>
          <w:position w:val="-14"/>
          <w:lang w:val="en-US" w:eastAsia="en-US"/>
        </w:rPr>
        <w:drawing>
          <wp:inline distT="0" distB="0" distL="0" distR="0" wp14:anchorId="4F010BD5" wp14:editId="762FC0D8">
            <wp:extent cx="552450" cy="257175"/>
            <wp:effectExtent l="0" t="0" r="0" b="0"/>
            <wp:docPr id="1410" name="Picture 1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0"/>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lang w:val="en-US" w:eastAsia="en-US"/>
        </w:rPr>
        <w:drawing>
          <wp:inline distT="0" distB="0" distL="0" distR="0" wp14:anchorId="21060FD6" wp14:editId="009A57D8">
            <wp:extent cx="114300" cy="152400"/>
            <wp:effectExtent l="0" t="0" r="0" b="0"/>
            <wp:docPr id="1411" name="Picture 1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1"/>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lang w:val="en-US" w:eastAsia="en-US"/>
        </w:rPr>
        <w:drawing>
          <wp:inline distT="0" distB="0" distL="0" distR="0" wp14:anchorId="3C289771" wp14:editId="7C4696B3">
            <wp:extent cx="495300" cy="238125"/>
            <wp:effectExtent l="0" t="0" r="0" b="0"/>
            <wp:docPr id="1412" name="Picture 1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2"/>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lang w:val="en-US" w:eastAsia="en-US"/>
        </w:rPr>
        <w:drawing>
          <wp:inline distT="0" distB="0" distL="0" distR="0" wp14:anchorId="3B1055BA" wp14:editId="7CB58E6B">
            <wp:extent cx="114300" cy="152400"/>
            <wp:effectExtent l="0" t="0" r="0" b="0"/>
            <wp:docPr id="1413" name="Picture 1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3"/>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lang w:val="en-US" w:eastAsia="en-US"/>
        </w:rPr>
        <w:drawing>
          <wp:inline distT="0" distB="0" distL="0" distR="0" wp14:anchorId="5C259482" wp14:editId="28BF1FF6">
            <wp:extent cx="400050" cy="238125"/>
            <wp:effectExtent l="0" t="0" r="0" b="0"/>
            <wp:docPr id="1414" name="Picture 1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4"/>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is given in </w:t>
      </w:r>
      <w:r w:rsidR="00FE5A47" w:rsidRPr="008B58AB">
        <w:t>Subclause</w:t>
      </w:r>
      <w:r w:rsidRPr="008B58AB">
        <w:t xml:space="preserve"> 6.8A.1 in [3], </w:t>
      </w:r>
      <w:r w:rsidR="00DF64B1" w:rsidRPr="008B58AB">
        <w:rPr>
          <w:noProof/>
          <w:position w:val="-6"/>
          <w:lang w:val="en-US" w:eastAsia="en-US"/>
        </w:rPr>
        <w:drawing>
          <wp:inline distT="0" distB="0" distL="0" distR="0" wp14:anchorId="4739E6F3" wp14:editId="135DD62A">
            <wp:extent cx="152400" cy="171450"/>
            <wp:effectExtent l="0" t="0" r="0" b="0"/>
            <wp:docPr id="1415" name="Picture 1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5"/>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lang w:val="en-US" w:eastAsia="en-US"/>
        </w:rPr>
        <w:drawing>
          <wp:inline distT="0" distB="0" distL="0" distR="0" wp14:anchorId="11EDD397" wp14:editId="6BDB0286">
            <wp:extent cx="352425" cy="200025"/>
            <wp:effectExtent l="0" t="0" r="0" b="0"/>
            <wp:docPr id="1416" name="Picture 1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6"/>
                    <pic:cNvPicPr>
                      <a:picLocks noChangeAspect="1" noChangeArrowheads="1"/>
                    </pic:cNvPicPr>
                  </pic:nvPicPr>
                  <pic:blipFill>
                    <a:blip r:embed="rId42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 </w:t>
      </w:r>
      <w:r w:rsidR="00DF64B1" w:rsidRPr="008B58AB">
        <w:rPr>
          <w:noProof/>
          <w:position w:val="-12"/>
          <w:lang w:val="en-US" w:eastAsia="en-US"/>
        </w:rPr>
        <w:drawing>
          <wp:inline distT="0" distB="0" distL="0" distR="0" wp14:anchorId="4BFCB123" wp14:editId="38245944">
            <wp:extent cx="342900" cy="209550"/>
            <wp:effectExtent l="0" t="0" r="0" b="0"/>
            <wp:docPr id="1417" name="Picture 1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7"/>
                    <pic:cNvPicPr>
                      <a:picLocks noChangeAspect="1" noChangeArrowheads="1"/>
                    </pic:cNvPicPr>
                  </pic:nvPicPr>
                  <pic:blipFill>
                    <a:blip r:embed="rId46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rPr>
          <w:position w:val="-6"/>
        </w:rPr>
        <w:t xml:space="preserve">, </w:t>
      </w:r>
      <w:r w:rsidR="00DF64B1" w:rsidRPr="008B58AB">
        <w:rPr>
          <w:noProof/>
          <w:position w:val="-14"/>
          <w:lang w:val="en-US" w:eastAsia="en-US"/>
        </w:rPr>
        <w:drawing>
          <wp:inline distT="0" distB="0" distL="0" distR="0" wp14:anchorId="65815F77" wp14:editId="2F38494C">
            <wp:extent cx="733425" cy="247650"/>
            <wp:effectExtent l="0" t="0" r="0" b="0"/>
            <wp:docPr id="1418" name="Picture 1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8"/>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733425" cy="247650"/>
                    </a:xfrm>
                    <a:prstGeom prst="rect">
                      <a:avLst/>
                    </a:prstGeom>
                    <a:noFill/>
                    <a:ln>
                      <a:noFill/>
                    </a:ln>
                  </pic:spPr>
                </pic:pic>
              </a:graphicData>
            </a:graphic>
          </wp:inline>
        </w:drawing>
      </w:r>
      <w:r w:rsidRPr="008B58AB">
        <w:rPr>
          <w:position w:val="-10"/>
        </w:rPr>
        <w:t xml:space="preserve">, </w:t>
      </w:r>
      <w:r w:rsidR="00DF64B1" w:rsidRPr="008B58AB">
        <w:rPr>
          <w:noProof/>
          <w:position w:val="-18"/>
          <w:lang w:val="en-US" w:eastAsia="en-US"/>
        </w:rPr>
        <w:drawing>
          <wp:inline distT="0" distB="0" distL="0" distR="0" wp14:anchorId="1D60C61F" wp14:editId="249D611D">
            <wp:extent cx="714375" cy="266700"/>
            <wp:effectExtent l="0" t="0" r="0" b="0"/>
            <wp:docPr id="1419" name="Picture 1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9"/>
                    <pic:cNvPicPr>
                      <a:picLocks noChangeAspect="1" noChangeArrowheads="1"/>
                    </pic:cNvPicPr>
                  </pic:nvPicPr>
                  <pic:blipFill>
                    <a:blip r:embed="rId488" cstate="print">
                      <a:extLst>
                        <a:ext uri="{28A0092B-C50C-407E-A947-70E740481C1C}">
                          <a14:useLocalDpi xmlns:a14="http://schemas.microsoft.com/office/drawing/2010/main" val="0"/>
                        </a:ext>
                      </a:extLst>
                    </a:blip>
                    <a:srcRect/>
                    <a:stretch>
                      <a:fillRect/>
                    </a:stretch>
                  </pic:blipFill>
                  <pic:spPr bwMode="auto">
                    <a:xfrm>
                      <a:off x="0" y="0"/>
                      <a:ext cx="714375" cy="266700"/>
                    </a:xfrm>
                    <a:prstGeom prst="rect">
                      <a:avLst/>
                    </a:prstGeom>
                    <a:noFill/>
                    <a:ln>
                      <a:noFill/>
                    </a:ln>
                  </pic:spPr>
                </pic:pic>
              </a:graphicData>
            </a:graphic>
          </wp:inline>
        </w:drawing>
      </w:r>
      <w:r w:rsidRPr="008B58AB">
        <w:t xml:space="preserve">are determined as described in </w:t>
      </w:r>
      <w:r w:rsidR="00FE5A47" w:rsidRPr="008B58AB">
        <w:t>Subclause</w:t>
      </w:r>
      <w:r w:rsidRPr="008B58AB">
        <w:t xml:space="preserve"> 10.1.3.1.</w:t>
      </w:r>
      <w:r w:rsidR="008576A0" w:rsidRPr="008B58AB">
        <w:t xml:space="preserve"> </w:t>
      </w:r>
      <w:r w:rsidRPr="008B58AB">
        <w:t xml:space="preserve">Here, for TDD UL/DL configuration of the primary cell belonging to {1,2,3,4,6} </w:t>
      </w:r>
      <w:r w:rsidR="00DF64B1" w:rsidRPr="008B58AB">
        <w:rPr>
          <w:noProof/>
          <w:position w:val="-6"/>
          <w:lang w:val="en-US" w:eastAsia="en-US"/>
        </w:rPr>
        <w:drawing>
          <wp:inline distT="0" distB="0" distL="0" distR="0" wp14:anchorId="44A364CF" wp14:editId="4B5F39C8">
            <wp:extent cx="314325" cy="171450"/>
            <wp:effectExtent l="0" t="0" r="0" b="0"/>
            <wp:docPr id="1420" name="Picture 1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0"/>
                    <pic:cNvPicPr>
                      <a:picLocks noChangeAspect="1" noChangeArrowheads="1"/>
                    </pic:cNvPicPr>
                  </pic:nvPicPr>
                  <pic:blipFill>
                    <a:blip r:embed="rId470" cstate="print">
                      <a:extLst>
                        <a:ext uri="{28A0092B-C50C-407E-A947-70E740481C1C}">
                          <a14:useLocalDpi xmlns:a14="http://schemas.microsoft.com/office/drawing/2010/main" val="0"/>
                        </a:ext>
                      </a:extLst>
                    </a:blip>
                    <a:srcRect/>
                    <a:stretch>
                      <a:fillRect/>
                    </a:stretch>
                  </pic:blipFill>
                  <pic:spPr bwMode="auto">
                    <a:xfrm>
                      <a:off x="0" y="0"/>
                      <a:ext cx="314325" cy="171450"/>
                    </a:xfrm>
                    <a:prstGeom prst="rect">
                      <a:avLst/>
                    </a:prstGeom>
                    <a:noFill/>
                    <a:ln>
                      <a:noFill/>
                    </a:ln>
                  </pic:spPr>
                </pic:pic>
              </a:graphicData>
            </a:graphic>
          </wp:inline>
        </w:drawing>
      </w:r>
      <w:r w:rsidRPr="008B58AB">
        <w:t xml:space="preserve"> for the corresponding EPDCCH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SimSun"/>
          <w:lang w:eastAsia="zh-CN"/>
        </w:rPr>
        <w:t xml:space="preserve">and </w:t>
      </w:r>
      <w:r w:rsidR="00DF64B1" w:rsidRPr="008B58AB">
        <w:rPr>
          <w:noProof/>
          <w:position w:val="-6"/>
          <w:lang w:val="en-US" w:eastAsia="en-US"/>
        </w:rPr>
        <w:drawing>
          <wp:inline distT="0" distB="0" distL="0" distR="0" wp14:anchorId="1F388CAB" wp14:editId="57793BE2">
            <wp:extent cx="285750" cy="171450"/>
            <wp:effectExtent l="0" t="0" r="0" b="0"/>
            <wp:docPr id="1421" name="Picture 1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1"/>
                    <pic:cNvPicPr>
                      <a:picLocks noChangeAspect="1" noChangeArrowheads="1"/>
                    </pic:cNvPicPr>
                  </pic:nvPicPr>
                  <pic:blipFill>
                    <a:blip r:embed="rId47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for the corresponding EPDCCH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2</w:t>
      </w:r>
      <w:r w:rsidR="008B58AB">
        <w:rPr>
          <w:lang w:val="en-US"/>
        </w:rPr>
        <w:t>'</w:t>
      </w:r>
      <w:r w:rsidRPr="008B58AB">
        <w:rPr>
          <w:lang w:val="en-US"/>
        </w:rPr>
        <w:t xml:space="preserve">, and for the primary cell with TDD UL/DL configuration 0 </w:t>
      </w:r>
      <w:r w:rsidR="00DF64B1" w:rsidRPr="008B58AB">
        <w:rPr>
          <w:noProof/>
          <w:position w:val="-6"/>
          <w:lang w:val="en-US" w:eastAsia="en-US"/>
        </w:rPr>
        <w:drawing>
          <wp:inline distT="0" distB="0" distL="0" distR="0" wp14:anchorId="60FB3D0B" wp14:editId="2161B713">
            <wp:extent cx="304800" cy="171450"/>
            <wp:effectExtent l="0" t="0" r="0" b="0"/>
            <wp:docPr id="1422" name="Picture 1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2"/>
                    <pic:cNvPicPr>
                      <a:picLocks noChangeAspect="1" noChangeArrowheads="1"/>
                    </pic:cNvPicPr>
                  </pic:nvPicPr>
                  <pic:blipFill>
                    <a:blip r:embed="rId470" cstate="print">
                      <a:extLst>
                        <a:ext uri="{28A0092B-C50C-407E-A947-70E740481C1C}">
                          <a14:useLocalDpi xmlns:a14="http://schemas.microsoft.com/office/drawing/2010/main" val="0"/>
                        </a:ext>
                      </a:extLst>
                    </a:blip>
                    <a:srcRect/>
                    <a:stretch>
                      <a:fillRect/>
                    </a:stretch>
                  </pic:blipFill>
                  <pic:spPr bwMode="auto">
                    <a:xfrm>
                      <a:off x="0" y="0"/>
                      <a:ext cx="304800" cy="171450"/>
                    </a:xfrm>
                    <a:prstGeom prst="rect">
                      <a:avLst/>
                    </a:prstGeom>
                    <a:noFill/>
                    <a:ln>
                      <a:noFill/>
                    </a:ln>
                  </pic:spPr>
                </pic:pic>
              </a:graphicData>
            </a:graphic>
          </wp:inline>
        </w:drawing>
      </w:r>
      <w:r w:rsidRPr="008B58AB">
        <w:rPr>
          <w:lang w:val="en-US"/>
        </w:rPr>
        <w:t>for the corresponding EPDCCH.</w:t>
      </w:r>
    </w:p>
    <w:p w14:paraId="75B9F44C" w14:textId="77777777" w:rsidR="00DE78B1" w:rsidRPr="008B58AB" w:rsidRDefault="00902E64" w:rsidP="008260B9">
      <w:pPr>
        <w:pStyle w:val="B2"/>
        <w:rPr>
          <w:rFonts w:eastAsia="SimSun"/>
          <w:lang w:eastAsia="zh-CN"/>
        </w:rPr>
      </w:pPr>
      <w:r w:rsidRPr="008B58AB">
        <w:rPr>
          <w:rFonts w:eastAsia="SimSun"/>
          <w:lang w:eastAsia="zh-CN"/>
        </w:rPr>
        <w:t>-</w:t>
      </w:r>
      <w:r w:rsidRPr="008B58AB">
        <w:rPr>
          <w:rFonts w:eastAsia="SimSun"/>
          <w:lang w:eastAsia="zh-CN"/>
        </w:rPr>
        <w:tab/>
      </w:r>
      <w:r w:rsidR="009032EE" w:rsidRPr="008B58AB">
        <w:rPr>
          <w:rFonts w:eastAsia="SimSun" w:hint="eastAsia"/>
          <w:lang w:eastAsia="zh-CN"/>
        </w:rPr>
        <w:t xml:space="preserve">For </w:t>
      </w:r>
      <w:r w:rsidR="00DF64B1" w:rsidRPr="008B58AB">
        <w:rPr>
          <w:noProof/>
          <w:position w:val="-10"/>
          <w:lang w:val="en-US" w:eastAsia="en-US"/>
        </w:rPr>
        <w:drawing>
          <wp:inline distT="0" distB="0" distL="0" distR="0" wp14:anchorId="3CB912D8" wp14:editId="2314B220">
            <wp:extent cx="723900" cy="171450"/>
            <wp:effectExtent l="0" t="0" r="0" b="0"/>
            <wp:docPr id="1423" name="Picture 1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3"/>
                    <pic:cNvPicPr>
                      <a:picLocks noChangeAspect="1" noChangeArrowheads="1"/>
                    </pic:cNvPicPr>
                  </pic:nvPicPr>
                  <pic:blipFill>
                    <a:blip r:embed="rId489"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r w:rsidR="00CC5BCE" w:rsidRPr="008B58AB">
        <w:t xml:space="preserve"> and TDD UL/DL configuration of the primary cell belonging to {1,2,3,4,6}</w:t>
      </w:r>
      <w:r w:rsidR="00CC5BCE" w:rsidRPr="008B58AB">
        <w:rPr>
          <w:rFonts w:eastAsia="SimSun" w:hint="eastAsia"/>
          <w:lang w:eastAsia="zh-CN"/>
        </w:rPr>
        <w:t>,</w:t>
      </w:r>
      <w:r w:rsidR="009032EE" w:rsidRPr="008B58AB">
        <w:rPr>
          <w:rFonts w:eastAsia="SimSun" w:hint="eastAsia"/>
          <w:lang w:eastAsia="zh-CN"/>
        </w:rPr>
        <w:t xml:space="preserve"> if</w:t>
      </w:r>
      <w:r w:rsidR="009032EE" w:rsidRPr="008B58AB">
        <w:t xml:space="preserve"> </w:t>
      </w:r>
      <w:r w:rsidR="009032EE" w:rsidRPr="008B58AB">
        <w:rPr>
          <w:rFonts w:eastAsia="SimSun" w:hint="eastAsia"/>
          <w:lang w:eastAsia="zh-CN"/>
        </w:rPr>
        <w:t>a</w:t>
      </w:r>
      <w:r w:rsidR="009032EE" w:rsidRPr="008B58AB">
        <w:t xml:space="preserve"> PDSCH transmission with</w:t>
      </w:r>
      <w:r w:rsidR="009032EE" w:rsidRPr="008B58AB">
        <w:rPr>
          <w:rFonts w:eastAsia="SimSun" w:hint="eastAsia"/>
          <w:lang w:eastAsia="zh-CN"/>
        </w:rPr>
        <w:t xml:space="preserve"> a</w:t>
      </w:r>
      <w:r w:rsidR="009032EE" w:rsidRPr="008B58AB">
        <w:t xml:space="preserve"> corresponding PDCCH</w:t>
      </w:r>
      <w:r w:rsidR="00CC5BCE" w:rsidRPr="008B58AB">
        <w:t>/EPDCCH</w:t>
      </w:r>
      <w:r w:rsidR="009032EE" w:rsidRPr="008B58AB">
        <w:t xml:space="preserve"> and DAI</w:t>
      </w:r>
      <w:r w:rsidR="009032EE" w:rsidRPr="008B58AB">
        <w:rPr>
          <w:rFonts w:eastAsia="SimSun" w:hint="eastAsia"/>
          <w:lang w:eastAsia="zh-CN"/>
        </w:rPr>
        <w:t xml:space="preserve"> </w:t>
      </w:r>
      <w:r w:rsidR="009032EE" w:rsidRPr="008B58AB">
        <w:rPr>
          <w:rFonts w:eastAsia="SimSun"/>
          <w:lang w:eastAsia="zh-CN"/>
        </w:rPr>
        <w:t xml:space="preserve">value </w:t>
      </w:r>
      <w:r w:rsidR="009032EE" w:rsidRPr="008B58AB">
        <w:rPr>
          <w:lang w:val="en-US"/>
        </w:rPr>
        <w:t>in the PDCCH</w:t>
      </w:r>
      <w:r w:rsidR="00CC5BCE" w:rsidRPr="008B58AB">
        <w:t>/EPDCCH</w:t>
      </w:r>
      <w:r w:rsidR="009032EE" w:rsidRPr="008B58AB">
        <w:rPr>
          <w:lang w:val="en-US"/>
        </w:rPr>
        <w:t xml:space="preserve"> equal to </w:t>
      </w:r>
      <w:r w:rsidR="008B58AB">
        <w:rPr>
          <w:lang w:val="en-US"/>
        </w:rPr>
        <w:t>'</w:t>
      </w:r>
      <w:r w:rsidR="00DF64B1" w:rsidRPr="008B58AB">
        <w:rPr>
          <w:noProof/>
          <w:position w:val="-10"/>
          <w:lang w:val="en-US" w:eastAsia="en-US"/>
        </w:rPr>
        <w:drawing>
          <wp:inline distT="0" distB="0" distL="0" distR="0" wp14:anchorId="6C023E4E" wp14:editId="2D1D1785">
            <wp:extent cx="266700" cy="171450"/>
            <wp:effectExtent l="0" t="0" r="0" b="0"/>
            <wp:docPr id="1424" name="Picture 1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4"/>
                    <pic:cNvPicPr>
                      <a:picLocks noChangeAspect="1" noChangeArrowheads="1"/>
                    </pic:cNvPicPr>
                  </pic:nvPicPr>
                  <pic:blipFill>
                    <a:blip r:embed="rId490" cstate="print">
                      <a:extLst>
                        <a:ext uri="{28A0092B-C50C-407E-A947-70E740481C1C}">
                          <a14:useLocalDpi xmlns:a14="http://schemas.microsoft.com/office/drawing/2010/main" val="0"/>
                        </a:ext>
                      </a:extLst>
                    </a:blip>
                    <a:srcRect/>
                    <a:stretch>
                      <a:fillRect/>
                    </a:stretch>
                  </pic:blipFill>
                  <pic:spPr bwMode="auto">
                    <a:xfrm>
                      <a:off x="0" y="0"/>
                      <a:ext cx="266700" cy="171450"/>
                    </a:xfrm>
                    <a:prstGeom prst="rect">
                      <a:avLst/>
                    </a:prstGeom>
                    <a:noFill/>
                    <a:ln>
                      <a:noFill/>
                    </a:ln>
                  </pic:spPr>
                </pic:pic>
              </a:graphicData>
            </a:graphic>
          </wp:inline>
        </w:drawing>
      </w:r>
      <w:r w:rsidR="008B58AB">
        <w:t>'</w:t>
      </w:r>
      <w:r w:rsidR="009032EE" w:rsidRPr="008B58AB">
        <w:rPr>
          <w:rFonts w:hint="eastAsia"/>
          <w:lang w:eastAsia="zh-CN"/>
        </w:rPr>
        <w:t xml:space="preserve"> or </w:t>
      </w:r>
      <w:r w:rsidR="009032EE" w:rsidRPr="008B58AB">
        <w:rPr>
          <w:rFonts w:eastAsia="SimSun" w:hint="eastAsia"/>
          <w:lang w:eastAsia="zh-CN"/>
        </w:rPr>
        <w:t xml:space="preserve">a </w:t>
      </w:r>
      <w:r w:rsidR="009032EE" w:rsidRPr="008B58AB">
        <w:rPr>
          <w:rFonts w:hint="eastAsia"/>
          <w:lang w:eastAsia="zh-CN"/>
        </w:rPr>
        <w:t>PDCCH</w:t>
      </w:r>
      <w:r w:rsidR="00CC5BCE" w:rsidRPr="008B58AB">
        <w:t>/EPDCCH</w:t>
      </w:r>
      <w:r w:rsidR="009032EE" w:rsidRPr="008B58AB">
        <w:rPr>
          <w:rFonts w:hint="eastAsia"/>
          <w:lang w:eastAsia="zh-CN"/>
        </w:rPr>
        <w:t xml:space="preserve"> indicating </w:t>
      </w:r>
      <w:r w:rsidR="009032EE" w:rsidRPr="008B58AB">
        <w:rPr>
          <w:lang w:eastAsia="zh-CN"/>
        </w:rPr>
        <w:t>downlink</w:t>
      </w:r>
      <w:r w:rsidR="009032EE" w:rsidRPr="008B58AB">
        <w:rPr>
          <w:rFonts w:hint="eastAsia"/>
          <w:lang w:eastAsia="zh-CN"/>
        </w:rPr>
        <w:t xml:space="preserve"> SPS release and with DAI value in the PDCCH</w:t>
      </w:r>
      <w:r w:rsidR="00CC5BCE" w:rsidRPr="008B58AB">
        <w:t>/EPDCCH</w:t>
      </w:r>
      <w:r w:rsidR="009032EE" w:rsidRPr="008B58AB">
        <w:rPr>
          <w:rFonts w:hint="eastAsia"/>
          <w:lang w:eastAsia="zh-CN"/>
        </w:rPr>
        <w:t xml:space="preserve"> equal to </w:t>
      </w:r>
      <w:r w:rsidR="008B58AB">
        <w:rPr>
          <w:lang w:val="en-US"/>
        </w:rPr>
        <w:t>'</w:t>
      </w:r>
      <w:r w:rsidR="00DF64B1" w:rsidRPr="008B58AB">
        <w:rPr>
          <w:noProof/>
          <w:position w:val="-10"/>
          <w:lang w:val="en-US" w:eastAsia="en-US"/>
        </w:rPr>
        <w:drawing>
          <wp:inline distT="0" distB="0" distL="0" distR="0" wp14:anchorId="501C136B" wp14:editId="6021E25C">
            <wp:extent cx="266700" cy="171450"/>
            <wp:effectExtent l="0" t="0" r="0" b="0"/>
            <wp:docPr id="1425" name="Picture 1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5"/>
                    <pic:cNvPicPr>
                      <a:picLocks noChangeAspect="1" noChangeArrowheads="1"/>
                    </pic:cNvPicPr>
                  </pic:nvPicPr>
                  <pic:blipFill>
                    <a:blip r:embed="rId490" cstate="print">
                      <a:extLst>
                        <a:ext uri="{28A0092B-C50C-407E-A947-70E740481C1C}">
                          <a14:useLocalDpi xmlns:a14="http://schemas.microsoft.com/office/drawing/2010/main" val="0"/>
                        </a:ext>
                      </a:extLst>
                    </a:blip>
                    <a:srcRect/>
                    <a:stretch>
                      <a:fillRect/>
                    </a:stretch>
                  </pic:blipFill>
                  <pic:spPr bwMode="auto">
                    <a:xfrm>
                      <a:off x="0" y="0"/>
                      <a:ext cx="266700" cy="171450"/>
                    </a:xfrm>
                    <a:prstGeom prst="rect">
                      <a:avLst/>
                    </a:prstGeom>
                    <a:noFill/>
                    <a:ln>
                      <a:noFill/>
                    </a:ln>
                  </pic:spPr>
                </pic:pic>
              </a:graphicData>
            </a:graphic>
          </wp:inline>
        </w:drawing>
      </w:r>
      <w:r w:rsidR="008B58AB">
        <w:t>'</w:t>
      </w:r>
      <w:r w:rsidR="009032EE" w:rsidRPr="008B58AB">
        <w:rPr>
          <w:rFonts w:eastAsia="SimSun" w:hint="eastAsia"/>
          <w:lang w:eastAsia="zh-CN"/>
        </w:rPr>
        <w:t xml:space="preserve"> is received, </w:t>
      </w:r>
      <w:r w:rsidR="009032EE" w:rsidRPr="008B58AB">
        <w:t xml:space="preserve">HARQ-ACK(j) is the </w:t>
      </w:r>
      <w:r w:rsidR="009032EE" w:rsidRPr="008B58AB">
        <w:rPr>
          <w:rFonts w:eastAsia="SimSun" w:hint="eastAsia"/>
          <w:lang w:eastAsia="zh-CN"/>
        </w:rPr>
        <w:t xml:space="preserve">corresponding </w:t>
      </w:r>
      <w:r w:rsidR="009032EE" w:rsidRPr="008B58AB">
        <w:t>ACK/NACK/DTX response</w:t>
      </w:r>
      <w:r w:rsidR="009032EE" w:rsidRPr="008B58AB">
        <w:rPr>
          <w:rFonts w:eastAsia="SimSun" w:hint="eastAsia"/>
          <w:lang w:eastAsia="zh-CN"/>
        </w:rPr>
        <w:t>; otherwise</w:t>
      </w:r>
      <w:r w:rsidR="008576A0" w:rsidRPr="008B58AB">
        <w:rPr>
          <w:rFonts w:eastAsia="SimSun" w:hint="eastAsia"/>
          <w:lang w:eastAsia="zh-CN"/>
        </w:rPr>
        <w:t xml:space="preserve"> </w:t>
      </w:r>
      <w:r w:rsidR="009032EE" w:rsidRPr="008B58AB">
        <w:t>HARQ-ACK(j)</w:t>
      </w:r>
      <w:r w:rsidR="009032EE" w:rsidRPr="008B58AB">
        <w:rPr>
          <w:rFonts w:eastAsia="SimSun" w:hint="eastAsia"/>
          <w:lang w:eastAsia="zh-CN"/>
        </w:rPr>
        <w:t xml:space="preserve"> shall be set to DTX</w:t>
      </w:r>
      <w:r w:rsidR="009032EE" w:rsidRPr="008B58AB">
        <w:t>.</w:t>
      </w:r>
      <w:r w:rsidR="00CC5BCE" w:rsidRPr="008B58AB">
        <w:t xml:space="preserve"> For </w:t>
      </w:r>
      <w:r w:rsidR="00DF64B1" w:rsidRPr="008B58AB">
        <w:rPr>
          <w:noProof/>
          <w:position w:val="-10"/>
          <w:lang w:val="en-US" w:eastAsia="en-US"/>
        </w:rPr>
        <w:drawing>
          <wp:inline distT="0" distB="0" distL="0" distR="0" wp14:anchorId="0EF5D23E" wp14:editId="078F60CE">
            <wp:extent cx="723900" cy="171450"/>
            <wp:effectExtent l="0" t="0" r="0" b="0"/>
            <wp:docPr id="1426" name="Picture 1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6"/>
                    <pic:cNvPicPr>
                      <a:picLocks noChangeAspect="1" noChangeArrowheads="1"/>
                    </pic:cNvPicPr>
                  </pic:nvPicPr>
                  <pic:blipFill>
                    <a:blip r:embed="rId489"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r w:rsidR="00CC5BCE" w:rsidRPr="008B58AB">
        <w:t xml:space="preserve"> and the primary cell with TDD UL/DL configuration 0, if a PDSCH transmission with a corresponding PDCCH/EPDCCH or a PDCCH/EPDCCH indicating downlink SPS release is received, HARQ-ACK(0) is the corresponding ACK/NACK/DTX response; otherwise HARQ-ACK(j) shall be set to DTX.</w:t>
      </w:r>
    </w:p>
    <w:p w14:paraId="79DE0C28" w14:textId="77777777" w:rsidR="00DE78B1" w:rsidRPr="008B58AB" w:rsidDel="003661A5" w:rsidRDefault="00DE78B1" w:rsidP="00DE78B1">
      <w:r w:rsidRPr="008B58AB">
        <w:t>For Secondary cell:</w:t>
      </w:r>
    </w:p>
    <w:p w14:paraId="568540CF" w14:textId="77777777" w:rsidR="00902E64" w:rsidRPr="008B58AB" w:rsidRDefault="00986262" w:rsidP="008260B9">
      <w:pPr>
        <w:pStyle w:val="B1"/>
      </w:pPr>
      <w:r w:rsidRPr="008B58AB">
        <w:t>-</w:t>
      </w:r>
      <w:r w:rsidRPr="008B58AB">
        <w:tab/>
      </w:r>
      <w:r w:rsidR="00902E64" w:rsidRPr="008B58AB">
        <w:t xml:space="preserve">If the UE is not configured with the higher layer parameter </w:t>
      </w:r>
      <w:r w:rsidR="004D183A" w:rsidRPr="008B58AB">
        <w:rPr>
          <w:i/>
          <w:lang w:eastAsia="zh-CN"/>
        </w:rPr>
        <w:t>EIMTA-MainConfigServCell-r12</w:t>
      </w:r>
      <w:r w:rsidR="00902E64" w:rsidRPr="008B58AB">
        <w:rPr>
          <w:lang w:eastAsia="zh-CN"/>
        </w:rPr>
        <w:t xml:space="preserve"> on the primary cell, </w:t>
      </w:r>
      <w:r w:rsidR="00DE78B1" w:rsidRPr="008B58AB">
        <w:t xml:space="preserve">for a PDSCH transmission on the secondary cell indicated by the detection of a corresponding PDCCH on the primary cell in subframe </w:t>
      </w:r>
      <w:r w:rsidR="00DF64B1" w:rsidRPr="008B58AB">
        <w:rPr>
          <w:noProof/>
          <w:position w:val="-10"/>
          <w:lang w:val="en-US" w:eastAsia="en-US"/>
        </w:rPr>
        <w:drawing>
          <wp:inline distT="0" distB="0" distL="0" distR="0" wp14:anchorId="22816EDE" wp14:editId="5A86FEAF">
            <wp:extent cx="400050" cy="219075"/>
            <wp:effectExtent l="0" t="0" r="0" b="0"/>
            <wp:docPr id="1427" name="Picture 1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7"/>
                    <pic:cNvPicPr>
                      <a:picLocks noChangeAspect="1" noChangeArrowheads="1"/>
                    </pic:cNvPicPr>
                  </pic:nvPicPr>
                  <pic:blipFill>
                    <a:blip r:embed="rId445"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DE78B1" w:rsidRPr="008B58AB">
        <w:t xml:space="preserve">, where </w:t>
      </w:r>
      <w:r w:rsidR="00DF64B1" w:rsidRPr="008B58AB">
        <w:rPr>
          <w:noProof/>
          <w:position w:val="-10"/>
          <w:lang w:val="en-US" w:eastAsia="en-US"/>
        </w:rPr>
        <w:drawing>
          <wp:inline distT="0" distB="0" distL="0" distR="0" wp14:anchorId="07E556B8" wp14:editId="043C8DD7">
            <wp:extent cx="466725" cy="219075"/>
            <wp:effectExtent l="0" t="0" r="0" b="0"/>
            <wp:docPr id="1428" name="Picture 1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8"/>
                    <pic:cNvPicPr>
                      <a:picLocks noChangeAspect="1" noChangeArrowheads="1"/>
                    </pic:cNvPicPr>
                  </pic:nvPicPr>
                  <pic:blipFill>
                    <a:blip r:embed="rId417"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DE78B1" w:rsidRPr="008B58AB">
        <w:t xml:space="preserve">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in the PDCCH equal to either </w:t>
      </w:r>
      <w:r w:rsidR="008B58AB">
        <w:rPr>
          <w:lang w:val="en-US"/>
        </w:rPr>
        <w:t>'</w:t>
      </w:r>
      <w:r w:rsidR="00DE78B1" w:rsidRPr="008B58AB">
        <w:rPr>
          <w:lang w:val="en-US"/>
        </w:rPr>
        <w:t>1</w:t>
      </w:r>
      <w:r w:rsidR="008B58AB">
        <w:rPr>
          <w:lang w:val="en-US"/>
        </w:rPr>
        <w:t>'</w:t>
      </w:r>
      <w:r w:rsidR="00DE78B1" w:rsidRPr="008B58AB">
        <w:rPr>
          <w:lang w:val="en-US"/>
        </w:rPr>
        <w:t xml:space="preserve"> </w:t>
      </w:r>
      <w:r w:rsidR="00DE78B1" w:rsidRPr="008B58AB">
        <w:rPr>
          <w:rFonts w:eastAsia="SimSun"/>
          <w:lang w:eastAsia="zh-CN"/>
        </w:rPr>
        <w:t xml:space="preserve">or </w:t>
      </w:r>
      <w:r w:rsidR="008B58AB">
        <w:rPr>
          <w:rFonts w:eastAsia="SimSun"/>
          <w:lang w:eastAsia="zh-CN"/>
        </w:rPr>
        <w:t>'</w:t>
      </w:r>
      <w:r w:rsidR="00DE78B1" w:rsidRPr="008B58AB">
        <w:rPr>
          <w:rFonts w:eastAsia="SimSun"/>
          <w:lang w:eastAsia="zh-CN"/>
        </w:rPr>
        <w:t>2</w:t>
      </w:r>
      <w:r w:rsidR="008B58AB">
        <w:rPr>
          <w:rFonts w:eastAsia="SimSun"/>
          <w:lang w:eastAsia="zh-CN"/>
        </w:rPr>
        <w:t>'</w:t>
      </w:r>
      <w:r w:rsidR="00DE78B1" w:rsidRPr="008B58AB">
        <w:rPr>
          <w:rFonts w:eastAsia="SimSun"/>
          <w:lang w:eastAsia="zh-CN"/>
        </w:rPr>
        <w:t xml:space="preserve">, the PUCCH resources </w:t>
      </w:r>
      <w:r w:rsidR="00DF64B1" w:rsidRPr="008B58AB">
        <w:rPr>
          <w:noProof/>
          <w:position w:val="-14"/>
          <w:lang w:val="en-US" w:eastAsia="en-US"/>
        </w:rPr>
        <w:drawing>
          <wp:inline distT="0" distB="0" distL="0" distR="0" wp14:anchorId="221A1F0A" wp14:editId="5F25835F">
            <wp:extent cx="3571875" cy="257175"/>
            <wp:effectExtent l="0" t="0" r="0" b="0"/>
            <wp:docPr id="1429" name="Picture 1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9"/>
                    <pic:cNvPicPr>
                      <a:picLocks noChangeAspect="1" noChangeArrowheads="1"/>
                    </pic:cNvPicPr>
                  </pic:nvPicPr>
                  <pic:blipFill>
                    <a:blip r:embed="rId491" cstate="print">
                      <a:extLst>
                        <a:ext uri="{28A0092B-C50C-407E-A947-70E740481C1C}">
                          <a14:useLocalDpi xmlns:a14="http://schemas.microsoft.com/office/drawing/2010/main" val="0"/>
                        </a:ext>
                      </a:extLst>
                    </a:blip>
                    <a:srcRect/>
                    <a:stretch>
                      <a:fillRect/>
                    </a:stretch>
                  </pic:blipFill>
                  <pic:spPr bwMode="auto">
                    <a:xfrm>
                      <a:off x="0" y="0"/>
                      <a:ext cx="3571875" cy="257175"/>
                    </a:xfrm>
                    <a:prstGeom prst="rect">
                      <a:avLst/>
                    </a:prstGeom>
                    <a:noFill/>
                    <a:ln>
                      <a:noFill/>
                    </a:ln>
                  </pic:spPr>
                </pic:pic>
              </a:graphicData>
            </a:graphic>
          </wp:inline>
        </w:drawing>
      </w:r>
      <w:r w:rsidR="00DE78B1" w:rsidRPr="008B58AB">
        <w:t>,</w:t>
      </w:r>
      <w:r w:rsidR="00DE78B1" w:rsidRPr="008B58AB">
        <w:rPr>
          <w:rFonts w:eastAsia="SimSun" w:hint="eastAsia"/>
          <w:lang w:eastAsia="zh-CN"/>
        </w:rPr>
        <w:t xml:space="preserve"> where </w:t>
      </w:r>
      <w:r w:rsidR="00DF64B1" w:rsidRPr="008B58AB">
        <w:rPr>
          <w:noProof/>
          <w:position w:val="-6"/>
          <w:lang w:val="en-US" w:eastAsia="en-US"/>
        </w:rPr>
        <w:drawing>
          <wp:inline distT="0" distB="0" distL="0" distR="0" wp14:anchorId="3D2DAAF4" wp14:editId="1C042B82">
            <wp:extent cx="104775" cy="123825"/>
            <wp:effectExtent l="0" t="0" r="0" b="0"/>
            <wp:docPr id="1430" name="Picture 1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0"/>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DE78B1" w:rsidRPr="008B58AB">
        <w:rPr>
          <w:rFonts w:eastAsia="SimSun"/>
          <w:sz w:val="19"/>
          <w:szCs w:val="19"/>
          <w:lang w:eastAsia="zh-CN"/>
        </w:rPr>
        <w:t xml:space="preserve"> </w:t>
      </w:r>
      <w:r w:rsidR="00DE78B1" w:rsidRPr="008B58AB">
        <w:rPr>
          <w:rFonts w:eastAsia="SimSun"/>
          <w:lang w:eastAsia="zh-CN"/>
        </w:rPr>
        <w:t>is selected from</w:t>
      </w:r>
      <w:r w:rsidR="00DE78B1" w:rsidRPr="008B58AB">
        <w:rPr>
          <w:rFonts w:eastAsia="SimSun" w:hint="eastAsia"/>
          <w:lang w:eastAsia="zh-CN"/>
        </w:rPr>
        <w:t xml:space="preserve"> {0, 1, 2, 3}</w:t>
      </w:r>
      <w:r w:rsidR="00DE78B1" w:rsidRPr="008B58AB">
        <w:rPr>
          <w:rFonts w:eastAsia="SimSun"/>
          <w:lang w:eastAsia="zh-CN"/>
        </w:rPr>
        <w:t xml:space="preserve"> such that</w:t>
      </w:r>
      <w:r w:rsidR="00DE78B1" w:rsidRPr="008B58AB">
        <w:rPr>
          <w:rFonts w:eastAsia="SimSun" w:hint="eastAsia"/>
          <w:lang w:eastAsia="zh-CN"/>
        </w:rPr>
        <w:t xml:space="preserve"> </w:t>
      </w:r>
      <w:r w:rsidR="00DF64B1" w:rsidRPr="008B58AB">
        <w:rPr>
          <w:noProof/>
          <w:position w:val="-12"/>
          <w:lang w:val="en-US" w:eastAsia="en-US"/>
        </w:rPr>
        <w:drawing>
          <wp:inline distT="0" distB="0" distL="0" distR="0" wp14:anchorId="6705DE09" wp14:editId="6723E7DE">
            <wp:extent cx="971550" cy="200025"/>
            <wp:effectExtent l="0" t="0" r="0" b="0"/>
            <wp:docPr id="1431" name="Picture 1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1"/>
                    <pic:cNvPicPr>
                      <a:picLocks noChangeAspect="1" noChangeArrowheads="1"/>
                    </pic:cNvPicPr>
                  </pic:nvPicPr>
                  <pic:blipFill>
                    <a:blip r:embed="rId492" cstate="print">
                      <a:extLst>
                        <a:ext uri="{28A0092B-C50C-407E-A947-70E740481C1C}">
                          <a14:useLocalDpi xmlns:a14="http://schemas.microsoft.com/office/drawing/2010/main" val="0"/>
                        </a:ext>
                      </a:extLst>
                    </a:blip>
                    <a:srcRect/>
                    <a:stretch>
                      <a:fillRect/>
                    </a:stretch>
                  </pic:blipFill>
                  <pic:spPr bwMode="auto">
                    <a:xfrm>
                      <a:off x="0" y="0"/>
                      <a:ext cx="971550" cy="200025"/>
                    </a:xfrm>
                    <a:prstGeom prst="rect">
                      <a:avLst/>
                    </a:prstGeom>
                    <a:noFill/>
                    <a:ln>
                      <a:noFill/>
                    </a:ln>
                  </pic:spPr>
                </pic:pic>
              </a:graphicData>
            </a:graphic>
          </wp:inline>
        </w:drawing>
      </w:r>
      <w:r w:rsidR="00DE78B1" w:rsidRPr="008B58AB">
        <w:rPr>
          <w:rFonts w:eastAsia="SimSun"/>
          <w:lang w:eastAsia="zh-CN"/>
        </w:rPr>
        <w:t xml:space="preserve">, </w:t>
      </w:r>
      <w:r w:rsidR="00DF64B1" w:rsidRPr="008B58AB">
        <w:rPr>
          <w:noProof/>
          <w:position w:val="-16"/>
          <w:lang w:val="en-US" w:eastAsia="en-US"/>
        </w:rPr>
        <w:drawing>
          <wp:inline distT="0" distB="0" distL="0" distR="0" wp14:anchorId="67831F5D" wp14:editId="2C572C52">
            <wp:extent cx="2638425" cy="304800"/>
            <wp:effectExtent l="0" t="0" r="0" b="0"/>
            <wp:docPr id="1432" name="Picture 1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2"/>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DE78B1" w:rsidRPr="008B58AB">
        <w:t xml:space="preserve">, where </w:t>
      </w:r>
      <w:r w:rsidR="00DF64B1" w:rsidRPr="008B58AB">
        <w:rPr>
          <w:noProof/>
          <w:position w:val="-10"/>
          <w:lang w:val="en-US" w:eastAsia="en-US"/>
        </w:rPr>
        <w:drawing>
          <wp:inline distT="0" distB="0" distL="0" distR="0" wp14:anchorId="274C1118" wp14:editId="2C388E40">
            <wp:extent cx="304800" cy="238125"/>
            <wp:effectExtent l="0" t="0" r="0" b="0"/>
            <wp:docPr id="1433" name="Picture 1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3"/>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DC1493" w:rsidRPr="008B58AB">
        <w:rPr>
          <w:rFonts w:hint="eastAsia"/>
          <w:lang w:eastAsia="zh-TW"/>
        </w:rPr>
        <w:t xml:space="preserve"> is determined </w:t>
      </w:r>
      <w:r w:rsidR="00DC1493" w:rsidRPr="008B58AB">
        <w:rPr>
          <w:rFonts w:eastAsia="PMingLiU" w:hint="eastAsia"/>
          <w:lang w:eastAsia="zh-TW"/>
        </w:rPr>
        <w:t>from</w:t>
      </w:r>
      <w:r w:rsidR="00DC1493" w:rsidRPr="008B58AB">
        <w:rPr>
          <w:rFonts w:hint="eastAsia"/>
          <w:lang w:eastAsia="zh-TW"/>
        </w:rPr>
        <w:t xml:space="preserve"> the primary cell,</w:t>
      </w:r>
      <w:r w:rsidR="00DC1493" w:rsidRPr="008B58AB">
        <w:t xml:space="preserve"> </w:t>
      </w:r>
      <w:r w:rsidR="00DF64B1" w:rsidRPr="008B58AB">
        <w:rPr>
          <w:noProof/>
          <w:position w:val="-12"/>
          <w:lang w:val="en-US" w:eastAsia="en-US"/>
        </w:rPr>
        <w:drawing>
          <wp:inline distT="0" distB="0" distL="0" distR="0" wp14:anchorId="10B60080" wp14:editId="313DDA69">
            <wp:extent cx="333375" cy="200025"/>
            <wp:effectExtent l="0" t="0" r="0" b="0"/>
            <wp:docPr id="1434" name="Picture 1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4"/>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00DE78B1" w:rsidRPr="008B58AB">
        <w:t xml:space="preserve"> is the number of the first CCE used for transmission of the corresponding PDCCH in subframe </w:t>
      </w:r>
      <w:r w:rsidR="00DF64B1" w:rsidRPr="008B58AB">
        <w:rPr>
          <w:noProof/>
          <w:position w:val="-10"/>
          <w:lang w:val="en-US" w:eastAsia="en-US"/>
        </w:rPr>
        <w:drawing>
          <wp:inline distT="0" distB="0" distL="0" distR="0" wp14:anchorId="2CF0B28E" wp14:editId="28FEC535">
            <wp:extent cx="342900" cy="190500"/>
            <wp:effectExtent l="0" t="0" r="0" b="0"/>
            <wp:docPr id="1435" name="Picture 1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5"/>
                    <pic:cNvPicPr>
                      <a:picLocks noChangeAspect="1" noChangeArrowheads="1"/>
                    </pic:cNvPicPr>
                  </pic:nvPicPr>
                  <pic:blipFill>
                    <a:blip r:embed="rId44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8B58AB">
        <w:t xml:space="preserve">, </w:t>
      </w:r>
      <w:r w:rsidR="00DF64B1" w:rsidRPr="008B58AB">
        <w:rPr>
          <w:noProof/>
          <w:position w:val="-10"/>
          <w:lang w:val="en-US" w:eastAsia="en-US"/>
        </w:rPr>
        <w:drawing>
          <wp:inline distT="0" distB="0" distL="0" distR="0" wp14:anchorId="50E05101" wp14:editId="48906988">
            <wp:extent cx="457200" cy="209550"/>
            <wp:effectExtent l="0" t="0" r="0" b="0"/>
            <wp:docPr id="1436" name="Picture 1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6"/>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DE78B1" w:rsidRPr="008B58AB">
        <w:t xml:space="preserve"> is configured by higher layers, </w:t>
      </w:r>
      <w:r w:rsidR="00DF64B1" w:rsidRPr="008B58AB">
        <w:rPr>
          <w:noProof/>
          <w:position w:val="-6"/>
          <w:lang w:val="en-US" w:eastAsia="en-US"/>
        </w:rPr>
        <w:drawing>
          <wp:inline distT="0" distB="0" distL="0" distR="0" wp14:anchorId="672D5BE6" wp14:editId="522B6A0F">
            <wp:extent cx="276225" cy="152400"/>
            <wp:effectExtent l="0" t="0" r="0" b="0"/>
            <wp:docPr id="1437" name="Picture 1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7"/>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276225" cy="152400"/>
                    </a:xfrm>
                    <a:prstGeom prst="rect">
                      <a:avLst/>
                    </a:prstGeom>
                    <a:noFill/>
                    <a:ln>
                      <a:noFill/>
                    </a:ln>
                  </pic:spPr>
                </pic:pic>
              </a:graphicData>
            </a:graphic>
          </wp:inline>
        </w:drawing>
      </w:r>
      <w:r w:rsidR="00DE78B1" w:rsidRPr="008B58AB">
        <w:t xml:space="preserve"> for the corresponding PDCCH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equal to </w:t>
      </w:r>
      <w:r w:rsidR="008B58AB">
        <w:rPr>
          <w:lang w:val="en-US"/>
        </w:rPr>
        <w:t>'</w:t>
      </w:r>
      <w:r w:rsidR="00DE78B1" w:rsidRPr="008B58AB">
        <w:rPr>
          <w:lang w:val="en-US"/>
        </w:rPr>
        <w:t>1</w:t>
      </w:r>
      <w:r w:rsidR="008B58AB">
        <w:rPr>
          <w:lang w:val="en-US"/>
        </w:rPr>
        <w:t>'</w:t>
      </w:r>
      <w:r w:rsidR="00DE78B1" w:rsidRPr="008B58AB">
        <w:rPr>
          <w:lang w:val="en-US"/>
        </w:rPr>
        <w:t xml:space="preserve"> </w:t>
      </w:r>
      <w:r w:rsidR="00DE78B1" w:rsidRPr="008B58AB">
        <w:rPr>
          <w:rFonts w:eastAsia="SimSun"/>
          <w:lang w:eastAsia="zh-CN"/>
        </w:rPr>
        <w:t xml:space="preserve">and </w:t>
      </w:r>
      <w:r w:rsidR="00DF64B1" w:rsidRPr="008B58AB">
        <w:rPr>
          <w:noProof/>
          <w:position w:val="-6"/>
          <w:lang w:val="en-US" w:eastAsia="en-US"/>
        </w:rPr>
        <w:drawing>
          <wp:inline distT="0" distB="0" distL="0" distR="0" wp14:anchorId="6690A3AE" wp14:editId="55E42912">
            <wp:extent cx="266700" cy="152400"/>
            <wp:effectExtent l="0" t="0" r="0" b="0"/>
            <wp:docPr id="1438" name="Picture 1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8"/>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266700" cy="152400"/>
                    </a:xfrm>
                    <a:prstGeom prst="rect">
                      <a:avLst/>
                    </a:prstGeom>
                    <a:noFill/>
                    <a:ln>
                      <a:noFill/>
                    </a:ln>
                  </pic:spPr>
                </pic:pic>
              </a:graphicData>
            </a:graphic>
          </wp:inline>
        </w:drawing>
      </w:r>
      <w:r w:rsidR="00DE78B1" w:rsidRPr="008B58AB">
        <w:t xml:space="preserve"> for the corresponding PDCCH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equal to </w:t>
      </w:r>
      <w:r w:rsidR="008B58AB">
        <w:rPr>
          <w:lang w:val="en-US"/>
        </w:rPr>
        <w:t>'</w:t>
      </w:r>
      <w:r w:rsidR="00DE78B1" w:rsidRPr="008B58AB">
        <w:rPr>
          <w:lang w:val="en-US"/>
        </w:rPr>
        <w:t>2</w:t>
      </w:r>
      <w:r w:rsidR="008B58AB">
        <w:rPr>
          <w:lang w:val="en-US"/>
        </w:rPr>
        <w:t>'</w:t>
      </w:r>
      <w:r w:rsidR="00DE78B1" w:rsidRPr="008B58AB">
        <w:rPr>
          <w:lang w:val="en-US"/>
        </w:rPr>
        <w:t>.</w:t>
      </w:r>
      <w:r w:rsidR="00CC5BCE" w:rsidRPr="008B58AB">
        <w:t xml:space="preserve"> </w:t>
      </w:r>
    </w:p>
    <w:p w14:paraId="51141CCA" w14:textId="77777777" w:rsidR="00902E64" w:rsidRPr="008B58AB" w:rsidRDefault="00986262" w:rsidP="008260B9">
      <w:pPr>
        <w:pStyle w:val="B1"/>
        <w:rPr>
          <w:rFonts w:eastAsia="SimSun"/>
          <w:lang w:eastAsia="zh-CN"/>
        </w:rPr>
      </w:pPr>
      <w:r w:rsidRPr="008B58AB">
        <w:t>-</w:t>
      </w:r>
      <w:r w:rsidRPr="008B58AB">
        <w:tab/>
      </w:r>
      <w:r w:rsidR="00902E64" w:rsidRPr="008B58AB">
        <w:t xml:space="preserve">If the UE is configured with the higher layer parameter </w:t>
      </w:r>
      <w:r w:rsidR="004D183A" w:rsidRPr="008B58AB">
        <w:rPr>
          <w:i/>
          <w:lang w:eastAsia="zh-CN"/>
        </w:rPr>
        <w:t>EIMTA-MainConfigServCell-r12</w:t>
      </w:r>
      <w:r w:rsidR="00902E64" w:rsidRPr="008B58AB">
        <w:rPr>
          <w:lang w:eastAsia="zh-CN"/>
        </w:rPr>
        <w:t xml:space="preserve"> on the primary cell, </w:t>
      </w:r>
      <w:r w:rsidR="00902E64" w:rsidRPr="008B58AB">
        <w:t xml:space="preserve">for a PDSCH transmission on the secondary cell indicated by the detection of a corresponding PDCCH on the primary cell in subframe </w:t>
      </w:r>
      <w:r w:rsidR="00DF64B1" w:rsidRPr="008B58AB">
        <w:rPr>
          <w:noProof/>
          <w:position w:val="-10"/>
          <w:lang w:val="en-US" w:eastAsia="en-US"/>
        </w:rPr>
        <w:drawing>
          <wp:inline distT="0" distB="0" distL="0" distR="0" wp14:anchorId="2D086FBB" wp14:editId="37B32AC2">
            <wp:extent cx="400050" cy="219075"/>
            <wp:effectExtent l="0" t="0" r="0" b="0"/>
            <wp:docPr id="1439" name="Picture 1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9"/>
                    <pic:cNvPicPr>
                      <a:picLocks noChangeAspect="1" noChangeArrowheads="1"/>
                    </pic:cNvPicPr>
                  </pic:nvPicPr>
                  <pic:blipFill>
                    <a:blip r:embed="rId445"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902E64" w:rsidRPr="008B58AB">
        <w:t xml:space="preserve">, where </w:t>
      </w:r>
      <w:r w:rsidR="00DF64B1" w:rsidRPr="008B58AB">
        <w:rPr>
          <w:noProof/>
          <w:position w:val="-10"/>
          <w:lang w:val="en-US" w:eastAsia="en-US"/>
        </w:rPr>
        <w:drawing>
          <wp:inline distT="0" distB="0" distL="0" distR="0" wp14:anchorId="6F7C1570" wp14:editId="064F560A">
            <wp:extent cx="466725" cy="219075"/>
            <wp:effectExtent l="0" t="0" r="0" b="0"/>
            <wp:docPr id="1440" name="Picture 1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0"/>
                    <pic:cNvPicPr>
                      <a:picLocks noChangeAspect="1" noChangeArrowheads="1"/>
                    </pic:cNvPicPr>
                  </pic:nvPicPr>
                  <pic:blipFill>
                    <a:blip r:embed="rId417"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902E64" w:rsidRPr="008B58AB">
        <w:t xml:space="preserve"> with the DAI</w:t>
      </w:r>
      <w:r w:rsidR="00902E64" w:rsidRPr="008B58AB">
        <w:rPr>
          <w:rFonts w:eastAsia="SimSun" w:hint="eastAsia"/>
          <w:lang w:eastAsia="zh-CN"/>
        </w:rPr>
        <w:t xml:space="preserve"> </w:t>
      </w:r>
      <w:r w:rsidR="00902E64" w:rsidRPr="008B58AB">
        <w:rPr>
          <w:rFonts w:eastAsia="SimSun"/>
          <w:lang w:eastAsia="zh-CN"/>
        </w:rPr>
        <w:t xml:space="preserve">value </w:t>
      </w:r>
      <w:r w:rsidR="00902E64" w:rsidRPr="008B58AB">
        <w:rPr>
          <w:lang w:val="en-US"/>
        </w:rPr>
        <w:t xml:space="preserve">in the PDCCH equal to either </w:t>
      </w:r>
      <w:r w:rsidR="008B58AB">
        <w:rPr>
          <w:lang w:val="en-US"/>
        </w:rPr>
        <w:t>'</w:t>
      </w:r>
      <w:r w:rsidR="00902E64" w:rsidRPr="008B58AB">
        <w:rPr>
          <w:lang w:val="en-US"/>
        </w:rPr>
        <w:t>1</w:t>
      </w:r>
      <w:r w:rsidR="008B58AB">
        <w:rPr>
          <w:lang w:val="en-US"/>
        </w:rPr>
        <w:t>'</w:t>
      </w:r>
      <w:r w:rsidR="00902E64" w:rsidRPr="008B58AB">
        <w:rPr>
          <w:lang w:val="en-US"/>
        </w:rPr>
        <w:t xml:space="preserve"> </w:t>
      </w:r>
      <w:r w:rsidR="00902E64" w:rsidRPr="008B58AB">
        <w:rPr>
          <w:rFonts w:eastAsia="SimSun"/>
          <w:lang w:eastAsia="zh-CN"/>
        </w:rPr>
        <w:t xml:space="preserve">or </w:t>
      </w:r>
      <w:r w:rsidR="008B58AB">
        <w:rPr>
          <w:rFonts w:eastAsia="SimSun"/>
          <w:lang w:eastAsia="zh-CN"/>
        </w:rPr>
        <w:t>'</w:t>
      </w:r>
      <w:r w:rsidR="00902E64" w:rsidRPr="008B58AB">
        <w:rPr>
          <w:rFonts w:eastAsia="SimSun"/>
          <w:lang w:eastAsia="zh-CN"/>
        </w:rPr>
        <w:t>2</w:t>
      </w:r>
      <w:r w:rsidR="008B58AB">
        <w:rPr>
          <w:rFonts w:eastAsia="SimSun"/>
          <w:lang w:eastAsia="zh-CN"/>
        </w:rPr>
        <w:t>'</w:t>
      </w:r>
      <w:r w:rsidR="00902E64" w:rsidRPr="008B58AB">
        <w:rPr>
          <w:rFonts w:eastAsia="SimSun"/>
          <w:lang w:eastAsia="zh-CN"/>
        </w:rPr>
        <w:t xml:space="preserve">, </w:t>
      </w:r>
    </w:p>
    <w:p w14:paraId="0BA15830" w14:textId="77777777" w:rsidR="00902E64" w:rsidRPr="008B58AB" w:rsidRDefault="00986262" w:rsidP="008260B9">
      <w:pPr>
        <w:pStyle w:val="B2"/>
      </w:pPr>
      <w:r w:rsidRPr="008B58AB">
        <w:rPr>
          <w:lang w:val="en-US"/>
        </w:rPr>
        <w:t>-</w:t>
      </w:r>
      <w:r w:rsidRPr="008B58AB">
        <w:rPr>
          <w:lang w:val="en-US"/>
        </w:rPr>
        <w:tab/>
      </w:r>
      <w:r w:rsidR="00902E64" w:rsidRPr="008B58AB">
        <w:rPr>
          <w:lang w:val="en-US"/>
        </w:rPr>
        <w:t xml:space="preserve">if the value of </w:t>
      </w:r>
      <w:r w:rsidR="00DF64B1" w:rsidRPr="008B58AB">
        <w:rPr>
          <w:noProof/>
          <w:position w:val="-12"/>
          <w:lang w:val="en-US" w:eastAsia="en-US"/>
        </w:rPr>
        <w:drawing>
          <wp:inline distT="0" distB="0" distL="0" distR="0" wp14:anchorId="2CA463EC" wp14:editId="399A279B">
            <wp:extent cx="171450" cy="209550"/>
            <wp:effectExtent l="0" t="0" r="0" b="0"/>
            <wp:docPr id="1441" name="Picture 1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1"/>
                    <pic:cNvPicPr>
                      <a:picLocks noChangeAspect="1" noChangeArrowheads="1"/>
                    </pic:cNvPicPr>
                  </pic:nvPicPr>
                  <pic:blipFill>
                    <a:blip r:embed="rId47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02E64" w:rsidRPr="008B58AB">
        <w:rPr>
          <w:lang w:val="en-US"/>
        </w:rPr>
        <w:t xml:space="preserve">is same as the value of an element </w:t>
      </w:r>
      <w:r w:rsidR="00DF64B1" w:rsidRPr="008B58AB">
        <w:rPr>
          <w:noProof/>
          <w:position w:val="-12"/>
          <w:lang w:val="en-US" w:eastAsia="en-US"/>
        </w:rPr>
        <w:drawing>
          <wp:inline distT="0" distB="0" distL="0" distR="0" wp14:anchorId="69EE3B19" wp14:editId="735E2D75">
            <wp:extent cx="209550" cy="200025"/>
            <wp:effectExtent l="0" t="0" r="0" b="0"/>
            <wp:docPr id="1442" name="Picture 1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2"/>
                    <pic:cNvPicPr>
                      <a:picLocks noChangeAspect="1" noChangeArrowheads="1"/>
                    </pic:cNvPicPr>
                  </pic:nvPicPr>
                  <pic:blipFill>
                    <a:blip r:embed="rId45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902E64" w:rsidRPr="008B58AB">
        <w:rPr>
          <w:lang w:val="en-US"/>
        </w:rPr>
        <w:t xml:space="preserve">, where </w:t>
      </w:r>
      <w:r w:rsidR="00DF64B1" w:rsidRPr="008B58AB">
        <w:rPr>
          <w:noProof/>
          <w:position w:val="-12"/>
          <w:lang w:val="en-US" w:eastAsia="en-US"/>
        </w:rPr>
        <w:drawing>
          <wp:inline distT="0" distB="0" distL="0" distR="0" wp14:anchorId="7F02D99C" wp14:editId="2B633C78">
            <wp:extent cx="457200" cy="200025"/>
            <wp:effectExtent l="0" t="0" r="0" b="0"/>
            <wp:docPr id="1443" name="Picture 1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3"/>
                    <pic:cNvPicPr>
                      <a:picLocks noChangeAspect="1" noChangeArrowheads="1"/>
                    </pic:cNvPicPr>
                  </pic:nvPicPr>
                  <pic:blipFill>
                    <a:blip r:embed="rId45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902E64" w:rsidRPr="008B58AB">
        <w:rPr>
          <w:lang w:val="en-US"/>
        </w:rPr>
        <w:t xml:space="preserve">, </w:t>
      </w:r>
      <w:r w:rsidR="00902E64" w:rsidRPr="008B58AB">
        <w:rPr>
          <w:rFonts w:eastAsia="SimSun"/>
          <w:lang w:eastAsia="zh-CN"/>
        </w:rPr>
        <w:t xml:space="preserve">the PUCCH resource </w:t>
      </w:r>
      <w:r w:rsidR="00DF64B1" w:rsidRPr="008B58AB">
        <w:rPr>
          <w:noProof/>
          <w:position w:val="-14"/>
          <w:lang w:val="en-US" w:eastAsia="en-US"/>
        </w:rPr>
        <w:drawing>
          <wp:inline distT="0" distB="0" distL="0" distR="0" wp14:anchorId="191398BE" wp14:editId="1FD78000">
            <wp:extent cx="466725" cy="257175"/>
            <wp:effectExtent l="0" t="0" r="0" b="0"/>
            <wp:docPr id="1444" name="Picture 1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4"/>
                    <pic:cNvPicPr>
                      <a:picLocks noChangeAspect="1" noChangeArrowheads="1"/>
                    </pic:cNvPicPr>
                  </pic:nvPicPr>
                  <pic:blipFill>
                    <a:blip r:embed="rId476"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902E64" w:rsidRPr="008B58AB">
        <w:rPr>
          <w:lang w:val="en-US"/>
        </w:rPr>
        <w:t xml:space="preserve"> is given by</w:t>
      </w:r>
      <w:r w:rsidR="00902E64" w:rsidRPr="008B58AB">
        <w:t xml:space="preserve"> </w:t>
      </w:r>
      <w:r w:rsidR="00DF64B1" w:rsidRPr="008B58AB">
        <w:rPr>
          <w:noProof/>
          <w:position w:val="-14"/>
          <w:lang w:val="en-US" w:eastAsia="en-US"/>
        </w:rPr>
        <w:drawing>
          <wp:inline distT="0" distB="0" distL="0" distR="0" wp14:anchorId="295644B6" wp14:editId="6D96C33F">
            <wp:extent cx="3095625" cy="247650"/>
            <wp:effectExtent l="0" t="0" r="0" b="0"/>
            <wp:docPr id="1445" name="Picture 1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5"/>
                    <pic:cNvPicPr>
                      <a:picLocks noChangeAspect="1" noChangeArrowheads="1"/>
                    </pic:cNvPicPr>
                  </pic:nvPicPr>
                  <pic:blipFill>
                    <a:blip r:embed="rId477" cstate="print">
                      <a:extLst>
                        <a:ext uri="{28A0092B-C50C-407E-A947-70E740481C1C}">
                          <a14:useLocalDpi xmlns:a14="http://schemas.microsoft.com/office/drawing/2010/main" val="0"/>
                        </a:ext>
                      </a:extLst>
                    </a:blip>
                    <a:srcRect/>
                    <a:stretch>
                      <a:fillRect/>
                    </a:stretch>
                  </pic:blipFill>
                  <pic:spPr bwMode="auto">
                    <a:xfrm>
                      <a:off x="0" y="0"/>
                      <a:ext cx="3095625" cy="247650"/>
                    </a:xfrm>
                    <a:prstGeom prst="rect">
                      <a:avLst/>
                    </a:prstGeom>
                    <a:noFill/>
                    <a:ln>
                      <a:noFill/>
                    </a:ln>
                  </pic:spPr>
                </pic:pic>
              </a:graphicData>
            </a:graphic>
          </wp:inline>
        </w:drawing>
      </w:r>
      <w:r w:rsidR="00902E64" w:rsidRPr="008B58AB">
        <w:rPr>
          <w:rFonts w:eastAsia="SimSun"/>
          <w:lang w:val="en-US" w:eastAsia="zh-CN"/>
        </w:rPr>
        <w:t>;</w:t>
      </w:r>
      <w:r w:rsidR="00902E64" w:rsidRPr="008B58AB">
        <w:t xml:space="preserve"> </w:t>
      </w:r>
    </w:p>
    <w:p w14:paraId="47C0E501" w14:textId="77777777" w:rsidR="00902E64" w:rsidRPr="008B58AB" w:rsidRDefault="00986262" w:rsidP="008260B9">
      <w:pPr>
        <w:pStyle w:val="B2"/>
      </w:pPr>
      <w:r w:rsidRPr="008B58AB">
        <w:rPr>
          <w:lang w:val="en-US"/>
        </w:rPr>
        <w:t>-</w:t>
      </w:r>
      <w:r w:rsidRPr="008B58AB">
        <w:rPr>
          <w:lang w:val="en-US"/>
        </w:rPr>
        <w:tab/>
      </w:r>
      <w:r w:rsidR="00902E64" w:rsidRPr="008B58AB">
        <w:rPr>
          <w:lang w:val="en-US"/>
        </w:rPr>
        <w:t xml:space="preserve">otherwise, if the value of </w:t>
      </w:r>
      <w:r w:rsidR="00DF64B1" w:rsidRPr="008B58AB">
        <w:rPr>
          <w:noProof/>
          <w:position w:val="-12"/>
          <w:lang w:val="en-US" w:eastAsia="en-US"/>
        </w:rPr>
        <w:drawing>
          <wp:inline distT="0" distB="0" distL="0" distR="0" wp14:anchorId="4BCD2C84" wp14:editId="19319BB2">
            <wp:extent cx="171450" cy="209550"/>
            <wp:effectExtent l="0" t="0" r="0" b="0"/>
            <wp:docPr id="1446" name="Picture 1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6"/>
                    <pic:cNvPicPr>
                      <a:picLocks noChangeAspect="1" noChangeArrowheads="1"/>
                    </pic:cNvPicPr>
                  </pic:nvPicPr>
                  <pic:blipFill>
                    <a:blip r:embed="rId47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02E64" w:rsidRPr="008B58AB">
        <w:rPr>
          <w:lang w:val="en-US"/>
        </w:rPr>
        <w:t xml:space="preserve">is same as the value of an element </w:t>
      </w:r>
      <w:r w:rsidR="00DF64B1" w:rsidRPr="008B58AB">
        <w:rPr>
          <w:noProof/>
          <w:position w:val="-12"/>
          <w:lang w:val="en-US" w:eastAsia="en-US"/>
        </w:rPr>
        <w:drawing>
          <wp:inline distT="0" distB="0" distL="0" distR="0" wp14:anchorId="1F2ECA0B" wp14:editId="6109BB52">
            <wp:extent cx="161925" cy="209550"/>
            <wp:effectExtent l="0" t="0" r="0" b="0"/>
            <wp:docPr id="1447" name="Picture 1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7"/>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902E64" w:rsidRPr="008B58AB">
        <w:rPr>
          <w:lang w:val="en-US"/>
        </w:rPr>
        <w:t xml:space="preserve"> in set </w:t>
      </w:r>
      <w:r w:rsidR="00DF64B1" w:rsidRPr="008B58AB">
        <w:rPr>
          <w:noProof/>
          <w:position w:val="-4"/>
          <w:lang w:val="en-US" w:eastAsia="en-US"/>
        </w:rPr>
        <w:drawing>
          <wp:inline distT="0" distB="0" distL="0" distR="0" wp14:anchorId="4D6422E3" wp14:editId="159B4019">
            <wp:extent cx="200025" cy="171450"/>
            <wp:effectExtent l="0" t="0" r="0" b="0"/>
            <wp:docPr id="1448" name="Picture 1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8"/>
                    <pic:cNvPicPr>
                      <a:picLocks noChangeAspect="1" noChangeArrowheads="1"/>
                    </pic:cNvPicPr>
                  </pic:nvPicPr>
                  <pic:blipFill>
                    <a:blip r:embed="rId317"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00902E64" w:rsidRPr="008B58AB">
        <w:rPr>
          <w:lang w:val="en-US"/>
        </w:rPr>
        <w:t xml:space="preserve">, where </w:t>
      </w:r>
      <w:r w:rsidR="00DF64B1" w:rsidRPr="008B58AB">
        <w:rPr>
          <w:noProof/>
          <w:position w:val="-12"/>
          <w:lang w:val="en-US" w:eastAsia="en-US"/>
        </w:rPr>
        <w:drawing>
          <wp:inline distT="0" distB="0" distL="0" distR="0" wp14:anchorId="7FF6CC8E" wp14:editId="3A125CBF">
            <wp:extent cx="457200" cy="209550"/>
            <wp:effectExtent l="0" t="0" r="0" b="0"/>
            <wp:docPr id="1449" name="Picture 1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9"/>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02E64" w:rsidRPr="008B58AB">
        <w:rPr>
          <w:rFonts w:eastAsia="SimSun" w:hint="eastAsia"/>
          <w:lang w:eastAsia="zh-CN"/>
        </w:rPr>
        <w:t>(</w:t>
      </w:r>
      <w:r w:rsidR="00902E64" w:rsidRPr="008B58AB">
        <w:t>defined in Table 10.1.3.1-1A</w:t>
      </w:r>
      <w:r w:rsidR="00902E64" w:rsidRPr="008B58AB">
        <w:rPr>
          <w:lang w:val="en-US"/>
        </w:rPr>
        <w:t xml:space="preserve">, where </w:t>
      </w:r>
      <w:r w:rsidR="008B58AB">
        <w:rPr>
          <w:lang w:val="en-US"/>
        </w:rPr>
        <w:t>"</w:t>
      </w:r>
      <w:r w:rsidR="00902E64" w:rsidRPr="008B58AB">
        <w:rPr>
          <w:lang w:val="en-US"/>
        </w:rPr>
        <w:t>UL/DL configuration</w:t>
      </w:r>
      <w:r w:rsidR="008B58AB">
        <w:rPr>
          <w:lang w:val="en-US"/>
        </w:rPr>
        <w:t>"</w:t>
      </w:r>
      <w:r w:rsidR="00902E64" w:rsidRPr="008B58AB">
        <w:rPr>
          <w:lang w:val="en-US"/>
        </w:rPr>
        <w:t xml:space="preserve"> in the table refers to the higher layer parameter </w:t>
      </w:r>
      <w:r w:rsidR="00902E64" w:rsidRPr="008B58AB">
        <w:rPr>
          <w:i/>
        </w:rPr>
        <w:lastRenderedPageBreak/>
        <w:t>subframeAssign</w:t>
      </w:r>
      <w:r w:rsidR="00902E64" w:rsidRPr="008B58AB">
        <w:rPr>
          <w:i/>
          <w:lang w:val="en-US"/>
        </w:rPr>
        <w:t>me</w:t>
      </w:r>
      <w:r w:rsidR="00902E64" w:rsidRPr="008B58AB">
        <w:rPr>
          <w:i/>
        </w:rPr>
        <w:t>n</w:t>
      </w:r>
      <w:r w:rsidR="00902E64" w:rsidRPr="008B58AB">
        <w:rPr>
          <w:i/>
          <w:lang w:val="en-US"/>
        </w:rPr>
        <w:t>t</w:t>
      </w:r>
      <w:r w:rsidR="00902E64" w:rsidRPr="008B58AB">
        <w:rPr>
          <w:rFonts w:eastAsia="SimSun" w:hint="eastAsia"/>
          <w:lang w:eastAsia="zh-CN"/>
        </w:rPr>
        <w:t>)</w:t>
      </w:r>
      <w:r w:rsidR="00902E64" w:rsidRPr="008B58AB">
        <w:rPr>
          <w:rFonts w:eastAsia="SimSun"/>
          <w:lang w:val="en-US" w:eastAsia="zh-CN"/>
        </w:rPr>
        <w:t xml:space="preserve">, </w:t>
      </w:r>
      <w:r w:rsidR="00902E64" w:rsidRPr="008B58AB">
        <w:rPr>
          <w:rFonts w:eastAsia="SimSun"/>
          <w:lang w:eastAsia="zh-CN"/>
        </w:rPr>
        <w:t xml:space="preserve">the PUCCH resource </w:t>
      </w:r>
      <w:r w:rsidR="00DF64B1" w:rsidRPr="008B58AB">
        <w:rPr>
          <w:noProof/>
          <w:position w:val="-14"/>
          <w:lang w:val="en-US" w:eastAsia="en-US"/>
        </w:rPr>
        <w:drawing>
          <wp:inline distT="0" distB="0" distL="0" distR="0" wp14:anchorId="6D7CDA49" wp14:editId="69CF069F">
            <wp:extent cx="466725" cy="257175"/>
            <wp:effectExtent l="0" t="0" r="0" b="0"/>
            <wp:docPr id="1450" name="Picture 1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0"/>
                    <pic:cNvPicPr>
                      <a:picLocks noChangeAspect="1" noChangeArrowheads="1"/>
                    </pic:cNvPicPr>
                  </pic:nvPicPr>
                  <pic:blipFill>
                    <a:blip r:embed="rId476"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902E64" w:rsidRPr="008B58AB">
        <w:rPr>
          <w:lang w:val="en-US"/>
        </w:rPr>
        <w:t xml:space="preserve"> is given by</w:t>
      </w:r>
      <w:r w:rsidR="00902E64" w:rsidRPr="008B58AB">
        <w:t xml:space="preserve"> </w:t>
      </w:r>
      <w:r w:rsidR="00DF64B1" w:rsidRPr="008B58AB">
        <w:rPr>
          <w:noProof/>
          <w:position w:val="-12"/>
          <w:lang w:val="en-US" w:eastAsia="en-US"/>
        </w:rPr>
        <w:drawing>
          <wp:inline distT="0" distB="0" distL="0" distR="0" wp14:anchorId="463DF560" wp14:editId="51FB4821">
            <wp:extent cx="3152775" cy="266700"/>
            <wp:effectExtent l="0" t="0" r="0" b="0"/>
            <wp:docPr id="1451" name="Picture 3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0"/>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3152775" cy="266700"/>
                    </a:xfrm>
                    <a:prstGeom prst="rect">
                      <a:avLst/>
                    </a:prstGeom>
                    <a:noFill/>
                    <a:ln>
                      <a:noFill/>
                    </a:ln>
                  </pic:spPr>
                </pic:pic>
              </a:graphicData>
            </a:graphic>
          </wp:inline>
        </w:drawing>
      </w:r>
      <w:r w:rsidR="00902E64" w:rsidRPr="008B58AB">
        <w:rPr>
          <w:rFonts w:eastAsia="SimSun"/>
          <w:lang w:val="en-US" w:eastAsia="zh-CN"/>
        </w:rPr>
        <w:t>;</w:t>
      </w:r>
      <w:r w:rsidR="00902E64" w:rsidRPr="008B58AB">
        <w:t xml:space="preserve"> </w:t>
      </w:r>
    </w:p>
    <w:p w14:paraId="4E1E40B6" w14:textId="77777777" w:rsidR="00CC5BCE" w:rsidRPr="008B58AB" w:rsidRDefault="00902E64" w:rsidP="0058579F">
      <w:pPr>
        <w:pStyle w:val="B1"/>
        <w:ind w:hanging="1"/>
      </w:pPr>
      <w:r w:rsidRPr="008B58AB">
        <w:rPr>
          <w:rFonts w:eastAsia="SimSun"/>
          <w:lang w:val="en-US" w:eastAsia="zh-CN"/>
        </w:rPr>
        <w:t>where</w:t>
      </w:r>
      <w:r w:rsidRPr="008B58AB">
        <w:rPr>
          <w:lang w:val="en-US"/>
        </w:rPr>
        <w:t xml:space="preserve"> </w:t>
      </w:r>
      <w:r w:rsidR="00DF64B1" w:rsidRPr="008B58AB">
        <w:rPr>
          <w:noProof/>
          <w:position w:val="-4"/>
          <w:lang w:val="en-US" w:eastAsia="en-US"/>
        </w:rPr>
        <w:drawing>
          <wp:inline distT="0" distB="0" distL="0" distR="0" wp14:anchorId="300AF52D" wp14:editId="2F6C9B5C">
            <wp:extent cx="266700" cy="190500"/>
            <wp:effectExtent l="0" t="0" r="0" b="0"/>
            <wp:docPr id="1452" name="Picture 3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2"/>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8B58AB">
        <w:t xml:space="preserve"> is the number of elements in the set </w:t>
      </w:r>
      <w:r w:rsidR="00DF64B1" w:rsidRPr="008B58AB">
        <w:rPr>
          <w:noProof/>
          <w:position w:val="-4"/>
          <w:lang w:val="en-US" w:eastAsia="en-US"/>
        </w:rPr>
        <w:drawing>
          <wp:inline distT="0" distB="0" distL="0" distR="0" wp14:anchorId="7490F45B" wp14:editId="77FB4263">
            <wp:extent cx="238125" cy="190500"/>
            <wp:effectExtent l="0" t="0" r="0" b="0"/>
            <wp:docPr id="1453" name="Picture 1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3"/>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t xml:space="preserve"> defined in Table 10.1.3.1-1A </w:t>
      </w:r>
      <w:r w:rsidRPr="008B58AB">
        <w:rPr>
          <w:lang w:val="en-US"/>
        </w:rPr>
        <w:t xml:space="preserve">, </w:t>
      </w:r>
      <w:r w:rsidRPr="008B58AB">
        <w:rPr>
          <w:rFonts w:eastAsia="SimSun" w:hint="eastAsia"/>
          <w:lang w:eastAsia="zh-CN"/>
        </w:rPr>
        <w:t xml:space="preserve">where </w:t>
      </w:r>
      <w:r w:rsidR="00DF64B1" w:rsidRPr="008B58AB">
        <w:rPr>
          <w:noProof/>
          <w:position w:val="-6"/>
          <w:lang w:val="en-US" w:eastAsia="en-US"/>
        </w:rPr>
        <w:drawing>
          <wp:inline distT="0" distB="0" distL="0" distR="0" wp14:anchorId="7D2ECF90" wp14:editId="07DDD468">
            <wp:extent cx="104775" cy="123825"/>
            <wp:effectExtent l="0" t="0" r="0" b="0"/>
            <wp:docPr id="1454" name="Picture 1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4"/>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SimSun"/>
          <w:sz w:val="19"/>
          <w:szCs w:val="19"/>
          <w:lang w:eastAsia="zh-CN"/>
        </w:rPr>
        <w:t xml:space="preserve"> </w:t>
      </w:r>
      <w:r w:rsidRPr="008B58AB">
        <w:rPr>
          <w:rFonts w:eastAsia="SimSun"/>
          <w:lang w:eastAsia="zh-CN"/>
        </w:rPr>
        <w:t>is selected from</w:t>
      </w:r>
      <w:r w:rsidRPr="008B58AB">
        <w:rPr>
          <w:rFonts w:eastAsia="SimSun" w:hint="eastAsia"/>
          <w:lang w:eastAsia="zh-CN"/>
        </w:rPr>
        <w:t xml:space="preserve"> {0, 1, 2, 3}</w:t>
      </w:r>
      <w:r w:rsidRPr="008B58AB">
        <w:rPr>
          <w:rFonts w:eastAsia="SimSun"/>
          <w:lang w:eastAsia="zh-CN"/>
        </w:rPr>
        <w:t xml:space="preserve"> such that</w:t>
      </w:r>
      <w:r w:rsidRPr="008B58AB">
        <w:rPr>
          <w:rFonts w:eastAsia="SimSun" w:hint="eastAsia"/>
          <w:lang w:eastAsia="zh-CN"/>
        </w:rPr>
        <w:t xml:space="preserve"> </w:t>
      </w:r>
      <w:r w:rsidR="00DF64B1" w:rsidRPr="008B58AB">
        <w:rPr>
          <w:noProof/>
          <w:position w:val="-14"/>
          <w:lang w:val="en-US" w:eastAsia="en-US"/>
        </w:rPr>
        <w:drawing>
          <wp:inline distT="0" distB="0" distL="0" distR="0" wp14:anchorId="642A4E74" wp14:editId="4610AC94">
            <wp:extent cx="1114425" cy="247650"/>
            <wp:effectExtent l="0" t="0" r="0" b="0"/>
            <wp:docPr id="1455" name="Picture 1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5"/>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6"/>
          <w:lang w:val="en-US" w:eastAsia="en-US"/>
        </w:rPr>
        <w:drawing>
          <wp:inline distT="0" distB="0" distL="0" distR="0" wp14:anchorId="08B98DF3" wp14:editId="51875122">
            <wp:extent cx="2638425" cy="304800"/>
            <wp:effectExtent l="0" t="0" r="0" b="0"/>
            <wp:docPr id="1456" name="Picture 1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6"/>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8B58AB">
        <w:rPr>
          <w:rFonts w:eastAsia="PMingLiU" w:hint="eastAsia"/>
          <w:lang w:eastAsia="zh-TW"/>
        </w:rPr>
        <w:t xml:space="preserve"> where </w:t>
      </w:r>
      <w:r w:rsidR="00DF64B1" w:rsidRPr="008B58AB">
        <w:rPr>
          <w:noProof/>
          <w:position w:val="-10"/>
          <w:lang w:val="en-US" w:eastAsia="en-US"/>
        </w:rPr>
        <w:drawing>
          <wp:inline distT="0" distB="0" distL="0" distR="0" wp14:anchorId="4F40657C" wp14:editId="7482219B">
            <wp:extent cx="304800" cy="238125"/>
            <wp:effectExtent l="0" t="0" r="0" b="0"/>
            <wp:docPr id="1457" name="Picture 1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7"/>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8B58AB">
        <w:rPr>
          <w:rFonts w:hint="eastAsia"/>
          <w:lang w:eastAsia="zh-TW"/>
        </w:rPr>
        <w:t xml:space="preserve"> is determined </w:t>
      </w:r>
      <w:r w:rsidRPr="008B58AB">
        <w:rPr>
          <w:rFonts w:eastAsia="PMingLiU" w:hint="eastAsia"/>
          <w:lang w:eastAsia="zh-TW"/>
        </w:rPr>
        <w:t>from</w:t>
      </w:r>
      <w:r w:rsidRPr="008B58AB">
        <w:rPr>
          <w:rFonts w:hint="eastAsia"/>
          <w:lang w:eastAsia="zh-TW"/>
        </w:rPr>
        <w:t xml:space="preserve"> the primary cell</w:t>
      </w:r>
      <w:r w:rsidRPr="008B58AB">
        <w:t xml:space="preserve">, </w:t>
      </w:r>
      <w:r w:rsidR="00DF64B1" w:rsidRPr="008B58AB">
        <w:rPr>
          <w:noProof/>
          <w:position w:val="-14"/>
          <w:lang w:val="en-US" w:eastAsia="en-US"/>
        </w:rPr>
        <w:drawing>
          <wp:inline distT="0" distB="0" distL="0" distR="0" wp14:anchorId="3F50362A" wp14:editId="033AB0AB">
            <wp:extent cx="342900" cy="209550"/>
            <wp:effectExtent l="0" t="0" r="0" b="0"/>
            <wp:docPr id="1458" name="Picture 1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8"/>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t xml:space="preserve"> is the number of the first CCE used for transmission of the corresponding PDCCH in subframe </w:t>
      </w:r>
      <w:r w:rsidR="00DF64B1" w:rsidRPr="008B58AB">
        <w:rPr>
          <w:noProof/>
          <w:position w:val="-12"/>
          <w:lang w:val="en-US" w:eastAsia="en-US"/>
        </w:rPr>
        <w:drawing>
          <wp:inline distT="0" distB="0" distL="0" distR="0" wp14:anchorId="7D984791" wp14:editId="55FE6F67">
            <wp:extent cx="361950" cy="209550"/>
            <wp:effectExtent l="0" t="0" r="0" b="0"/>
            <wp:docPr id="1459" name="Picture 1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9"/>
                    <pic:cNvPicPr>
                      <a:picLocks noChangeAspect="1" noChangeArrowheads="1"/>
                    </pic:cNvPicPr>
                  </pic:nvPicPr>
                  <pic:blipFill>
                    <a:blip r:embed="rId472"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8B58AB">
        <w:t xml:space="preserve">, </w:t>
      </w:r>
      <w:r w:rsidRPr="008B58AB">
        <w:rPr>
          <w:lang w:val="en-US"/>
        </w:rPr>
        <w:t xml:space="preserve">and </w:t>
      </w:r>
      <w:r w:rsidR="00DF64B1" w:rsidRPr="008B58AB">
        <w:rPr>
          <w:noProof/>
          <w:position w:val="-12"/>
          <w:lang w:val="en-US" w:eastAsia="en-US"/>
        </w:rPr>
        <w:drawing>
          <wp:inline distT="0" distB="0" distL="0" distR="0" wp14:anchorId="1D049837" wp14:editId="545028A2">
            <wp:extent cx="476250" cy="266700"/>
            <wp:effectExtent l="0" t="0" r="0" b="0"/>
            <wp:docPr id="1460" name="Picture 3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1"/>
                    <pic:cNvPicPr>
                      <a:picLocks noChangeAspect="1" noChangeArrowheads="1"/>
                    </pic:cNvPicPr>
                  </pic:nvPicPr>
                  <pic:blipFill>
                    <a:blip r:embed="rId497"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Pr="008B58AB">
        <w:rPr>
          <w:lang w:val="en-US"/>
        </w:rPr>
        <w:t xml:space="preserve">, </w:t>
      </w:r>
      <w:r w:rsidR="00DF64B1" w:rsidRPr="008B58AB">
        <w:rPr>
          <w:noProof/>
          <w:position w:val="-10"/>
          <w:lang w:val="en-US" w:eastAsia="en-US"/>
        </w:rPr>
        <w:drawing>
          <wp:inline distT="0" distB="0" distL="0" distR="0" wp14:anchorId="2233A09A" wp14:editId="31A4EDF1">
            <wp:extent cx="457200" cy="209550"/>
            <wp:effectExtent l="0" t="0" r="0" b="0"/>
            <wp:docPr id="1461" name="Picture 1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1"/>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are</w:t>
      </w:r>
      <w:r w:rsidRPr="008B58AB">
        <w:t xml:space="preserve"> configured by higher layers</w:t>
      </w:r>
      <w:r w:rsidRPr="008B58AB">
        <w:rPr>
          <w:rFonts w:eastAsia="SimSun"/>
          <w:lang w:eastAsia="zh-CN"/>
        </w:rPr>
        <w:t>. Here</w:t>
      </w:r>
      <w:r w:rsidRPr="008B58AB">
        <w:t xml:space="preserve">, </w:t>
      </w:r>
      <w:r w:rsidR="00DF64B1" w:rsidRPr="008B58AB">
        <w:rPr>
          <w:noProof/>
          <w:position w:val="-6"/>
          <w:lang w:val="en-US" w:eastAsia="en-US"/>
        </w:rPr>
        <w:drawing>
          <wp:inline distT="0" distB="0" distL="0" distR="0" wp14:anchorId="1F4900A8" wp14:editId="4EAAF928">
            <wp:extent cx="276225" cy="152400"/>
            <wp:effectExtent l="0" t="0" r="0" b="0"/>
            <wp:docPr id="1462" name="Picture 1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2"/>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276225" cy="152400"/>
                    </a:xfrm>
                    <a:prstGeom prst="rect">
                      <a:avLst/>
                    </a:prstGeom>
                    <a:noFill/>
                    <a:ln>
                      <a:noFill/>
                    </a:ln>
                  </pic:spPr>
                </pic:pic>
              </a:graphicData>
            </a:graphic>
          </wp:inline>
        </w:drawing>
      </w:r>
      <w:r w:rsidRPr="008B58AB">
        <w:t xml:space="preserve"> for the corresponding PDCCH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SimSun"/>
          <w:lang w:eastAsia="zh-CN"/>
        </w:rPr>
        <w:t xml:space="preserve">and </w:t>
      </w:r>
      <w:r w:rsidR="00DF64B1" w:rsidRPr="008B58AB">
        <w:rPr>
          <w:noProof/>
          <w:position w:val="-6"/>
          <w:lang w:val="en-US" w:eastAsia="en-US"/>
        </w:rPr>
        <w:drawing>
          <wp:inline distT="0" distB="0" distL="0" distR="0" wp14:anchorId="1025625A" wp14:editId="053AE2FA">
            <wp:extent cx="266700" cy="152400"/>
            <wp:effectExtent l="0" t="0" r="0" b="0"/>
            <wp:docPr id="1463" name="Picture 1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3"/>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266700" cy="152400"/>
                    </a:xfrm>
                    <a:prstGeom prst="rect">
                      <a:avLst/>
                    </a:prstGeom>
                    <a:noFill/>
                    <a:ln>
                      <a:noFill/>
                    </a:ln>
                  </pic:spPr>
                </pic:pic>
              </a:graphicData>
            </a:graphic>
          </wp:inline>
        </w:drawing>
      </w:r>
      <w:r w:rsidRPr="008B58AB">
        <w:t xml:space="preserve"> for the corresponding PDCCH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equal to either </w:t>
      </w:r>
      <w:r w:rsidR="008B58AB">
        <w:rPr>
          <w:lang w:val="en-US"/>
        </w:rPr>
        <w:t>'</w:t>
      </w:r>
      <w:r w:rsidRPr="008B58AB">
        <w:rPr>
          <w:lang w:val="en-US"/>
        </w:rPr>
        <w:t>1</w:t>
      </w:r>
      <w:r w:rsidR="008B58AB">
        <w:rPr>
          <w:lang w:val="en-US"/>
        </w:rPr>
        <w:t>'</w:t>
      </w:r>
      <w:r w:rsidRPr="008B58AB">
        <w:rPr>
          <w:lang w:val="en-US"/>
        </w:rPr>
        <w:t xml:space="preserve"> </w:t>
      </w:r>
      <w:r w:rsidRPr="008B58AB">
        <w:rPr>
          <w:rFonts w:eastAsia="SimSun"/>
          <w:lang w:eastAsia="zh-CN"/>
        </w:rPr>
        <w:t xml:space="preserve">or </w:t>
      </w:r>
      <w:r w:rsidR="008B58AB">
        <w:rPr>
          <w:rFonts w:eastAsia="SimSun"/>
          <w:lang w:eastAsia="zh-CN"/>
        </w:rPr>
        <w:t>'</w:t>
      </w:r>
      <w:r w:rsidRPr="008B58AB">
        <w:rPr>
          <w:rFonts w:eastAsia="SimSun"/>
          <w:lang w:eastAsia="zh-CN"/>
        </w:rPr>
        <w:t>2</w:t>
      </w:r>
      <w:r w:rsidR="008B58AB">
        <w:rPr>
          <w:rFonts w:eastAsia="SimSun"/>
          <w:lang w:eastAsia="zh-CN"/>
        </w:rPr>
        <w:t>'</w:t>
      </w:r>
      <w:r w:rsidRPr="008B58AB">
        <w:rPr>
          <w:rFonts w:eastAsia="SimSun"/>
          <w:lang w:eastAsia="zh-CN"/>
        </w:rPr>
        <w:t>.</w:t>
      </w:r>
    </w:p>
    <w:p w14:paraId="79A56ECA" w14:textId="77777777" w:rsidR="00CC5BCE" w:rsidRPr="008B58AB" w:rsidRDefault="00986262" w:rsidP="008260B9">
      <w:pPr>
        <w:pStyle w:val="B1"/>
      </w:pPr>
      <w:r w:rsidRPr="008B58AB">
        <w:t>-</w:t>
      </w:r>
      <w:r w:rsidRPr="008B58AB">
        <w:tab/>
      </w:r>
      <w:r w:rsidR="00902E64" w:rsidRPr="008B58AB">
        <w:t xml:space="preserve">If the UE is not configured with the higher layer parameter </w:t>
      </w:r>
      <w:r w:rsidR="004D183A" w:rsidRPr="008B58AB">
        <w:rPr>
          <w:i/>
          <w:lang w:eastAsia="zh-CN"/>
        </w:rPr>
        <w:t>EIMTA-MainConfigServCell-r12</w:t>
      </w:r>
      <w:r w:rsidR="00902E64" w:rsidRPr="008B58AB">
        <w:rPr>
          <w:lang w:eastAsia="zh-CN"/>
        </w:rPr>
        <w:t xml:space="preserve"> on the primary cell,</w:t>
      </w:r>
      <w:r w:rsidR="00902E64" w:rsidRPr="008B58AB">
        <w:t xml:space="preserve"> </w:t>
      </w:r>
      <w:r w:rsidR="00CC5BCE" w:rsidRPr="008B58AB">
        <w:t xml:space="preserve">for a PDSCH transmission on the secondary cell indicated by the detection of a corresponding EPDCCH on the primary cell in subframe </w:t>
      </w:r>
      <w:r w:rsidR="00DF64B1" w:rsidRPr="008B58AB">
        <w:rPr>
          <w:noProof/>
          <w:position w:val="-10"/>
          <w:lang w:val="en-US" w:eastAsia="en-US"/>
        </w:rPr>
        <w:drawing>
          <wp:inline distT="0" distB="0" distL="0" distR="0" wp14:anchorId="3F2240DA" wp14:editId="201EAF3C">
            <wp:extent cx="400050" cy="219075"/>
            <wp:effectExtent l="0" t="0" r="0" b="0"/>
            <wp:docPr id="1464" name="Picture 1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4"/>
                    <pic:cNvPicPr>
                      <a:picLocks noChangeAspect="1" noChangeArrowheads="1"/>
                    </pic:cNvPicPr>
                  </pic:nvPicPr>
                  <pic:blipFill>
                    <a:blip r:embed="rId445"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CC5BCE" w:rsidRPr="008B58AB">
        <w:t xml:space="preserve">, where </w:t>
      </w:r>
      <w:r w:rsidR="00DF64B1" w:rsidRPr="008B58AB">
        <w:rPr>
          <w:noProof/>
          <w:position w:val="-10"/>
          <w:lang w:val="en-US" w:eastAsia="en-US"/>
        </w:rPr>
        <w:drawing>
          <wp:inline distT="0" distB="0" distL="0" distR="0" wp14:anchorId="54354193" wp14:editId="1A2187C3">
            <wp:extent cx="466725" cy="219075"/>
            <wp:effectExtent l="0" t="0" r="0" b="0"/>
            <wp:docPr id="1465" name="Picture 1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5"/>
                    <pic:cNvPicPr>
                      <a:picLocks noChangeAspect="1" noChangeArrowheads="1"/>
                    </pic:cNvPicPr>
                  </pic:nvPicPr>
                  <pic:blipFill>
                    <a:blip r:embed="rId417"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CC5BCE" w:rsidRPr="008B58AB">
        <w:t xml:space="preserve">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in the PDCCH equal to either </w:t>
      </w:r>
      <w:r w:rsidR="008B58AB">
        <w:rPr>
          <w:lang w:val="en-US"/>
        </w:rPr>
        <w:t>'</w:t>
      </w:r>
      <w:r w:rsidR="00CC5BCE" w:rsidRPr="008B58AB">
        <w:rPr>
          <w:lang w:val="en-US"/>
        </w:rPr>
        <w:t>1</w:t>
      </w:r>
      <w:r w:rsidR="008B58AB">
        <w:rPr>
          <w:lang w:val="en-US"/>
        </w:rPr>
        <w:t>'</w:t>
      </w:r>
      <w:r w:rsidR="00CC5BCE" w:rsidRPr="008B58AB">
        <w:rPr>
          <w:lang w:val="en-US"/>
        </w:rPr>
        <w:t xml:space="preserve"> </w:t>
      </w:r>
      <w:r w:rsidR="00CC5BCE" w:rsidRPr="008B58AB">
        <w:rPr>
          <w:rFonts w:eastAsia="SimSun"/>
          <w:lang w:eastAsia="zh-CN"/>
        </w:rPr>
        <w:t xml:space="preserve">or </w:t>
      </w:r>
      <w:r w:rsidR="008B58AB">
        <w:rPr>
          <w:rFonts w:eastAsia="SimSun"/>
          <w:lang w:eastAsia="zh-CN"/>
        </w:rPr>
        <w:t>'</w:t>
      </w:r>
      <w:r w:rsidR="00CC5BCE" w:rsidRPr="008B58AB">
        <w:rPr>
          <w:rFonts w:eastAsia="SimSun"/>
          <w:lang w:eastAsia="zh-CN"/>
        </w:rPr>
        <w:t>2</w:t>
      </w:r>
      <w:r w:rsidR="008B58AB">
        <w:rPr>
          <w:rFonts w:eastAsia="SimSun"/>
          <w:lang w:eastAsia="zh-CN"/>
        </w:rPr>
        <w:t>'</w:t>
      </w:r>
      <w:r w:rsidR="00CC5BCE" w:rsidRPr="008B58AB">
        <w:rPr>
          <w:rFonts w:eastAsia="SimSun"/>
          <w:lang w:eastAsia="zh-CN"/>
        </w:rPr>
        <w:t xml:space="preserve">, the PUCCH resources are given by </w:t>
      </w:r>
    </w:p>
    <w:p w14:paraId="5A983211" w14:textId="77777777" w:rsidR="0069600E" w:rsidRPr="008B58AB" w:rsidRDefault="00986262" w:rsidP="008260B9">
      <w:pPr>
        <w:pStyle w:val="B2"/>
      </w:pPr>
      <w:r w:rsidRPr="008B58AB">
        <w:t>-</w:t>
      </w:r>
      <w:r w:rsidRPr="008B58AB">
        <w:tab/>
      </w:r>
      <w:r w:rsidR="00CC5BCE" w:rsidRPr="008B58AB">
        <w:t xml:space="preserve">If EPDCCH-PRB-set </w:t>
      </w:r>
      <w:r w:rsidR="00DF64B1" w:rsidRPr="008B58AB">
        <w:rPr>
          <w:noProof/>
          <w:position w:val="-10"/>
          <w:lang w:val="en-US" w:eastAsia="en-US"/>
        </w:rPr>
        <w:drawing>
          <wp:inline distT="0" distB="0" distL="0" distR="0" wp14:anchorId="1361F1C6" wp14:editId="2F84F9AB">
            <wp:extent cx="114300" cy="152400"/>
            <wp:effectExtent l="0" t="0" r="0" b="0"/>
            <wp:docPr id="1466" name="Picture 1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6"/>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is configured for distributed transmission</w:t>
      </w:r>
    </w:p>
    <w:p w14:paraId="1BC5AB97" w14:textId="77777777" w:rsidR="00CC5BCE" w:rsidRPr="008B58AB" w:rsidRDefault="00CC5BCE" w:rsidP="0058579F">
      <w:pPr>
        <w:pStyle w:val="B3"/>
      </w:pPr>
      <w:r w:rsidRPr="008B58AB">
        <w:t xml:space="preserve"> </w:t>
      </w:r>
      <w:r w:rsidR="00DF64B1" w:rsidRPr="008B58AB">
        <w:rPr>
          <w:noProof/>
          <w:lang w:val="en-US" w:eastAsia="en-US"/>
        </w:rPr>
        <w:drawing>
          <wp:inline distT="0" distB="0" distL="0" distR="0" wp14:anchorId="1B6AEC91" wp14:editId="7002292D">
            <wp:extent cx="3000375" cy="419100"/>
            <wp:effectExtent l="0" t="0" r="0" b="0"/>
            <wp:docPr id="1467" name="Picture 1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7"/>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14:paraId="09548B89" w14:textId="77777777" w:rsidR="0069600E" w:rsidRPr="008B58AB" w:rsidRDefault="00986262" w:rsidP="008260B9">
      <w:pPr>
        <w:pStyle w:val="B2"/>
      </w:pPr>
      <w:r w:rsidRPr="008B58AB">
        <w:t>-</w:t>
      </w:r>
      <w:r w:rsidRPr="008B58AB">
        <w:tab/>
      </w:r>
      <w:r w:rsidR="00CC5BCE" w:rsidRPr="008B58AB">
        <w:t xml:space="preserve">If EPDCCH-PRB-set </w:t>
      </w:r>
      <w:r w:rsidR="00DF64B1" w:rsidRPr="008B58AB">
        <w:rPr>
          <w:noProof/>
          <w:position w:val="-10"/>
          <w:lang w:val="en-US" w:eastAsia="en-US"/>
        </w:rPr>
        <w:drawing>
          <wp:inline distT="0" distB="0" distL="0" distR="0" wp14:anchorId="1DF28D86" wp14:editId="7D2C0FFD">
            <wp:extent cx="114300" cy="152400"/>
            <wp:effectExtent l="0" t="0" r="0" b="0"/>
            <wp:docPr id="1468" name="Picture 1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8"/>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configured for </w:t>
      </w:r>
      <w:r w:rsidR="008158EB" w:rsidRPr="008B58AB">
        <w:t>localized</w:t>
      </w:r>
      <w:r w:rsidR="0069600E" w:rsidRPr="008B58AB">
        <w:t xml:space="preserve"> transmission</w:t>
      </w:r>
    </w:p>
    <w:p w14:paraId="0B79CBC8" w14:textId="77777777" w:rsidR="00CC5BCE" w:rsidRPr="008B58AB" w:rsidRDefault="0069600E" w:rsidP="0058579F">
      <w:pPr>
        <w:pStyle w:val="B3"/>
      </w:pPr>
      <w:r w:rsidRPr="008B58AB">
        <w:t xml:space="preserve"> </w:t>
      </w:r>
      <w:r w:rsidR="00DF64B1" w:rsidRPr="008B58AB">
        <w:rPr>
          <w:noProof/>
          <w:lang w:val="en-US" w:eastAsia="en-US"/>
        </w:rPr>
        <w:drawing>
          <wp:inline distT="0" distB="0" distL="0" distR="0" wp14:anchorId="1E6E5399" wp14:editId="0989E3A3">
            <wp:extent cx="3914775" cy="466725"/>
            <wp:effectExtent l="0" t="0" r="0" b="0"/>
            <wp:docPr id="1469" name="Picture 1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9"/>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3914775" cy="466725"/>
                    </a:xfrm>
                    <a:prstGeom prst="rect">
                      <a:avLst/>
                    </a:prstGeom>
                    <a:noFill/>
                    <a:ln>
                      <a:noFill/>
                    </a:ln>
                  </pic:spPr>
                </pic:pic>
              </a:graphicData>
            </a:graphic>
          </wp:inline>
        </w:drawing>
      </w:r>
    </w:p>
    <w:p w14:paraId="5A8B764C" w14:textId="77777777" w:rsidR="00902E64" w:rsidRPr="008B58AB" w:rsidRDefault="00986262" w:rsidP="008260B9">
      <w:pPr>
        <w:pStyle w:val="B1"/>
      </w:pPr>
      <w:r w:rsidRPr="008B58AB">
        <w:rPr>
          <w:rFonts w:eastAsia="SimSun"/>
          <w:lang w:eastAsia="zh-CN"/>
        </w:rPr>
        <w:tab/>
      </w:r>
      <w:r w:rsidR="00CC5BCE" w:rsidRPr="008B58AB">
        <w:rPr>
          <w:rFonts w:eastAsia="SimSun" w:hint="eastAsia"/>
          <w:lang w:eastAsia="zh-CN"/>
        </w:rPr>
        <w:t xml:space="preserve">where </w:t>
      </w:r>
      <w:r w:rsidR="00DF64B1" w:rsidRPr="008B58AB">
        <w:rPr>
          <w:noProof/>
          <w:position w:val="-14"/>
          <w:lang w:val="en-US" w:eastAsia="en-US"/>
        </w:rPr>
        <w:drawing>
          <wp:inline distT="0" distB="0" distL="0" distR="0" wp14:anchorId="09EE8988" wp14:editId="1F1EEB6B">
            <wp:extent cx="438150" cy="247650"/>
            <wp:effectExtent l="0" t="0" r="0" b="0"/>
            <wp:docPr id="1470" name="Picture 1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0"/>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8B58AB">
        <w:t xml:space="preserve"> is the number of the first ECCE (i.e. lowest</w:t>
      </w:r>
      <w:r w:rsidR="00CC5BCE" w:rsidRPr="008B58AB">
        <w:rPr>
          <w:kern w:val="2"/>
          <w:lang w:eastAsia="zh-CN"/>
        </w:rPr>
        <w:t xml:space="preserve"> ECCE index used to construct the EPDCCH</w:t>
      </w:r>
      <w:r w:rsidR="00CC5BCE" w:rsidRPr="008B58AB">
        <w:t xml:space="preserve">) used for transmission of the corresponding DCI assignment in EPDCCH-PRB-set </w:t>
      </w:r>
      <w:r w:rsidR="00DF64B1" w:rsidRPr="008B58AB">
        <w:rPr>
          <w:noProof/>
          <w:position w:val="-10"/>
          <w:lang w:val="en-US" w:eastAsia="en-US"/>
        </w:rPr>
        <w:drawing>
          <wp:inline distT="0" distB="0" distL="0" distR="0" wp14:anchorId="003A2684" wp14:editId="51E443BC">
            <wp:extent cx="114300" cy="152400"/>
            <wp:effectExtent l="0" t="0" r="0" b="0"/>
            <wp:docPr id="1471" name="Picture 1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1"/>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in subframe </w:t>
      </w:r>
      <w:r w:rsidR="00DF64B1" w:rsidRPr="008B58AB">
        <w:rPr>
          <w:noProof/>
          <w:position w:val="-12"/>
          <w:lang w:val="en-US" w:eastAsia="en-US"/>
        </w:rPr>
        <w:drawing>
          <wp:inline distT="0" distB="0" distL="0" distR="0" wp14:anchorId="3D075C77" wp14:editId="5E7308EF">
            <wp:extent cx="352425" cy="200025"/>
            <wp:effectExtent l="0" t="0" r="0" b="0"/>
            <wp:docPr id="1472" name="Picture 1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2"/>
                    <pic:cNvPicPr>
                      <a:picLocks noChangeAspect="1" noChangeArrowheads="1"/>
                    </pic:cNvPicPr>
                  </pic:nvPicPr>
                  <pic:blipFill>
                    <a:blip r:embed="rId42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w:t>
      </w:r>
      <w:r w:rsidR="00DF64B1" w:rsidRPr="008B58AB">
        <w:rPr>
          <w:noProof/>
          <w:position w:val="-14"/>
          <w:lang w:val="en-US" w:eastAsia="en-US"/>
        </w:rPr>
        <w:drawing>
          <wp:inline distT="0" distB="0" distL="0" distR="0" wp14:anchorId="7E2AB281" wp14:editId="470EFE77">
            <wp:extent cx="552450" cy="257175"/>
            <wp:effectExtent l="0" t="0" r="0" b="0"/>
            <wp:docPr id="1473" name="Picture 1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3"/>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CC5BCE" w:rsidRPr="008B58AB">
        <w:t xml:space="preserve"> for EPDCCH-PRB-set </w:t>
      </w:r>
      <w:r w:rsidR="00DF64B1" w:rsidRPr="008B58AB">
        <w:rPr>
          <w:noProof/>
          <w:position w:val="-10"/>
          <w:lang w:val="en-US" w:eastAsia="en-US"/>
        </w:rPr>
        <w:drawing>
          <wp:inline distT="0" distB="0" distL="0" distR="0" wp14:anchorId="254501F6" wp14:editId="6368EEF7">
            <wp:extent cx="114300" cy="152400"/>
            <wp:effectExtent l="0" t="0" r="0" b="0"/>
            <wp:docPr id="1474" name="Picture 1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4"/>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configured by the higher layer parameter </w:t>
      </w:r>
      <w:r w:rsidR="00CC5BCE" w:rsidRPr="008B58AB">
        <w:rPr>
          <w:i/>
        </w:rPr>
        <w:t xml:space="preserve">pucch-ResourceStartOffset-r11 , </w:t>
      </w:r>
      <w:r w:rsidR="00DF64B1" w:rsidRPr="008B58AB">
        <w:rPr>
          <w:noProof/>
          <w:position w:val="-10"/>
          <w:lang w:val="en-US" w:eastAsia="en-US"/>
        </w:rPr>
        <w:drawing>
          <wp:inline distT="0" distB="0" distL="0" distR="0" wp14:anchorId="4BA46733" wp14:editId="7D17F7D3">
            <wp:extent cx="495300" cy="238125"/>
            <wp:effectExtent l="0" t="0" r="0" b="0"/>
            <wp:docPr id="1475" name="Picture 1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5"/>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CC5BCE" w:rsidRPr="008B58AB">
        <w:t xml:space="preserve">for EPDCCH-PRB-set </w:t>
      </w:r>
      <w:r w:rsidR="00DF64B1" w:rsidRPr="008B58AB">
        <w:rPr>
          <w:noProof/>
          <w:position w:val="-10"/>
          <w:lang w:val="en-US" w:eastAsia="en-US"/>
        </w:rPr>
        <w:drawing>
          <wp:inline distT="0" distB="0" distL="0" distR="0" wp14:anchorId="1B8B53DD" wp14:editId="4B1D02A7">
            <wp:extent cx="114300" cy="152400"/>
            <wp:effectExtent l="0" t="0" r="0" b="0"/>
            <wp:docPr id="1476" name="Picture 1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6"/>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in subframe </w:t>
      </w:r>
      <w:r w:rsidR="00DF64B1" w:rsidRPr="008B58AB">
        <w:rPr>
          <w:noProof/>
          <w:position w:val="-12"/>
          <w:lang w:val="en-US" w:eastAsia="en-US"/>
        </w:rPr>
        <w:drawing>
          <wp:inline distT="0" distB="0" distL="0" distR="0" wp14:anchorId="32FB9171" wp14:editId="78076E8B">
            <wp:extent cx="352425" cy="200025"/>
            <wp:effectExtent l="0" t="0" r="0" b="0"/>
            <wp:docPr id="1477" name="Picture 1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7"/>
                    <pic:cNvPicPr>
                      <a:picLocks noChangeAspect="1" noChangeArrowheads="1"/>
                    </pic:cNvPicPr>
                  </pic:nvPicPr>
                  <pic:blipFill>
                    <a:blip r:embed="rId42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is given in </w:t>
      </w:r>
      <w:r w:rsidR="00FE5A47" w:rsidRPr="008B58AB">
        <w:t>Subclause</w:t>
      </w:r>
      <w:r w:rsidR="00CC5BCE" w:rsidRPr="008B58AB">
        <w:t xml:space="preserve"> 6.8A.1 in [3], </w:t>
      </w:r>
      <w:r w:rsidR="00DF64B1" w:rsidRPr="008B58AB">
        <w:rPr>
          <w:noProof/>
          <w:position w:val="-6"/>
          <w:lang w:val="en-US" w:eastAsia="en-US"/>
        </w:rPr>
        <w:drawing>
          <wp:inline distT="0" distB="0" distL="0" distR="0" wp14:anchorId="5028CA2C" wp14:editId="47E0E79B">
            <wp:extent cx="152400" cy="171450"/>
            <wp:effectExtent l="0" t="0" r="0" b="0"/>
            <wp:docPr id="1478" name="Picture 1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8"/>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C5BCE" w:rsidRPr="008B58AB">
        <w:t xml:space="preserve">is determined from the antenna port used for EPDCCH transmission in subframe </w:t>
      </w:r>
      <w:r w:rsidR="00DF64B1" w:rsidRPr="008B58AB">
        <w:rPr>
          <w:noProof/>
          <w:position w:val="-12"/>
          <w:lang w:val="en-US" w:eastAsia="en-US"/>
        </w:rPr>
        <w:drawing>
          <wp:inline distT="0" distB="0" distL="0" distR="0" wp14:anchorId="1A21F52F" wp14:editId="23C7D7AE">
            <wp:extent cx="352425" cy="200025"/>
            <wp:effectExtent l="0" t="0" r="0" b="0"/>
            <wp:docPr id="1479" name="Picture 1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9"/>
                    <pic:cNvPicPr>
                      <a:picLocks noChangeAspect="1" noChangeArrowheads="1"/>
                    </pic:cNvPicPr>
                  </pic:nvPicPr>
                  <pic:blipFill>
                    <a:blip r:embed="rId42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which is described in </w:t>
      </w:r>
      <w:r w:rsidR="00FE5A47" w:rsidRPr="008B58AB">
        <w:t>Subclause</w:t>
      </w:r>
      <w:r w:rsidR="00CC5BCE" w:rsidRPr="008B58AB">
        <w:t xml:space="preserve"> 6.8A.5 in [3].</w:t>
      </w:r>
      <w:r w:rsidR="00CC5BCE" w:rsidRPr="008B58AB">
        <w:rPr>
          <w:sz w:val="19"/>
          <w:szCs w:val="19"/>
        </w:rPr>
        <w:t xml:space="preserve"> </w:t>
      </w:r>
      <w:r w:rsidR="00CC5BCE" w:rsidRPr="008B58AB">
        <w:t xml:space="preserve">If </w:t>
      </w:r>
      <w:r w:rsidR="00DF64B1" w:rsidRPr="008B58AB">
        <w:rPr>
          <w:noProof/>
          <w:position w:val="-6"/>
          <w:lang w:val="en-US" w:eastAsia="en-US"/>
        </w:rPr>
        <w:drawing>
          <wp:inline distT="0" distB="0" distL="0" distR="0" wp14:anchorId="44A9EC40" wp14:editId="45D93C60">
            <wp:extent cx="371475" cy="171450"/>
            <wp:effectExtent l="0" t="0" r="0" b="0"/>
            <wp:docPr id="1480" name="Picture 1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0"/>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CC5BCE" w:rsidRPr="008B58AB">
        <w:t xml:space="preserve">, </w:t>
      </w:r>
      <w:r w:rsidR="00DF64B1" w:rsidRPr="008B58AB">
        <w:rPr>
          <w:noProof/>
          <w:position w:val="-12"/>
          <w:lang w:val="en-US" w:eastAsia="en-US"/>
        </w:rPr>
        <w:drawing>
          <wp:inline distT="0" distB="0" distL="0" distR="0" wp14:anchorId="39EE02A5" wp14:editId="7AE850A0">
            <wp:extent cx="314325" cy="209550"/>
            <wp:effectExtent l="0" t="0" r="0" b="0"/>
            <wp:docPr id="1481" name="Picture 1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1"/>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CC5BCE" w:rsidRPr="008B58AB">
        <w:t xml:space="preserve"> is determined from the HARQ-ACK resource offset field in the DCI format of the corresponding EPDCCH as given in Table 10.1.2.1-1. If </w:t>
      </w:r>
      <w:r w:rsidR="00DF64B1" w:rsidRPr="008B58AB">
        <w:rPr>
          <w:noProof/>
          <w:position w:val="-6"/>
          <w:lang w:val="en-US" w:eastAsia="en-US"/>
        </w:rPr>
        <w:drawing>
          <wp:inline distT="0" distB="0" distL="0" distR="0" wp14:anchorId="3D69FE6A" wp14:editId="2651FEC1">
            <wp:extent cx="361950" cy="171450"/>
            <wp:effectExtent l="0" t="0" r="0" b="0"/>
            <wp:docPr id="1482" name="Picture 1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2"/>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CC5BCE" w:rsidRPr="008B58AB">
        <w:t xml:space="preserve">, </w:t>
      </w:r>
      <w:r w:rsidR="00DF64B1" w:rsidRPr="008B58AB">
        <w:rPr>
          <w:noProof/>
          <w:position w:val="-12"/>
          <w:lang w:val="en-US" w:eastAsia="en-US"/>
        </w:rPr>
        <w:drawing>
          <wp:inline distT="0" distB="0" distL="0" distR="0" wp14:anchorId="32A6E836" wp14:editId="48273F00">
            <wp:extent cx="314325" cy="209550"/>
            <wp:effectExtent l="0" t="0" r="0" b="0"/>
            <wp:docPr id="1483" name="Picture 1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CC5BCE" w:rsidRPr="008B58AB">
        <w:t xml:space="preserve"> is determined from the HARQ-ACK resource offset field in the DCI format of the corresponding EPDCCH as given in Table 10.1.3.1-2. If the UE is</w:t>
      </w:r>
      <w:r w:rsidR="00CC5BCE" w:rsidRPr="008B58AB">
        <w:rPr>
          <w:sz w:val="19"/>
          <w:szCs w:val="19"/>
        </w:rPr>
        <w:t xml:space="preserve"> </w:t>
      </w:r>
      <w:r w:rsidR="00CC5BCE" w:rsidRPr="008B58AB">
        <w:t xml:space="preserve">configured to monitor EPDCCH in subframe </w:t>
      </w:r>
      <w:r w:rsidR="00DF64B1" w:rsidRPr="008B58AB">
        <w:rPr>
          <w:noProof/>
          <w:position w:val="-12"/>
          <w:lang w:val="en-US" w:eastAsia="en-US"/>
        </w:rPr>
        <w:drawing>
          <wp:inline distT="0" distB="0" distL="0" distR="0" wp14:anchorId="24A8C59C" wp14:editId="79B1A6A5">
            <wp:extent cx="352425" cy="200025"/>
            <wp:effectExtent l="0" t="0" r="0" b="0"/>
            <wp:docPr id="1484" name="Picture 1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4"/>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w:t>
      </w:r>
      <w:r w:rsidR="00DF64B1" w:rsidRPr="008B58AB">
        <w:rPr>
          <w:noProof/>
          <w:position w:val="-14"/>
          <w:lang w:val="en-US" w:eastAsia="en-US"/>
        </w:rPr>
        <w:drawing>
          <wp:inline distT="0" distB="0" distL="0" distR="0" wp14:anchorId="2F52F1E4" wp14:editId="1C168BAD">
            <wp:extent cx="714375" cy="247650"/>
            <wp:effectExtent l="0" t="0" r="0" b="0"/>
            <wp:docPr id="1485" name="Picture 1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5"/>
                    <pic:cNvPicPr>
                      <a:picLocks noChangeAspect="1" noChangeArrowheads="1"/>
                    </pic:cNvPicPr>
                  </pic:nvPicPr>
                  <pic:blipFill>
                    <a:blip r:embed="rId28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rPr>
          <w:iCs/>
          <w:lang w:val="en-US"/>
        </w:rPr>
        <w:t xml:space="preserve"> is equal to the number of ECCEs in EPDCCH-PRB-set </w:t>
      </w:r>
      <w:r w:rsidR="00DF64B1" w:rsidRPr="008B58AB">
        <w:rPr>
          <w:noProof/>
          <w:position w:val="-10"/>
          <w:lang w:val="en-US" w:eastAsia="en-US"/>
        </w:rPr>
        <w:drawing>
          <wp:inline distT="0" distB="0" distL="0" distR="0" wp14:anchorId="27F92924" wp14:editId="1CAC13E3">
            <wp:extent cx="114300" cy="152400"/>
            <wp:effectExtent l="0" t="0" r="0" b="0"/>
            <wp:docPr id="1486" name="Picture 1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6"/>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rPr>
          <w:iCs/>
          <w:lang w:val="en-US"/>
        </w:rPr>
        <w:t xml:space="preserve">configured for that UE in subframe </w:t>
      </w:r>
      <w:r w:rsidR="00DF64B1" w:rsidRPr="008B58AB">
        <w:rPr>
          <w:noProof/>
          <w:position w:val="-12"/>
          <w:lang w:val="en-US" w:eastAsia="en-US"/>
        </w:rPr>
        <w:drawing>
          <wp:inline distT="0" distB="0" distL="0" distR="0" wp14:anchorId="10839BB9" wp14:editId="23F9BAC9">
            <wp:extent cx="352425" cy="200025"/>
            <wp:effectExtent l="0" t="0" r="0" b="0"/>
            <wp:docPr id="1487" name="Picture 1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7"/>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If the UE is not configured to monitor</w:t>
      </w:r>
      <w:r w:rsidR="00CC5BCE" w:rsidRPr="008B58AB">
        <w:rPr>
          <w:sz w:val="19"/>
          <w:szCs w:val="19"/>
        </w:rPr>
        <w:t xml:space="preserve"> </w:t>
      </w:r>
      <w:r w:rsidR="00CC5BCE" w:rsidRPr="008B58AB">
        <w:t>EPDCCH in subframe</w:t>
      </w:r>
      <w:r w:rsidR="00DF64B1" w:rsidRPr="008B58AB">
        <w:rPr>
          <w:noProof/>
          <w:position w:val="-12"/>
          <w:lang w:val="en-US" w:eastAsia="en-US"/>
        </w:rPr>
        <w:drawing>
          <wp:inline distT="0" distB="0" distL="0" distR="0" wp14:anchorId="3E7F7BCC" wp14:editId="3BBD2597">
            <wp:extent cx="352425" cy="200025"/>
            <wp:effectExtent l="0" t="0" r="0" b="0"/>
            <wp:docPr id="1488" name="Picture 1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8"/>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w:t>
      </w:r>
      <w:r w:rsidR="00DF64B1" w:rsidRPr="008B58AB">
        <w:rPr>
          <w:noProof/>
          <w:position w:val="-14"/>
          <w:lang w:val="en-US" w:eastAsia="en-US"/>
        </w:rPr>
        <w:drawing>
          <wp:inline distT="0" distB="0" distL="0" distR="0" wp14:anchorId="6257DB95" wp14:editId="5F8FD924">
            <wp:extent cx="714375" cy="247650"/>
            <wp:effectExtent l="0" t="0" r="0" b="0"/>
            <wp:docPr id="1489" name="Picture 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9"/>
                    <pic:cNvPicPr>
                      <a:picLocks noChangeAspect="1" noChangeArrowheads="1"/>
                    </pic:cNvPicPr>
                  </pic:nvPicPr>
                  <pic:blipFill>
                    <a:blip r:embed="rId28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rPr>
          <w:iCs/>
          <w:lang w:val="en-US"/>
        </w:rPr>
        <w:t xml:space="preserve"> is equal to the number of ECCEs computed assuming EPDCCH-PRB-set </w:t>
      </w:r>
      <w:r w:rsidR="00DF64B1" w:rsidRPr="008B58AB">
        <w:rPr>
          <w:noProof/>
          <w:position w:val="-10"/>
          <w:lang w:val="en-US" w:eastAsia="en-US"/>
        </w:rPr>
        <w:drawing>
          <wp:inline distT="0" distB="0" distL="0" distR="0" wp14:anchorId="2C8A1724" wp14:editId="48A68A7B">
            <wp:extent cx="114300" cy="152400"/>
            <wp:effectExtent l="0" t="0" r="0" b="0"/>
            <wp:docPr id="1490" name="Picture 1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0"/>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w:t>
      </w:r>
      <w:r w:rsidR="00CC5BCE" w:rsidRPr="008B58AB">
        <w:rPr>
          <w:iCs/>
          <w:lang w:val="en-US"/>
        </w:rPr>
        <w:t>configured for that UE in subframe</w:t>
      </w:r>
      <w:r w:rsidR="00DF64B1" w:rsidRPr="008B58AB">
        <w:rPr>
          <w:noProof/>
          <w:position w:val="-12"/>
          <w:lang w:val="en-US" w:eastAsia="en-US"/>
        </w:rPr>
        <w:drawing>
          <wp:inline distT="0" distB="0" distL="0" distR="0" wp14:anchorId="381B78AF" wp14:editId="10F1AFEA">
            <wp:extent cx="352425" cy="200025"/>
            <wp:effectExtent l="0" t="0" r="0" b="0"/>
            <wp:docPr id="1491" name="Picture 1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1"/>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For normal downlink CP, if subframe </w:t>
      </w:r>
      <w:r w:rsidR="00DF64B1" w:rsidRPr="008B58AB">
        <w:rPr>
          <w:noProof/>
          <w:position w:val="-12"/>
          <w:lang w:val="en-US" w:eastAsia="en-US"/>
        </w:rPr>
        <w:drawing>
          <wp:inline distT="0" distB="0" distL="0" distR="0" wp14:anchorId="22F64B6C" wp14:editId="5DB8368A">
            <wp:extent cx="352425" cy="200025"/>
            <wp:effectExtent l="0" t="0" r="0" b="0"/>
            <wp:docPr id="1492" name="Picture 1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2"/>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is a special subframe with special subframe configuration 0</w:t>
      </w:r>
      <w:r w:rsidR="008576A0" w:rsidRPr="008B58AB">
        <w:t xml:space="preserve"> </w:t>
      </w:r>
      <w:r w:rsidR="00CC5BCE" w:rsidRPr="008B58AB">
        <w:t xml:space="preserve">or 5, </w:t>
      </w:r>
      <w:r w:rsidR="00DF64B1" w:rsidRPr="008B58AB">
        <w:rPr>
          <w:noProof/>
          <w:position w:val="-14"/>
          <w:lang w:val="en-US" w:eastAsia="en-US"/>
        </w:rPr>
        <w:drawing>
          <wp:inline distT="0" distB="0" distL="0" distR="0" wp14:anchorId="7F1130D5" wp14:editId="518B6060">
            <wp:extent cx="714375" cy="247650"/>
            <wp:effectExtent l="0" t="0" r="0" b="0"/>
            <wp:docPr id="1493" name="Picture 1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3"/>
                    <pic:cNvPicPr>
                      <a:picLocks noChangeAspect="1" noChangeArrowheads="1"/>
                    </pic:cNvPicPr>
                  </pic:nvPicPr>
                  <pic:blipFill>
                    <a:blip r:embed="rId28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t xml:space="preserve">is equal to 0. For extended downlink CP, if subframe </w:t>
      </w:r>
      <w:r w:rsidR="00DF64B1" w:rsidRPr="008B58AB">
        <w:rPr>
          <w:noProof/>
          <w:position w:val="-12"/>
          <w:lang w:val="en-US" w:eastAsia="en-US"/>
        </w:rPr>
        <w:drawing>
          <wp:inline distT="0" distB="0" distL="0" distR="0" wp14:anchorId="6AFD2C99" wp14:editId="0DA4CEBD">
            <wp:extent cx="352425" cy="200025"/>
            <wp:effectExtent l="0" t="0" r="0" b="0"/>
            <wp:docPr id="1494" name="Picture 1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4"/>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is a special subframe with special subframe configuration 0 or 4 or 7, </w:t>
      </w:r>
      <w:r w:rsidR="00DF64B1" w:rsidRPr="008B58AB">
        <w:rPr>
          <w:noProof/>
          <w:position w:val="-14"/>
          <w:lang w:val="en-US" w:eastAsia="en-US"/>
        </w:rPr>
        <w:drawing>
          <wp:inline distT="0" distB="0" distL="0" distR="0" wp14:anchorId="069BE488" wp14:editId="259AEDE7">
            <wp:extent cx="714375" cy="247650"/>
            <wp:effectExtent l="0" t="0" r="0" b="0"/>
            <wp:docPr id="1495" name="Picture 1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5"/>
                    <pic:cNvPicPr>
                      <a:picLocks noChangeAspect="1" noChangeArrowheads="1"/>
                    </pic:cNvPicPr>
                  </pic:nvPicPr>
                  <pic:blipFill>
                    <a:blip r:embed="rId28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t xml:space="preserve">is equal to 0. Here, </w:t>
      </w:r>
      <w:r w:rsidR="00DF64B1" w:rsidRPr="008B58AB">
        <w:rPr>
          <w:noProof/>
          <w:position w:val="-6"/>
          <w:lang w:val="en-US" w:eastAsia="en-US"/>
        </w:rPr>
        <w:drawing>
          <wp:inline distT="0" distB="0" distL="0" distR="0" wp14:anchorId="43A58F1C" wp14:editId="416FF6FE">
            <wp:extent cx="285750" cy="152400"/>
            <wp:effectExtent l="0" t="0" r="0" b="0"/>
            <wp:docPr id="1496" name="Picture 1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6"/>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CC5BCE" w:rsidRPr="008B58AB">
        <w:t xml:space="preserve"> for the corresponding EPDCCH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equal to </w:t>
      </w:r>
      <w:r w:rsidR="008B58AB">
        <w:rPr>
          <w:lang w:val="en-US"/>
        </w:rPr>
        <w:t>'</w:t>
      </w:r>
      <w:r w:rsidR="00CC5BCE" w:rsidRPr="008B58AB">
        <w:rPr>
          <w:lang w:val="en-US"/>
        </w:rPr>
        <w:t>1</w:t>
      </w:r>
      <w:r w:rsidR="008B58AB">
        <w:rPr>
          <w:lang w:val="en-US"/>
        </w:rPr>
        <w:t>'</w:t>
      </w:r>
      <w:r w:rsidR="00CC5BCE" w:rsidRPr="008B58AB">
        <w:rPr>
          <w:lang w:val="en-US"/>
        </w:rPr>
        <w:t xml:space="preserve"> </w:t>
      </w:r>
      <w:r w:rsidR="00CC5BCE" w:rsidRPr="008B58AB">
        <w:rPr>
          <w:rFonts w:eastAsia="SimSun"/>
          <w:lang w:eastAsia="zh-CN"/>
        </w:rPr>
        <w:t xml:space="preserve">and </w:t>
      </w:r>
      <w:r w:rsidR="00DF64B1" w:rsidRPr="008B58AB">
        <w:rPr>
          <w:noProof/>
          <w:position w:val="-6"/>
          <w:lang w:val="en-US" w:eastAsia="en-US"/>
        </w:rPr>
        <w:drawing>
          <wp:inline distT="0" distB="0" distL="0" distR="0" wp14:anchorId="7F635599" wp14:editId="20D7BAEE">
            <wp:extent cx="266700" cy="152400"/>
            <wp:effectExtent l="0" t="0" r="0" b="0"/>
            <wp:docPr id="1497" name="Picture 1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7"/>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266700" cy="152400"/>
                    </a:xfrm>
                    <a:prstGeom prst="rect">
                      <a:avLst/>
                    </a:prstGeom>
                    <a:noFill/>
                    <a:ln>
                      <a:noFill/>
                    </a:ln>
                  </pic:spPr>
                </pic:pic>
              </a:graphicData>
            </a:graphic>
          </wp:inline>
        </w:drawing>
      </w:r>
      <w:r w:rsidR="00CC5BCE" w:rsidRPr="008B58AB">
        <w:t xml:space="preserve"> for the corresponding EPDCCH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equal to </w:t>
      </w:r>
      <w:r w:rsidR="008B58AB">
        <w:rPr>
          <w:lang w:val="en-US"/>
        </w:rPr>
        <w:t>'</w:t>
      </w:r>
      <w:r w:rsidR="00CC5BCE" w:rsidRPr="008B58AB">
        <w:rPr>
          <w:lang w:val="en-US"/>
        </w:rPr>
        <w:t>2</w:t>
      </w:r>
      <w:r w:rsidR="008B58AB">
        <w:rPr>
          <w:lang w:val="en-US"/>
        </w:rPr>
        <w:t>'</w:t>
      </w:r>
      <w:r w:rsidR="00CC5BCE" w:rsidRPr="008B58AB">
        <w:rPr>
          <w:lang w:val="en-US"/>
        </w:rPr>
        <w:t>.</w:t>
      </w:r>
      <w:r w:rsidR="00902E64" w:rsidRPr="008B58AB">
        <w:t xml:space="preserve"> </w:t>
      </w:r>
    </w:p>
    <w:p w14:paraId="334615C1" w14:textId="77777777" w:rsidR="00902E64" w:rsidRPr="008B58AB" w:rsidRDefault="00986262" w:rsidP="008260B9">
      <w:pPr>
        <w:pStyle w:val="B1"/>
      </w:pPr>
      <w:r w:rsidRPr="008B58AB">
        <w:t>-</w:t>
      </w:r>
      <w:r w:rsidRPr="008B58AB">
        <w:tab/>
      </w:r>
      <w:r w:rsidR="00902E64" w:rsidRPr="008B58AB">
        <w:t xml:space="preserve">If the UE is configured with the higher layer parameter </w:t>
      </w:r>
      <w:r w:rsidR="004D183A" w:rsidRPr="008B58AB">
        <w:rPr>
          <w:i/>
          <w:lang w:eastAsia="zh-CN"/>
        </w:rPr>
        <w:t>EIMTA-MainConfigServCell-r12</w:t>
      </w:r>
      <w:r w:rsidR="00902E64" w:rsidRPr="008B58AB">
        <w:rPr>
          <w:lang w:eastAsia="zh-CN"/>
        </w:rPr>
        <w:t xml:space="preserve"> on the primary cell, </w:t>
      </w:r>
      <w:r w:rsidR="00902E64" w:rsidRPr="008B58AB">
        <w:t xml:space="preserve">for a PDSCH transmission on the secondary cell indicated by the detection of a corresponding EPDCCH on the primary cell in subframe </w:t>
      </w:r>
      <w:r w:rsidR="00DF64B1" w:rsidRPr="008B58AB">
        <w:rPr>
          <w:noProof/>
          <w:position w:val="-10"/>
          <w:lang w:val="en-US" w:eastAsia="en-US"/>
        </w:rPr>
        <w:drawing>
          <wp:inline distT="0" distB="0" distL="0" distR="0" wp14:anchorId="0F2B091E" wp14:editId="01097069">
            <wp:extent cx="400050" cy="219075"/>
            <wp:effectExtent l="0" t="0" r="0" b="0"/>
            <wp:docPr id="1498" name="Picture 1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8"/>
                    <pic:cNvPicPr>
                      <a:picLocks noChangeAspect="1" noChangeArrowheads="1"/>
                    </pic:cNvPicPr>
                  </pic:nvPicPr>
                  <pic:blipFill>
                    <a:blip r:embed="rId445"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902E64" w:rsidRPr="008B58AB">
        <w:t xml:space="preserve">, where </w:t>
      </w:r>
      <w:r w:rsidR="00DF64B1" w:rsidRPr="008B58AB">
        <w:rPr>
          <w:noProof/>
          <w:position w:val="-10"/>
          <w:lang w:val="en-US" w:eastAsia="en-US"/>
        </w:rPr>
        <w:drawing>
          <wp:inline distT="0" distB="0" distL="0" distR="0" wp14:anchorId="622A1B93" wp14:editId="0470AF6C">
            <wp:extent cx="466725" cy="219075"/>
            <wp:effectExtent l="0" t="0" r="0" b="0"/>
            <wp:docPr id="1499" name="Picture 1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9"/>
                    <pic:cNvPicPr>
                      <a:picLocks noChangeAspect="1" noChangeArrowheads="1"/>
                    </pic:cNvPicPr>
                  </pic:nvPicPr>
                  <pic:blipFill>
                    <a:blip r:embed="rId417"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902E64" w:rsidRPr="008B58AB">
        <w:t xml:space="preserve"> with the DAI</w:t>
      </w:r>
      <w:r w:rsidR="00902E64" w:rsidRPr="008B58AB">
        <w:rPr>
          <w:rFonts w:eastAsia="SimSun" w:hint="eastAsia"/>
          <w:lang w:eastAsia="zh-CN"/>
        </w:rPr>
        <w:t xml:space="preserve"> </w:t>
      </w:r>
      <w:r w:rsidR="00902E64" w:rsidRPr="008B58AB">
        <w:rPr>
          <w:rFonts w:eastAsia="SimSun"/>
          <w:lang w:eastAsia="zh-CN"/>
        </w:rPr>
        <w:t xml:space="preserve">value </w:t>
      </w:r>
      <w:r w:rsidR="00902E64" w:rsidRPr="008B58AB">
        <w:rPr>
          <w:lang w:val="en-US"/>
        </w:rPr>
        <w:t xml:space="preserve">in the PDCCH equal to either </w:t>
      </w:r>
      <w:r w:rsidR="008B58AB">
        <w:rPr>
          <w:lang w:val="en-US"/>
        </w:rPr>
        <w:t>'</w:t>
      </w:r>
      <w:r w:rsidR="00902E64" w:rsidRPr="008B58AB">
        <w:rPr>
          <w:lang w:val="en-US"/>
        </w:rPr>
        <w:t>1</w:t>
      </w:r>
      <w:r w:rsidR="008B58AB">
        <w:rPr>
          <w:lang w:val="en-US"/>
        </w:rPr>
        <w:t>'</w:t>
      </w:r>
      <w:r w:rsidR="00902E64" w:rsidRPr="008B58AB">
        <w:rPr>
          <w:lang w:val="en-US"/>
        </w:rPr>
        <w:t xml:space="preserve"> </w:t>
      </w:r>
      <w:r w:rsidR="00902E64" w:rsidRPr="008B58AB">
        <w:rPr>
          <w:rFonts w:eastAsia="SimSun"/>
          <w:lang w:eastAsia="zh-CN"/>
        </w:rPr>
        <w:t xml:space="preserve">or </w:t>
      </w:r>
      <w:r w:rsidR="008B58AB">
        <w:rPr>
          <w:rFonts w:eastAsia="SimSun"/>
          <w:lang w:eastAsia="zh-CN"/>
        </w:rPr>
        <w:t>'</w:t>
      </w:r>
      <w:r w:rsidR="00902E64" w:rsidRPr="008B58AB">
        <w:rPr>
          <w:rFonts w:eastAsia="SimSun"/>
          <w:lang w:eastAsia="zh-CN"/>
        </w:rPr>
        <w:t>2</w:t>
      </w:r>
      <w:r w:rsidR="008B58AB">
        <w:rPr>
          <w:rFonts w:eastAsia="SimSun"/>
          <w:lang w:eastAsia="zh-CN"/>
        </w:rPr>
        <w:t>'</w:t>
      </w:r>
      <w:r w:rsidR="00902E64" w:rsidRPr="008B58AB">
        <w:rPr>
          <w:rFonts w:eastAsia="SimSun"/>
          <w:lang w:eastAsia="zh-CN"/>
        </w:rPr>
        <w:t xml:space="preserve">, the PUCCH resources are given by </w:t>
      </w:r>
    </w:p>
    <w:p w14:paraId="22BD6648" w14:textId="77777777" w:rsidR="0069600E" w:rsidRPr="008B58AB" w:rsidRDefault="00986262" w:rsidP="008260B9">
      <w:pPr>
        <w:pStyle w:val="B2"/>
      </w:pPr>
      <w:r w:rsidRPr="008B58AB">
        <w:t>-</w:t>
      </w:r>
      <w:r w:rsidRPr="008B58AB">
        <w:tab/>
      </w:r>
      <w:r w:rsidR="00902E64" w:rsidRPr="008B58AB">
        <w:t xml:space="preserve">If EPDCCH-PRB-set </w:t>
      </w:r>
      <w:r w:rsidR="00DF64B1" w:rsidRPr="008B58AB">
        <w:rPr>
          <w:noProof/>
          <w:position w:val="-10"/>
          <w:lang w:val="en-US" w:eastAsia="en-US"/>
        </w:rPr>
        <w:drawing>
          <wp:inline distT="0" distB="0" distL="0" distR="0" wp14:anchorId="72067914" wp14:editId="7D5FF2F7">
            <wp:extent cx="114300" cy="152400"/>
            <wp:effectExtent l="0" t="0" r="0" b="0"/>
            <wp:docPr id="1500" name="Picture 1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0"/>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02E64" w:rsidRPr="008B58AB">
        <w:t>is configured for distributed transmission</w:t>
      </w:r>
    </w:p>
    <w:p w14:paraId="5709917A" w14:textId="77777777" w:rsidR="00902E64" w:rsidRPr="008B58AB" w:rsidRDefault="0069600E" w:rsidP="0058579F">
      <w:pPr>
        <w:pStyle w:val="B3"/>
        <w:rPr>
          <w:rFonts w:eastAsia="SimSun"/>
          <w:lang w:eastAsia="zh-CN"/>
        </w:rPr>
      </w:pPr>
      <w:r w:rsidRPr="008B58AB">
        <w:lastRenderedPageBreak/>
        <w:t xml:space="preserve"> </w:t>
      </w:r>
      <w:r w:rsidR="00DF64B1" w:rsidRPr="008B58AB">
        <w:rPr>
          <w:noProof/>
          <w:lang w:val="en-US" w:eastAsia="en-US"/>
        </w:rPr>
        <w:drawing>
          <wp:inline distT="0" distB="0" distL="0" distR="0" wp14:anchorId="64F8F3ED" wp14:editId="3DB2B13A">
            <wp:extent cx="3962400" cy="419100"/>
            <wp:effectExtent l="0" t="0" r="0" b="0"/>
            <wp:docPr id="1501" name="Picture 1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1"/>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14:paraId="251ECD70" w14:textId="77777777" w:rsidR="0069600E" w:rsidRPr="008B58AB" w:rsidRDefault="00986262" w:rsidP="008260B9">
      <w:pPr>
        <w:pStyle w:val="B2"/>
      </w:pPr>
      <w:r w:rsidRPr="008B58AB">
        <w:t>-</w:t>
      </w:r>
      <w:r w:rsidRPr="008B58AB">
        <w:tab/>
      </w:r>
      <w:r w:rsidR="00902E64" w:rsidRPr="008B58AB">
        <w:t xml:space="preserve">If EPDCCH-PRB-set </w:t>
      </w:r>
      <w:r w:rsidR="00DF64B1" w:rsidRPr="008B58AB">
        <w:rPr>
          <w:noProof/>
          <w:position w:val="-10"/>
          <w:lang w:val="en-US" w:eastAsia="en-US"/>
        </w:rPr>
        <w:drawing>
          <wp:inline distT="0" distB="0" distL="0" distR="0" wp14:anchorId="0B45C7A7" wp14:editId="0F091362">
            <wp:extent cx="114300" cy="152400"/>
            <wp:effectExtent l="0" t="0" r="0" b="0"/>
            <wp:docPr id="1502" name="Picture 1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2"/>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02E64" w:rsidRPr="008B58AB">
        <w:t>is configured for localized transmission</w:t>
      </w:r>
    </w:p>
    <w:p w14:paraId="29BC0C8B" w14:textId="77777777" w:rsidR="00902E64" w:rsidRPr="008B58AB" w:rsidRDefault="0069600E" w:rsidP="0058579F">
      <w:pPr>
        <w:pStyle w:val="B3"/>
        <w:rPr>
          <w:rFonts w:eastAsia="SimSun"/>
          <w:lang w:eastAsia="zh-CN"/>
        </w:rPr>
      </w:pPr>
      <w:r w:rsidRPr="008B58AB">
        <w:t xml:space="preserve"> </w:t>
      </w:r>
      <w:r w:rsidR="00DF64B1" w:rsidRPr="008B58AB">
        <w:rPr>
          <w:noProof/>
          <w:lang w:val="en-US" w:eastAsia="en-US"/>
        </w:rPr>
        <w:drawing>
          <wp:inline distT="0" distB="0" distL="0" distR="0" wp14:anchorId="6A39558A" wp14:editId="34937F27">
            <wp:extent cx="4933950" cy="466725"/>
            <wp:effectExtent l="0" t="0" r="0" b="0"/>
            <wp:docPr id="1503" name="Picture 1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3"/>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14:paraId="2E39F595" w14:textId="77777777" w:rsidR="00902E64" w:rsidRPr="008B58AB" w:rsidRDefault="00902E64" w:rsidP="0058579F">
      <w:pPr>
        <w:pStyle w:val="B1"/>
        <w:ind w:hanging="1"/>
        <w:rPr>
          <w:rFonts w:eastAsia="SimSun"/>
          <w:lang w:val="en-US" w:eastAsia="zh-CN"/>
        </w:rPr>
      </w:pPr>
      <w:r w:rsidRPr="008B58AB">
        <w:rPr>
          <w:rFonts w:eastAsia="SimSun"/>
          <w:lang w:val="en-US" w:eastAsia="zh-CN"/>
        </w:rPr>
        <w:t>where</w:t>
      </w:r>
    </w:p>
    <w:p w14:paraId="008F1ABE" w14:textId="77777777" w:rsidR="00902E64" w:rsidRPr="008B58AB" w:rsidRDefault="00C5200B" w:rsidP="008260B9">
      <w:pPr>
        <w:pStyle w:val="B2"/>
        <w:rPr>
          <w:lang w:val="en-US"/>
        </w:rPr>
      </w:pPr>
      <w:r w:rsidRPr="008B58AB">
        <w:rPr>
          <w:lang w:val="en-US"/>
        </w:rPr>
        <w:t>-</w:t>
      </w:r>
      <w:r w:rsidRPr="008B58AB">
        <w:rPr>
          <w:lang w:val="en-US"/>
        </w:rPr>
        <w:tab/>
      </w:r>
      <w:r w:rsidR="00902E64" w:rsidRPr="008B58AB">
        <w:rPr>
          <w:lang w:val="en-US"/>
        </w:rPr>
        <w:t xml:space="preserve">if the value of </w:t>
      </w:r>
      <w:r w:rsidR="00DF64B1" w:rsidRPr="008B58AB">
        <w:rPr>
          <w:noProof/>
          <w:position w:val="-12"/>
          <w:lang w:val="en-US" w:eastAsia="en-US"/>
        </w:rPr>
        <w:drawing>
          <wp:inline distT="0" distB="0" distL="0" distR="0" wp14:anchorId="1981C3DA" wp14:editId="22433D04">
            <wp:extent cx="171450" cy="209550"/>
            <wp:effectExtent l="0" t="0" r="0" b="0"/>
            <wp:docPr id="1504" name="Picture 1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4"/>
                    <pic:cNvPicPr>
                      <a:picLocks noChangeAspect="1" noChangeArrowheads="1"/>
                    </pic:cNvPicPr>
                  </pic:nvPicPr>
                  <pic:blipFill>
                    <a:blip r:embed="rId47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02E64" w:rsidRPr="008B58AB">
        <w:rPr>
          <w:lang w:val="en-US"/>
        </w:rPr>
        <w:t xml:space="preserve"> is same as the value of an index </w:t>
      </w:r>
      <w:r w:rsidR="00DF64B1" w:rsidRPr="008B58AB">
        <w:rPr>
          <w:noProof/>
          <w:position w:val="-12"/>
          <w:lang w:val="en-US" w:eastAsia="en-US"/>
        </w:rPr>
        <w:drawing>
          <wp:inline distT="0" distB="0" distL="0" distR="0" wp14:anchorId="08888C7C" wp14:editId="79823634">
            <wp:extent cx="209550" cy="200025"/>
            <wp:effectExtent l="0" t="0" r="0" b="0"/>
            <wp:docPr id="1505" name="Picture 1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5"/>
                    <pic:cNvPicPr>
                      <a:picLocks noChangeAspect="1" noChangeArrowheads="1"/>
                    </pic:cNvPicPr>
                  </pic:nvPicPr>
                  <pic:blipFill>
                    <a:blip r:embed="rId45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902E64" w:rsidRPr="008B58AB">
        <w:rPr>
          <w:lang w:val="en-US"/>
        </w:rPr>
        <w:t xml:space="preserve">, where </w:t>
      </w:r>
      <w:r w:rsidR="00DF64B1" w:rsidRPr="008B58AB">
        <w:rPr>
          <w:noProof/>
          <w:position w:val="-12"/>
          <w:lang w:val="en-US" w:eastAsia="en-US"/>
        </w:rPr>
        <w:drawing>
          <wp:inline distT="0" distB="0" distL="0" distR="0" wp14:anchorId="13665BD5" wp14:editId="58DDC66E">
            <wp:extent cx="457200" cy="200025"/>
            <wp:effectExtent l="0" t="0" r="0" b="0"/>
            <wp:docPr id="1506" name="Picture 1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6"/>
                    <pic:cNvPicPr>
                      <a:picLocks noChangeAspect="1" noChangeArrowheads="1"/>
                    </pic:cNvPicPr>
                  </pic:nvPicPr>
                  <pic:blipFill>
                    <a:blip r:embed="rId45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902E64" w:rsidRPr="008B58AB">
        <w:rPr>
          <w:lang w:val="en-US"/>
        </w:rPr>
        <w:t>, then</w:t>
      </w:r>
      <w:r w:rsidR="00902E64" w:rsidRPr="008B58AB">
        <w:rPr>
          <w:rFonts w:eastAsia="SimSun" w:hint="eastAsia"/>
          <w:lang w:eastAsia="zh-CN"/>
        </w:rPr>
        <w:t xml:space="preserve"> </w:t>
      </w:r>
      <w:r w:rsidR="00DF64B1" w:rsidRPr="008B58AB">
        <w:rPr>
          <w:noProof/>
          <w:position w:val="-6"/>
          <w:lang w:val="en-US" w:eastAsia="en-US"/>
        </w:rPr>
        <w:drawing>
          <wp:inline distT="0" distB="0" distL="0" distR="0" wp14:anchorId="4F1251D0" wp14:editId="0CD968F7">
            <wp:extent cx="381000" cy="152400"/>
            <wp:effectExtent l="0" t="0" r="0" b="0"/>
            <wp:docPr id="1507" name="Picture 1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7"/>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902E64" w:rsidRPr="008B58AB">
        <w:rPr>
          <w:lang w:val="en-US"/>
        </w:rPr>
        <w:t>;</w:t>
      </w:r>
      <w:r w:rsidR="00902E64" w:rsidRPr="008B58AB">
        <w:t xml:space="preserve"> </w:t>
      </w:r>
    </w:p>
    <w:p w14:paraId="0D0194B0" w14:textId="77777777" w:rsidR="00902E64" w:rsidRPr="008B58AB" w:rsidRDefault="00C5200B" w:rsidP="008260B9">
      <w:pPr>
        <w:pStyle w:val="B2"/>
        <w:rPr>
          <w:lang w:val="en-US"/>
        </w:rPr>
      </w:pPr>
      <w:r w:rsidRPr="008B58AB">
        <w:rPr>
          <w:lang w:val="en-US"/>
        </w:rPr>
        <w:t>-</w:t>
      </w:r>
      <w:r w:rsidRPr="008B58AB">
        <w:rPr>
          <w:lang w:val="en-US"/>
        </w:rPr>
        <w:tab/>
      </w:r>
      <w:r w:rsidR="00902E64" w:rsidRPr="008B58AB">
        <w:rPr>
          <w:lang w:val="en-US"/>
        </w:rPr>
        <w:t xml:space="preserve">otherwise, if the value of </w:t>
      </w:r>
      <w:r w:rsidR="00DF64B1" w:rsidRPr="008B58AB">
        <w:rPr>
          <w:noProof/>
          <w:position w:val="-12"/>
          <w:lang w:val="en-US" w:eastAsia="en-US"/>
        </w:rPr>
        <w:drawing>
          <wp:inline distT="0" distB="0" distL="0" distR="0" wp14:anchorId="0B9C7B63" wp14:editId="0D364C86">
            <wp:extent cx="171450" cy="209550"/>
            <wp:effectExtent l="0" t="0" r="0" b="0"/>
            <wp:docPr id="1508" name="Picture 1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8"/>
                    <pic:cNvPicPr>
                      <a:picLocks noChangeAspect="1" noChangeArrowheads="1"/>
                    </pic:cNvPicPr>
                  </pic:nvPicPr>
                  <pic:blipFill>
                    <a:blip r:embed="rId47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02E64" w:rsidRPr="008B58AB">
        <w:t xml:space="preserve"> </w:t>
      </w:r>
      <w:r w:rsidR="00902E64" w:rsidRPr="008B58AB">
        <w:rPr>
          <w:lang w:val="en-US"/>
        </w:rPr>
        <w:t xml:space="preserve">is same as the value of an index </w:t>
      </w:r>
      <w:r w:rsidR="00DF64B1" w:rsidRPr="008B58AB">
        <w:rPr>
          <w:noProof/>
          <w:position w:val="-12"/>
          <w:lang w:val="en-US" w:eastAsia="en-US"/>
        </w:rPr>
        <w:drawing>
          <wp:inline distT="0" distB="0" distL="0" distR="0" wp14:anchorId="7722760F" wp14:editId="0018254C">
            <wp:extent cx="161925" cy="209550"/>
            <wp:effectExtent l="0" t="0" r="0" b="0"/>
            <wp:docPr id="1509" name="Picture 1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9"/>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902E64" w:rsidRPr="008B58AB">
        <w:rPr>
          <w:lang w:val="en-US"/>
        </w:rPr>
        <w:t xml:space="preserve">, where </w:t>
      </w:r>
      <w:r w:rsidR="00DF64B1" w:rsidRPr="008B58AB">
        <w:rPr>
          <w:noProof/>
          <w:position w:val="-12"/>
          <w:lang w:val="en-US" w:eastAsia="en-US"/>
        </w:rPr>
        <w:drawing>
          <wp:inline distT="0" distB="0" distL="0" distR="0" wp14:anchorId="395B9439" wp14:editId="095230B8">
            <wp:extent cx="457200" cy="209550"/>
            <wp:effectExtent l="0" t="0" r="0" b="0"/>
            <wp:docPr id="1510" name="Picture 1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0"/>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02E64" w:rsidRPr="008B58AB">
        <w:rPr>
          <w:lang w:val="en-US"/>
        </w:rPr>
        <w:t xml:space="preserve">, then </w:t>
      </w:r>
      <w:r w:rsidR="00DF64B1" w:rsidRPr="008B58AB">
        <w:rPr>
          <w:noProof/>
          <w:position w:val="-6"/>
          <w:lang w:val="en-US" w:eastAsia="en-US"/>
        </w:rPr>
        <w:drawing>
          <wp:inline distT="0" distB="0" distL="0" distR="0" wp14:anchorId="3123B413" wp14:editId="41BFFD57">
            <wp:extent cx="381000" cy="152400"/>
            <wp:effectExtent l="0" t="0" r="0" b="0"/>
            <wp:docPr id="1511" name="Picture 1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1"/>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902E64" w:rsidRPr="008B58AB">
        <w:rPr>
          <w:lang w:val="en-US"/>
        </w:rPr>
        <w:t xml:space="preserve">; </w:t>
      </w:r>
    </w:p>
    <w:p w14:paraId="10B1D71E" w14:textId="77777777" w:rsidR="00DE78B1" w:rsidRPr="008B58AB" w:rsidRDefault="00902E64" w:rsidP="0058579F">
      <w:pPr>
        <w:pStyle w:val="B1"/>
        <w:ind w:hanging="1"/>
      </w:pPr>
      <w:r w:rsidRPr="008B58AB">
        <w:rPr>
          <w:rFonts w:eastAsia="SimSun"/>
          <w:lang w:val="en-US" w:eastAsia="zh-CN"/>
        </w:rPr>
        <w:t xml:space="preserve">and </w:t>
      </w:r>
      <w:r w:rsidRPr="008B58AB">
        <w:rPr>
          <w:rFonts w:eastAsia="SimSun" w:hint="eastAsia"/>
          <w:lang w:eastAsia="zh-CN"/>
        </w:rPr>
        <w:t xml:space="preserve">where </w:t>
      </w:r>
      <w:r w:rsidR="00DF64B1" w:rsidRPr="008B58AB">
        <w:rPr>
          <w:noProof/>
          <w:position w:val="-14"/>
          <w:lang w:val="en-US" w:eastAsia="en-US"/>
        </w:rPr>
        <w:drawing>
          <wp:inline distT="0" distB="0" distL="0" distR="0" wp14:anchorId="7D66D489" wp14:editId="6CF4751E">
            <wp:extent cx="438150" cy="247650"/>
            <wp:effectExtent l="0" t="0" r="0" b="0"/>
            <wp:docPr id="1512" name="Picture 1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2"/>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lang w:val="en-US" w:eastAsia="en-US"/>
        </w:rPr>
        <w:drawing>
          <wp:inline distT="0" distB="0" distL="0" distR="0" wp14:anchorId="793DE8B8" wp14:editId="5715DF8A">
            <wp:extent cx="114300" cy="152400"/>
            <wp:effectExtent l="0" t="0" r="0" b="0"/>
            <wp:docPr id="1513" name="Picture 1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3"/>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lang w:val="en-US" w:eastAsia="en-US"/>
        </w:rPr>
        <w:drawing>
          <wp:inline distT="0" distB="0" distL="0" distR="0" wp14:anchorId="7D2DA558" wp14:editId="5B2D169B">
            <wp:extent cx="400050" cy="238125"/>
            <wp:effectExtent l="0" t="0" r="0" b="0"/>
            <wp:docPr id="1514" name="Picture 1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4"/>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w:t>
      </w:r>
      <w:r w:rsidR="00DF64B1" w:rsidRPr="008B58AB">
        <w:rPr>
          <w:noProof/>
          <w:position w:val="-14"/>
          <w:lang w:val="en-US" w:eastAsia="en-US"/>
        </w:rPr>
        <w:drawing>
          <wp:inline distT="0" distB="0" distL="0" distR="0" wp14:anchorId="6BC9190A" wp14:editId="1CD28195">
            <wp:extent cx="552450" cy="257175"/>
            <wp:effectExtent l="0" t="0" r="0" b="0"/>
            <wp:docPr id="1515" name="Picture 1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5"/>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lang w:val="en-US" w:eastAsia="en-US"/>
        </w:rPr>
        <w:drawing>
          <wp:inline distT="0" distB="0" distL="0" distR="0" wp14:anchorId="52C1E8CD" wp14:editId="740CD8BC">
            <wp:extent cx="114300" cy="152400"/>
            <wp:effectExtent l="0" t="0" r="0" b="0"/>
            <wp:docPr id="1516" name="Picture 1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6"/>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lang w:val="en-US" w:eastAsia="en-US"/>
        </w:rPr>
        <w:drawing>
          <wp:inline distT="0" distB="0" distL="0" distR="0" wp14:anchorId="2BE3A374" wp14:editId="5702560E">
            <wp:extent cx="495300" cy="238125"/>
            <wp:effectExtent l="0" t="0" r="0" b="0"/>
            <wp:docPr id="1517" name="Picture 1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7"/>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lang w:val="en-US" w:eastAsia="en-US"/>
        </w:rPr>
        <w:drawing>
          <wp:inline distT="0" distB="0" distL="0" distR="0" wp14:anchorId="0FAC4AC7" wp14:editId="5FBD7927">
            <wp:extent cx="114300" cy="152400"/>
            <wp:effectExtent l="0" t="0" r="0" b="0"/>
            <wp:docPr id="1518" name="Picture 1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8"/>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lang w:val="en-US" w:eastAsia="en-US"/>
        </w:rPr>
        <w:drawing>
          <wp:inline distT="0" distB="0" distL="0" distR="0" wp14:anchorId="02DDA43D" wp14:editId="0BF26E30">
            <wp:extent cx="400050" cy="238125"/>
            <wp:effectExtent l="0" t="0" r="0" b="0"/>
            <wp:docPr id="1519" name="Picture 1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9"/>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is given in </w:t>
      </w:r>
      <w:r w:rsidR="00FE5A47" w:rsidRPr="008B58AB">
        <w:t>Subclause</w:t>
      </w:r>
      <w:r w:rsidRPr="008B58AB">
        <w:t xml:space="preserve"> 6.8A.1 in [3], </w:t>
      </w:r>
      <w:r w:rsidR="00DF64B1" w:rsidRPr="008B58AB">
        <w:rPr>
          <w:noProof/>
          <w:position w:val="-6"/>
          <w:lang w:val="en-US" w:eastAsia="en-US"/>
        </w:rPr>
        <w:drawing>
          <wp:inline distT="0" distB="0" distL="0" distR="0" wp14:anchorId="6E79D97D" wp14:editId="53998E21">
            <wp:extent cx="152400" cy="171450"/>
            <wp:effectExtent l="0" t="0" r="0" b="0"/>
            <wp:docPr id="1520" name="Picture 1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0"/>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lang w:val="en-US" w:eastAsia="en-US"/>
        </w:rPr>
        <w:drawing>
          <wp:inline distT="0" distB="0" distL="0" distR="0" wp14:anchorId="44EE711D" wp14:editId="0A76394F">
            <wp:extent cx="352425" cy="200025"/>
            <wp:effectExtent l="0" t="0" r="0" b="0"/>
            <wp:docPr id="1521" name="Picture 1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1"/>
                    <pic:cNvPicPr>
                      <a:picLocks noChangeAspect="1" noChangeArrowheads="1"/>
                    </pic:cNvPicPr>
                  </pic:nvPicPr>
                  <pic:blipFill>
                    <a:blip r:embed="rId42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w:t>
      </w:r>
      <w:r w:rsidR="008576A0" w:rsidRPr="008B58AB">
        <w:t xml:space="preserve"> </w:t>
      </w:r>
      <w:r w:rsidR="00DF64B1" w:rsidRPr="008B58AB">
        <w:rPr>
          <w:noProof/>
          <w:position w:val="-12"/>
          <w:lang w:val="en-US" w:eastAsia="en-US"/>
        </w:rPr>
        <w:drawing>
          <wp:inline distT="0" distB="0" distL="0" distR="0" wp14:anchorId="74814205" wp14:editId="1DCEAE1C">
            <wp:extent cx="342900" cy="209550"/>
            <wp:effectExtent l="0" t="0" r="0" b="0"/>
            <wp:docPr id="1522" name="Picture 1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2"/>
                    <pic:cNvPicPr>
                      <a:picLocks noChangeAspect="1" noChangeArrowheads="1"/>
                    </pic:cNvPicPr>
                  </pic:nvPicPr>
                  <pic:blipFill>
                    <a:blip r:embed="rId46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rPr>
          <w:position w:val="-6"/>
        </w:rPr>
        <w:t xml:space="preserve">, </w:t>
      </w:r>
      <w:r w:rsidR="00DF64B1" w:rsidRPr="008B58AB">
        <w:rPr>
          <w:noProof/>
          <w:position w:val="-14"/>
          <w:lang w:val="en-US" w:eastAsia="en-US"/>
        </w:rPr>
        <w:drawing>
          <wp:inline distT="0" distB="0" distL="0" distR="0" wp14:anchorId="1CFA180E" wp14:editId="4179872F">
            <wp:extent cx="771525" cy="247650"/>
            <wp:effectExtent l="0" t="0" r="0" b="0"/>
            <wp:docPr id="1523" name="Picture 1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3"/>
                    <pic:cNvPicPr>
                      <a:picLocks noChangeAspect="1" noChangeArrowheads="1"/>
                    </pic:cNvPicPr>
                  </pic:nvPicPr>
                  <pic:blipFill>
                    <a:blip r:embed="rId500"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8B58AB">
        <w:rPr>
          <w:position w:val="-10"/>
        </w:rPr>
        <w:t xml:space="preserve">, </w:t>
      </w:r>
      <w:r w:rsidR="00DF64B1" w:rsidRPr="008B58AB">
        <w:rPr>
          <w:noProof/>
          <w:position w:val="-18"/>
          <w:lang w:val="en-US" w:eastAsia="en-US"/>
        </w:rPr>
        <w:drawing>
          <wp:inline distT="0" distB="0" distL="0" distR="0" wp14:anchorId="6E43F575" wp14:editId="402C6C1C">
            <wp:extent cx="742950" cy="266700"/>
            <wp:effectExtent l="0" t="0" r="0" b="0"/>
            <wp:docPr id="1524" name="Picture 1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4"/>
                    <pic:cNvPicPr>
                      <a:picLocks noChangeAspect="1" noChangeArrowheads="1"/>
                    </pic:cNvPicPr>
                  </pic:nvPicPr>
                  <pic:blipFill>
                    <a:blip r:embed="rId50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Pr="008B58AB">
        <w:t xml:space="preserve">are determined as described in </w:t>
      </w:r>
      <w:r w:rsidR="00FE5A47" w:rsidRPr="008B58AB">
        <w:t>Subclause</w:t>
      </w:r>
      <w:r w:rsidRPr="008B58AB">
        <w:t xml:space="preserve"> 10.1.3.1. For extended downlink CP, if subframe </w:t>
      </w:r>
      <w:r w:rsidR="00DF64B1" w:rsidRPr="008B58AB">
        <w:rPr>
          <w:noProof/>
          <w:position w:val="-12"/>
          <w:lang w:val="en-US" w:eastAsia="en-US"/>
        </w:rPr>
        <w:drawing>
          <wp:inline distT="0" distB="0" distL="0" distR="0" wp14:anchorId="033C4983" wp14:editId="3ADCEA2D">
            <wp:extent cx="352425" cy="209550"/>
            <wp:effectExtent l="0" t="0" r="0" b="0"/>
            <wp:docPr id="1525" name="Picture 1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5"/>
                    <pic:cNvPicPr>
                      <a:picLocks noChangeAspect="1" noChangeArrowheads="1"/>
                    </pic:cNvPicPr>
                  </pic:nvPicPr>
                  <pic:blipFill>
                    <a:blip r:embed="rId502"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8"/>
          <w:lang w:val="en-US" w:eastAsia="en-US"/>
        </w:rPr>
        <w:drawing>
          <wp:inline distT="0" distB="0" distL="0" distR="0" wp14:anchorId="4810940B" wp14:editId="3F0C56B8">
            <wp:extent cx="714375" cy="266700"/>
            <wp:effectExtent l="0" t="0" r="0" b="0"/>
            <wp:docPr id="1526" name="Picture 1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6"/>
                    <pic:cNvPicPr>
                      <a:picLocks noChangeAspect="1" noChangeArrowheads="1"/>
                    </pic:cNvPicPr>
                  </pic:nvPicPr>
                  <pic:blipFill>
                    <a:blip r:embed="rId503" cstate="print">
                      <a:extLst>
                        <a:ext uri="{28A0092B-C50C-407E-A947-70E740481C1C}">
                          <a14:useLocalDpi xmlns:a14="http://schemas.microsoft.com/office/drawing/2010/main" val="0"/>
                        </a:ext>
                      </a:extLst>
                    </a:blip>
                    <a:srcRect/>
                    <a:stretch>
                      <a:fillRect/>
                    </a:stretch>
                  </pic:blipFill>
                  <pic:spPr bwMode="auto">
                    <a:xfrm>
                      <a:off x="0" y="0"/>
                      <a:ext cx="714375" cy="266700"/>
                    </a:xfrm>
                    <a:prstGeom prst="rect">
                      <a:avLst/>
                    </a:prstGeom>
                    <a:noFill/>
                    <a:ln>
                      <a:noFill/>
                    </a:ln>
                  </pic:spPr>
                </pic:pic>
              </a:graphicData>
            </a:graphic>
          </wp:inline>
        </w:drawing>
      </w:r>
      <w:r w:rsidRPr="008B58AB">
        <w:rPr>
          <w:lang w:val="en-US"/>
        </w:rPr>
        <w:t xml:space="preserve"> </w:t>
      </w:r>
      <w:r w:rsidRPr="008B58AB">
        <w:t xml:space="preserve">is equal to 0. Here, </w:t>
      </w:r>
      <w:r w:rsidR="00DF64B1" w:rsidRPr="008B58AB">
        <w:rPr>
          <w:noProof/>
          <w:position w:val="-6"/>
          <w:lang w:val="en-US" w:eastAsia="en-US"/>
        </w:rPr>
        <w:drawing>
          <wp:inline distT="0" distB="0" distL="0" distR="0" wp14:anchorId="576799D3" wp14:editId="3C850A58">
            <wp:extent cx="285750" cy="152400"/>
            <wp:effectExtent l="0" t="0" r="0" b="0"/>
            <wp:docPr id="1527" name="Picture 1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7"/>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xml:space="preserve"> for the corresponding EPDCCH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SimSun"/>
          <w:lang w:eastAsia="zh-CN"/>
        </w:rPr>
        <w:t xml:space="preserve">and </w:t>
      </w:r>
      <w:r w:rsidR="00DF64B1" w:rsidRPr="008B58AB">
        <w:rPr>
          <w:noProof/>
          <w:position w:val="-6"/>
          <w:lang w:val="en-US" w:eastAsia="en-US"/>
        </w:rPr>
        <w:drawing>
          <wp:inline distT="0" distB="0" distL="0" distR="0" wp14:anchorId="56EAB1E0" wp14:editId="04B6CB66">
            <wp:extent cx="266700" cy="152400"/>
            <wp:effectExtent l="0" t="0" r="0" b="0"/>
            <wp:docPr id="1528" name="Picture 1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8"/>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266700" cy="152400"/>
                    </a:xfrm>
                    <a:prstGeom prst="rect">
                      <a:avLst/>
                    </a:prstGeom>
                    <a:noFill/>
                    <a:ln>
                      <a:noFill/>
                    </a:ln>
                  </pic:spPr>
                </pic:pic>
              </a:graphicData>
            </a:graphic>
          </wp:inline>
        </w:drawing>
      </w:r>
      <w:r w:rsidRPr="008B58AB">
        <w:t xml:space="preserve"> for the corresponding EPDCCH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2</w:t>
      </w:r>
      <w:r w:rsidR="008B58AB">
        <w:rPr>
          <w:lang w:val="en-US"/>
        </w:rPr>
        <w:t>'</w:t>
      </w:r>
      <w:r w:rsidRPr="008B58AB">
        <w:rPr>
          <w:lang w:val="en-US"/>
        </w:rPr>
        <w:t>.</w:t>
      </w:r>
    </w:p>
    <w:p w14:paraId="11965B34" w14:textId="77777777" w:rsidR="00DE78B1" w:rsidRPr="008B58AB" w:rsidRDefault="00C5200B" w:rsidP="008260B9">
      <w:pPr>
        <w:pStyle w:val="B1"/>
      </w:pPr>
      <w:r w:rsidRPr="008B58AB">
        <w:t>-</w:t>
      </w:r>
      <w:r w:rsidRPr="008B58AB">
        <w:tab/>
      </w:r>
      <w:r w:rsidR="00DE78B1" w:rsidRPr="008B58AB">
        <w:t>for a PDSCH transmission indicated by the detection of a corresponding PDCCH</w:t>
      </w:r>
      <w:r w:rsidR="00CC5BCE" w:rsidRPr="008B58AB">
        <w:t>/EPDCCH</w:t>
      </w:r>
      <w:r w:rsidR="00DE78B1" w:rsidRPr="008B58AB">
        <w:t xml:space="preserve"> within the subframe(s) </w:t>
      </w:r>
      <w:r w:rsidR="00DF64B1" w:rsidRPr="008B58AB">
        <w:rPr>
          <w:noProof/>
          <w:position w:val="-6"/>
          <w:lang w:val="en-US" w:eastAsia="en-US"/>
        </w:rPr>
        <w:drawing>
          <wp:inline distT="0" distB="0" distL="0" distR="0" wp14:anchorId="73A5C68B" wp14:editId="39BEAF11">
            <wp:extent cx="285750" cy="171450"/>
            <wp:effectExtent l="0" t="0" r="0" b="0"/>
            <wp:docPr id="1529" name="Picture 1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9"/>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lang w:val="en-US" w:eastAsia="en-US"/>
        </w:rPr>
        <w:drawing>
          <wp:inline distT="0" distB="0" distL="0" distR="0" wp14:anchorId="634F00A8" wp14:editId="68D912EE">
            <wp:extent cx="342900" cy="152400"/>
            <wp:effectExtent l="0" t="0" r="0" b="0"/>
            <wp:docPr id="1530" name="Picture 1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0"/>
                    <pic:cNvPicPr>
                      <a:picLocks noChangeAspect="1" noChangeArrowheads="1"/>
                    </pic:cNvPicPr>
                  </pic:nvPicPr>
                  <pic:blipFill>
                    <a:blip r:embed="rId504"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00DE78B1" w:rsidRPr="008B58AB">
        <w:t xml:space="preserve"> on the secondary cell, the value of </w:t>
      </w:r>
      <w:r w:rsidR="00DF64B1" w:rsidRPr="008B58AB">
        <w:rPr>
          <w:noProof/>
          <w:position w:val="-14"/>
          <w:lang w:val="en-US" w:eastAsia="en-US"/>
        </w:rPr>
        <w:drawing>
          <wp:inline distT="0" distB="0" distL="0" distR="0" wp14:anchorId="6AB835DC" wp14:editId="37F72D5C">
            <wp:extent cx="495300" cy="257175"/>
            <wp:effectExtent l="0" t="0" r="0" b="0"/>
            <wp:docPr id="1531" name="Picture 1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1"/>
                    <pic:cNvPicPr>
                      <a:picLocks noChangeAspect="1" noChangeArrowheads="1"/>
                    </pic:cNvPicPr>
                  </pic:nvPicPr>
                  <pic:blipFill>
                    <a:blip r:embed="rId505"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8B58AB">
        <w:t xml:space="preserve">and </w:t>
      </w:r>
      <w:r w:rsidR="00DF64B1" w:rsidRPr="008B58AB">
        <w:rPr>
          <w:noProof/>
          <w:position w:val="-14"/>
          <w:lang w:val="en-US" w:eastAsia="en-US"/>
        </w:rPr>
        <w:drawing>
          <wp:inline distT="0" distB="0" distL="0" distR="0" wp14:anchorId="2094069A" wp14:editId="69CE162A">
            <wp:extent cx="495300" cy="257175"/>
            <wp:effectExtent l="0" t="0" r="0" b="0"/>
            <wp:docPr id="1532" name="Picture 1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2"/>
                    <pic:cNvPicPr>
                      <a:picLocks noChangeAspect="1" noChangeArrowheads="1"/>
                    </pic:cNvPicPr>
                  </pic:nvPicPr>
                  <pic:blipFill>
                    <a:blip r:embed="rId506"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8B58AB">
        <w:t xml:space="preserve"> is determined according to higher layer configuration and Table 10.1.2.2.1-2. The TPC field in the DCI format of the corresponding PDCCH</w:t>
      </w:r>
      <w:r w:rsidR="00CC5BCE" w:rsidRPr="008B58AB">
        <w:t>/EPDCCH</w:t>
      </w:r>
      <w:r w:rsidR="00DE78B1" w:rsidRPr="008B58AB">
        <w:t xml:space="preserve"> shall be used to determine the PUCCH resource values from one of the four resource values configured by higher layers, with the mapping defined in Table 10.1.2.2.1-2. </w:t>
      </w:r>
      <w:r w:rsidR="00D8313B" w:rsidRPr="008B58AB">
        <w:t>A UE shall assume that the same HARQ-ACK PUCCH resource value is transmitted in the TPC field on all PDCCH</w:t>
      </w:r>
      <w:r w:rsidR="00CC5BCE" w:rsidRPr="008B58AB">
        <w:t>/EPDCCH</w:t>
      </w:r>
      <w:r w:rsidR="00D8313B" w:rsidRPr="008B58AB">
        <w:t xml:space="preserve"> assignments on the secondary cell </w:t>
      </w:r>
      <w:r w:rsidR="00AF4D64" w:rsidRPr="008B58AB">
        <w:t xml:space="preserve">within subframe(s) </w:t>
      </w:r>
      <w:r w:rsidR="00DF64B1" w:rsidRPr="008B58AB">
        <w:rPr>
          <w:noProof/>
          <w:position w:val="-6"/>
          <w:lang w:val="en-US" w:eastAsia="en-US"/>
        </w:rPr>
        <w:drawing>
          <wp:inline distT="0" distB="0" distL="0" distR="0" wp14:anchorId="22352965" wp14:editId="6C81BCE3">
            <wp:extent cx="285750" cy="171450"/>
            <wp:effectExtent l="0" t="0" r="0" b="0"/>
            <wp:docPr id="1533" name="Picture 1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3"/>
                    <pic:cNvPicPr>
                      <a:picLocks noChangeAspect="1"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AF4D64" w:rsidRPr="008B58AB">
        <w:t xml:space="preserve">, where </w:t>
      </w:r>
      <w:r w:rsidR="00DF64B1" w:rsidRPr="008B58AB">
        <w:rPr>
          <w:noProof/>
          <w:position w:val="-6"/>
          <w:lang w:val="en-US" w:eastAsia="en-US"/>
        </w:rPr>
        <w:drawing>
          <wp:inline distT="0" distB="0" distL="0" distR="0" wp14:anchorId="48384F51" wp14:editId="3347C432">
            <wp:extent cx="342900" cy="171450"/>
            <wp:effectExtent l="0" t="0" r="0" b="0"/>
            <wp:docPr id="1534" name="Picture 1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8313B" w:rsidRPr="008B58AB">
        <w:t>.</w:t>
      </w:r>
      <w:r w:rsidR="00DE78B1" w:rsidRPr="008B58AB">
        <w:t xml:space="preserve"> </w:t>
      </w:r>
    </w:p>
    <w:p w14:paraId="503585B0" w14:textId="77777777" w:rsidR="00DE78B1" w:rsidRPr="008B58AB" w:rsidRDefault="00C5200B" w:rsidP="008260B9">
      <w:pPr>
        <w:pStyle w:val="B1"/>
      </w:pPr>
      <w:r w:rsidRPr="008B58AB">
        <w:rPr>
          <w:rFonts w:eastAsia="SimSun"/>
          <w:lang w:eastAsia="zh-CN"/>
        </w:rPr>
        <w:t>-</w:t>
      </w:r>
      <w:r w:rsidRPr="008B58AB">
        <w:rPr>
          <w:rFonts w:eastAsia="SimSun"/>
          <w:lang w:eastAsia="zh-CN"/>
        </w:rPr>
        <w:tab/>
      </w:r>
      <w:r w:rsidR="009032EE" w:rsidRPr="008B58AB">
        <w:rPr>
          <w:rFonts w:eastAsia="SimSun" w:hint="eastAsia"/>
          <w:lang w:eastAsia="zh-CN"/>
        </w:rPr>
        <w:t xml:space="preserve">For </w:t>
      </w:r>
      <w:r w:rsidR="00DF64B1" w:rsidRPr="008B58AB">
        <w:rPr>
          <w:noProof/>
          <w:position w:val="-10"/>
          <w:lang w:val="en-US" w:eastAsia="en-US"/>
        </w:rPr>
        <w:drawing>
          <wp:inline distT="0" distB="0" distL="0" distR="0" wp14:anchorId="633E8FF9" wp14:editId="72262D2E">
            <wp:extent cx="723900" cy="171450"/>
            <wp:effectExtent l="0" t="0" r="0" b="0"/>
            <wp:docPr id="1535" name="Picture 1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5"/>
                    <pic:cNvPicPr>
                      <a:picLocks noChangeAspect="1" noChangeArrowheads="1"/>
                    </pic:cNvPicPr>
                  </pic:nvPicPr>
                  <pic:blipFill>
                    <a:blip r:embed="rId489"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r w:rsidR="009032EE" w:rsidRPr="008B58AB">
        <w:rPr>
          <w:rFonts w:eastAsia="SimSun" w:hint="eastAsia"/>
          <w:lang w:eastAsia="zh-CN"/>
        </w:rPr>
        <w:t>, if</w:t>
      </w:r>
      <w:r w:rsidR="009032EE" w:rsidRPr="008B58AB">
        <w:t xml:space="preserve"> </w:t>
      </w:r>
      <w:r w:rsidR="009032EE" w:rsidRPr="008B58AB">
        <w:rPr>
          <w:rFonts w:eastAsia="SimSun" w:hint="eastAsia"/>
          <w:lang w:eastAsia="zh-CN"/>
        </w:rPr>
        <w:t>a</w:t>
      </w:r>
      <w:r w:rsidR="009032EE" w:rsidRPr="008B58AB">
        <w:t xml:space="preserve"> PDSCH transmission with a corresponding PDCCH</w:t>
      </w:r>
      <w:r w:rsidR="00CC5BCE" w:rsidRPr="008B58AB">
        <w:t>/EPDCCH</w:t>
      </w:r>
      <w:r w:rsidR="009032EE" w:rsidRPr="008B58AB">
        <w:t xml:space="preserve"> and DAI</w:t>
      </w:r>
      <w:r w:rsidR="009032EE" w:rsidRPr="008B58AB">
        <w:rPr>
          <w:rFonts w:eastAsia="SimSun" w:hint="eastAsia"/>
          <w:lang w:eastAsia="zh-CN"/>
        </w:rPr>
        <w:t xml:space="preserve"> </w:t>
      </w:r>
      <w:r w:rsidR="009032EE" w:rsidRPr="008B58AB">
        <w:rPr>
          <w:rFonts w:eastAsia="SimSun"/>
          <w:lang w:eastAsia="zh-CN"/>
        </w:rPr>
        <w:t xml:space="preserve">value </w:t>
      </w:r>
      <w:r w:rsidR="009032EE" w:rsidRPr="008B58AB">
        <w:rPr>
          <w:lang w:val="en-US"/>
        </w:rPr>
        <w:t>in the PDCCH</w:t>
      </w:r>
      <w:r w:rsidR="00CC5BCE" w:rsidRPr="008B58AB">
        <w:t>/EPDCCH</w:t>
      </w:r>
      <w:r w:rsidR="009032EE" w:rsidRPr="008B58AB">
        <w:rPr>
          <w:lang w:val="en-US"/>
        </w:rPr>
        <w:t xml:space="preserve"> equal to </w:t>
      </w:r>
      <w:r w:rsidR="008B58AB">
        <w:rPr>
          <w:lang w:val="en-US"/>
        </w:rPr>
        <w:t>'</w:t>
      </w:r>
      <w:r w:rsidR="00DF64B1" w:rsidRPr="008B58AB">
        <w:rPr>
          <w:noProof/>
          <w:position w:val="-10"/>
          <w:lang w:val="en-US" w:eastAsia="en-US"/>
        </w:rPr>
        <w:drawing>
          <wp:inline distT="0" distB="0" distL="0" distR="0" wp14:anchorId="3DA022DD" wp14:editId="43665A84">
            <wp:extent cx="266700" cy="171450"/>
            <wp:effectExtent l="0" t="0" r="0" b="0"/>
            <wp:docPr id="1536" name="Picture 1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6"/>
                    <pic:cNvPicPr>
                      <a:picLocks noChangeAspect="1" noChangeArrowheads="1"/>
                    </pic:cNvPicPr>
                  </pic:nvPicPr>
                  <pic:blipFill>
                    <a:blip r:embed="rId490" cstate="print">
                      <a:extLst>
                        <a:ext uri="{28A0092B-C50C-407E-A947-70E740481C1C}">
                          <a14:useLocalDpi xmlns:a14="http://schemas.microsoft.com/office/drawing/2010/main" val="0"/>
                        </a:ext>
                      </a:extLst>
                    </a:blip>
                    <a:srcRect/>
                    <a:stretch>
                      <a:fillRect/>
                    </a:stretch>
                  </pic:blipFill>
                  <pic:spPr bwMode="auto">
                    <a:xfrm>
                      <a:off x="0" y="0"/>
                      <a:ext cx="266700" cy="171450"/>
                    </a:xfrm>
                    <a:prstGeom prst="rect">
                      <a:avLst/>
                    </a:prstGeom>
                    <a:noFill/>
                    <a:ln>
                      <a:noFill/>
                    </a:ln>
                  </pic:spPr>
                </pic:pic>
              </a:graphicData>
            </a:graphic>
          </wp:inline>
        </w:drawing>
      </w:r>
      <w:r w:rsidR="008B58AB">
        <w:t>'</w:t>
      </w:r>
      <w:r w:rsidR="009032EE" w:rsidRPr="008B58AB">
        <w:rPr>
          <w:rFonts w:eastAsia="SimSun" w:hint="eastAsia"/>
          <w:lang w:eastAsia="zh-CN"/>
        </w:rPr>
        <w:t xml:space="preserve"> is received, </w:t>
      </w:r>
      <w:r w:rsidR="009032EE" w:rsidRPr="008B58AB">
        <w:t xml:space="preserve">HARQ-ACK(j) is the </w:t>
      </w:r>
      <w:r w:rsidR="009032EE" w:rsidRPr="008B58AB">
        <w:rPr>
          <w:rFonts w:eastAsia="SimSun" w:hint="eastAsia"/>
          <w:lang w:eastAsia="zh-CN"/>
        </w:rPr>
        <w:t xml:space="preserve">corresponding </w:t>
      </w:r>
      <w:r w:rsidR="009032EE" w:rsidRPr="008B58AB">
        <w:t>ACK/NACK/DTX response</w:t>
      </w:r>
      <w:r w:rsidR="009032EE" w:rsidRPr="008B58AB">
        <w:rPr>
          <w:rFonts w:eastAsia="SimSun" w:hint="eastAsia"/>
          <w:lang w:eastAsia="zh-CN"/>
        </w:rPr>
        <w:t>; otherwise</w:t>
      </w:r>
      <w:r w:rsidR="008576A0" w:rsidRPr="008B58AB">
        <w:rPr>
          <w:rFonts w:eastAsia="SimSun" w:hint="eastAsia"/>
          <w:lang w:eastAsia="zh-CN"/>
        </w:rPr>
        <w:t xml:space="preserve"> </w:t>
      </w:r>
      <w:r w:rsidR="009032EE" w:rsidRPr="008B58AB">
        <w:t>HARQ-ACK(j)</w:t>
      </w:r>
      <w:r w:rsidR="009032EE" w:rsidRPr="008B58AB">
        <w:rPr>
          <w:rFonts w:eastAsia="SimSun" w:hint="eastAsia"/>
          <w:lang w:eastAsia="zh-CN"/>
        </w:rPr>
        <w:t xml:space="preserve"> shall be set to DTX</w:t>
      </w:r>
      <w:r w:rsidR="009032EE" w:rsidRPr="008B58AB">
        <w:t>.</w:t>
      </w:r>
    </w:p>
    <w:p w14:paraId="30567E14" w14:textId="77777777" w:rsidR="005A7AFA" w:rsidRPr="008B58AB" w:rsidRDefault="00DE78B1" w:rsidP="005A7AFA">
      <w:r w:rsidRPr="008B58AB">
        <w:t xml:space="preserve">A UE shall perform channel selection according to the Tables 10.1.3.2-5, and 10.1.3.2-6 and transmit </w:t>
      </w:r>
      <w:r w:rsidR="00DF64B1" w:rsidRPr="008B58AB">
        <w:rPr>
          <w:rFonts w:eastAsia="SimSun"/>
          <w:noProof/>
          <w:position w:val="-10"/>
          <w:lang w:val="en-US" w:eastAsia="en-US"/>
        </w:rPr>
        <w:drawing>
          <wp:inline distT="0" distB="0" distL="0" distR="0" wp14:anchorId="48AB58D0" wp14:editId="707AFBC0">
            <wp:extent cx="476250" cy="161925"/>
            <wp:effectExtent l="0" t="0" r="0" b="0"/>
            <wp:docPr id="1537" name="Picture 1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7"/>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Pr="008B58AB">
        <w:t xml:space="preserve"> on PUCCH resource </w:t>
      </w:r>
      <w:r w:rsidR="00DF64B1" w:rsidRPr="008B58AB">
        <w:rPr>
          <w:noProof/>
          <w:position w:val="-12"/>
          <w:lang w:val="en-US" w:eastAsia="en-US"/>
        </w:rPr>
        <w:drawing>
          <wp:inline distT="0" distB="0" distL="0" distR="0" wp14:anchorId="3918ECF0" wp14:editId="0C467427">
            <wp:extent cx="419100" cy="247650"/>
            <wp:effectExtent l="0" t="0" r="0" b="0"/>
            <wp:docPr id="1538" name="Picture 1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8"/>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A7AFA" w:rsidRPr="008B58AB">
        <w:t xml:space="preserve"> for </w:t>
      </w:r>
      <w:r w:rsidR="00DF64B1" w:rsidRPr="008B58AB">
        <w:rPr>
          <w:noProof/>
          <w:position w:val="-10"/>
          <w:lang w:val="en-US" w:eastAsia="en-US"/>
        </w:rPr>
        <w:drawing>
          <wp:inline distT="0" distB="0" distL="0" distR="0" wp14:anchorId="05E2C228" wp14:editId="673F1EAB">
            <wp:extent cx="142875" cy="190500"/>
            <wp:effectExtent l="0" t="0" r="0" b="0"/>
            <wp:docPr id="1539" name="Picture 1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9"/>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5A7AFA" w:rsidRPr="008B58AB">
        <w:t xml:space="preserve"> mapped to antenna port </w:t>
      </w:r>
      <w:r w:rsidR="005A7AFA" w:rsidRPr="008B58AB">
        <w:rPr>
          <w:i/>
        </w:rPr>
        <w:t>p</w:t>
      </w:r>
      <w:r w:rsidR="005A7AFA" w:rsidRPr="008B58AB">
        <w:t xml:space="preserve"> using PUCCH format 1b according to </w:t>
      </w:r>
      <w:r w:rsidR="00FE5A47" w:rsidRPr="008B58AB">
        <w:t>Subclause</w:t>
      </w:r>
      <w:r w:rsidR="005A7AFA" w:rsidRPr="008B58AB">
        <w:t xml:space="preserve"> 5.4.1 in [3]</w:t>
      </w:r>
      <w:r w:rsidR="005A7AFA" w:rsidRPr="008B58AB">
        <w:rPr>
          <w:rFonts w:hint="eastAsia"/>
          <w:lang w:eastAsia="ko-KR"/>
        </w:rPr>
        <w:t xml:space="preserve"> </w:t>
      </w:r>
      <w:r w:rsidR="005A7AFA" w:rsidRPr="008B58AB">
        <w:t>where</w:t>
      </w:r>
    </w:p>
    <w:p w14:paraId="012F8BDA" w14:textId="77777777" w:rsidR="005A7AFA" w:rsidRPr="008B58AB" w:rsidRDefault="00C5200B" w:rsidP="008260B9">
      <w:pPr>
        <w:pStyle w:val="B1"/>
      </w:pPr>
      <w:r w:rsidRPr="008B58AB">
        <w:t>-</w:t>
      </w:r>
      <w:r w:rsidRPr="008B58AB">
        <w:tab/>
      </w:r>
      <w:r w:rsidR="00DF64B1" w:rsidRPr="008B58AB">
        <w:rPr>
          <w:noProof/>
          <w:position w:val="-12"/>
          <w:lang w:val="en-US" w:eastAsia="en-US"/>
        </w:rPr>
        <w:drawing>
          <wp:inline distT="0" distB="0" distL="0" distR="0" wp14:anchorId="7B88716A" wp14:editId="3C73F3E8">
            <wp:extent cx="419100" cy="247650"/>
            <wp:effectExtent l="0" t="0" r="0" b="0"/>
            <wp:docPr id="1540" name="Picture 1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0"/>
                    <pic:cNvPicPr>
                      <a:picLocks noChangeAspect="1" noChangeArrowheads="1"/>
                    </pic:cNvPicPr>
                  </pic:nvPicPr>
                  <pic:blipFill>
                    <a:blip r:embed="rId50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A7AFA" w:rsidRPr="008B58AB">
        <w:t xml:space="preserve"> = </w:t>
      </w:r>
      <w:r w:rsidR="00DF64B1" w:rsidRPr="008B58AB">
        <w:rPr>
          <w:noProof/>
          <w:position w:val="-12"/>
          <w:lang w:val="en-US" w:eastAsia="en-US"/>
        </w:rPr>
        <w:drawing>
          <wp:inline distT="0" distB="0" distL="0" distR="0" wp14:anchorId="4760E39F" wp14:editId="6B092A85">
            <wp:extent cx="438150" cy="247650"/>
            <wp:effectExtent l="0" t="0" r="0" b="0"/>
            <wp:docPr id="1541" name="Picture 1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1"/>
                    <pic:cNvPicPr>
                      <a:picLocks noChangeAspect="1" noChangeArrowheads="1"/>
                    </pic:cNvPicPr>
                  </pic:nvPicPr>
                  <pic:blipFill>
                    <a:blip r:embed="rId50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A7AFA" w:rsidRPr="008B58AB">
        <w:t xml:space="preserve"> </w:t>
      </w:r>
      <w:r w:rsidR="00DE78B1" w:rsidRPr="008B58AB">
        <w:t xml:space="preserve">in sub-frame </w:t>
      </w:r>
      <w:r w:rsidR="00DF64B1" w:rsidRPr="008B58AB">
        <w:rPr>
          <w:noProof/>
          <w:position w:val="-6"/>
          <w:lang w:val="en-US" w:eastAsia="en-US"/>
        </w:rPr>
        <w:drawing>
          <wp:inline distT="0" distB="0" distL="0" distR="0" wp14:anchorId="59B10F66" wp14:editId="78A8A939">
            <wp:extent cx="123825" cy="142875"/>
            <wp:effectExtent l="0" t="0" r="0" b="0"/>
            <wp:docPr id="1542" name="Picture 1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2"/>
                    <pic:cNvPicPr>
                      <a:picLocks noChangeAspect="1" noChangeArrowheads="1"/>
                    </pic:cNvPicPr>
                  </pic:nvPicPr>
                  <pic:blipFill>
                    <a:blip r:embed="rId509"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DE78B1" w:rsidRPr="008B58AB">
        <w:t xml:space="preserve"> </w:t>
      </w:r>
      <w:r w:rsidR="005A7AFA" w:rsidRPr="008B58AB">
        <w:t xml:space="preserve">for </w:t>
      </w:r>
      <w:r w:rsidR="00DF64B1" w:rsidRPr="008B58AB">
        <w:rPr>
          <w:noProof/>
          <w:position w:val="-10"/>
          <w:lang w:val="en-US" w:eastAsia="en-US"/>
        </w:rPr>
        <w:drawing>
          <wp:inline distT="0" distB="0" distL="0" distR="0" wp14:anchorId="7970E27E" wp14:editId="7AAE0676">
            <wp:extent cx="142875" cy="190500"/>
            <wp:effectExtent l="0" t="0" r="0" b="0"/>
            <wp:docPr id="1543" name="Picture 1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3"/>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5A7AFA" w:rsidRPr="008B58AB">
        <w:t xml:space="preserve"> mapped to antenna port </w:t>
      </w:r>
      <w:r w:rsidR="00DF64B1" w:rsidRPr="008B58AB">
        <w:rPr>
          <w:noProof/>
          <w:position w:val="-12"/>
          <w:lang w:val="en-US" w:eastAsia="en-US"/>
        </w:rPr>
        <w:drawing>
          <wp:inline distT="0" distB="0" distL="0" distR="0" wp14:anchorId="013AE577" wp14:editId="4B81BECD">
            <wp:extent cx="180975" cy="238125"/>
            <wp:effectExtent l="0" t="0" r="0" b="0"/>
            <wp:docPr id="1544" name="Picture 1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4"/>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8E7B3D" w:rsidRPr="008B58AB">
        <w:rPr>
          <w:rFonts w:hint="eastAsia"/>
          <w:lang w:eastAsia="ko-KR"/>
        </w:rPr>
        <w:t xml:space="preserve"> where </w:t>
      </w:r>
      <w:r w:rsidR="008B58AB">
        <w:rPr>
          <w:lang w:eastAsia="ko-KR"/>
        </w:rPr>
        <w:t>"</w:t>
      </w:r>
      <w:r w:rsidR="008E7B3D" w:rsidRPr="008B58AB">
        <w:rPr>
          <w:rFonts w:hint="eastAsia"/>
          <w:lang w:eastAsia="ko-KR"/>
        </w:rPr>
        <w:t>any</w:t>
      </w:r>
      <w:r w:rsidR="008B58AB">
        <w:rPr>
          <w:lang w:eastAsia="ko-KR"/>
        </w:rPr>
        <w:t>"</w:t>
      </w:r>
      <w:r w:rsidR="008E7B3D" w:rsidRPr="008B58AB">
        <w:rPr>
          <w:rFonts w:hint="eastAsia"/>
          <w:lang w:eastAsia="ko-KR"/>
        </w:rPr>
        <w:t xml:space="preserve"> </w:t>
      </w:r>
      <w:r w:rsidR="005A7AFA" w:rsidRPr="008B58AB">
        <w:rPr>
          <w:lang w:eastAsia="ko-KR"/>
        </w:rPr>
        <w:t xml:space="preserve">in </w:t>
      </w:r>
      <w:r w:rsidR="005A7AFA" w:rsidRPr="008B58AB">
        <w:t xml:space="preserve">Tables 10.1.3.2-5, and 10.1.3.2-6 </w:t>
      </w:r>
      <w:r w:rsidR="008E7B3D" w:rsidRPr="008B58AB">
        <w:rPr>
          <w:rFonts w:hint="eastAsia"/>
          <w:lang w:eastAsia="ko-KR"/>
        </w:rPr>
        <w:t>represents any response of ACK, NACK, or DTX</w:t>
      </w:r>
      <w:r w:rsidR="00DE78B1" w:rsidRPr="008B58AB">
        <w:t xml:space="preserve">. The value of </w:t>
      </w:r>
      <w:r w:rsidR="00DF64B1" w:rsidRPr="008B58AB">
        <w:rPr>
          <w:rFonts w:eastAsia="SimSun"/>
          <w:noProof/>
          <w:position w:val="-10"/>
          <w:lang w:val="en-US" w:eastAsia="en-US"/>
        </w:rPr>
        <w:drawing>
          <wp:inline distT="0" distB="0" distL="0" distR="0" wp14:anchorId="4B819DA2" wp14:editId="46892904">
            <wp:extent cx="476250" cy="161925"/>
            <wp:effectExtent l="0" t="0" r="0" b="0"/>
            <wp:docPr id="1545" name="Picture 1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5"/>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00DE78B1" w:rsidRPr="008B58AB">
        <w:rPr>
          <w:rFonts w:eastAsia="SimSun"/>
          <w:lang w:val="en-US" w:eastAsia="zh-CN"/>
        </w:rPr>
        <w:t xml:space="preserve"> and the PUCCH resource </w:t>
      </w:r>
      <w:r w:rsidR="00DF64B1" w:rsidRPr="008B58AB">
        <w:rPr>
          <w:noProof/>
          <w:position w:val="-12"/>
          <w:lang w:val="en-US" w:eastAsia="en-US"/>
        </w:rPr>
        <w:drawing>
          <wp:inline distT="0" distB="0" distL="0" distR="0" wp14:anchorId="16F75E24" wp14:editId="2AE33CD5">
            <wp:extent cx="438150" cy="247650"/>
            <wp:effectExtent l="0" t="0" r="0" b="0"/>
            <wp:docPr id="1546" name="Picture 1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6"/>
                    <pic:cNvPicPr>
                      <a:picLocks noChangeAspect="1" noChangeArrowheads="1"/>
                    </pic:cNvPicPr>
                  </pic:nvPicPr>
                  <pic:blipFill>
                    <a:blip r:embed="rId50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DE78B1" w:rsidRPr="008B58AB">
        <w:t xml:space="preserve"> are generated by channel selection according to </w:t>
      </w:r>
      <w:r w:rsidR="00D97EBC" w:rsidRPr="008B58AB">
        <w:t xml:space="preserve">Tables </w:t>
      </w:r>
      <w:r w:rsidR="00DE78B1" w:rsidRPr="008B58AB">
        <w:t xml:space="preserve">10.1.3.2-5, and 10.1.3.2-6 for </w:t>
      </w:r>
      <w:r w:rsidR="00DE78B1" w:rsidRPr="008B58AB">
        <w:rPr>
          <w:i/>
        </w:rPr>
        <w:t>M</w:t>
      </w:r>
      <w:r w:rsidR="00DE78B1" w:rsidRPr="008B58AB">
        <w:t xml:space="preserve"> = 3, and 4 respectively. </w:t>
      </w:r>
    </w:p>
    <w:p w14:paraId="1814E1B8" w14:textId="77777777" w:rsidR="00DE78B1" w:rsidRPr="008B58AB" w:rsidRDefault="00C5200B" w:rsidP="008260B9">
      <w:pPr>
        <w:pStyle w:val="B1"/>
      </w:pPr>
      <w:r w:rsidRPr="008B58AB">
        <w:t>-</w:t>
      </w:r>
      <w:r w:rsidRPr="008B58AB">
        <w:tab/>
      </w:r>
      <w:r w:rsidR="00DF64B1" w:rsidRPr="008B58AB">
        <w:rPr>
          <w:noProof/>
          <w:position w:val="-12"/>
          <w:lang w:val="en-US" w:eastAsia="en-US"/>
        </w:rPr>
        <w:drawing>
          <wp:inline distT="0" distB="0" distL="0" distR="0" wp14:anchorId="6AA1823B" wp14:editId="510DFCE1">
            <wp:extent cx="438150" cy="247650"/>
            <wp:effectExtent l="0" t="0" r="0" b="0"/>
            <wp:docPr id="1547" name="Picture 1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7"/>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8576A0" w:rsidRPr="008B58AB">
        <w:t xml:space="preserve"> </w:t>
      </w:r>
      <w:r w:rsidR="005A7AFA" w:rsidRPr="008B58AB">
        <w:t>for antenna port</w:t>
      </w:r>
      <w:r w:rsidR="00DF64B1" w:rsidRPr="008B58AB">
        <w:rPr>
          <w:noProof/>
          <w:position w:val="-10"/>
          <w:lang w:val="en-US" w:eastAsia="en-US"/>
        </w:rPr>
        <w:drawing>
          <wp:inline distT="0" distB="0" distL="0" distR="0" wp14:anchorId="20AB2FB6" wp14:editId="62522924">
            <wp:extent cx="171450" cy="209550"/>
            <wp:effectExtent l="0" t="0" r="0" b="0"/>
            <wp:docPr id="1548" name="Picture 1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8"/>
                    <pic:cNvPicPr>
                      <a:picLocks noChangeAspect="1" noChangeArrowheads="1"/>
                    </pic:cNvPicPr>
                  </pic:nvPicPr>
                  <pic:blipFill>
                    <a:blip r:embed="rId1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5A7AFA" w:rsidRPr="008B58AB">
        <w:t xml:space="preserve">, where </w:t>
      </w:r>
      <w:r w:rsidR="00DF64B1" w:rsidRPr="008B58AB">
        <w:rPr>
          <w:noProof/>
          <w:position w:val="-12"/>
          <w:lang w:val="en-US" w:eastAsia="en-US"/>
        </w:rPr>
        <w:drawing>
          <wp:inline distT="0" distB="0" distL="0" distR="0" wp14:anchorId="0501239F" wp14:editId="17C04090">
            <wp:extent cx="438150" cy="247650"/>
            <wp:effectExtent l="0" t="0" r="0" b="0"/>
            <wp:docPr id="1549" name="Picture 1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9"/>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A7AFA" w:rsidRPr="008B58AB">
        <w:t xml:space="preserve"> selected from PUCCH resources, </w:t>
      </w:r>
      <w:r w:rsidR="00DF64B1" w:rsidRPr="008B58AB">
        <w:rPr>
          <w:noProof/>
          <w:position w:val="-14"/>
          <w:lang w:val="en-US" w:eastAsia="en-US"/>
        </w:rPr>
        <w:drawing>
          <wp:inline distT="0" distB="0" distL="0" distR="0" wp14:anchorId="457997D3" wp14:editId="64C24661">
            <wp:extent cx="466725" cy="257175"/>
            <wp:effectExtent l="0" t="0" r="0" b="0"/>
            <wp:docPr id="1550" name="Picture 1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0"/>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A7AFA" w:rsidRPr="008B58AB">
        <w:t xml:space="preserve">configured by higher layers where </w:t>
      </w:r>
      <w:r w:rsidR="00DF64B1" w:rsidRPr="008B58AB">
        <w:rPr>
          <w:noProof/>
          <w:position w:val="-6"/>
          <w:lang w:val="en-US" w:eastAsia="en-US"/>
        </w:rPr>
        <w:drawing>
          <wp:inline distT="0" distB="0" distL="0" distR="0" wp14:anchorId="0C12D115" wp14:editId="48EBBDF0">
            <wp:extent cx="447675" cy="152400"/>
            <wp:effectExtent l="0" t="0" r="0" b="0"/>
            <wp:docPr id="1551" name="Picture 1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1"/>
                    <pic:cNvPicPr>
                      <a:picLocks noChangeAspect="1" noChangeArrowheads="1"/>
                    </pic:cNvPicPr>
                  </pic:nvPicPr>
                  <pic:blipFill>
                    <a:blip r:embed="rId510" cstate="print">
                      <a:extLst>
                        <a:ext uri="{28A0092B-C50C-407E-A947-70E740481C1C}">
                          <a14:useLocalDpi xmlns:a14="http://schemas.microsoft.com/office/drawing/2010/main" val="0"/>
                        </a:ext>
                      </a:extLst>
                    </a:blip>
                    <a:srcRect/>
                    <a:stretch>
                      <a:fillRect/>
                    </a:stretch>
                  </pic:blipFill>
                  <pic:spPr bwMode="auto">
                    <a:xfrm>
                      <a:off x="0" y="0"/>
                      <a:ext cx="447675" cy="152400"/>
                    </a:xfrm>
                    <a:prstGeom prst="rect">
                      <a:avLst/>
                    </a:prstGeom>
                    <a:noFill/>
                    <a:ln>
                      <a:noFill/>
                    </a:ln>
                  </pic:spPr>
                </pic:pic>
              </a:graphicData>
            </a:graphic>
          </wp:inline>
        </w:drawing>
      </w:r>
      <w:r w:rsidR="005A7AFA" w:rsidRPr="008B58AB">
        <w:t xml:space="preserve"> according Tables 10.1.3.2-5, and 10.1.3.2-6 for </w:t>
      </w:r>
      <w:r w:rsidR="005A7AFA" w:rsidRPr="008B58AB">
        <w:rPr>
          <w:i/>
        </w:rPr>
        <w:t>M</w:t>
      </w:r>
      <w:r w:rsidR="005A7AFA" w:rsidRPr="008B58AB">
        <w:t xml:space="preserve"> = 3, and 4 respectively</w:t>
      </w:r>
      <w:r w:rsidR="00CC5BCE" w:rsidRPr="008B58AB">
        <w:rPr>
          <w:rFonts w:eastAsia="SimSun" w:hint="eastAsia"/>
          <w:lang w:eastAsia="zh-CN"/>
        </w:rPr>
        <w:t xml:space="preserve"> by replacing </w:t>
      </w:r>
      <w:r w:rsidR="00DF64B1" w:rsidRPr="008B58AB">
        <w:rPr>
          <w:noProof/>
          <w:position w:val="-12"/>
          <w:lang w:val="en-US" w:eastAsia="en-US"/>
        </w:rPr>
        <w:drawing>
          <wp:inline distT="0" distB="0" distL="0" distR="0" wp14:anchorId="16E27994" wp14:editId="095EF0FF">
            <wp:extent cx="457200" cy="247650"/>
            <wp:effectExtent l="0" t="0" r="0" b="0"/>
            <wp:docPr id="1552" name="Picture 1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2"/>
                    <pic:cNvPicPr>
                      <a:picLocks noChangeAspect="1" noChangeArrowheads="1"/>
                    </pic:cNvPicPr>
                  </pic:nvPicPr>
                  <pic:blipFill>
                    <a:blip r:embed="rId142"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CC5BCE" w:rsidRPr="008B58AB">
        <w:rPr>
          <w:rFonts w:eastAsia="SimSun" w:hint="eastAsia"/>
          <w:lang w:eastAsia="zh-CN"/>
        </w:rPr>
        <w:t xml:space="preserve">with </w:t>
      </w:r>
      <w:r w:rsidR="00DF64B1" w:rsidRPr="008B58AB">
        <w:rPr>
          <w:noProof/>
          <w:position w:val="-12"/>
          <w:lang w:val="en-US" w:eastAsia="en-US"/>
        </w:rPr>
        <w:drawing>
          <wp:inline distT="0" distB="0" distL="0" distR="0" wp14:anchorId="1A500C07" wp14:editId="0BEA3486">
            <wp:extent cx="438150" cy="247650"/>
            <wp:effectExtent l="0" t="0" r="0" b="0"/>
            <wp:docPr id="1553" name="Picture 1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3"/>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8B58AB">
        <w:rPr>
          <w:rFonts w:eastAsia="SimSun" w:hint="eastAsia"/>
          <w:lang w:eastAsia="zh-CN"/>
        </w:rPr>
        <w:t xml:space="preserve">and replacing </w:t>
      </w:r>
      <w:r w:rsidR="00DF64B1" w:rsidRPr="008B58AB">
        <w:rPr>
          <w:noProof/>
          <w:position w:val="-14"/>
          <w:lang w:val="en-US" w:eastAsia="en-US"/>
        </w:rPr>
        <w:drawing>
          <wp:inline distT="0" distB="0" distL="0" distR="0" wp14:anchorId="32EDB333" wp14:editId="6400800B">
            <wp:extent cx="466725" cy="257175"/>
            <wp:effectExtent l="0" t="0" r="0" b="0"/>
            <wp:docPr id="1554" name="Picture 1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4"/>
                    <pic:cNvPicPr>
                      <a:picLocks noChangeAspect="1" noChangeArrowheads="1"/>
                    </pic:cNvPicPr>
                  </pic:nvPicPr>
                  <pic:blipFill>
                    <a:blip r:embed="rId143"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8B58AB">
        <w:rPr>
          <w:rFonts w:eastAsia="SimSun" w:hint="eastAsia"/>
          <w:lang w:eastAsia="zh-CN"/>
        </w:rPr>
        <w:t xml:space="preserve"> with </w:t>
      </w:r>
      <w:r w:rsidR="00DF64B1" w:rsidRPr="008B58AB">
        <w:rPr>
          <w:noProof/>
          <w:position w:val="-14"/>
          <w:lang w:val="en-US" w:eastAsia="en-US"/>
        </w:rPr>
        <w:drawing>
          <wp:inline distT="0" distB="0" distL="0" distR="0" wp14:anchorId="023D2202" wp14:editId="7E4E4B70">
            <wp:extent cx="466725" cy="257175"/>
            <wp:effectExtent l="0" t="0" r="0" b="0"/>
            <wp:docPr id="1555" name="Picture 1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5"/>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8B58AB">
        <w:t xml:space="preserve">, </w:t>
      </w:r>
      <w:r w:rsidR="005A7AFA" w:rsidRPr="008B58AB">
        <w:rPr>
          <w:rFonts w:hint="eastAsia"/>
          <w:lang w:eastAsia="ko-KR"/>
        </w:rPr>
        <w:t xml:space="preserve">where </w:t>
      </w:r>
      <w:r w:rsidR="008B58AB">
        <w:rPr>
          <w:lang w:eastAsia="ko-KR"/>
        </w:rPr>
        <w:t>"</w:t>
      </w:r>
      <w:r w:rsidR="005A7AFA" w:rsidRPr="008B58AB">
        <w:rPr>
          <w:rFonts w:hint="eastAsia"/>
          <w:lang w:eastAsia="ko-KR"/>
        </w:rPr>
        <w:t>any</w:t>
      </w:r>
      <w:r w:rsidR="008B58AB">
        <w:rPr>
          <w:lang w:eastAsia="ko-KR"/>
        </w:rPr>
        <w:t>"</w:t>
      </w:r>
      <w:r w:rsidR="005A7AFA" w:rsidRPr="008B58AB">
        <w:rPr>
          <w:rFonts w:hint="eastAsia"/>
          <w:lang w:eastAsia="ko-KR"/>
        </w:rPr>
        <w:t xml:space="preserve"> </w:t>
      </w:r>
      <w:r w:rsidR="005A7AFA" w:rsidRPr="008B58AB">
        <w:rPr>
          <w:lang w:eastAsia="ko-KR"/>
        </w:rPr>
        <w:t xml:space="preserve">in </w:t>
      </w:r>
      <w:r w:rsidR="005A7AFA" w:rsidRPr="008B58AB">
        <w:t xml:space="preserve">Tables 10.1.3.2-5, and 10.1.3.2-6 </w:t>
      </w:r>
      <w:r w:rsidR="005A7AFA" w:rsidRPr="008B58AB">
        <w:rPr>
          <w:rFonts w:hint="eastAsia"/>
          <w:lang w:eastAsia="ko-KR"/>
        </w:rPr>
        <w:t>represents any response of ACK, NACK, or DTX</w:t>
      </w:r>
      <w:r w:rsidR="005A7AFA" w:rsidRPr="008B58AB">
        <w:t>, when the UE is configured with two antenna port transmission for PUCCH format 1b with channel selection</w:t>
      </w:r>
      <w:r w:rsidR="003910CF" w:rsidRPr="008B58AB">
        <w:t>.</w:t>
      </w:r>
      <w:r w:rsidR="00DE78B1" w:rsidRPr="008B58AB">
        <w:t xml:space="preserve"> </w:t>
      </w:r>
    </w:p>
    <w:p w14:paraId="74241A2C" w14:textId="77777777" w:rsidR="00DE78B1" w:rsidRPr="008B58AB" w:rsidRDefault="00DE78B1" w:rsidP="00DE78B1"/>
    <w:p w14:paraId="280CF685" w14:textId="77777777" w:rsidR="00DE78B1" w:rsidRPr="008B58AB" w:rsidRDefault="00DE78B1" w:rsidP="007E2549">
      <w:pPr>
        <w:pStyle w:val="TH"/>
      </w:pPr>
      <w:r w:rsidRPr="008B58AB">
        <w:t xml:space="preserve">Table 10.1.3.2-5: Transmission of HARQ-ACK multiplexing for </w:t>
      </w:r>
      <w:r w:rsidRPr="008B58AB">
        <w:rPr>
          <w:i/>
        </w:rPr>
        <w:t>M</w:t>
      </w:r>
      <w:r w:rsidRPr="008B58AB">
        <w:t xml:space="preserve">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7"/>
        <w:gridCol w:w="2067"/>
        <w:gridCol w:w="1056"/>
        <w:gridCol w:w="1357"/>
        <w:gridCol w:w="1791"/>
      </w:tblGrid>
      <w:tr w:rsidR="002049A2" w:rsidRPr="008B58AB" w14:paraId="702262BF" w14:textId="77777777">
        <w:trPr>
          <w:cantSplit/>
          <w:jc w:val="center"/>
        </w:trPr>
        <w:tc>
          <w:tcPr>
            <w:tcW w:w="0" w:type="auto"/>
            <w:tcBorders>
              <w:bottom w:val="single" w:sz="4" w:space="0" w:color="auto"/>
            </w:tcBorders>
            <w:shd w:val="clear" w:color="auto" w:fill="E0E0E0"/>
            <w:vAlign w:val="center"/>
          </w:tcPr>
          <w:p w14:paraId="145A172C" w14:textId="77777777" w:rsidR="002049A2" w:rsidRPr="008B58AB" w:rsidRDefault="002049A2" w:rsidP="007E2549">
            <w:pPr>
              <w:pStyle w:val="TAH"/>
              <w:rPr>
                <w:rFonts w:eastAsia="Dotum" w:cs="Arial"/>
                <w:szCs w:val="18"/>
                <w:lang w:val="en-US"/>
              </w:rPr>
            </w:pPr>
            <w:r w:rsidRPr="008B58AB">
              <w:rPr>
                <w:rFonts w:eastAsia="Dotum"/>
                <w:lang w:val="sv-SE"/>
              </w:rPr>
              <w:t>Primary Cell</w:t>
            </w:r>
          </w:p>
        </w:tc>
        <w:tc>
          <w:tcPr>
            <w:tcW w:w="0" w:type="auto"/>
            <w:tcBorders>
              <w:bottom w:val="single" w:sz="4" w:space="0" w:color="auto"/>
            </w:tcBorders>
            <w:shd w:val="clear" w:color="auto" w:fill="E0E0E0"/>
            <w:vAlign w:val="center"/>
          </w:tcPr>
          <w:p w14:paraId="5F37B811" w14:textId="77777777" w:rsidR="002049A2" w:rsidRPr="008B58AB" w:rsidRDefault="002049A2" w:rsidP="007E2549">
            <w:pPr>
              <w:pStyle w:val="TAH"/>
              <w:rPr>
                <w:rFonts w:eastAsia="Dotum" w:cs="Arial"/>
                <w:szCs w:val="18"/>
                <w:lang w:val="en-US"/>
              </w:rPr>
            </w:pPr>
            <w:r w:rsidRPr="008B58AB">
              <w:rPr>
                <w:rFonts w:eastAsia="Dotum"/>
                <w:lang w:val="en-US"/>
              </w:rPr>
              <w:t>Secondary Cell</w:t>
            </w:r>
          </w:p>
        </w:tc>
        <w:tc>
          <w:tcPr>
            <w:tcW w:w="0" w:type="auto"/>
            <w:tcBorders>
              <w:bottom w:val="single" w:sz="4" w:space="0" w:color="auto"/>
            </w:tcBorders>
            <w:shd w:val="clear" w:color="auto" w:fill="E0E0E0"/>
            <w:vAlign w:val="center"/>
          </w:tcPr>
          <w:p w14:paraId="779D5025" w14:textId="77777777" w:rsidR="002049A2" w:rsidRPr="008B58AB" w:rsidRDefault="002049A2" w:rsidP="007E2549">
            <w:pPr>
              <w:pStyle w:val="TAH"/>
              <w:rPr>
                <w:rFonts w:cs="Arial"/>
                <w:szCs w:val="18"/>
              </w:rPr>
            </w:pPr>
            <w:r w:rsidRPr="008B58AB">
              <w:rPr>
                <w:rFonts w:eastAsia="Dotum"/>
                <w:lang w:val="sv-SE"/>
              </w:rPr>
              <w:t>Resource</w:t>
            </w:r>
          </w:p>
        </w:tc>
        <w:tc>
          <w:tcPr>
            <w:tcW w:w="0" w:type="auto"/>
            <w:tcBorders>
              <w:bottom w:val="single" w:sz="4" w:space="0" w:color="auto"/>
            </w:tcBorders>
            <w:shd w:val="clear" w:color="auto" w:fill="E0E0E0"/>
            <w:vAlign w:val="center"/>
          </w:tcPr>
          <w:p w14:paraId="691891D3" w14:textId="77777777" w:rsidR="002049A2" w:rsidRPr="008B58AB" w:rsidRDefault="002049A2" w:rsidP="007E2549">
            <w:pPr>
              <w:pStyle w:val="TAH"/>
              <w:rPr>
                <w:rFonts w:eastAsia="Dotum" w:cs="Arial"/>
                <w:szCs w:val="18"/>
                <w:lang w:val="en-US"/>
              </w:rPr>
            </w:pPr>
            <w:r w:rsidRPr="008B58AB">
              <w:rPr>
                <w:rFonts w:eastAsia="Dotum"/>
                <w:lang w:val="sv-SE"/>
              </w:rPr>
              <w:t>Constellation</w:t>
            </w:r>
          </w:p>
        </w:tc>
        <w:tc>
          <w:tcPr>
            <w:tcW w:w="0" w:type="auto"/>
            <w:tcBorders>
              <w:bottom w:val="single" w:sz="4" w:space="0" w:color="auto"/>
            </w:tcBorders>
            <w:shd w:val="clear" w:color="auto" w:fill="E0E0E0"/>
            <w:vAlign w:val="center"/>
          </w:tcPr>
          <w:p w14:paraId="6E9F4B8D" w14:textId="77777777" w:rsidR="002049A2" w:rsidRPr="008B58AB" w:rsidRDefault="002049A2" w:rsidP="007E2549">
            <w:pPr>
              <w:pStyle w:val="TAH"/>
              <w:rPr>
                <w:rFonts w:eastAsia="Dotum" w:cs="Arial"/>
                <w:szCs w:val="18"/>
                <w:lang w:val="en-US"/>
              </w:rPr>
            </w:pPr>
            <w:r w:rsidRPr="008B58AB">
              <w:rPr>
                <w:rFonts w:eastAsia="Dotum"/>
                <w:sz w:val="20"/>
                <w:lang w:val="sv-SE"/>
              </w:rPr>
              <w:t>RM Code</w:t>
            </w:r>
            <w:r w:rsidR="007E2549" w:rsidRPr="008B58AB">
              <w:rPr>
                <w:rFonts w:eastAsia="Dotum"/>
                <w:sz w:val="20"/>
                <w:lang w:val="sv-SE"/>
              </w:rPr>
              <w:br/>
            </w:r>
            <w:r w:rsidRPr="008B58AB">
              <w:rPr>
                <w:rFonts w:eastAsia="Dotum"/>
                <w:sz w:val="20"/>
                <w:lang w:val="sv-SE"/>
              </w:rPr>
              <w:t xml:space="preserve"> Input Bits</w:t>
            </w:r>
          </w:p>
        </w:tc>
      </w:tr>
      <w:tr w:rsidR="002049A2" w:rsidRPr="008B58AB" w14:paraId="0464F511" w14:textId="77777777">
        <w:trPr>
          <w:cantSplit/>
          <w:jc w:val="center"/>
        </w:trPr>
        <w:tc>
          <w:tcPr>
            <w:tcW w:w="0" w:type="auto"/>
            <w:tcBorders>
              <w:bottom w:val="double" w:sz="4" w:space="0" w:color="auto"/>
            </w:tcBorders>
            <w:shd w:val="clear" w:color="auto" w:fill="E0E0E0"/>
            <w:vAlign w:val="center"/>
          </w:tcPr>
          <w:p w14:paraId="72332368" w14:textId="77777777" w:rsidR="002049A2" w:rsidRPr="008B58AB" w:rsidRDefault="002049A2" w:rsidP="007E2549">
            <w:pPr>
              <w:pStyle w:val="TAH"/>
              <w:rPr>
                <w:rFonts w:eastAsia="Dotum" w:cs="Arial"/>
                <w:szCs w:val="18"/>
                <w:lang w:val="sv-SE"/>
              </w:rPr>
            </w:pPr>
            <w:r w:rsidRPr="008B58AB">
              <w:rPr>
                <w:rFonts w:eastAsia="Dotum" w:hint="eastAsia"/>
                <w:lang w:val="sv-SE"/>
              </w:rPr>
              <w:t>HARQ-ACK(</w:t>
            </w:r>
            <w:r w:rsidRPr="008B58AB">
              <w:rPr>
                <w:rFonts w:eastAsia="Dotum"/>
                <w:lang w:val="sv-SE"/>
              </w:rPr>
              <w:t>0</w:t>
            </w:r>
            <w:r w:rsidRPr="008B58AB">
              <w:rPr>
                <w:rFonts w:eastAsia="Dotum" w:hint="eastAsia"/>
                <w:lang w:val="sv-SE"/>
              </w:rPr>
              <w:t xml:space="preserve">), </w:t>
            </w:r>
            <w:r w:rsidR="007E2549" w:rsidRPr="008B58AB">
              <w:rPr>
                <w:rFonts w:eastAsia="Dotum"/>
                <w:lang w:val="sv-SE"/>
              </w:rPr>
              <w:br/>
            </w:r>
            <w:r w:rsidRPr="008B58AB">
              <w:rPr>
                <w:rFonts w:eastAsia="Dotum" w:hint="eastAsia"/>
                <w:lang w:val="sv-SE"/>
              </w:rPr>
              <w:t>HARQ-ACK(</w:t>
            </w:r>
            <w:r w:rsidRPr="008B58AB">
              <w:rPr>
                <w:rFonts w:eastAsia="Dotum"/>
                <w:lang w:val="sv-SE"/>
              </w:rPr>
              <w:t>1</w:t>
            </w:r>
            <w:r w:rsidRPr="008B58AB">
              <w:rPr>
                <w:rFonts w:eastAsia="Dotum" w:hint="eastAsia"/>
                <w:lang w:val="sv-SE"/>
              </w:rPr>
              <w:t xml:space="preserve">), </w:t>
            </w:r>
            <w:r w:rsidR="007E2549" w:rsidRPr="008B58AB">
              <w:rPr>
                <w:rFonts w:eastAsia="Dotum"/>
                <w:lang w:val="sv-SE"/>
              </w:rPr>
              <w:br/>
            </w:r>
            <w:r w:rsidRPr="008B58AB">
              <w:rPr>
                <w:rFonts w:eastAsia="Dotum" w:hint="eastAsia"/>
                <w:lang w:val="sv-SE"/>
              </w:rPr>
              <w:t>HARQ-ACK(</w:t>
            </w:r>
            <w:r w:rsidRPr="008B58AB">
              <w:rPr>
                <w:rFonts w:eastAsia="Dotum"/>
                <w:lang w:val="sv-SE"/>
              </w:rPr>
              <w:t>2</w:t>
            </w:r>
            <w:r w:rsidRPr="008B58AB">
              <w:rPr>
                <w:rFonts w:eastAsia="Dotum" w:hint="eastAsia"/>
                <w:lang w:val="sv-SE"/>
              </w:rPr>
              <w:t>)</w:t>
            </w:r>
          </w:p>
        </w:tc>
        <w:tc>
          <w:tcPr>
            <w:tcW w:w="0" w:type="auto"/>
            <w:tcBorders>
              <w:bottom w:val="double" w:sz="4" w:space="0" w:color="auto"/>
            </w:tcBorders>
            <w:shd w:val="clear" w:color="auto" w:fill="E0E0E0"/>
            <w:vAlign w:val="center"/>
          </w:tcPr>
          <w:p w14:paraId="2EE24DE2" w14:textId="77777777" w:rsidR="002049A2" w:rsidRPr="008B58AB" w:rsidRDefault="002049A2" w:rsidP="007E2549">
            <w:pPr>
              <w:pStyle w:val="TAH"/>
              <w:rPr>
                <w:rFonts w:eastAsia="Dotum" w:cs="Arial"/>
                <w:szCs w:val="18"/>
                <w:lang w:val="sv-SE"/>
              </w:rPr>
            </w:pPr>
            <w:r w:rsidRPr="008B58AB">
              <w:rPr>
                <w:rFonts w:eastAsia="Dotum" w:hint="eastAsia"/>
                <w:lang w:val="sv-SE"/>
              </w:rPr>
              <w:t>HARQ-ACK(</w:t>
            </w:r>
            <w:r w:rsidRPr="008B58AB">
              <w:rPr>
                <w:rFonts w:eastAsia="Dotum"/>
                <w:lang w:val="sv-SE"/>
              </w:rPr>
              <w:t>0</w:t>
            </w:r>
            <w:r w:rsidRPr="008B58AB">
              <w:rPr>
                <w:rFonts w:eastAsia="Dotum" w:hint="eastAsia"/>
                <w:lang w:val="sv-SE"/>
              </w:rPr>
              <w:t xml:space="preserve">), </w:t>
            </w:r>
            <w:r w:rsidR="007E2549" w:rsidRPr="008B58AB">
              <w:rPr>
                <w:rFonts w:eastAsia="Dotum"/>
                <w:lang w:val="sv-SE"/>
              </w:rPr>
              <w:br/>
            </w:r>
            <w:r w:rsidRPr="008B58AB">
              <w:rPr>
                <w:rFonts w:eastAsia="Dotum" w:hint="eastAsia"/>
                <w:lang w:val="sv-SE"/>
              </w:rPr>
              <w:t>HARQ-ACK(</w:t>
            </w:r>
            <w:r w:rsidRPr="008B58AB">
              <w:rPr>
                <w:rFonts w:eastAsia="Dotum"/>
                <w:lang w:val="sv-SE"/>
              </w:rPr>
              <w:t>1</w:t>
            </w:r>
            <w:r w:rsidRPr="008B58AB">
              <w:rPr>
                <w:rFonts w:eastAsia="Dotum" w:hint="eastAsia"/>
                <w:lang w:val="sv-SE"/>
              </w:rPr>
              <w:t xml:space="preserve">), </w:t>
            </w:r>
            <w:r w:rsidR="007E2549" w:rsidRPr="008B58AB">
              <w:rPr>
                <w:rFonts w:eastAsia="Dotum"/>
                <w:lang w:val="sv-SE"/>
              </w:rPr>
              <w:br/>
            </w:r>
            <w:r w:rsidRPr="008B58AB">
              <w:rPr>
                <w:rFonts w:eastAsia="Dotum" w:hint="eastAsia"/>
                <w:lang w:val="sv-SE"/>
              </w:rPr>
              <w:t>HARQ-ACK(</w:t>
            </w:r>
            <w:r w:rsidRPr="008B58AB">
              <w:rPr>
                <w:rFonts w:eastAsia="Dotum"/>
                <w:lang w:val="sv-SE"/>
              </w:rPr>
              <w:t>2</w:t>
            </w:r>
            <w:r w:rsidRPr="008B58AB">
              <w:rPr>
                <w:rFonts w:eastAsia="Dotum" w:hint="eastAsia"/>
                <w:lang w:val="sv-SE"/>
              </w:rPr>
              <w:t>)</w:t>
            </w:r>
          </w:p>
        </w:tc>
        <w:tc>
          <w:tcPr>
            <w:tcW w:w="0" w:type="auto"/>
            <w:tcBorders>
              <w:bottom w:val="double" w:sz="4" w:space="0" w:color="auto"/>
            </w:tcBorders>
            <w:shd w:val="clear" w:color="auto" w:fill="E0E0E0"/>
            <w:vAlign w:val="center"/>
          </w:tcPr>
          <w:p w14:paraId="3AD2AFBE" w14:textId="77777777" w:rsidR="002049A2" w:rsidRPr="008B58AB" w:rsidRDefault="00DF64B1" w:rsidP="007E2549">
            <w:pPr>
              <w:pStyle w:val="TAH"/>
              <w:rPr>
                <w:rFonts w:cs="Arial"/>
                <w:szCs w:val="18"/>
              </w:rPr>
            </w:pPr>
            <w:r w:rsidRPr="008B58AB">
              <w:rPr>
                <w:noProof/>
                <w:position w:val="-10"/>
                <w:lang w:val="en-US" w:eastAsia="en-US"/>
              </w:rPr>
              <w:drawing>
                <wp:inline distT="0" distB="0" distL="0" distR="0" wp14:anchorId="1CB1080B" wp14:editId="4E8E5E3E">
                  <wp:extent cx="419100" cy="209550"/>
                  <wp:effectExtent l="0" t="0" r="0" b="0"/>
                  <wp:docPr id="1556" name="Picture 1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6"/>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14:paraId="3FACE14B" w14:textId="77777777" w:rsidR="002049A2" w:rsidRPr="008B58AB" w:rsidRDefault="00DF64B1" w:rsidP="007E2549">
            <w:pPr>
              <w:pStyle w:val="TAH"/>
              <w:rPr>
                <w:rFonts w:eastAsia="Dotum" w:cs="Arial"/>
                <w:szCs w:val="18"/>
                <w:lang w:val="en-US"/>
              </w:rPr>
            </w:pPr>
            <w:r w:rsidRPr="008B58AB">
              <w:rPr>
                <w:rFonts w:eastAsia="SimSun"/>
                <w:noProof/>
                <w:position w:val="-10"/>
                <w:lang w:val="en-US" w:eastAsia="en-US"/>
              </w:rPr>
              <w:drawing>
                <wp:inline distT="0" distB="0" distL="0" distR="0" wp14:anchorId="46C25EF8" wp14:editId="29C21FE5">
                  <wp:extent cx="476250" cy="161925"/>
                  <wp:effectExtent l="0" t="0" r="0" b="0"/>
                  <wp:docPr id="1557" name="Picture 1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7"/>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14:paraId="664BC8D8" w14:textId="77777777" w:rsidR="002049A2" w:rsidRPr="008B58AB" w:rsidRDefault="00DF64B1" w:rsidP="007E2549">
            <w:pPr>
              <w:pStyle w:val="TAH"/>
              <w:rPr>
                <w:rFonts w:eastAsia="Dotum" w:cs="Arial"/>
                <w:szCs w:val="18"/>
                <w:lang w:val="en-US"/>
              </w:rPr>
            </w:pPr>
            <w:r w:rsidRPr="008B58AB">
              <w:rPr>
                <w:rFonts w:ascii="Times New Roman" w:hAnsi="Times New Roman"/>
                <w:noProof/>
                <w:position w:val="-10"/>
                <w:sz w:val="20"/>
                <w:lang w:val="en-US" w:eastAsia="en-US"/>
              </w:rPr>
              <w:drawing>
                <wp:inline distT="0" distB="0" distL="0" distR="0" wp14:anchorId="174E58D4" wp14:editId="33B27F2E">
                  <wp:extent cx="1000125" cy="161925"/>
                  <wp:effectExtent l="0" t="0" r="0" b="0"/>
                  <wp:docPr id="1558" name="Picture 1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8"/>
                          <pic:cNvPicPr>
                            <a:picLocks noChangeAspect="1" noChangeArrowheads="1"/>
                          </pic:cNvPicPr>
                        </pic:nvPicPr>
                        <pic:blipFill>
                          <a:blip r:embed="rId511" cstate="print">
                            <a:extLst>
                              <a:ext uri="{28A0092B-C50C-407E-A947-70E740481C1C}">
                                <a14:useLocalDpi xmlns:a14="http://schemas.microsoft.com/office/drawing/2010/main" val="0"/>
                              </a:ext>
                            </a:extLst>
                          </a:blip>
                          <a:srcRect/>
                          <a:stretch>
                            <a:fillRect/>
                          </a:stretch>
                        </pic:blipFill>
                        <pic:spPr bwMode="auto">
                          <a:xfrm>
                            <a:off x="0" y="0"/>
                            <a:ext cx="1000125" cy="161925"/>
                          </a:xfrm>
                          <a:prstGeom prst="rect">
                            <a:avLst/>
                          </a:prstGeom>
                          <a:noFill/>
                          <a:ln>
                            <a:noFill/>
                          </a:ln>
                        </pic:spPr>
                      </pic:pic>
                    </a:graphicData>
                  </a:graphic>
                </wp:inline>
              </w:drawing>
            </w:r>
          </w:p>
        </w:tc>
      </w:tr>
      <w:tr w:rsidR="002049A2" w:rsidRPr="008B58AB" w14:paraId="28B274A3" w14:textId="77777777">
        <w:trPr>
          <w:cantSplit/>
          <w:jc w:val="center"/>
        </w:trPr>
        <w:tc>
          <w:tcPr>
            <w:tcW w:w="0" w:type="auto"/>
            <w:tcBorders>
              <w:top w:val="double" w:sz="4" w:space="0" w:color="auto"/>
            </w:tcBorders>
            <w:vAlign w:val="center"/>
          </w:tcPr>
          <w:p w14:paraId="301A448D" w14:textId="77777777" w:rsidR="002049A2" w:rsidRPr="008B58AB" w:rsidRDefault="002049A2" w:rsidP="007E2549">
            <w:pPr>
              <w:pStyle w:val="TAC"/>
              <w:rPr>
                <w:rFonts w:eastAsia="Dotum"/>
                <w:lang w:val="en-US"/>
              </w:rPr>
            </w:pPr>
            <w:r w:rsidRPr="008B58AB">
              <w:rPr>
                <w:rFonts w:eastAsia="Dotum"/>
                <w:lang w:val="en-US"/>
              </w:rPr>
              <w:t>ACK, ACK, ACK</w:t>
            </w:r>
          </w:p>
        </w:tc>
        <w:tc>
          <w:tcPr>
            <w:tcW w:w="0" w:type="auto"/>
            <w:tcBorders>
              <w:top w:val="double" w:sz="4" w:space="0" w:color="auto"/>
            </w:tcBorders>
            <w:vAlign w:val="center"/>
          </w:tcPr>
          <w:p w14:paraId="7AC4919D" w14:textId="77777777" w:rsidR="002049A2" w:rsidRPr="008B58AB" w:rsidRDefault="002049A2" w:rsidP="007E2549">
            <w:pPr>
              <w:pStyle w:val="TAC"/>
              <w:rPr>
                <w:rFonts w:eastAsia="Dotum"/>
                <w:lang w:val="en-US"/>
              </w:rPr>
            </w:pPr>
            <w:r w:rsidRPr="008B58AB">
              <w:rPr>
                <w:rFonts w:eastAsia="Dotum"/>
                <w:lang w:val="en-US"/>
              </w:rPr>
              <w:t>ACK, ACK, ACK</w:t>
            </w:r>
          </w:p>
        </w:tc>
        <w:tc>
          <w:tcPr>
            <w:tcW w:w="0" w:type="auto"/>
            <w:tcBorders>
              <w:top w:val="double" w:sz="4" w:space="0" w:color="auto"/>
            </w:tcBorders>
            <w:vAlign w:val="center"/>
          </w:tcPr>
          <w:p w14:paraId="62131D4F" w14:textId="77777777" w:rsidR="002049A2" w:rsidRPr="008B58AB" w:rsidRDefault="00DF64B1" w:rsidP="007E2549">
            <w:pPr>
              <w:pStyle w:val="TAC"/>
              <w:rPr>
                <w:rFonts w:eastAsia="Dotum"/>
                <w:lang w:val="en-US"/>
              </w:rPr>
            </w:pPr>
            <w:r w:rsidRPr="008B58AB">
              <w:rPr>
                <w:noProof/>
                <w:position w:val="-14"/>
                <w:lang w:val="en-US" w:eastAsia="en-US"/>
              </w:rPr>
              <w:drawing>
                <wp:inline distT="0" distB="0" distL="0" distR="0" wp14:anchorId="61C5CA18" wp14:editId="7BE6F85F">
                  <wp:extent cx="523875" cy="257175"/>
                  <wp:effectExtent l="0" t="0" r="0" b="0"/>
                  <wp:docPr id="1559" name="Picture 1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9"/>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tcBorders>
              <w:top w:val="double" w:sz="4" w:space="0" w:color="auto"/>
            </w:tcBorders>
            <w:vAlign w:val="center"/>
          </w:tcPr>
          <w:p w14:paraId="1258417C" w14:textId="77777777" w:rsidR="002049A2" w:rsidRPr="008B58AB" w:rsidRDefault="002049A2" w:rsidP="007E2549">
            <w:pPr>
              <w:pStyle w:val="TAC"/>
              <w:rPr>
                <w:rFonts w:eastAsia="Dotum"/>
                <w:lang w:val="en-US"/>
              </w:rPr>
            </w:pPr>
            <w:r w:rsidRPr="008B58AB">
              <w:rPr>
                <w:rFonts w:eastAsia="Dotum"/>
                <w:lang w:val="en-US"/>
              </w:rPr>
              <w:t>1, 1</w:t>
            </w:r>
          </w:p>
        </w:tc>
        <w:tc>
          <w:tcPr>
            <w:tcW w:w="0" w:type="auto"/>
            <w:tcBorders>
              <w:top w:val="double" w:sz="4" w:space="0" w:color="auto"/>
            </w:tcBorders>
            <w:vAlign w:val="center"/>
          </w:tcPr>
          <w:p w14:paraId="5ED4E718" w14:textId="77777777" w:rsidR="002049A2" w:rsidRPr="008B58AB" w:rsidRDefault="002049A2" w:rsidP="007E2549">
            <w:pPr>
              <w:pStyle w:val="TAC"/>
              <w:rPr>
                <w:rFonts w:eastAsia="Dotum"/>
                <w:lang w:val="en-US"/>
              </w:rPr>
            </w:pPr>
            <w:r w:rsidRPr="008B58AB">
              <w:rPr>
                <w:rFonts w:eastAsia="Dotum"/>
                <w:lang w:val="en-US"/>
              </w:rPr>
              <w:t>1,1,1,1</w:t>
            </w:r>
          </w:p>
        </w:tc>
      </w:tr>
      <w:tr w:rsidR="002049A2" w:rsidRPr="008B58AB" w14:paraId="35848AEF" w14:textId="77777777">
        <w:trPr>
          <w:cantSplit/>
          <w:jc w:val="center"/>
        </w:trPr>
        <w:tc>
          <w:tcPr>
            <w:tcW w:w="0" w:type="auto"/>
            <w:vAlign w:val="center"/>
          </w:tcPr>
          <w:p w14:paraId="613160C9" w14:textId="77777777" w:rsidR="002049A2" w:rsidRPr="008B58AB" w:rsidRDefault="002049A2" w:rsidP="007E2549">
            <w:pPr>
              <w:pStyle w:val="TAC"/>
              <w:rPr>
                <w:rFonts w:eastAsia="Dotum"/>
                <w:lang w:val="en-US"/>
              </w:rPr>
            </w:pPr>
            <w:r w:rsidRPr="008B58AB">
              <w:rPr>
                <w:rFonts w:eastAsia="Dotum"/>
                <w:lang w:val="en-US"/>
              </w:rPr>
              <w:t>ACK, ACK, NACK/DTX</w:t>
            </w:r>
          </w:p>
        </w:tc>
        <w:tc>
          <w:tcPr>
            <w:tcW w:w="0" w:type="auto"/>
            <w:vAlign w:val="center"/>
          </w:tcPr>
          <w:p w14:paraId="3E5AFB7A" w14:textId="77777777" w:rsidR="002049A2" w:rsidRPr="008B58AB" w:rsidRDefault="002049A2" w:rsidP="007E2549">
            <w:pPr>
              <w:pStyle w:val="TAC"/>
              <w:rPr>
                <w:rFonts w:eastAsia="Dotum"/>
                <w:lang w:val="en-US"/>
              </w:rPr>
            </w:pPr>
            <w:r w:rsidRPr="008B58AB">
              <w:rPr>
                <w:rFonts w:eastAsia="Dotum"/>
                <w:lang w:val="en-US"/>
              </w:rPr>
              <w:t>ACK, ACK, ACK</w:t>
            </w:r>
          </w:p>
        </w:tc>
        <w:tc>
          <w:tcPr>
            <w:tcW w:w="0" w:type="auto"/>
            <w:vAlign w:val="center"/>
          </w:tcPr>
          <w:p w14:paraId="436E45D8" w14:textId="77777777" w:rsidR="002049A2" w:rsidRPr="008B58AB" w:rsidRDefault="00DF64B1" w:rsidP="007E2549">
            <w:pPr>
              <w:pStyle w:val="TAC"/>
              <w:rPr>
                <w:rFonts w:eastAsia="Dotum"/>
                <w:lang w:val="en-US"/>
              </w:rPr>
            </w:pPr>
            <w:r w:rsidRPr="008B58AB">
              <w:rPr>
                <w:noProof/>
                <w:position w:val="-14"/>
                <w:lang w:val="en-US" w:eastAsia="en-US"/>
              </w:rPr>
              <w:drawing>
                <wp:inline distT="0" distB="0" distL="0" distR="0" wp14:anchorId="66D345CD" wp14:editId="5229BBE3">
                  <wp:extent cx="523875" cy="257175"/>
                  <wp:effectExtent l="0" t="0" r="0" b="0"/>
                  <wp:docPr id="1560" name="Picture 1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0"/>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787A5717" w14:textId="77777777" w:rsidR="002049A2" w:rsidRPr="008B58AB" w:rsidRDefault="002049A2" w:rsidP="007E2549">
            <w:pPr>
              <w:pStyle w:val="TAC"/>
              <w:rPr>
                <w:rFonts w:eastAsia="Dotum"/>
                <w:lang w:val="en-US"/>
              </w:rPr>
            </w:pPr>
            <w:r w:rsidRPr="008B58AB">
              <w:rPr>
                <w:rFonts w:eastAsia="Dotum"/>
                <w:lang w:val="en-US"/>
              </w:rPr>
              <w:t>0, 0</w:t>
            </w:r>
          </w:p>
        </w:tc>
        <w:tc>
          <w:tcPr>
            <w:tcW w:w="0" w:type="auto"/>
            <w:vAlign w:val="center"/>
          </w:tcPr>
          <w:p w14:paraId="086C1594" w14:textId="77777777" w:rsidR="002049A2" w:rsidRPr="008B58AB" w:rsidRDefault="002049A2" w:rsidP="007E2549">
            <w:pPr>
              <w:pStyle w:val="TAC"/>
              <w:rPr>
                <w:rFonts w:eastAsia="Dotum"/>
                <w:lang w:val="en-US"/>
              </w:rPr>
            </w:pPr>
            <w:r w:rsidRPr="008B58AB">
              <w:rPr>
                <w:rFonts w:eastAsia="Dotum"/>
                <w:lang w:val="en-US"/>
              </w:rPr>
              <w:t>1,0,1,1</w:t>
            </w:r>
          </w:p>
        </w:tc>
      </w:tr>
      <w:tr w:rsidR="002049A2" w:rsidRPr="008B58AB" w14:paraId="67333237" w14:textId="77777777">
        <w:trPr>
          <w:cantSplit/>
          <w:jc w:val="center"/>
        </w:trPr>
        <w:tc>
          <w:tcPr>
            <w:tcW w:w="0" w:type="auto"/>
            <w:vAlign w:val="center"/>
          </w:tcPr>
          <w:p w14:paraId="38D2C732" w14:textId="77777777" w:rsidR="002049A2" w:rsidRPr="008B58AB" w:rsidRDefault="002049A2" w:rsidP="007E2549">
            <w:pPr>
              <w:pStyle w:val="TAC"/>
              <w:rPr>
                <w:rFonts w:eastAsia="Dotum"/>
                <w:lang w:val="en-US"/>
              </w:rPr>
            </w:pPr>
            <w:r w:rsidRPr="008B58AB">
              <w:rPr>
                <w:rFonts w:eastAsia="Dotum"/>
                <w:lang w:val="en-US"/>
              </w:rPr>
              <w:t>ACK, NACK/DTX, any</w:t>
            </w:r>
          </w:p>
        </w:tc>
        <w:tc>
          <w:tcPr>
            <w:tcW w:w="0" w:type="auto"/>
            <w:vAlign w:val="center"/>
          </w:tcPr>
          <w:p w14:paraId="093090E0" w14:textId="77777777" w:rsidR="002049A2" w:rsidRPr="008B58AB" w:rsidRDefault="002049A2" w:rsidP="007E2549">
            <w:pPr>
              <w:pStyle w:val="TAC"/>
              <w:rPr>
                <w:rFonts w:eastAsia="Dotum"/>
                <w:lang w:val="en-US"/>
              </w:rPr>
            </w:pPr>
            <w:r w:rsidRPr="008B58AB">
              <w:rPr>
                <w:rFonts w:eastAsia="Dotum"/>
                <w:lang w:val="en-US"/>
              </w:rPr>
              <w:t>ACK, ACK, ACK</w:t>
            </w:r>
          </w:p>
        </w:tc>
        <w:tc>
          <w:tcPr>
            <w:tcW w:w="0" w:type="auto"/>
            <w:vAlign w:val="center"/>
          </w:tcPr>
          <w:p w14:paraId="27328E55" w14:textId="77777777" w:rsidR="002049A2" w:rsidRPr="008B58AB" w:rsidRDefault="00DF64B1" w:rsidP="007E2549">
            <w:pPr>
              <w:pStyle w:val="TAC"/>
              <w:rPr>
                <w:rFonts w:eastAsia="Dotum"/>
                <w:lang w:val="en-US"/>
              </w:rPr>
            </w:pPr>
            <w:r w:rsidRPr="008B58AB">
              <w:rPr>
                <w:noProof/>
                <w:position w:val="-14"/>
                <w:lang w:val="en-US" w:eastAsia="en-US"/>
              </w:rPr>
              <w:drawing>
                <wp:inline distT="0" distB="0" distL="0" distR="0" wp14:anchorId="2619DB51" wp14:editId="48FF82D3">
                  <wp:extent cx="523875" cy="257175"/>
                  <wp:effectExtent l="0" t="0" r="0" b="0"/>
                  <wp:docPr id="1561" name="Picture 1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1"/>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598B2C1E" w14:textId="77777777" w:rsidR="002049A2" w:rsidRPr="008B58AB" w:rsidRDefault="002049A2" w:rsidP="007E2549">
            <w:pPr>
              <w:pStyle w:val="TAC"/>
              <w:rPr>
                <w:rFonts w:eastAsia="Dotum"/>
                <w:lang w:val="en-US"/>
              </w:rPr>
            </w:pPr>
            <w:r w:rsidRPr="008B58AB">
              <w:rPr>
                <w:rFonts w:eastAsia="Dotum"/>
                <w:lang w:val="en-US"/>
              </w:rPr>
              <w:t>1, 1</w:t>
            </w:r>
          </w:p>
        </w:tc>
        <w:tc>
          <w:tcPr>
            <w:tcW w:w="0" w:type="auto"/>
            <w:vAlign w:val="center"/>
          </w:tcPr>
          <w:p w14:paraId="4B28618D" w14:textId="77777777" w:rsidR="002049A2" w:rsidRPr="008B58AB" w:rsidRDefault="002049A2" w:rsidP="007E2549">
            <w:pPr>
              <w:pStyle w:val="TAC"/>
              <w:rPr>
                <w:rFonts w:eastAsia="Dotum"/>
                <w:lang w:val="en-US"/>
              </w:rPr>
            </w:pPr>
            <w:r w:rsidRPr="008B58AB">
              <w:rPr>
                <w:rFonts w:eastAsia="Dotum"/>
                <w:lang w:val="en-US"/>
              </w:rPr>
              <w:t>0,1,1,1</w:t>
            </w:r>
          </w:p>
        </w:tc>
      </w:tr>
      <w:tr w:rsidR="002049A2" w:rsidRPr="008B58AB" w14:paraId="3D5DF5C3" w14:textId="77777777">
        <w:trPr>
          <w:cantSplit/>
          <w:jc w:val="center"/>
        </w:trPr>
        <w:tc>
          <w:tcPr>
            <w:tcW w:w="0" w:type="auto"/>
            <w:vAlign w:val="center"/>
          </w:tcPr>
          <w:p w14:paraId="321A5993" w14:textId="77777777" w:rsidR="002049A2" w:rsidRPr="008B58AB" w:rsidRDefault="002049A2" w:rsidP="007E2549">
            <w:pPr>
              <w:pStyle w:val="TAC"/>
              <w:rPr>
                <w:rFonts w:eastAsia="Dotum"/>
                <w:lang w:val="en-US"/>
              </w:rPr>
            </w:pPr>
            <w:r w:rsidRPr="008B58AB">
              <w:rPr>
                <w:rFonts w:eastAsia="Dotum"/>
                <w:lang w:val="en-US"/>
              </w:rPr>
              <w:t>NACK/DTX, any, any</w:t>
            </w:r>
          </w:p>
        </w:tc>
        <w:tc>
          <w:tcPr>
            <w:tcW w:w="0" w:type="auto"/>
            <w:vAlign w:val="center"/>
          </w:tcPr>
          <w:p w14:paraId="37EB1DF7" w14:textId="77777777" w:rsidR="002049A2" w:rsidRPr="008B58AB" w:rsidRDefault="002049A2" w:rsidP="007E2549">
            <w:pPr>
              <w:pStyle w:val="TAC"/>
              <w:rPr>
                <w:rFonts w:eastAsia="Dotum"/>
                <w:lang w:val="en-US"/>
              </w:rPr>
            </w:pPr>
            <w:r w:rsidRPr="008B58AB">
              <w:rPr>
                <w:rFonts w:eastAsia="Dotum"/>
                <w:lang w:val="en-US"/>
              </w:rPr>
              <w:t>ACK, ACK, ACK</w:t>
            </w:r>
          </w:p>
        </w:tc>
        <w:tc>
          <w:tcPr>
            <w:tcW w:w="0" w:type="auto"/>
            <w:vAlign w:val="center"/>
          </w:tcPr>
          <w:p w14:paraId="51E96419" w14:textId="77777777" w:rsidR="002049A2" w:rsidRPr="008B58AB" w:rsidRDefault="00DF64B1" w:rsidP="007E2549">
            <w:pPr>
              <w:pStyle w:val="TAC"/>
              <w:rPr>
                <w:rFonts w:eastAsia="Dotum"/>
                <w:lang w:val="en-US"/>
              </w:rPr>
            </w:pPr>
            <w:r w:rsidRPr="008B58AB">
              <w:rPr>
                <w:noProof/>
                <w:position w:val="-14"/>
                <w:lang w:val="en-US" w:eastAsia="en-US"/>
              </w:rPr>
              <w:drawing>
                <wp:inline distT="0" distB="0" distL="0" distR="0" wp14:anchorId="0D4AAEAC" wp14:editId="051BC40B">
                  <wp:extent cx="523875" cy="257175"/>
                  <wp:effectExtent l="0" t="0" r="0" b="0"/>
                  <wp:docPr id="1562" name="Picture 1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2"/>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01B1E4FC" w14:textId="77777777" w:rsidR="002049A2" w:rsidRPr="008B58AB" w:rsidRDefault="002049A2" w:rsidP="007E2549">
            <w:pPr>
              <w:pStyle w:val="TAC"/>
              <w:rPr>
                <w:rFonts w:eastAsia="Dotum"/>
                <w:lang w:val="en-US"/>
              </w:rPr>
            </w:pPr>
            <w:r w:rsidRPr="008B58AB">
              <w:rPr>
                <w:rFonts w:eastAsia="Dotum"/>
                <w:lang w:val="en-US"/>
              </w:rPr>
              <w:t>0, 1</w:t>
            </w:r>
          </w:p>
        </w:tc>
        <w:tc>
          <w:tcPr>
            <w:tcW w:w="0" w:type="auto"/>
            <w:vAlign w:val="center"/>
          </w:tcPr>
          <w:p w14:paraId="20AA391E" w14:textId="77777777" w:rsidR="002049A2" w:rsidRPr="008B58AB" w:rsidRDefault="002049A2" w:rsidP="007E2549">
            <w:pPr>
              <w:pStyle w:val="TAC"/>
              <w:rPr>
                <w:rFonts w:eastAsia="Dotum"/>
                <w:lang w:val="en-US"/>
              </w:rPr>
            </w:pPr>
            <w:r w:rsidRPr="008B58AB">
              <w:rPr>
                <w:rFonts w:eastAsia="Dotum"/>
                <w:lang w:val="en-US"/>
              </w:rPr>
              <w:t>0,0,1,1</w:t>
            </w:r>
          </w:p>
        </w:tc>
      </w:tr>
      <w:tr w:rsidR="002049A2" w:rsidRPr="008B58AB" w14:paraId="4D0EFA8E" w14:textId="77777777">
        <w:trPr>
          <w:cantSplit/>
          <w:jc w:val="center"/>
        </w:trPr>
        <w:tc>
          <w:tcPr>
            <w:tcW w:w="0" w:type="auto"/>
            <w:vAlign w:val="center"/>
          </w:tcPr>
          <w:p w14:paraId="58AA1DB8" w14:textId="77777777" w:rsidR="002049A2" w:rsidRPr="008B58AB" w:rsidRDefault="002049A2" w:rsidP="007E2549">
            <w:pPr>
              <w:pStyle w:val="TAC"/>
              <w:rPr>
                <w:rFonts w:eastAsia="Dotum"/>
                <w:lang w:val="en-US"/>
              </w:rPr>
            </w:pPr>
            <w:r w:rsidRPr="008B58AB">
              <w:rPr>
                <w:rFonts w:eastAsia="Dotum"/>
                <w:lang w:val="en-US"/>
              </w:rPr>
              <w:t>ACK, ACK, ACK</w:t>
            </w:r>
          </w:p>
        </w:tc>
        <w:tc>
          <w:tcPr>
            <w:tcW w:w="0" w:type="auto"/>
            <w:vAlign w:val="center"/>
          </w:tcPr>
          <w:p w14:paraId="1142FA8E" w14:textId="77777777" w:rsidR="002049A2" w:rsidRPr="008B58AB" w:rsidRDefault="002049A2" w:rsidP="007E2549">
            <w:pPr>
              <w:pStyle w:val="TAC"/>
              <w:rPr>
                <w:rFonts w:eastAsia="Dotum"/>
                <w:lang w:val="en-US"/>
              </w:rPr>
            </w:pPr>
            <w:r w:rsidRPr="008B58AB">
              <w:rPr>
                <w:rFonts w:eastAsia="Dotum"/>
                <w:lang w:val="en-US"/>
              </w:rPr>
              <w:t>ACK, ACK, NACK/DTX</w:t>
            </w:r>
          </w:p>
        </w:tc>
        <w:tc>
          <w:tcPr>
            <w:tcW w:w="0" w:type="auto"/>
            <w:vAlign w:val="center"/>
          </w:tcPr>
          <w:p w14:paraId="5192E3D7" w14:textId="77777777" w:rsidR="002049A2" w:rsidRPr="008B58AB" w:rsidRDefault="00DF64B1" w:rsidP="007E2549">
            <w:pPr>
              <w:pStyle w:val="TAC"/>
              <w:rPr>
                <w:rFonts w:eastAsia="Dotum"/>
                <w:lang w:val="en-US"/>
              </w:rPr>
            </w:pPr>
            <w:r w:rsidRPr="008B58AB">
              <w:rPr>
                <w:noProof/>
                <w:position w:val="-14"/>
                <w:lang w:val="en-US" w:eastAsia="en-US"/>
              </w:rPr>
              <w:drawing>
                <wp:inline distT="0" distB="0" distL="0" distR="0" wp14:anchorId="153C9F62" wp14:editId="51BB2DB8">
                  <wp:extent cx="533400" cy="257175"/>
                  <wp:effectExtent l="0" t="0" r="0" b="0"/>
                  <wp:docPr id="1563" name="Picture 1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3"/>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0B3B892C" w14:textId="77777777" w:rsidR="002049A2" w:rsidRPr="008B58AB" w:rsidRDefault="002049A2" w:rsidP="007E2549">
            <w:pPr>
              <w:pStyle w:val="TAC"/>
              <w:rPr>
                <w:rFonts w:eastAsia="Dotum"/>
                <w:lang w:val="en-US"/>
              </w:rPr>
            </w:pPr>
            <w:r w:rsidRPr="008B58AB">
              <w:rPr>
                <w:rFonts w:eastAsia="Dotum"/>
                <w:lang w:val="en-US"/>
              </w:rPr>
              <w:t>1, 0</w:t>
            </w:r>
          </w:p>
        </w:tc>
        <w:tc>
          <w:tcPr>
            <w:tcW w:w="0" w:type="auto"/>
            <w:vAlign w:val="center"/>
          </w:tcPr>
          <w:p w14:paraId="060A1D34" w14:textId="77777777" w:rsidR="002049A2" w:rsidRPr="008B58AB" w:rsidRDefault="002049A2" w:rsidP="007E2549">
            <w:pPr>
              <w:pStyle w:val="TAC"/>
              <w:rPr>
                <w:rFonts w:eastAsia="Dotum"/>
                <w:lang w:val="en-US"/>
              </w:rPr>
            </w:pPr>
            <w:r w:rsidRPr="008B58AB">
              <w:rPr>
                <w:rFonts w:eastAsia="Dotum"/>
                <w:lang w:val="en-US"/>
              </w:rPr>
              <w:t>1,1,1,0</w:t>
            </w:r>
          </w:p>
        </w:tc>
      </w:tr>
      <w:tr w:rsidR="002049A2" w:rsidRPr="008B58AB" w14:paraId="6D40C603" w14:textId="77777777">
        <w:trPr>
          <w:cantSplit/>
          <w:jc w:val="center"/>
        </w:trPr>
        <w:tc>
          <w:tcPr>
            <w:tcW w:w="0" w:type="auto"/>
            <w:vAlign w:val="center"/>
          </w:tcPr>
          <w:p w14:paraId="52AEE8EF" w14:textId="77777777" w:rsidR="002049A2" w:rsidRPr="008B58AB" w:rsidRDefault="002049A2" w:rsidP="007E2549">
            <w:pPr>
              <w:pStyle w:val="TAC"/>
              <w:rPr>
                <w:rFonts w:eastAsia="Dotum"/>
                <w:lang w:val="en-US"/>
              </w:rPr>
            </w:pPr>
            <w:r w:rsidRPr="008B58AB">
              <w:rPr>
                <w:rFonts w:eastAsia="Dotum"/>
                <w:lang w:val="en-US"/>
              </w:rPr>
              <w:t>ACK, ACK, NACK/DTX</w:t>
            </w:r>
          </w:p>
        </w:tc>
        <w:tc>
          <w:tcPr>
            <w:tcW w:w="0" w:type="auto"/>
            <w:vAlign w:val="center"/>
          </w:tcPr>
          <w:p w14:paraId="1B2B0061" w14:textId="77777777" w:rsidR="002049A2" w:rsidRPr="008B58AB" w:rsidRDefault="002049A2" w:rsidP="007E2549">
            <w:pPr>
              <w:pStyle w:val="TAC"/>
              <w:rPr>
                <w:rFonts w:eastAsia="Dotum"/>
                <w:lang w:val="en-US"/>
              </w:rPr>
            </w:pPr>
            <w:r w:rsidRPr="008B58AB">
              <w:rPr>
                <w:rFonts w:eastAsia="Dotum"/>
                <w:lang w:val="en-US"/>
              </w:rPr>
              <w:t>ACK, ACK, NACK/DTX</w:t>
            </w:r>
          </w:p>
        </w:tc>
        <w:tc>
          <w:tcPr>
            <w:tcW w:w="0" w:type="auto"/>
            <w:vAlign w:val="center"/>
          </w:tcPr>
          <w:p w14:paraId="5BBA3DC3" w14:textId="77777777" w:rsidR="002049A2" w:rsidRPr="008B58AB" w:rsidRDefault="00DF64B1" w:rsidP="007E2549">
            <w:pPr>
              <w:pStyle w:val="TAC"/>
              <w:rPr>
                <w:rFonts w:eastAsia="Dotum"/>
                <w:lang w:val="en-US"/>
              </w:rPr>
            </w:pPr>
            <w:r w:rsidRPr="008B58AB">
              <w:rPr>
                <w:noProof/>
                <w:position w:val="-14"/>
                <w:lang w:val="en-US" w:eastAsia="en-US"/>
              </w:rPr>
              <w:drawing>
                <wp:inline distT="0" distB="0" distL="0" distR="0" wp14:anchorId="14D5D1C0" wp14:editId="69DC676C">
                  <wp:extent cx="523875" cy="257175"/>
                  <wp:effectExtent l="0" t="0" r="0" b="0"/>
                  <wp:docPr id="1564" name="Picture 1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4"/>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12E04858" w14:textId="77777777" w:rsidR="002049A2" w:rsidRPr="008B58AB" w:rsidRDefault="002049A2" w:rsidP="007E2549">
            <w:pPr>
              <w:pStyle w:val="TAC"/>
              <w:rPr>
                <w:rFonts w:eastAsia="Dotum"/>
                <w:lang w:val="en-US"/>
              </w:rPr>
            </w:pPr>
            <w:r w:rsidRPr="008B58AB">
              <w:rPr>
                <w:rFonts w:eastAsia="Dotum"/>
                <w:lang w:val="en-US"/>
              </w:rPr>
              <w:t>1, 0</w:t>
            </w:r>
          </w:p>
        </w:tc>
        <w:tc>
          <w:tcPr>
            <w:tcW w:w="0" w:type="auto"/>
            <w:vAlign w:val="center"/>
          </w:tcPr>
          <w:p w14:paraId="41441E07" w14:textId="77777777" w:rsidR="002049A2" w:rsidRPr="008B58AB" w:rsidRDefault="002049A2" w:rsidP="007E2549">
            <w:pPr>
              <w:pStyle w:val="TAC"/>
              <w:rPr>
                <w:rFonts w:eastAsia="Dotum"/>
                <w:lang w:val="en-US"/>
              </w:rPr>
            </w:pPr>
            <w:r w:rsidRPr="008B58AB">
              <w:rPr>
                <w:rFonts w:eastAsia="Dotum"/>
                <w:lang w:val="en-US"/>
              </w:rPr>
              <w:t>1,0,1,0</w:t>
            </w:r>
          </w:p>
        </w:tc>
      </w:tr>
      <w:tr w:rsidR="002049A2" w:rsidRPr="008B58AB" w14:paraId="6CDDA80E" w14:textId="77777777">
        <w:trPr>
          <w:cantSplit/>
          <w:jc w:val="center"/>
        </w:trPr>
        <w:tc>
          <w:tcPr>
            <w:tcW w:w="0" w:type="auto"/>
            <w:vAlign w:val="center"/>
          </w:tcPr>
          <w:p w14:paraId="68F94844" w14:textId="77777777" w:rsidR="002049A2" w:rsidRPr="008B58AB" w:rsidRDefault="002049A2" w:rsidP="007E2549">
            <w:pPr>
              <w:pStyle w:val="TAC"/>
              <w:rPr>
                <w:rFonts w:eastAsia="Dotum"/>
                <w:lang w:val="en-US"/>
              </w:rPr>
            </w:pPr>
            <w:r w:rsidRPr="008B58AB">
              <w:rPr>
                <w:rFonts w:eastAsia="Dotum"/>
                <w:lang w:val="en-US"/>
              </w:rPr>
              <w:t>ACK, NACK/DTX, any</w:t>
            </w:r>
          </w:p>
        </w:tc>
        <w:tc>
          <w:tcPr>
            <w:tcW w:w="0" w:type="auto"/>
            <w:vAlign w:val="center"/>
          </w:tcPr>
          <w:p w14:paraId="3E563730" w14:textId="77777777" w:rsidR="002049A2" w:rsidRPr="008B58AB" w:rsidRDefault="002049A2" w:rsidP="007E2549">
            <w:pPr>
              <w:pStyle w:val="TAC"/>
              <w:rPr>
                <w:rFonts w:eastAsia="Dotum"/>
                <w:lang w:val="en-US"/>
              </w:rPr>
            </w:pPr>
            <w:r w:rsidRPr="008B58AB">
              <w:rPr>
                <w:rFonts w:eastAsia="Dotum"/>
                <w:lang w:val="en-US"/>
              </w:rPr>
              <w:t>ACK, ACK, NACK/DTX</w:t>
            </w:r>
          </w:p>
        </w:tc>
        <w:tc>
          <w:tcPr>
            <w:tcW w:w="0" w:type="auto"/>
            <w:vAlign w:val="center"/>
          </w:tcPr>
          <w:p w14:paraId="0C900827" w14:textId="77777777" w:rsidR="002049A2" w:rsidRPr="008B58AB" w:rsidRDefault="00DF64B1" w:rsidP="007E2549">
            <w:pPr>
              <w:pStyle w:val="TAC"/>
              <w:rPr>
                <w:rFonts w:eastAsia="Dotum"/>
                <w:lang w:val="en-US"/>
              </w:rPr>
            </w:pPr>
            <w:r w:rsidRPr="008B58AB">
              <w:rPr>
                <w:noProof/>
                <w:position w:val="-14"/>
                <w:lang w:val="en-US" w:eastAsia="en-US"/>
              </w:rPr>
              <w:drawing>
                <wp:inline distT="0" distB="0" distL="0" distR="0" wp14:anchorId="47788EAC" wp14:editId="770640A9">
                  <wp:extent cx="533400" cy="257175"/>
                  <wp:effectExtent l="0" t="0" r="0" b="0"/>
                  <wp:docPr id="1565" name="Picture 1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5"/>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0C95803C" w14:textId="77777777" w:rsidR="002049A2" w:rsidRPr="008B58AB" w:rsidRDefault="002049A2" w:rsidP="007E2549">
            <w:pPr>
              <w:pStyle w:val="TAC"/>
              <w:rPr>
                <w:rFonts w:eastAsia="Dotum"/>
                <w:lang w:val="en-US"/>
              </w:rPr>
            </w:pPr>
            <w:r w:rsidRPr="008B58AB">
              <w:rPr>
                <w:rFonts w:eastAsia="Dotum"/>
                <w:lang w:val="en-US"/>
              </w:rPr>
              <w:t>0, 1</w:t>
            </w:r>
          </w:p>
        </w:tc>
        <w:tc>
          <w:tcPr>
            <w:tcW w:w="0" w:type="auto"/>
            <w:vAlign w:val="center"/>
          </w:tcPr>
          <w:p w14:paraId="5E653CE3" w14:textId="77777777" w:rsidR="002049A2" w:rsidRPr="008B58AB" w:rsidRDefault="002049A2" w:rsidP="007E2549">
            <w:pPr>
              <w:pStyle w:val="TAC"/>
              <w:rPr>
                <w:rFonts w:eastAsia="Dotum"/>
                <w:lang w:val="en-US"/>
              </w:rPr>
            </w:pPr>
            <w:r w:rsidRPr="008B58AB">
              <w:rPr>
                <w:rFonts w:eastAsia="Dotum"/>
                <w:lang w:val="en-US"/>
              </w:rPr>
              <w:t>0,1,1,0</w:t>
            </w:r>
          </w:p>
        </w:tc>
      </w:tr>
      <w:tr w:rsidR="002049A2" w:rsidRPr="008B58AB" w14:paraId="1DEF853B" w14:textId="77777777">
        <w:trPr>
          <w:cantSplit/>
          <w:jc w:val="center"/>
        </w:trPr>
        <w:tc>
          <w:tcPr>
            <w:tcW w:w="0" w:type="auto"/>
            <w:vAlign w:val="center"/>
          </w:tcPr>
          <w:p w14:paraId="0E8507E4" w14:textId="77777777" w:rsidR="002049A2" w:rsidRPr="008B58AB" w:rsidRDefault="002049A2" w:rsidP="007E2549">
            <w:pPr>
              <w:pStyle w:val="TAC"/>
              <w:rPr>
                <w:rFonts w:eastAsia="Dotum"/>
                <w:lang w:val="en-US"/>
              </w:rPr>
            </w:pPr>
            <w:r w:rsidRPr="008B58AB">
              <w:rPr>
                <w:rFonts w:eastAsia="Dotum"/>
                <w:lang w:val="en-US"/>
              </w:rPr>
              <w:t>NACK/DTX, any, any</w:t>
            </w:r>
          </w:p>
        </w:tc>
        <w:tc>
          <w:tcPr>
            <w:tcW w:w="0" w:type="auto"/>
            <w:vAlign w:val="center"/>
          </w:tcPr>
          <w:p w14:paraId="208C7166" w14:textId="77777777" w:rsidR="002049A2" w:rsidRPr="008B58AB" w:rsidRDefault="002049A2" w:rsidP="007E2549">
            <w:pPr>
              <w:pStyle w:val="TAC"/>
              <w:rPr>
                <w:rFonts w:eastAsia="Dotum"/>
                <w:lang w:val="en-US"/>
              </w:rPr>
            </w:pPr>
            <w:r w:rsidRPr="008B58AB">
              <w:rPr>
                <w:rFonts w:eastAsia="Dotum"/>
                <w:lang w:val="en-US"/>
              </w:rPr>
              <w:t>ACK, ACK, NACK/DTX</w:t>
            </w:r>
          </w:p>
        </w:tc>
        <w:tc>
          <w:tcPr>
            <w:tcW w:w="0" w:type="auto"/>
            <w:vAlign w:val="center"/>
          </w:tcPr>
          <w:p w14:paraId="46E7190A" w14:textId="77777777" w:rsidR="002049A2" w:rsidRPr="008B58AB" w:rsidRDefault="00DF64B1" w:rsidP="007E2549">
            <w:pPr>
              <w:pStyle w:val="TAC"/>
              <w:rPr>
                <w:rFonts w:eastAsia="Dotum"/>
                <w:lang w:val="en-US"/>
              </w:rPr>
            </w:pPr>
            <w:r w:rsidRPr="008B58AB">
              <w:rPr>
                <w:noProof/>
                <w:position w:val="-14"/>
                <w:lang w:val="en-US" w:eastAsia="en-US"/>
              </w:rPr>
              <w:drawing>
                <wp:inline distT="0" distB="0" distL="0" distR="0" wp14:anchorId="45EB8DFA" wp14:editId="78B28FF3">
                  <wp:extent cx="523875" cy="257175"/>
                  <wp:effectExtent l="0" t="0" r="0" b="0"/>
                  <wp:docPr id="1566" name="Picture 1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6"/>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2AB87D4F" w14:textId="77777777" w:rsidR="002049A2" w:rsidRPr="008B58AB" w:rsidRDefault="002049A2" w:rsidP="007E2549">
            <w:pPr>
              <w:pStyle w:val="TAC"/>
              <w:rPr>
                <w:rFonts w:eastAsia="Dotum"/>
                <w:lang w:val="en-US"/>
              </w:rPr>
            </w:pPr>
            <w:r w:rsidRPr="008B58AB">
              <w:rPr>
                <w:rFonts w:eastAsia="Dotum"/>
                <w:lang w:val="en-US"/>
              </w:rPr>
              <w:t>0, 0</w:t>
            </w:r>
          </w:p>
        </w:tc>
        <w:tc>
          <w:tcPr>
            <w:tcW w:w="0" w:type="auto"/>
            <w:vAlign w:val="center"/>
          </w:tcPr>
          <w:p w14:paraId="02AC1007" w14:textId="77777777" w:rsidR="002049A2" w:rsidRPr="008B58AB" w:rsidRDefault="002049A2" w:rsidP="007E2549">
            <w:pPr>
              <w:pStyle w:val="TAC"/>
              <w:rPr>
                <w:rFonts w:eastAsia="Dotum"/>
                <w:lang w:val="en-US"/>
              </w:rPr>
            </w:pPr>
            <w:r w:rsidRPr="008B58AB">
              <w:rPr>
                <w:rFonts w:eastAsia="Dotum"/>
                <w:lang w:val="en-US"/>
              </w:rPr>
              <w:t>0,0,1,0</w:t>
            </w:r>
          </w:p>
        </w:tc>
      </w:tr>
      <w:tr w:rsidR="002049A2" w:rsidRPr="008B58AB" w14:paraId="430B58D9" w14:textId="77777777">
        <w:trPr>
          <w:cantSplit/>
          <w:jc w:val="center"/>
        </w:trPr>
        <w:tc>
          <w:tcPr>
            <w:tcW w:w="0" w:type="auto"/>
            <w:vAlign w:val="center"/>
          </w:tcPr>
          <w:p w14:paraId="08D6F41E" w14:textId="77777777" w:rsidR="002049A2" w:rsidRPr="008B58AB" w:rsidRDefault="002049A2" w:rsidP="007E2549">
            <w:pPr>
              <w:pStyle w:val="TAC"/>
              <w:rPr>
                <w:rFonts w:eastAsia="Dotum"/>
                <w:lang w:val="en-US"/>
              </w:rPr>
            </w:pPr>
            <w:r w:rsidRPr="008B58AB">
              <w:rPr>
                <w:rFonts w:eastAsia="Dotum"/>
                <w:lang w:val="en-US"/>
              </w:rPr>
              <w:t>ACK, ACK, ACK</w:t>
            </w:r>
          </w:p>
        </w:tc>
        <w:tc>
          <w:tcPr>
            <w:tcW w:w="0" w:type="auto"/>
            <w:vAlign w:val="center"/>
          </w:tcPr>
          <w:p w14:paraId="395FD88C" w14:textId="77777777" w:rsidR="002049A2" w:rsidRPr="008B58AB" w:rsidRDefault="002049A2" w:rsidP="007E2549">
            <w:pPr>
              <w:pStyle w:val="TAC"/>
              <w:rPr>
                <w:rFonts w:eastAsia="Dotum"/>
                <w:lang w:val="en-US"/>
              </w:rPr>
            </w:pPr>
            <w:r w:rsidRPr="008B58AB">
              <w:rPr>
                <w:rFonts w:eastAsia="Dotum"/>
                <w:lang w:val="en-US"/>
              </w:rPr>
              <w:t>ACK, NACK/DTX, any</w:t>
            </w:r>
          </w:p>
        </w:tc>
        <w:tc>
          <w:tcPr>
            <w:tcW w:w="0" w:type="auto"/>
            <w:vAlign w:val="center"/>
          </w:tcPr>
          <w:p w14:paraId="2D034ECC" w14:textId="77777777" w:rsidR="002049A2" w:rsidRPr="008B58AB" w:rsidRDefault="00DF64B1" w:rsidP="007E2549">
            <w:pPr>
              <w:pStyle w:val="TAC"/>
              <w:rPr>
                <w:rFonts w:eastAsia="Dotum"/>
                <w:lang w:val="en-US"/>
              </w:rPr>
            </w:pPr>
            <w:r w:rsidRPr="008B58AB">
              <w:rPr>
                <w:noProof/>
                <w:position w:val="-14"/>
                <w:lang w:val="en-US" w:eastAsia="en-US"/>
              </w:rPr>
              <w:drawing>
                <wp:inline distT="0" distB="0" distL="0" distR="0" wp14:anchorId="75495F33" wp14:editId="1AD62689">
                  <wp:extent cx="533400" cy="257175"/>
                  <wp:effectExtent l="0" t="0" r="0" b="0"/>
                  <wp:docPr id="1567" name="Picture 1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7"/>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72F2BD13" w14:textId="77777777" w:rsidR="002049A2" w:rsidRPr="008B58AB" w:rsidRDefault="002049A2" w:rsidP="007E2549">
            <w:pPr>
              <w:pStyle w:val="TAC"/>
              <w:rPr>
                <w:rFonts w:eastAsia="Dotum"/>
                <w:lang w:val="en-US"/>
              </w:rPr>
            </w:pPr>
            <w:r w:rsidRPr="008B58AB">
              <w:rPr>
                <w:rFonts w:eastAsia="Dotum"/>
                <w:lang w:val="en-US"/>
              </w:rPr>
              <w:t>1, 1</w:t>
            </w:r>
          </w:p>
        </w:tc>
        <w:tc>
          <w:tcPr>
            <w:tcW w:w="0" w:type="auto"/>
            <w:vAlign w:val="center"/>
          </w:tcPr>
          <w:p w14:paraId="654C815A" w14:textId="77777777" w:rsidR="002049A2" w:rsidRPr="008B58AB" w:rsidRDefault="002049A2" w:rsidP="007E2549">
            <w:pPr>
              <w:pStyle w:val="TAC"/>
              <w:rPr>
                <w:rFonts w:eastAsia="Dotum"/>
                <w:lang w:val="en-US"/>
              </w:rPr>
            </w:pPr>
            <w:r w:rsidRPr="008B58AB">
              <w:rPr>
                <w:lang w:eastAsia="zh-CN"/>
              </w:rPr>
              <w:t>1, 1, 0, 1</w:t>
            </w:r>
          </w:p>
        </w:tc>
      </w:tr>
      <w:tr w:rsidR="002049A2" w:rsidRPr="008B58AB" w14:paraId="32552D8C" w14:textId="77777777">
        <w:trPr>
          <w:cantSplit/>
          <w:jc w:val="center"/>
        </w:trPr>
        <w:tc>
          <w:tcPr>
            <w:tcW w:w="0" w:type="auto"/>
            <w:vAlign w:val="center"/>
          </w:tcPr>
          <w:p w14:paraId="255C600A" w14:textId="77777777" w:rsidR="002049A2" w:rsidRPr="008B58AB" w:rsidRDefault="002049A2" w:rsidP="007E2549">
            <w:pPr>
              <w:pStyle w:val="TAC"/>
              <w:rPr>
                <w:rFonts w:eastAsia="Dotum"/>
                <w:lang w:val="en-US"/>
              </w:rPr>
            </w:pPr>
            <w:r w:rsidRPr="008B58AB">
              <w:rPr>
                <w:rFonts w:eastAsia="Dotum"/>
                <w:lang w:val="en-US"/>
              </w:rPr>
              <w:t>ACK, ACK, NACK/DTX</w:t>
            </w:r>
          </w:p>
        </w:tc>
        <w:tc>
          <w:tcPr>
            <w:tcW w:w="0" w:type="auto"/>
            <w:vAlign w:val="center"/>
          </w:tcPr>
          <w:p w14:paraId="63DD25FD" w14:textId="77777777" w:rsidR="002049A2" w:rsidRPr="008B58AB" w:rsidRDefault="002049A2" w:rsidP="007E2549">
            <w:pPr>
              <w:pStyle w:val="TAC"/>
              <w:rPr>
                <w:rFonts w:eastAsia="Dotum"/>
                <w:lang w:val="en-US"/>
              </w:rPr>
            </w:pPr>
            <w:r w:rsidRPr="008B58AB">
              <w:rPr>
                <w:rFonts w:eastAsia="Dotum"/>
                <w:lang w:val="en-US"/>
              </w:rPr>
              <w:t>ACK, NACK/DTX, any</w:t>
            </w:r>
          </w:p>
        </w:tc>
        <w:tc>
          <w:tcPr>
            <w:tcW w:w="0" w:type="auto"/>
            <w:vAlign w:val="center"/>
          </w:tcPr>
          <w:p w14:paraId="36074A41" w14:textId="77777777" w:rsidR="002049A2" w:rsidRPr="008B58AB" w:rsidRDefault="00DF64B1" w:rsidP="007E2549">
            <w:pPr>
              <w:pStyle w:val="TAC"/>
              <w:rPr>
                <w:rFonts w:eastAsia="Dotum"/>
                <w:lang w:val="en-US"/>
              </w:rPr>
            </w:pPr>
            <w:r w:rsidRPr="008B58AB">
              <w:rPr>
                <w:noProof/>
                <w:position w:val="-14"/>
                <w:lang w:val="en-US" w:eastAsia="en-US"/>
              </w:rPr>
              <w:drawing>
                <wp:inline distT="0" distB="0" distL="0" distR="0" wp14:anchorId="249104C0" wp14:editId="6A700F51">
                  <wp:extent cx="533400" cy="257175"/>
                  <wp:effectExtent l="0" t="0" r="0" b="0"/>
                  <wp:docPr id="1568" name="Picture 1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8"/>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50B8764E" w14:textId="77777777" w:rsidR="002049A2" w:rsidRPr="008B58AB" w:rsidRDefault="002049A2" w:rsidP="007E2549">
            <w:pPr>
              <w:pStyle w:val="TAC"/>
              <w:rPr>
                <w:rFonts w:eastAsia="Dotum"/>
                <w:lang w:val="en-US"/>
              </w:rPr>
            </w:pPr>
            <w:r w:rsidRPr="008B58AB">
              <w:rPr>
                <w:rFonts w:eastAsia="Dotum"/>
                <w:lang w:val="en-US"/>
              </w:rPr>
              <w:t>0, 1</w:t>
            </w:r>
          </w:p>
        </w:tc>
        <w:tc>
          <w:tcPr>
            <w:tcW w:w="0" w:type="auto"/>
            <w:vAlign w:val="center"/>
          </w:tcPr>
          <w:p w14:paraId="4F9F6E3E" w14:textId="77777777" w:rsidR="002049A2" w:rsidRPr="008B58AB" w:rsidRDefault="002049A2" w:rsidP="007E2549">
            <w:pPr>
              <w:pStyle w:val="TAC"/>
              <w:rPr>
                <w:rFonts w:eastAsia="Dotum"/>
                <w:lang w:val="en-US"/>
              </w:rPr>
            </w:pPr>
            <w:r w:rsidRPr="008B58AB">
              <w:rPr>
                <w:lang w:eastAsia="zh-CN"/>
              </w:rPr>
              <w:t>1, 0, 0, 1</w:t>
            </w:r>
          </w:p>
        </w:tc>
      </w:tr>
      <w:tr w:rsidR="002049A2" w:rsidRPr="008B58AB" w14:paraId="1E9F52DF" w14:textId="77777777">
        <w:trPr>
          <w:cantSplit/>
          <w:jc w:val="center"/>
        </w:trPr>
        <w:tc>
          <w:tcPr>
            <w:tcW w:w="0" w:type="auto"/>
            <w:vAlign w:val="center"/>
          </w:tcPr>
          <w:p w14:paraId="08C1125A" w14:textId="77777777" w:rsidR="002049A2" w:rsidRPr="008B58AB" w:rsidRDefault="002049A2" w:rsidP="007E2549">
            <w:pPr>
              <w:pStyle w:val="TAC"/>
              <w:rPr>
                <w:rFonts w:eastAsia="Dotum"/>
                <w:lang w:val="en-US"/>
              </w:rPr>
            </w:pPr>
            <w:r w:rsidRPr="008B58AB">
              <w:rPr>
                <w:rFonts w:eastAsia="Dotum"/>
                <w:lang w:val="en-US"/>
              </w:rPr>
              <w:t>ACK, NACK/DTX, any</w:t>
            </w:r>
          </w:p>
        </w:tc>
        <w:tc>
          <w:tcPr>
            <w:tcW w:w="0" w:type="auto"/>
            <w:vAlign w:val="center"/>
          </w:tcPr>
          <w:p w14:paraId="71E9CCE7" w14:textId="77777777" w:rsidR="002049A2" w:rsidRPr="008B58AB" w:rsidRDefault="002049A2" w:rsidP="007E2549">
            <w:pPr>
              <w:pStyle w:val="TAC"/>
              <w:rPr>
                <w:rFonts w:eastAsia="Dotum"/>
                <w:lang w:val="en-US"/>
              </w:rPr>
            </w:pPr>
            <w:r w:rsidRPr="008B58AB">
              <w:rPr>
                <w:rFonts w:eastAsia="Dotum"/>
                <w:lang w:val="en-US"/>
              </w:rPr>
              <w:t>ACK, NACK/DTX, any</w:t>
            </w:r>
          </w:p>
        </w:tc>
        <w:tc>
          <w:tcPr>
            <w:tcW w:w="0" w:type="auto"/>
            <w:vAlign w:val="center"/>
          </w:tcPr>
          <w:p w14:paraId="31669B53" w14:textId="77777777" w:rsidR="002049A2" w:rsidRPr="008B58AB" w:rsidRDefault="00DF64B1" w:rsidP="007E2549">
            <w:pPr>
              <w:pStyle w:val="TAC"/>
              <w:rPr>
                <w:rFonts w:eastAsia="Dotum"/>
                <w:lang w:val="en-US"/>
              </w:rPr>
            </w:pPr>
            <w:r w:rsidRPr="008B58AB">
              <w:rPr>
                <w:noProof/>
                <w:position w:val="-14"/>
                <w:lang w:val="en-US" w:eastAsia="en-US"/>
              </w:rPr>
              <w:drawing>
                <wp:inline distT="0" distB="0" distL="0" distR="0" wp14:anchorId="680880E6" wp14:editId="2945D5AB">
                  <wp:extent cx="533400" cy="257175"/>
                  <wp:effectExtent l="0" t="0" r="0" b="0"/>
                  <wp:docPr id="1569" name="Picture 1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9"/>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48619E16" w14:textId="77777777" w:rsidR="002049A2" w:rsidRPr="008B58AB" w:rsidRDefault="002049A2" w:rsidP="007E2549">
            <w:pPr>
              <w:pStyle w:val="TAC"/>
              <w:rPr>
                <w:rFonts w:eastAsia="Dotum"/>
                <w:lang w:val="en-US"/>
              </w:rPr>
            </w:pPr>
            <w:r w:rsidRPr="008B58AB">
              <w:rPr>
                <w:rFonts w:eastAsia="Dotum"/>
                <w:lang w:val="en-US"/>
              </w:rPr>
              <w:t>1, 0</w:t>
            </w:r>
          </w:p>
        </w:tc>
        <w:tc>
          <w:tcPr>
            <w:tcW w:w="0" w:type="auto"/>
            <w:vAlign w:val="center"/>
          </w:tcPr>
          <w:p w14:paraId="63FA9126" w14:textId="77777777" w:rsidR="002049A2" w:rsidRPr="008B58AB" w:rsidRDefault="002049A2" w:rsidP="007E2549">
            <w:pPr>
              <w:pStyle w:val="TAC"/>
              <w:rPr>
                <w:rFonts w:eastAsia="Dotum"/>
                <w:lang w:val="en-US"/>
              </w:rPr>
            </w:pPr>
            <w:r w:rsidRPr="008B58AB">
              <w:rPr>
                <w:lang w:eastAsia="zh-CN"/>
              </w:rPr>
              <w:t>0, 1, 0, 1</w:t>
            </w:r>
          </w:p>
        </w:tc>
      </w:tr>
      <w:tr w:rsidR="002049A2" w:rsidRPr="008B58AB" w14:paraId="377D566B" w14:textId="77777777">
        <w:trPr>
          <w:cantSplit/>
          <w:jc w:val="center"/>
        </w:trPr>
        <w:tc>
          <w:tcPr>
            <w:tcW w:w="0" w:type="auto"/>
            <w:vAlign w:val="center"/>
          </w:tcPr>
          <w:p w14:paraId="613AF659" w14:textId="77777777" w:rsidR="002049A2" w:rsidRPr="008B58AB" w:rsidRDefault="002049A2" w:rsidP="007E2549">
            <w:pPr>
              <w:pStyle w:val="TAC"/>
              <w:rPr>
                <w:rFonts w:eastAsia="Dotum"/>
                <w:lang w:val="en-US"/>
              </w:rPr>
            </w:pPr>
            <w:r w:rsidRPr="008B58AB">
              <w:rPr>
                <w:rFonts w:eastAsia="Dotum"/>
                <w:lang w:val="en-US"/>
              </w:rPr>
              <w:t>NACK/DTX, any, any</w:t>
            </w:r>
          </w:p>
        </w:tc>
        <w:tc>
          <w:tcPr>
            <w:tcW w:w="0" w:type="auto"/>
            <w:vAlign w:val="center"/>
          </w:tcPr>
          <w:p w14:paraId="2E099D28" w14:textId="77777777" w:rsidR="002049A2" w:rsidRPr="008B58AB" w:rsidRDefault="002049A2" w:rsidP="007E2549">
            <w:pPr>
              <w:pStyle w:val="TAC"/>
              <w:rPr>
                <w:rFonts w:eastAsia="Dotum"/>
                <w:lang w:val="en-US"/>
              </w:rPr>
            </w:pPr>
            <w:r w:rsidRPr="008B58AB">
              <w:rPr>
                <w:rFonts w:eastAsia="Dotum"/>
                <w:lang w:val="en-US"/>
              </w:rPr>
              <w:t>ACK, NACK/DTX, any</w:t>
            </w:r>
          </w:p>
        </w:tc>
        <w:tc>
          <w:tcPr>
            <w:tcW w:w="0" w:type="auto"/>
            <w:vAlign w:val="center"/>
          </w:tcPr>
          <w:p w14:paraId="41DEE5CB" w14:textId="77777777" w:rsidR="002049A2" w:rsidRPr="008B58AB" w:rsidRDefault="00DF64B1" w:rsidP="007E2549">
            <w:pPr>
              <w:pStyle w:val="TAC"/>
              <w:rPr>
                <w:rFonts w:eastAsia="Dotum"/>
                <w:lang w:val="en-US"/>
              </w:rPr>
            </w:pPr>
            <w:r w:rsidRPr="008B58AB">
              <w:rPr>
                <w:noProof/>
                <w:position w:val="-14"/>
                <w:lang w:val="en-US" w:eastAsia="en-US"/>
              </w:rPr>
              <w:drawing>
                <wp:inline distT="0" distB="0" distL="0" distR="0" wp14:anchorId="7722B9FD" wp14:editId="0A4619F2">
                  <wp:extent cx="533400" cy="257175"/>
                  <wp:effectExtent l="0" t="0" r="0" b="0"/>
                  <wp:docPr id="1570" name="Picture 1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0"/>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1F22638E" w14:textId="77777777" w:rsidR="002049A2" w:rsidRPr="008B58AB" w:rsidRDefault="002049A2" w:rsidP="007E2549">
            <w:pPr>
              <w:pStyle w:val="TAC"/>
              <w:rPr>
                <w:rFonts w:eastAsia="Dotum"/>
                <w:lang w:val="en-US"/>
              </w:rPr>
            </w:pPr>
            <w:r w:rsidRPr="008B58AB">
              <w:rPr>
                <w:rFonts w:eastAsia="Dotum"/>
                <w:lang w:val="en-US"/>
              </w:rPr>
              <w:t>0, 0</w:t>
            </w:r>
          </w:p>
        </w:tc>
        <w:tc>
          <w:tcPr>
            <w:tcW w:w="0" w:type="auto"/>
            <w:vAlign w:val="center"/>
          </w:tcPr>
          <w:p w14:paraId="05520B04" w14:textId="77777777" w:rsidR="002049A2" w:rsidRPr="008B58AB" w:rsidRDefault="002049A2" w:rsidP="007E2549">
            <w:pPr>
              <w:pStyle w:val="TAC"/>
              <w:rPr>
                <w:rFonts w:eastAsia="Dotum"/>
                <w:lang w:val="en-US"/>
              </w:rPr>
            </w:pPr>
            <w:r w:rsidRPr="008B58AB">
              <w:rPr>
                <w:lang w:eastAsia="zh-CN"/>
              </w:rPr>
              <w:t>0, 0, 0, 1</w:t>
            </w:r>
          </w:p>
        </w:tc>
      </w:tr>
      <w:tr w:rsidR="002049A2" w:rsidRPr="008B58AB" w14:paraId="4EBFE81C" w14:textId="77777777">
        <w:trPr>
          <w:cantSplit/>
          <w:jc w:val="center"/>
        </w:trPr>
        <w:tc>
          <w:tcPr>
            <w:tcW w:w="0" w:type="auto"/>
            <w:vAlign w:val="center"/>
          </w:tcPr>
          <w:p w14:paraId="5E692907" w14:textId="77777777" w:rsidR="002049A2" w:rsidRPr="008B58AB" w:rsidRDefault="002049A2" w:rsidP="007E2549">
            <w:pPr>
              <w:pStyle w:val="TAC"/>
              <w:rPr>
                <w:rFonts w:eastAsia="Dotum"/>
                <w:lang w:val="en-US"/>
              </w:rPr>
            </w:pPr>
            <w:r w:rsidRPr="008B58AB">
              <w:rPr>
                <w:rFonts w:eastAsia="Dotum"/>
                <w:lang w:val="en-US"/>
              </w:rPr>
              <w:t>ACK, ACK, ACK</w:t>
            </w:r>
          </w:p>
        </w:tc>
        <w:tc>
          <w:tcPr>
            <w:tcW w:w="0" w:type="auto"/>
            <w:vAlign w:val="center"/>
          </w:tcPr>
          <w:p w14:paraId="0357C970" w14:textId="77777777" w:rsidR="002049A2" w:rsidRPr="008B58AB" w:rsidRDefault="002049A2" w:rsidP="007E2549">
            <w:pPr>
              <w:pStyle w:val="TAC"/>
              <w:rPr>
                <w:rFonts w:eastAsia="Dotum"/>
                <w:lang w:val="en-US"/>
              </w:rPr>
            </w:pPr>
            <w:r w:rsidRPr="008B58AB">
              <w:rPr>
                <w:rFonts w:eastAsia="Dotum"/>
                <w:lang w:val="en-US"/>
              </w:rPr>
              <w:t>NACK/DTX, any, any</w:t>
            </w:r>
          </w:p>
        </w:tc>
        <w:tc>
          <w:tcPr>
            <w:tcW w:w="0" w:type="auto"/>
            <w:vAlign w:val="center"/>
          </w:tcPr>
          <w:p w14:paraId="59D783A2" w14:textId="77777777" w:rsidR="002049A2" w:rsidRPr="008B58AB" w:rsidRDefault="00DF64B1" w:rsidP="007E2549">
            <w:pPr>
              <w:pStyle w:val="TAC"/>
              <w:rPr>
                <w:rFonts w:eastAsia="Dotum"/>
                <w:lang w:val="en-US"/>
              </w:rPr>
            </w:pPr>
            <w:r w:rsidRPr="008B58AB">
              <w:rPr>
                <w:noProof/>
                <w:position w:val="-14"/>
                <w:lang w:val="en-US" w:eastAsia="en-US"/>
              </w:rPr>
              <w:drawing>
                <wp:inline distT="0" distB="0" distL="0" distR="0" wp14:anchorId="3E5E1648" wp14:editId="3A8998EE">
                  <wp:extent cx="523875" cy="257175"/>
                  <wp:effectExtent l="0" t="0" r="0" b="0"/>
                  <wp:docPr id="1571" name="Picture 1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1"/>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3BE1D5AA" w14:textId="77777777" w:rsidR="002049A2" w:rsidRPr="008B58AB" w:rsidRDefault="002049A2" w:rsidP="007E2549">
            <w:pPr>
              <w:pStyle w:val="TAC"/>
              <w:rPr>
                <w:rFonts w:eastAsia="Dotum"/>
                <w:lang w:val="en-US"/>
              </w:rPr>
            </w:pPr>
            <w:r w:rsidRPr="008B58AB">
              <w:rPr>
                <w:rFonts w:eastAsia="Dotum"/>
                <w:lang w:val="en-US"/>
              </w:rPr>
              <w:t>1, 0</w:t>
            </w:r>
          </w:p>
        </w:tc>
        <w:tc>
          <w:tcPr>
            <w:tcW w:w="0" w:type="auto"/>
            <w:vAlign w:val="center"/>
          </w:tcPr>
          <w:p w14:paraId="61CE9F3E" w14:textId="77777777" w:rsidR="002049A2" w:rsidRPr="008B58AB" w:rsidRDefault="002049A2" w:rsidP="007E2549">
            <w:pPr>
              <w:pStyle w:val="TAC"/>
              <w:rPr>
                <w:rFonts w:eastAsia="Dotum"/>
                <w:lang w:val="en-US"/>
              </w:rPr>
            </w:pPr>
            <w:r w:rsidRPr="008B58AB">
              <w:rPr>
                <w:lang w:eastAsia="zh-CN"/>
              </w:rPr>
              <w:t>1, 1, 0, 0</w:t>
            </w:r>
          </w:p>
        </w:tc>
      </w:tr>
      <w:tr w:rsidR="002049A2" w:rsidRPr="008B58AB" w14:paraId="66AF91BE" w14:textId="77777777">
        <w:trPr>
          <w:cantSplit/>
          <w:jc w:val="center"/>
        </w:trPr>
        <w:tc>
          <w:tcPr>
            <w:tcW w:w="0" w:type="auto"/>
            <w:vAlign w:val="center"/>
          </w:tcPr>
          <w:p w14:paraId="33386B2A" w14:textId="77777777" w:rsidR="002049A2" w:rsidRPr="008B58AB" w:rsidRDefault="002049A2" w:rsidP="007E2549">
            <w:pPr>
              <w:pStyle w:val="TAC"/>
              <w:rPr>
                <w:rFonts w:eastAsia="Dotum"/>
                <w:lang w:val="en-US"/>
              </w:rPr>
            </w:pPr>
            <w:r w:rsidRPr="008B58AB">
              <w:rPr>
                <w:rFonts w:eastAsia="Dotum"/>
                <w:lang w:val="en-US"/>
              </w:rPr>
              <w:t>ACK, ACK, NACK/DTX</w:t>
            </w:r>
          </w:p>
        </w:tc>
        <w:tc>
          <w:tcPr>
            <w:tcW w:w="0" w:type="auto"/>
            <w:vAlign w:val="center"/>
          </w:tcPr>
          <w:p w14:paraId="167400CE" w14:textId="77777777" w:rsidR="002049A2" w:rsidRPr="008B58AB" w:rsidRDefault="002049A2" w:rsidP="007E2549">
            <w:pPr>
              <w:pStyle w:val="TAC"/>
              <w:rPr>
                <w:rFonts w:eastAsia="Dotum"/>
                <w:lang w:val="en-US"/>
              </w:rPr>
            </w:pPr>
            <w:r w:rsidRPr="008B58AB">
              <w:rPr>
                <w:rFonts w:eastAsia="Dotum"/>
                <w:lang w:val="en-US"/>
              </w:rPr>
              <w:t>NACK/DTX, any, any</w:t>
            </w:r>
          </w:p>
        </w:tc>
        <w:tc>
          <w:tcPr>
            <w:tcW w:w="0" w:type="auto"/>
            <w:vAlign w:val="center"/>
          </w:tcPr>
          <w:p w14:paraId="7B4F8A71" w14:textId="77777777" w:rsidR="002049A2" w:rsidRPr="008B58AB" w:rsidRDefault="00DF64B1" w:rsidP="007E2549">
            <w:pPr>
              <w:pStyle w:val="TAC"/>
              <w:rPr>
                <w:rFonts w:eastAsia="Dotum"/>
                <w:lang w:val="en-US"/>
              </w:rPr>
            </w:pPr>
            <w:r w:rsidRPr="008B58AB">
              <w:rPr>
                <w:noProof/>
                <w:position w:val="-14"/>
                <w:lang w:val="en-US" w:eastAsia="en-US"/>
              </w:rPr>
              <w:drawing>
                <wp:inline distT="0" distB="0" distL="0" distR="0" wp14:anchorId="4BBCB4F5" wp14:editId="2176F452">
                  <wp:extent cx="523875" cy="257175"/>
                  <wp:effectExtent l="0" t="0" r="0" b="0"/>
                  <wp:docPr id="1572" name="Picture 1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2"/>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357F0651" w14:textId="77777777" w:rsidR="002049A2" w:rsidRPr="008B58AB" w:rsidRDefault="002049A2" w:rsidP="007E2549">
            <w:pPr>
              <w:pStyle w:val="TAC"/>
              <w:rPr>
                <w:rFonts w:eastAsia="Dotum"/>
                <w:lang w:val="en-US"/>
              </w:rPr>
            </w:pPr>
            <w:r w:rsidRPr="008B58AB">
              <w:rPr>
                <w:rFonts w:eastAsia="Dotum"/>
                <w:lang w:val="en-US"/>
              </w:rPr>
              <w:t>0, 1</w:t>
            </w:r>
          </w:p>
        </w:tc>
        <w:tc>
          <w:tcPr>
            <w:tcW w:w="0" w:type="auto"/>
            <w:vAlign w:val="center"/>
          </w:tcPr>
          <w:p w14:paraId="65220F3D" w14:textId="77777777" w:rsidR="002049A2" w:rsidRPr="008B58AB" w:rsidRDefault="002049A2" w:rsidP="007E2549">
            <w:pPr>
              <w:pStyle w:val="TAC"/>
              <w:rPr>
                <w:rFonts w:eastAsia="Dotum"/>
                <w:lang w:val="en-US"/>
              </w:rPr>
            </w:pPr>
            <w:r w:rsidRPr="008B58AB">
              <w:rPr>
                <w:lang w:eastAsia="zh-CN"/>
              </w:rPr>
              <w:t>1, 0, 0, 0</w:t>
            </w:r>
          </w:p>
        </w:tc>
      </w:tr>
      <w:tr w:rsidR="002049A2" w:rsidRPr="008B58AB" w14:paraId="14C9B53A" w14:textId="77777777">
        <w:trPr>
          <w:cantSplit/>
          <w:jc w:val="center"/>
        </w:trPr>
        <w:tc>
          <w:tcPr>
            <w:tcW w:w="0" w:type="auto"/>
            <w:vAlign w:val="center"/>
          </w:tcPr>
          <w:p w14:paraId="78770627" w14:textId="77777777" w:rsidR="002049A2" w:rsidRPr="008B58AB" w:rsidRDefault="002049A2" w:rsidP="007E2549">
            <w:pPr>
              <w:pStyle w:val="TAC"/>
              <w:rPr>
                <w:rFonts w:eastAsia="Dotum"/>
                <w:lang w:val="en-US"/>
              </w:rPr>
            </w:pPr>
            <w:r w:rsidRPr="008B58AB">
              <w:rPr>
                <w:rFonts w:eastAsia="Dotum"/>
                <w:lang w:val="en-US"/>
              </w:rPr>
              <w:t>ACK, NACK/DTX, any</w:t>
            </w:r>
          </w:p>
        </w:tc>
        <w:tc>
          <w:tcPr>
            <w:tcW w:w="0" w:type="auto"/>
            <w:vAlign w:val="center"/>
          </w:tcPr>
          <w:p w14:paraId="09340819" w14:textId="77777777" w:rsidR="002049A2" w:rsidRPr="008B58AB" w:rsidRDefault="002049A2" w:rsidP="007E2549">
            <w:pPr>
              <w:pStyle w:val="TAC"/>
              <w:rPr>
                <w:rFonts w:eastAsia="Dotum"/>
                <w:lang w:val="en-US"/>
              </w:rPr>
            </w:pPr>
            <w:r w:rsidRPr="008B58AB">
              <w:rPr>
                <w:rFonts w:eastAsia="Dotum"/>
                <w:lang w:val="en-US"/>
              </w:rPr>
              <w:t>NACK/DTX, any, any</w:t>
            </w:r>
          </w:p>
        </w:tc>
        <w:tc>
          <w:tcPr>
            <w:tcW w:w="0" w:type="auto"/>
            <w:vAlign w:val="center"/>
          </w:tcPr>
          <w:p w14:paraId="2C27595C" w14:textId="77777777" w:rsidR="002049A2" w:rsidRPr="008B58AB" w:rsidRDefault="00DF64B1" w:rsidP="007E2549">
            <w:pPr>
              <w:pStyle w:val="TAC"/>
              <w:rPr>
                <w:rFonts w:eastAsia="Dotum"/>
                <w:lang w:val="en-US"/>
              </w:rPr>
            </w:pPr>
            <w:r w:rsidRPr="008B58AB">
              <w:rPr>
                <w:noProof/>
                <w:position w:val="-14"/>
                <w:lang w:val="en-US" w:eastAsia="en-US"/>
              </w:rPr>
              <w:drawing>
                <wp:inline distT="0" distB="0" distL="0" distR="0" wp14:anchorId="6B87B50B" wp14:editId="50395D3B">
                  <wp:extent cx="533400" cy="257175"/>
                  <wp:effectExtent l="0" t="0" r="0" b="0"/>
                  <wp:docPr id="1573" name="Picture 1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3"/>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7C9BF3B0" w14:textId="77777777" w:rsidR="002049A2" w:rsidRPr="008B58AB" w:rsidRDefault="002049A2" w:rsidP="007E2549">
            <w:pPr>
              <w:pStyle w:val="TAC"/>
              <w:rPr>
                <w:rFonts w:eastAsia="Dotum"/>
                <w:lang w:val="en-US"/>
              </w:rPr>
            </w:pPr>
            <w:r w:rsidRPr="008B58AB">
              <w:rPr>
                <w:rFonts w:eastAsia="Dotum"/>
                <w:lang w:val="en-US"/>
              </w:rPr>
              <w:t>1, 1</w:t>
            </w:r>
          </w:p>
        </w:tc>
        <w:tc>
          <w:tcPr>
            <w:tcW w:w="0" w:type="auto"/>
            <w:vAlign w:val="center"/>
          </w:tcPr>
          <w:p w14:paraId="05E09BE8" w14:textId="77777777" w:rsidR="002049A2" w:rsidRPr="008B58AB" w:rsidRDefault="002049A2" w:rsidP="007E2549">
            <w:pPr>
              <w:pStyle w:val="TAC"/>
              <w:rPr>
                <w:rFonts w:eastAsia="Dotum"/>
                <w:lang w:val="en-US"/>
              </w:rPr>
            </w:pPr>
            <w:r w:rsidRPr="008B58AB">
              <w:rPr>
                <w:lang w:eastAsia="zh-CN"/>
              </w:rPr>
              <w:t>0, 1, 0, 0</w:t>
            </w:r>
          </w:p>
        </w:tc>
      </w:tr>
      <w:tr w:rsidR="002049A2" w:rsidRPr="008B58AB" w14:paraId="7ED76D0B" w14:textId="77777777">
        <w:trPr>
          <w:cantSplit/>
          <w:jc w:val="center"/>
        </w:trPr>
        <w:tc>
          <w:tcPr>
            <w:tcW w:w="0" w:type="auto"/>
            <w:vAlign w:val="center"/>
          </w:tcPr>
          <w:p w14:paraId="193A306A" w14:textId="77777777" w:rsidR="002049A2" w:rsidRPr="008B58AB" w:rsidRDefault="002049A2" w:rsidP="007E2549">
            <w:pPr>
              <w:pStyle w:val="TAC"/>
              <w:rPr>
                <w:rFonts w:eastAsia="Dotum"/>
                <w:lang w:val="en-US"/>
              </w:rPr>
            </w:pPr>
            <w:r w:rsidRPr="008B58AB">
              <w:rPr>
                <w:rFonts w:eastAsia="Dotum"/>
                <w:lang w:val="en-US"/>
              </w:rPr>
              <w:t>NACK, any, any</w:t>
            </w:r>
          </w:p>
        </w:tc>
        <w:tc>
          <w:tcPr>
            <w:tcW w:w="0" w:type="auto"/>
            <w:vAlign w:val="center"/>
          </w:tcPr>
          <w:p w14:paraId="68600AC7" w14:textId="77777777" w:rsidR="002049A2" w:rsidRPr="008B58AB" w:rsidRDefault="002049A2" w:rsidP="007E2549">
            <w:pPr>
              <w:pStyle w:val="TAC"/>
              <w:rPr>
                <w:rFonts w:eastAsia="Dotum"/>
                <w:lang w:val="en-US"/>
              </w:rPr>
            </w:pPr>
            <w:r w:rsidRPr="008B58AB">
              <w:rPr>
                <w:rFonts w:eastAsia="Dotum"/>
                <w:lang w:val="en-US"/>
              </w:rPr>
              <w:t>NACK/DTX, any, any</w:t>
            </w:r>
          </w:p>
        </w:tc>
        <w:tc>
          <w:tcPr>
            <w:tcW w:w="0" w:type="auto"/>
            <w:vAlign w:val="center"/>
          </w:tcPr>
          <w:p w14:paraId="478A5DF1" w14:textId="77777777" w:rsidR="002049A2" w:rsidRPr="008B58AB" w:rsidRDefault="00DF64B1" w:rsidP="007E2549">
            <w:pPr>
              <w:pStyle w:val="TAC"/>
              <w:rPr>
                <w:rFonts w:eastAsia="Dotum"/>
                <w:lang w:val="en-US"/>
              </w:rPr>
            </w:pPr>
            <w:r w:rsidRPr="008B58AB">
              <w:rPr>
                <w:noProof/>
                <w:position w:val="-14"/>
                <w:lang w:val="en-US" w:eastAsia="en-US"/>
              </w:rPr>
              <w:drawing>
                <wp:inline distT="0" distB="0" distL="0" distR="0" wp14:anchorId="43BA928D" wp14:editId="6794F733">
                  <wp:extent cx="533400" cy="257175"/>
                  <wp:effectExtent l="0" t="0" r="0" b="0"/>
                  <wp:docPr id="1574" name="Picture 1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4"/>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2242C4BD" w14:textId="77777777" w:rsidR="002049A2" w:rsidRPr="008B58AB" w:rsidRDefault="002049A2" w:rsidP="007E2549">
            <w:pPr>
              <w:pStyle w:val="TAC"/>
              <w:rPr>
                <w:rFonts w:eastAsia="Dotum"/>
                <w:lang w:val="en-US"/>
              </w:rPr>
            </w:pPr>
            <w:r w:rsidRPr="008B58AB">
              <w:rPr>
                <w:rFonts w:eastAsia="Dotum"/>
                <w:lang w:val="en-US"/>
              </w:rPr>
              <w:t>0, 0</w:t>
            </w:r>
          </w:p>
        </w:tc>
        <w:tc>
          <w:tcPr>
            <w:tcW w:w="0" w:type="auto"/>
            <w:vAlign w:val="center"/>
          </w:tcPr>
          <w:p w14:paraId="7682467F" w14:textId="77777777" w:rsidR="002049A2" w:rsidRPr="008B58AB" w:rsidRDefault="002049A2" w:rsidP="007E2549">
            <w:pPr>
              <w:pStyle w:val="TAC"/>
              <w:rPr>
                <w:rFonts w:eastAsia="Dotum"/>
                <w:lang w:val="en-US"/>
              </w:rPr>
            </w:pPr>
            <w:r w:rsidRPr="008B58AB">
              <w:rPr>
                <w:lang w:eastAsia="zh-CN"/>
              </w:rPr>
              <w:t>0, 0, 0, 0</w:t>
            </w:r>
          </w:p>
        </w:tc>
      </w:tr>
      <w:tr w:rsidR="002049A2" w:rsidRPr="008B58AB" w14:paraId="044326BA" w14:textId="77777777">
        <w:trPr>
          <w:cantSplit/>
          <w:jc w:val="center"/>
        </w:trPr>
        <w:tc>
          <w:tcPr>
            <w:tcW w:w="0" w:type="auto"/>
            <w:vAlign w:val="center"/>
          </w:tcPr>
          <w:p w14:paraId="297F4964" w14:textId="77777777" w:rsidR="002049A2" w:rsidRPr="008B58AB" w:rsidRDefault="002049A2" w:rsidP="007E2549">
            <w:pPr>
              <w:pStyle w:val="TAC"/>
              <w:rPr>
                <w:rFonts w:eastAsia="Dotum"/>
                <w:lang w:val="en-US"/>
              </w:rPr>
            </w:pPr>
            <w:r w:rsidRPr="008B58AB">
              <w:rPr>
                <w:rFonts w:eastAsia="Dotum"/>
                <w:lang w:val="en-US"/>
              </w:rPr>
              <w:t>DTX, any, any</w:t>
            </w:r>
          </w:p>
        </w:tc>
        <w:tc>
          <w:tcPr>
            <w:tcW w:w="0" w:type="auto"/>
            <w:vAlign w:val="center"/>
          </w:tcPr>
          <w:p w14:paraId="132F47B0" w14:textId="77777777" w:rsidR="002049A2" w:rsidRPr="008B58AB" w:rsidRDefault="002049A2" w:rsidP="007E2549">
            <w:pPr>
              <w:pStyle w:val="TAC"/>
              <w:rPr>
                <w:rFonts w:eastAsia="Dotum"/>
                <w:lang w:val="en-US"/>
              </w:rPr>
            </w:pPr>
            <w:r w:rsidRPr="008B58AB">
              <w:rPr>
                <w:rFonts w:eastAsia="Dotum"/>
                <w:lang w:val="en-US"/>
              </w:rPr>
              <w:t>NACK/DTX, any, any</w:t>
            </w:r>
          </w:p>
        </w:tc>
        <w:tc>
          <w:tcPr>
            <w:tcW w:w="0" w:type="auto"/>
            <w:gridSpan w:val="2"/>
            <w:vAlign w:val="center"/>
          </w:tcPr>
          <w:p w14:paraId="17DDF3EC" w14:textId="77777777" w:rsidR="002049A2" w:rsidRPr="008B58AB" w:rsidRDefault="002049A2" w:rsidP="007E2549">
            <w:pPr>
              <w:pStyle w:val="TAC"/>
              <w:rPr>
                <w:rFonts w:eastAsia="Dotum"/>
                <w:lang w:val="en-US"/>
              </w:rPr>
            </w:pPr>
            <w:r w:rsidRPr="008B58AB">
              <w:rPr>
                <w:rFonts w:eastAsia="Dotum"/>
                <w:lang w:val="en-US"/>
              </w:rPr>
              <w:t>No Transmission</w:t>
            </w:r>
          </w:p>
        </w:tc>
        <w:tc>
          <w:tcPr>
            <w:tcW w:w="0" w:type="auto"/>
            <w:vAlign w:val="center"/>
          </w:tcPr>
          <w:p w14:paraId="38E35510" w14:textId="77777777" w:rsidR="002049A2" w:rsidRPr="008B58AB" w:rsidRDefault="002049A2" w:rsidP="007E2549">
            <w:pPr>
              <w:pStyle w:val="TAC"/>
              <w:rPr>
                <w:lang w:eastAsia="zh-CN"/>
              </w:rPr>
            </w:pPr>
            <w:r w:rsidRPr="008B58AB">
              <w:rPr>
                <w:lang w:eastAsia="zh-CN"/>
              </w:rPr>
              <w:t>0,</w:t>
            </w:r>
            <w:r w:rsidRPr="008B58AB">
              <w:rPr>
                <w:rFonts w:hint="eastAsia"/>
                <w:lang w:eastAsia="ko-KR"/>
              </w:rPr>
              <w:t xml:space="preserve"> </w:t>
            </w:r>
            <w:r w:rsidRPr="008B58AB">
              <w:rPr>
                <w:lang w:eastAsia="zh-CN"/>
              </w:rPr>
              <w:t>0,</w:t>
            </w:r>
            <w:r w:rsidRPr="008B58AB">
              <w:rPr>
                <w:rFonts w:hint="eastAsia"/>
                <w:lang w:eastAsia="ko-KR"/>
              </w:rPr>
              <w:t xml:space="preserve"> </w:t>
            </w:r>
            <w:r w:rsidRPr="008B58AB">
              <w:rPr>
                <w:lang w:eastAsia="zh-CN"/>
              </w:rPr>
              <w:t>0,</w:t>
            </w:r>
            <w:r w:rsidRPr="008B58AB">
              <w:rPr>
                <w:rFonts w:hint="eastAsia"/>
                <w:lang w:eastAsia="ko-KR"/>
              </w:rPr>
              <w:t xml:space="preserve"> </w:t>
            </w:r>
            <w:r w:rsidRPr="008B58AB">
              <w:rPr>
                <w:lang w:eastAsia="zh-CN"/>
              </w:rPr>
              <w:t>0</w:t>
            </w:r>
          </w:p>
        </w:tc>
      </w:tr>
    </w:tbl>
    <w:p w14:paraId="1F314DDE" w14:textId="77777777" w:rsidR="00DE78B1" w:rsidRPr="008B58AB" w:rsidRDefault="00DE78B1" w:rsidP="00DE78B1"/>
    <w:p w14:paraId="4184FC24" w14:textId="77777777" w:rsidR="007E2549" w:rsidRPr="008B58AB" w:rsidRDefault="007E2549" w:rsidP="00DE78B1"/>
    <w:p w14:paraId="25C9B74A" w14:textId="77777777" w:rsidR="00DE78B1" w:rsidRPr="008B58AB" w:rsidRDefault="00DE78B1" w:rsidP="007E2549">
      <w:pPr>
        <w:pStyle w:val="TH"/>
      </w:pPr>
      <w:r w:rsidRPr="008B58AB">
        <w:lastRenderedPageBreak/>
        <w:t xml:space="preserve">Table 10.1.3.2-6: Transmission of HARQ-ACK multiplexing for </w:t>
      </w:r>
      <w:r w:rsidRPr="008B58AB">
        <w:rPr>
          <w:i/>
        </w:rPr>
        <w:t>M</w:t>
      </w:r>
      <w:r w:rsidRPr="008B58AB">
        <w:t xml:space="preserve">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0"/>
        <w:gridCol w:w="2697"/>
        <w:gridCol w:w="1056"/>
        <w:gridCol w:w="1357"/>
        <w:gridCol w:w="1791"/>
      </w:tblGrid>
      <w:tr w:rsidR="001575B2" w:rsidRPr="008B58AB" w14:paraId="0A4120BB" w14:textId="77777777">
        <w:trPr>
          <w:cantSplit/>
          <w:tblHeader/>
          <w:jc w:val="center"/>
        </w:trPr>
        <w:tc>
          <w:tcPr>
            <w:tcW w:w="0" w:type="auto"/>
            <w:shd w:val="clear" w:color="auto" w:fill="E0E0E0"/>
            <w:vAlign w:val="center"/>
          </w:tcPr>
          <w:p w14:paraId="46894CED" w14:textId="77777777" w:rsidR="001575B2" w:rsidRPr="008B58AB" w:rsidRDefault="001575B2" w:rsidP="007E2549">
            <w:pPr>
              <w:pStyle w:val="TAH"/>
              <w:rPr>
                <w:rFonts w:eastAsia="Dotum"/>
                <w:lang w:val="sv-SE"/>
              </w:rPr>
            </w:pPr>
            <w:r w:rsidRPr="008B58AB">
              <w:rPr>
                <w:rFonts w:eastAsia="Dotum"/>
                <w:lang w:val="sv-SE"/>
              </w:rPr>
              <w:lastRenderedPageBreak/>
              <w:t>Primary Cell</w:t>
            </w:r>
          </w:p>
        </w:tc>
        <w:tc>
          <w:tcPr>
            <w:tcW w:w="0" w:type="auto"/>
            <w:shd w:val="clear" w:color="auto" w:fill="E0E0E0"/>
            <w:vAlign w:val="center"/>
          </w:tcPr>
          <w:p w14:paraId="1C58FF09" w14:textId="77777777" w:rsidR="001575B2" w:rsidRPr="008B58AB" w:rsidRDefault="001575B2" w:rsidP="007E2549">
            <w:pPr>
              <w:pStyle w:val="TAH"/>
              <w:rPr>
                <w:rFonts w:eastAsia="Dotum"/>
                <w:lang w:val="en-US"/>
              </w:rPr>
            </w:pPr>
            <w:r w:rsidRPr="008B58AB">
              <w:rPr>
                <w:rFonts w:eastAsia="Dotum"/>
                <w:lang w:val="en-US"/>
              </w:rPr>
              <w:t>Secondary Cell</w:t>
            </w:r>
          </w:p>
        </w:tc>
        <w:tc>
          <w:tcPr>
            <w:tcW w:w="0" w:type="auto"/>
            <w:shd w:val="clear" w:color="auto" w:fill="E0E0E0"/>
            <w:vAlign w:val="center"/>
          </w:tcPr>
          <w:p w14:paraId="1D3CB511" w14:textId="77777777" w:rsidR="001575B2" w:rsidRPr="008B58AB" w:rsidRDefault="001575B2" w:rsidP="007E2549">
            <w:pPr>
              <w:pStyle w:val="TAH"/>
              <w:rPr>
                <w:rFonts w:eastAsia="Dotum"/>
                <w:lang w:val="sv-SE"/>
              </w:rPr>
            </w:pPr>
            <w:r w:rsidRPr="008B58AB">
              <w:rPr>
                <w:rFonts w:eastAsia="Dotum"/>
                <w:lang w:val="sv-SE"/>
              </w:rPr>
              <w:t>Resource</w:t>
            </w:r>
          </w:p>
        </w:tc>
        <w:tc>
          <w:tcPr>
            <w:tcW w:w="0" w:type="auto"/>
            <w:shd w:val="clear" w:color="auto" w:fill="E0E0E0"/>
            <w:vAlign w:val="center"/>
          </w:tcPr>
          <w:p w14:paraId="3CFB1AE0" w14:textId="77777777" w:rsidR="001575B2" w:rsidRPr="008B58AB" w:rsidRDefault="001575B2" w:rsidP="007E2549">
            <w:pPr>
              <w:pStyle w:val="TAH"/>
              <w:rPr>
                <w:rFonts w:eastAsia="Dotum"/>
                <w:lang w:val="sv-SE"/>
              </w:rPr>
            </w:pPr>
            <w:r w:rsidRPr="008B58AB">
              <w:rPr>
                <w:rFonts w:eastAsia="Dotum"/>
                <w:lang w:val="sv-SE"/>
              </w:rPr>
              <w:t>Constellation</w:t>
            </w:r>
          </w:p>
        </w:tc>
        <w:tc>
          <w:tcPr>
            <w:tcW w:w="0" w:type="auto"/>
            <w:shd w:val="clear" w:color="auto" w:fill="E0E0E0"/>
            <w:vAlign w:val="center"/>
          </w:tcPr>
          <w:p w14:paraId="0842EB14" w14:textId="77777777" w:rsidR="001575B2" w:rsidRPr="008B58AB" w:rsidRDefault="001575B2" w:rsidP="007E2549">
            <w:pPr>
              <w:pStyle w:val="TAH"/>
              <w:rPr>
                <w:rFonts w:eastAsia="Dotum"/>
                <w:lang w:val="sv-SE"/>
              </w:rPr>
            </w:pPr>
            <w:r w:rsidRPr="008B58AB">
              <w:rPr>
                <w:rFonts w:eastAsia="Dotum"/>
                <w:lang w:val="sv-SE"/>
              </w:rPr>
              <w:t>RM Code</w:t>
            </w:r>
            <w:r w:rsidR="007E2549" w:rsidRPr="008B58AB">
              <w:rPr>
                <w:rFonts w:eastAsia="Dotum"/>
                <w:lang w:val="sv-SE"/>
              </w:rPr>
              <w:br/>
            </w:r>
            <w:r w:rsidRPr="008B58AB">
              <w:rPr>
                <w:rFonts w:eastAsia="Dotum"/>
                <w:lang w:val="sv-SE"/>
              </w:rPr>
              <w:t xml:space="preserve"> Input Bits</w:t>
            </w:r>
          </w:p>
        </w:tc>
      </w:tr>
      <w:tr w:rsidR="001575B2" w:rsidRPr="008B58AB" w14:paraId="55D092E5" w14:textId="77777777">
        <w:trPr>
          <w:cantSplit/>
          <w:tblHeader/>
          <w:jc w:val="center"/>
        </w:trPr>
        <w:tc>
          <w:tcPr>
            <w:tcW w:w="0" w:type="auto"/>
            <w:tcBorders>
              <w:bottom w:val="double" w:sz="4" w:space="0" w:color="auto"/>
            </w:tcBorders>
            <w:shd w:val="clear" w:color="auto" w:fill="E0E0E0"/>
            <w:vAlign w:val="center"/>
          </w:tcPr>
          <w:p w14:paraId="7F915DD4" w14:textId="77777777" w:rsidR="001575B2" w:rsidRPr="008B58AB" w:rsidRDefault="001575B2" w:rsidP="007E2549">
            <w:pPr>
              <w:pStyle w:val="TAH"/>
              <w:rPr>
                <w:rFonts w:eastAsia="Dotum"/>
                <w:lang w:val="sv-SE"/>
              </w:rPr>
            </w:pPr>
            <w:r w:rsidRPr="008B58AB">
              <w:rPr>
                <w:rFonts w:eastAsia="Dotum"/>
                <w:lang w:val="sv-SE"/>
              </w:rPr>
              <w:t xml:space="preserve">HARQ-ACK(0), </w:t>
            </w:r>
            <w:r w:rsidR="007E2549" w:rsidRPr="008B58AB">
              <w:rPr>
                <w:rFonts w:eastAsia="Dotum"/>
                <w:lang w:val="sv-SE"/>
              </w:rPr>
              <w:br/>
            </w:r>
            <w:r w:rsidRPr="008B58AB">
              <w:rPr>
                <w:rFonts w:eastAsia="Dotum"/>
                <w:lang w:val="sv-SE"/>
              </w:rPr>
              <w:t xml:space="preserve">HARQ-ACK(1), </w:t>
            </w:r>
            <w:r w:rsidR="007E2549" w:rsidRPr="008B58AB">
              <w:rPr>
                <w:rFonts w:eastAsia="Dotum"/>
                <w:lang w:val="sv-SE"/>
              </w:rPr>
              <w:br/>
            </w:r>
            <w:r w:rsidRPr="008B58AB">
              <w:rPr>
                <w:rFonts w:eastAsia="Dotum"/>
                <w:lang w:val="sv-SE"/>
              </w:rPr>
              <w:t xml:space="preserve">HARQ-ACK(2), </w:t>
            </w:r>
            <w:r w:rsidR="007E2549" w:rsidRPr="008B58AB">
              <w:rPr>
                <w:rFonts w:eastAsia="Dotum"/>
                <w:lang w:val="sv-SE"/>
              </w:rPr>
              <w:br/>
            </w:r>
            <w:r w:rsidRPr="008B58AB">
              <w:rPr>
                <w:rFonts w:eastAsia="Dotum"/>
                <w:lang w:val="sv-SE"/>
              </w:rPr>
              <w:t>HARQ-ACK(3)</w:t>
            </w:r>
          </w:p>
        </w:tc>
        <w:tc>
          <w:tcPr>
            <w:tcW w:w="0" w:type="auto"/>
            <w:tcBorders>
              <w:bottom w:val="double" w:sz="4" w:space="0" w:color="auto"/>
            </w:tcBorders>
            <w:shd w:val="clear" w:color="auto" w:fill="E0E0E0"/>
            <w:vAlign w:val="center"/>
          </w:tcPr>
          <w:p w14:paraId="06C97B31" w14:textId="77777777" w:rsidR="001575B2" w:rsidRPr="008B58AB" w:rsidRDefault="001575B2" w:rsidP="007E2549">
            <w:pPr>
              <w:pStyle w:val="TAH"/>
              <w:rPr>
                <w:rFonts w:eastAsia="Dotum"/>
                <w:lang w:val="sv-SE"/>
              </w:rPr>
            </w:pPr>
            <w:r w:rsidRPr="008B58AB">
              <w:rPr>
                <w:rFonts w:eastAsia="Dotum"/>
                <w:lang w:val="sv-SE"/>
              </w:rPr>
              <w:t xml:space="preserve">HARQ-ACK(0), </w:t>
            </w:r>
            <w:r w:rsidR="007E2549" w:rsidRPr="008B58AB">
              <w:rPr>
                <w:rFonts w:eastAsia="Dotum"/>
                <w:lang w:val="sv-SE"/>
              </w:rPr>
              <w:br/>
            </w:r>
            <w:r w:rsidRPr="008B58AB">
              <w:rPr>
                <w:rFonts w:eastAsia="Dotum"/>
                <w:lang w:val="sv-SE"/>
              </w:rPr>
              <w:t xml:space="preserve">HARQ-ACK(1), </w:t>
            </w:r>
            <w:r w:rsidR="007E2549" w:rsidRPr="008B58AB">
              <w:rPr>
                <w:rFonts w:eastAsia="Dotum"/>
                <w:lang w:val="sv-SE"/>
              </w:rPr>
              <w:br/>
            </w:r>
            <w:r w:rsidRPr="008B58AB">
              <w:rPr>
                <w:rFonts w:eastAsia="Dotum"/>
                <w:lang w:val="sv-SE"/>
              </w:rPr>
              <w:t xml:space="preserve">HARQ-ACK(2), </w:t>
            </w:r>
            <w:r w:rsidR="007E2549" w:rsidRPr="008B58AB">
              <w:rPr>
                <w:rFonts w:eastAsia="Dotum"/>
                <w:lang w:val="sv-SE"/>
              </w:rPr>
              <w:br/>
            </w:r>
            <w:r w:rsidRPr="008B58AB">
              <w:rPr>
                <w:rFonts w:eastAsia="Dotum"/>
                <w:lang w:val="sv-SE"/>
              </w:rPr>
              <w:t>HARQ-ACK(3)</w:t>
            </w:r>
          </w:p>
        </w:tc>
        <w:tc>
          <w:tcPr>
            <w:tcW w:w="0" w:type="auto"/>
            <w:tcBorders>
              <w:bottom w:val="double" w:sz="4" w:space="0" w:color="auto"/>
            </w:tcBorders>
            <w:shd w:val="clear" w:color="auto" w:fill="E0E0E0"/>
            <w:vAlign w:val="center"/>
          </w:tcPr>
          <w:p w14:paraId="7A87ACF0" w14:textId="77777777" w:rsidR="001575B2" w:rsidRPr="008B58AB" w:rsidRDefault="00DF64B1" w:rsidP="007E2549">
            <w:pPr>
              <w:pStyle w:val="TAH"/>
              <w:rPr>
                <w:rFonts w:eastAsia="Dotum"/>
                <w:lang w:val="en-US"/>
              </w:rPr>
            </w:pPr>
            <w:r w:rsidRPr="008B58AB">
              <w:rPr>
                <w:noProof/>
                <w:position w:val="-10"/>
                <w:lang w:val="en-US" w:eastAsia="en-US"/>
              </w:rPr>
              <w:drawing>
                <wp:inline distT="0" distB="0" distL="0" distR="0" wp14:anchorId="58DC4069" wp14:editId="149FD0AB">
                  <wp:extent cx="419100" cy="209550"/>
                  <wp:effectExtent l="0" t="0" r="0" b="0"/>
                  <wp:docPr id="1575" name="Picture 1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5"/>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14:paraId="42025E7C" w14:textId="77777777" w:rsidR="001575B2" w:rsidRPr="008B58AB" w:rsidRDefault="00DF64B1" w:rsidP="007E2549">
            <w:pPr>
              <w:pStyle w:val="TAH"/>
              <w:rPr>
                <w:rFonts w:eastAsia="Dotum"/>
                <w:lang w:val="en-US"/>
              </w:rPr>
            </w:pPr>
            <w:r w:rsidRPr="008B58AB">
              <w:rPr>
                <w:rFonts w:eastAsia="SimSun"/>
                <w:noProof/>
                <w:position w:val="-10"/>
                <w:lang w:val="en-US" w:eastAsia="en-US"/>
              </w:rPr>
              <w:drawing>
                <wp:inline distT="0" distB="0" distL="0" distR="0" wp14:anchorId="5214DF66" wp14:editId="05CB3D80">
                  <wp:extent cx="476250" cy="161925"/>
                  <wp:effectExtent l="0" t="0" r="0" b="0"/>
                  <wp:docPr id="1576" name="Picture 1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6"/>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14:paraId="6FEF9914" w14:textId="77777777" w:rsidR="001575B2" w:rsidRPr="008B58AB" w:rsidRDefault="00DF64B1" w:rsidP="007E2549">
            <w:pPr>
              <w:pStyle w:val="TAH"/>
              <w:rPr>
                <w:rFonts w:eastAsia="SimSun"/>
                <w:lang w:val="en-US" w:eastAsia="zh-CN"/>
              </w:rPr>
            </w:pPr>
            <w:r w:rsidRPr="008B58AB">
              <w:rPr>
                <w:noProof/>
                <w:position w:val="-10"/>
                <w:lang w:val="en-US" w:eastAsia="en-US"/>
              </w:rPr>
              <w:drawing>
                <wp:inline distT="0" distB="0" distL="0" distR="0" wp14:anchorId="61030B20" wp14:editId="4CCEAA3C">
                  <wp:extent cx="1000125" cy="161925"/>
                  <wp:effectExtent l="0" t="0" r="0" b="0"/>
                  <wp:docPr id="1577" name="Picture 1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7"/>
                          <pic:cNvPicPr>
                            <a:picLocks noChangeAspect="1" noChangeArrowheads="1"/>
                          </pic:cNvPicPr>
                        </pic:nvPicPr>
                        <pic:blipFill>
                          <a:blip r:embed="rId511" cstate="print">
                            <a:extLst>
                              <a:ext uri="{28A0092B-C50C-407E-A947-70E740481C1C}">
                                <a14:useLocalDpi xmlns:a14="http://schemas.microsoft.com/office/drawing/2010/main" val="0"/>
                              </a:ext>
                            </a:extLst>
                          </a:blip>
                          <a:srcRect/>
                          <a:stretch>
                            <a:fillRect/>
                          </a:stretch>
                        </pic:blipFill>
                        <pic:spPr bwMode="auto">
                          <a:xfrm>
                            <a:off x="0" y="0"/>
                            <a:ext cx="1000125" cy="161925"/>
                          </a:xfrm>
                          <a:prstGeom prst="rect">
                            <a:avLst/>
                          </a:prstGeom>
                          <a:noFill/>
                          <a:ln>
                            <a:noFill/>
                          </a:ln>
                        </pic:spPr>
                      </pic:pic>
                    </a:graphicData>
                  </a:graphic>
                </wp:inline>
              </w:drawing>
            </w:r>
          </w:p>
        </w:tc>
      </w:tr>
      <w:tr w:rsidR="00461CF5" w:rsidRPr="008B58AB" w14:paraId="4043CA89" w14:textId="77777777">
        <w:trPr>
          <w:cantSplit/>
          <w:tblHeader/>
          <w:jc w:val="center"/>
        </w:trPr>
        <w:tc>
          <w:tcPr>
            <w:tcW w:w="0" w:type="auto"/>
            <w:vAlign w:val="center"/>
          </w:tcPr>
          <w:p w14:paraId="3DA03422" w14:textId="77777777"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14:paraId="45FCC721" w14:textId="77777777"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14:paraId="0D702178" w14:textId="77777777" w:rsidR="00461CF5" w:rsidRPr="008B58AB" w:rsidRDefault="00DF64B1" w:rsidP="007E2549">
            <w:pPr>
              <w:pStyle w:val="TAC"/>
              <w:rPr>
                <w:rFonts w:eastAsia="Dotum"/>
                <w:lang w:val="en-US"/>
              </w:rPr>
            </w:pPr>
            <w:r w:rsidRPr="008B58AB">
              <w:rPr>
                <w:noProof/>
                <w:position w:val="-14"/>
                <w:lang w:val="en-US" w:eastAsia="en-US"/>
              </w:rPr>
              <w:drawing>
                <wp:inline distT="0" distB="0" distL="0" distR="0" wp14:anchorId="2F6590F2" wp14:editId="667662E3">
                  <wp:extent cx="523875" cy="257175"/>
                  <wp:effectExtent l="0" t="0" r="0" b="0"/>
                  <wp:docPr id="1578" name="Picture 1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8"/>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21C0C253" w14:textId="77777777" w:rsidR="00461CF5" w:rsidRPr="008B58AB" w:rsidRDefault="00461CF5" w:rsidP="007E2549">
            <w:pPr>
              <w:pStyle w:val="TAC"/>
              <w:rPr>
                <w:rFonts w:eastAsia="Dotum"/>
                <w:lang w:val="en-US"/>
              </w:rPr>
            </w:pPr>
            <w:r w:rsidRPr="008B58AB">
              <w:rPr>
                <w:rFonts w:eastAsia="Dotum"/>
                <w:lang w:val="en-US"/>
              </w:rPr>
              <w:t>1, 1</w:t>
            </w:r>
          </w:p>
        </w:tc>
        <w:tc>
          <w:tcPr>
            <w:tcW w:w="0" w:type="auto"/>
            <w:vAlign w:val="center"/>
          </w:tcPr>
          <w:p w14:paraId="7AEBB9CC" w14:textId="77777777" w:rsidR="00461CF5" w:rsidRPr="008B58AB" w:rsidRDefault="00461CF5" w:rsidP="007E2549">
            <w:pPr>
              <w:pStyle w:val="TAC"/>
              <w:rPr>
                <w:rFonts w:eastAsia="Dotum"/>
                <w:lang w:val="en-US"/>
              </w:rPr>
            </w:pPr>
            <w:r w:rsidRPr="008B58AB">
              <w:rPr>
                <w:lang w:eastAsia="zh-CN"/>
              </w:rPr>
              <w:t>1</w:t>
            </w:r>
            <w:r w:rsidRPr="008B58AB">
              <w:rPr>
                <w:rFonts w:eastAsia="Dotum"/>
              </w:rPr>
              <w:t>, 1, 1, 1</w:t>
            </w:r>
          </w:p>
        </w:tc>
      </w:tr>
      <w:tr w:rsidR="00461CF5" w:rsidRPr="008B58AB" w14:paraId="0E3B4B84" w14:textId="77777777">
        <w:trPr>
          <w:cantSplit/>
          <w:tblHeader/>
          <w:jc w:val="center"/>
        </w:trPr>
        <w:tc>
          <w:tcPr>
            <w:tcW w:w="0" w:type="auto"/>
            <w:vAlign w:val="center"/>
          </w:tcPr>
          <w:p w14:paraId="03BDB454" w14:textId="77777777"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14:paraId="1FBBA3BA" w14:textId="77777777"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14:paraId="7C84ECA9" w14:textId="77777777" w:rsidR="00461CF5" w:rsidRPr="008B58AB" w:rsidRDefault="00DF64B1" w:rsidP="007E2549">
            <w:pPr>
              <w:pStyle w:val="TAC"/>
              <w:rPr>
                <w:rFonts w:eastAsia="Dotum"/>
                <w:lang w:val="en-US"/>
              </w:rPr>
            </w:pPr>
            <w:r w:rsidRPr="008B58AB">
              <w:rPr>
                <w:noProof/>
                <w:position w:val="-14"/>
                <w:lang w:val="en-US" w:eastAsia="en-US"/>
              </w:rPr>
              <w:drawing>
                <wp:inline distT="0" distB="0" distL="0" distR="0" wp14:anchorId="66BC8989" wp14:editId="69F53C43">
                  <wp:extent cx="523875" cy="257175"/>
                  <wp:effectExtent l="0" t="0" r="0" b="0"/>
                  <wp:docPr id="1579" name="Picture 1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9"/>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12780449" w14:textId="77777777"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14:paraId="214925C9" w14:textId="77777777" w:rsidR="00461CF5" w:rsidRPr="008B58AB" w:rsidRDefault="00461CF5" w:rsidP="007E2549">
            <w:pPr>
              <w:pStyle w:val="TAC"/>
              <w:rPr>
                <w:rFonts w:eastAsia="Dotum"/>
                <w:lang w:val="en-US"/>
              </w:rPr>
            </w:pP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1</w:t>
            </w:r>
          </w:p>
        </w:tc>
      </w:tr>
      <w:tr w:rsidR="00461CF5" w:rsidRPr="008B58AB" w14:paraId="6D1B203F" w14:textId="77777777">
        <w:trPr>
          <w:cantSplit/>
          <w:tblHeader/>
          <w:jc w:val="center"/>
        </w:trPr>
        <w:tc>
          <w:tcPr>
            <w:tcW w:w="0" w:type="auto"/>
            <w:vAlign w:val="center"/>
          </w:tcPr>
          <w:p w14:paraId="13CCC2F9" w14:textId="77777777"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14:paraId="316090E4" w14:textId="77777777"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14:paraId="60A34AC6" w14:textId="77777777" w:rsidR="00461CF5" w:rsidRPr="008B58AB" w:rsidRDefault="00DF64B1" w:rsidP="007E2549">
            <w:pPr>
              <w:pStyle w:val="TAC"/>
              <w:rPr>
                <w:rFonts w:eastAsia="Dotum"/>
                <w:lang w:val="en-US"/>
              </w:rPr>
            </w:pPr>
            <w:r w:rsidRPr="008B58AB">
              <w:rPr>
                <w:noProof/>
                <w:position w:val="-14"/>
                <w:lang w:val="en-US" w:eastAsia="en-US"/>
              </w:rPr>
              <w:drawing>
                <wp:inline distT="0" distB="0" distL="0" distR="0" wp14:anchorId="0015BAF9" wp14:editId="5CB293C2">
                  <wp:extent cx="523875" cy="257175"/>
                  <wp:effectExtent l="0" t="0" r="0" b="0"/>
                  <wp:docPr id="1580" name="Picture 1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0"/>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737886DC" w14:textId="77777777" w:rsidR="00461CF5" w:rsidRPr="008B58AB" w:rsidRDefault="00461CF5" w:rsidP="007E2549">
            <w:pPr>
              <w:pStyle w:val="TAC"/>
              <w:rPr>
                <w:rFonts w:eastAsia="Dotum"/>
                <w:lang w:val="en-US"/>
              </w:rPr>
            </w:pPr>
            <w:r w:rsidRPr="008B58AB">
              <w:rPr>
                <w:rFonts w:eastAsia="Dotum"/>
                <w:lang w:val="en-US"/>
              </w:rPr>
              <w:t>1, 1</w:t>
            </w:r>
          </w:p>
        </w:tc>
        <w:tc>
          <w:tcPr>
            <w:tcW w:w="0" w:type="auto"/>
            <w:vAlign w:val="center"/>
          </w:tcPr>
          <w:p w14:paraId="71DAAC91" w14:textId="77777777" w:rsidR="00461CF5" w:rsidRPr="008B58AB" w:rsidRDefault="00461CF5" w:rsidP="007E2549">
            <w:pPr>
              <w:pStyle w:val="TAC"/>
              <w:rPr>
                <w:rFonts w:eastAsia="Dotum"/>
                <w:lang w:val="en-US"/>
              </w:rPr>
            </w:pPr>
            <w:r w:rsidRPr="008B58AB">
              <w:rPr>
                <w:lang w:eastAsia="zh-CN"/>
              </w:rPr>
              <w:t>0</w:t>
            </w:r>
            <w:r w:rsidRPr="008B58AB">
              <w:rPr>
                <w:rFonts w:eastAsia="Dotum"/>
              </w:rPr>
              <w:t>, 1, 1, 1</w:t>
            </w:r>
          </w:p>
        </w:tc>
      </w:tr>
      <w:tr w:rsidR="00461CF5" w:rsidRPr="008B58AB" w14:paraId="5B839FD9" w14:textId="77777777">
        <w:trPr>
          <w:cantSplit/>
          <w:tblHeader/>
          <w:jc w:val="center"/>
        </w:trPr>
        <w:tc>
          <w:tcPr>
            <w:tcW w:w="0" w:type="auto"/>
            <w:vAlign w:val="center"/>
          </w:tcPr>
          <w:p w14:paraId="44B10E8B" w14:textId="77777777"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14:paraId="5787B580" w14:textId="77777777"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14:paraId="0C4AC286" w14:textId="77777777" w:rsidR="00461CF5" w:rsidRPr="008B58AB" w:rsidRDefault="00DF64B1" w:rsidP="007E2549">
            <w:pPr>
              <w:pStyle w:val="TAC"/>
              <w:rPr>
                <w:rFonts w:eastAsia="Dotum"/>
                <w:lang w:val="en-US"/>
              </w:rPr>
            </w:pPr>
            <w:r w:rsidRPr="008B58AB">
              <w:rPr>
                <w:noProof/>
                <w:position w:val="-14"/>
                <w:lang w:val="en-US" w:eastAsia="en-US"/>
              </w:rPr>
              <w:drawing>
                <wp:inline distT="0" distB="0" distL="0" distR="0" wp14:anchorId="49DB673F" wp14:editId="0114C757">
                  <wp:extent cx="523875" cy="257175"/>
                  <wp:effectExtent l="0" t="0" r="0" b="0"/>
                  <wp:docPr id="1581" name="Picture 1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1"/>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2B154C0C" w14:textId="77777777" w:rsidR="00461CF5" w:rsidRPr="008B58AB" w:rsidRDefault="00461CF5" w:rsidP="007E2549">
            <w:pPr>
              <w:pStyle w:val="TAC"/>
              <w:rPr>
                <w:rFonts w:eastAsia="Dotum"/>
                <w:lang w:val="en-US"/>
              </w:rPr>
            </w:pPr>
            <w:r w:rsidRPr="008B58AB">
              <w:rPr>
                <w:rFonts w:eastAsia="Dotum"/>
                <w:lang w:val="en-US"/>
              </w:rPr>
              <w:t>1, 1</w:t>
            </w:r>
          </w:p>
        </w:tc>
        <w:tc>
          <w:tcPr>
            <w:tcW w:w="0" w:type="auto"/>
            <w:vAlign w:val="center"/>
          </w:tcPr>
          <w:p w14:paraId="6B133921" w14:textId="77777777" w:rsidR="00461CF5" w:rsidRPr="008B58AB" w:rsidRDefault="00461CF5" w:rsidP="007E2549">
            <w:pPr>
              <w:pStyle w:val="TAC"/>
              <w:rPr>
                <w:rFonts w:eastAsia="Dotum"/>
                <w:lang w:val="en-US"/>
              </w:rPr>
            </w:pPr>
            <w:r w:rsidRPr="008B58AB">
              <w:rPr>
                <w:lang w:eastAsia="zh-CN"/>
              </w:rPr>
              <w:t>0</w:t>
            </w:r>
            <w:r w:rsidRPr="008B58AB">
              <w:rPr>
                <w:rFonts w:eastAsia="Dotum"/>
              </w:rPr>
              <w:t>, 1, 1, 1</w:t>
            </w:r>
          </w:p>
        </w:tc>
      </w:tr>
      <w:tr w:rsidR="00461CF5" w:rsidRPr="008B58AB" w14:paraId="266FDFCD" w14:textId="77777777">
        <w:trPr>
          <w:cantSplit/>
          <w:tblHeader/>
          <w:jc w:val="center"/>
        </w:trPr>
        <w:tc>
          <w:tcPr>
            <w:tcW w:w="0" w:type="auto"/>
            <w:vAlign w:val="center"/>
          </w:tcPr>
          <w:p w14:paraId="63982138" w14:textId="77777777"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14:paraId="5E3F55EE" w14:textId="77777777"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14:paraId="3ED07D94" w14:textId="77777777" w:rsidR="00461CF5" w:rsidRPr="008B58AB" w:rsidRDefault="00DF64B1" w:rsidP="007E2549">
            <w:pPr>
              <w:pStyle w:val="TAC"/>
              <w:rPr>
                <w:rFonts w:eastAsia="Dotum"/>
                <w:lang w:val="en-US"/>
              </w:rPr>
            </w:pPr>
            <w:r w:rsidRPr="008B58AB">
              <w:rPr>
                <w:noProof/>
                <w:position w:val="-14"/>
                <w:lang w:val="en-US" w:eastAsia="en-US"/>
              </w:rPr>
              <w:drawing>
                <wp:inline distT="0" distB="0" distL="0" distR="0" wp14:anchorId="152FF3DA" wp14:editId="6BAAC238">
                  <wp:extent cx="523875" cy="257175"/>
                  <wp:effectExtent l="0" t="0" r="0" b="0"/>
                  <wp:docPr id="1582" name="Picture 1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2"/>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5F6E62BE" w14:textId="77777777" w:rsidR="00461CF5" w:rsidRPr="008B58AB" w:rsidRDefault="00461CF5" w:rsidP="007E2549">
            <w:pPr>
              <w:pStyle w:val="TAC"/>
              <w:rPr>
                <w:rFonts w:eastAsia="Dotum"/>
                <w:lang w:val="en-US"/>
              </w:rPr>
            </w:pPr>
            <w:r w:rsidRPr="008B58AB">
              <w:rPr>
                <w:rFonts w:eastAsia="Dotum"/>
                <w:lang w:val="en-US"/>
              </w:rPr>
              <w:t>0, 1</w:t>
            </w:r>
          </w:p>
        </w:tc>
        <w:tc>
          <w:tcPr>
            <w:tcW w:w="0" w:type="auto"/>
            <w:vAlign w:val="center"/>
          </w:tcPr>
          <w:p w14:paraId="28CEF3E8" w14:textId="77777777"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r w:rsidRPr="008B58AB">
              <w:rPr>
                <w:rFonts w:eastAsia="Dotum"/>
              </w:rPr>
              <w:t>, 1</w:t>
            </w:r>
          </w:p>
        </w:tc>
      </w:tr>
      <w:tr w:rsidR="00461CF5" w:rsidRPr="008B58AB" w14:paraId="71434D4E" w14:textId="77777777">
        <w:trPr>
          <w:cantSplit/>
          <w:tblHeader/>
          <w:jc w:val="center"/>
        </w:trPr>
        <w:tc>
          <w:tcPr>
            <w:tcW w:w="0" w:type="auto"/>
            <w:vAlign w:val="center"/>
          </w:tcPr>
          <w:p w14:paraId="2CE9911E" w14:textId="77777777"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14:paraId="1770F6FB" w14:textId="77777777"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14:paraId="63BFAECF" w14:textId="77777777" w:rsidR="00461CF5" w:rsidRPr="008B58AB" w:rsidRDefault="00DF64B1" w:rsidP="007E2549">
            <w:pPr>
              <w:pStyle w:val="TAC"/>
              <w:rPr>
                <w:rFonts w:eastAsia="Dotum"/>
                <w:lang w:val="en-US"/>
              </w:rPr>
            </w:pPr>
            <w:r w:rsidRPr="008B58AB">
              <w:rPr>
                <w:noProof/>
                <w:position w:val="-14"/>
                <w:lang w:val="en-US" w:eastAsia="en-US"/>
              </w:rPr>
              <w:drawing>
                <wp:inline distT="0" distB="0" distL="0" distR="0" wp14:anchorId="10E9C363" wp14:editId="72F97185">
                  <wp:extent cx="523875" cy="257175"/>
                  <wp:effectExtent l="0" t="0" r="0" b="0"/>
                  <wp:docPr id="1583" name="Picture 1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3"/>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4BA21ACF" w14:textId="77777777" w:rsidR="00461CF5" w:rsidRPr="008B58AB" w:rsidRDefault="00461CF5" w:rsidP="007E2549">
            <w:pPr>
              <w:pStyle w:val="TAC"/>
              <w:rPr>
                <w:rFonts w:eastAsia="Dotum"/>
                <w:lang w:val="en-US"/>
              </w:rPr>
            </w:pPr>
            <w:r w:rsidRPr="008B58AB">
              <w:rPr>
                <w:rFonts w:eastAsia="Dotum"/>
                <w:lang w:val="en-US"/>
              </w:rPr>
              <w:t>0, 1</w:t>
            </w:r>
          </w:p>
        </w:tc>
        <w:tc>
          <w:tcPr>
            <w:tcW w:w="0" w:type="auto"/>
            <w:vAlign w:val="center"/>
          </w:tcPr>
          <w:p w14:paraId="24EB4859" w14:textId="77777777"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r w:rsidRPr="008B58AB">
              <w:rPr>
                <w:rFonts w:eastAsia="Dotum"/>
              </w:rPr>
              <w:t>, 1</w:t>
            </w:r>
          </w:p>
        </w:tc>
      </w:tr>
      <w:tr w:rsidR="00461CF5" w:rsidRPr="008B58AB" w14:paraId="21C66584" w14:textId="77777777">
        <w:trPr>
          <w:cantSplit/>
          <w:tblHeader/>
          <w:jc w:val="center"/>
        </w:trPr>
        <w:tc>
          <w:tcPr>
            <w:tcW w:w="0" w:type="auto"/>
            <w:vAlign w:val="center"/>
          </w:tcPr>
          <w:p w14:paraId="3DF99469" w14:textId="77777777"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14:paraId="2ABF495A" w14:textId="77777777"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14:paraId="076DC6EF" w14:textId="77777777" w:rsidR="00461CF5" w:rsidRPr="008B58AB" w:rsidRDefault="00DF64B1" w:rsidP="007E2549">
            <w:pPr>
              <w:pStyle w:val="TAC"/>
              <w:rPr>
                <w:rFonts w:eastAsia="Dotum"/>
                <w:lang w:val="en-US"/>
              </w:rPr>
            </w:pPr>
            <w:r w:rsidRPr="008B58AB">
              <w:rPr>
                <w:noProof/>
                <w:position w:val="-14"/>
                <w:lang w:val="en-US" w:eastAsia="en-US"/>
              </w:rPr>
              <w:drawing>
                <wp:inline distT="0" distB="0" distL="0" distR="0" wp14:anchorId="6685033C" wp14:editId="17DA01D2">
                  <wp:extent cx="533400" cy="257175"/>
                  <wp:effectExtent l="0" t="0" r="0" b="0"/>
                  <wp:docPr id="1584" name="Picture 1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4"/>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19756C02" w14:textId="77777777" w:rsidR="00461CF5" w:rsidRPr="008B58AB" w:rsidRDefault="00461CF5" w:rsidP="007E2549">
            <w:pPr>
              <w:pStyle w:val="TAC"/>
              <w:rPr>
                <w:rFonts w:eastAsia="Dotum"/>
                <w:lang w:val="en-US"/>
              </w:rPr>
            </w:pPr>
            <w:r w:rsidRPr="008B58AB">
              <w:rPr>
                <w:rFonts w:eastAsia="Dotum"/>
                <w:lang w:val="en-US"/>
              </w:rPr>
              <w:t>1, 0</w:t>
            </w:r>
          </w:p>
        </w:tc>
        <w:tc>
          <w:tcPr>
            <w:tcW w:w="0" w:type="auto"/>
            <w:vAlign w:val="center"/>
          </w:tcPr>
          <w:p w14:paraId="48BD5082" w14:textId="77777777" w:rsidR="00461CF5" w:rsidRPr="008B58AB" w:rsidRDefault="00461CF5" w:rsidP="007E2549">
            <w:pPr>
              <w:pStyle w:val="TAC"/>
              <w:rPr>
                <w:rFonts w:eastAsia="Dotum"/>
                <w:lang w:val="en-US"/>
              </w:rPr>
            </w:pPr>
            <w:r w:rsidRPr="008B58AB">
              <w:rPr>
                <w:lang w:eastAsia="zh-CN"/>
              </w:rPr>
              <w:t>1</w:t>
            </w:r>
            <w:r w:rsidRPr="008B58AB">
              <w:rPr>
                <w:rFonts w:eastAsia="Dotum"/>
              </w:rPr>
              <w:t xml:space="preserve">, </w:t>
            </w:r>
            <w:r w:rsidRPr="008B58AB">
              <w:rPr>
                <w:lang w:eastAsia="zh-CN"/>
              </w:rPr>
              <w:t>1</w:t>
            </w:r>
            <w:r w:rsidRPr="008B58AB">
              <w:rPr>
                <w:rFonts w:eastAsia="Dotum"/>
              </w:rPr>
              <w:t>, 1, 0</w:t>
            </w:r>
          </w:p>
        </w:tc>
      </w:tr>
      <w:tr w:rsidR="00461CF5" w:rsidRPr="008B58AB" w14:paraId="1AA237D6" w14:textId="77777777">
        <w:trPr>
          <w:cantSplit/>
          <w:tblHeader/>
          <w:jc w:val="center"/>
        </w:trPr>
        <w:tc>
          <w:tcPr>
            <w:tcW w:w="0" w:type="auto"/>
            <w:vAlign w:val="center"/>
          </w:tcPr>
          <w:p w14:paraId="53314E12" w14:textId="77777777"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14:paraId="258CEF91" w14:textId="77777777"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14:paraId="2ACF5E26" w14:textId="77777777" w:rsidR="00461CF5" w:rsidRPr="008B58AB" w:rsidRDefault="00DF64B1" w:rsidP="007E2549">
            <w:pPr>
              <w:pStyle w:val="TAC"/>
              <w:rPr>
                <w:rFonts w:eastAsia="Dotum"/>
                <w:lang w:val="en-US"/>
              </w:rPr>
            </w:pPr>
            <w:r w:rsidRPr="008B58AB">
              <w:rPr>
                <w:noProof/>
                <w:position w:val="-14"/>
                <w:lang w:val="en-US" w:eastAsia="en-US"/>
              </w:rPr>
              <w:drawing>
                <wp:inline distT="0" distB="0" distL="0" distR="0" wp14:anchorId="218493C8" wp14:editId="762625DC">
                  <wp:extent cx="523875" cy="257175"/>
                  <wp:effectExtent l="0" t="0" r="0" b="0"/>
                  <wp:docPr id="1585" name="Picture 1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5"/>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705BB4CA" w14:textId="77777777" w:rsidR="00461CF5" w:rsidRPr="008B58AB" w:rsidRDefault="00461CF5" w:rsidP="007E2549">
            <w:pPr>
              <w:pStyle w:val="TAC"/>
              <w:rPr>
                <w:rFonts w:eastAsia="Dotum"/>
                <w:lang w:val="en-US"/>
              </w:rPr>
            </w:pPr>
            <w:r w:rsidRPr="008B58AB">
              <w:rPr>
                <w:rFonts w:eastAsia="Dotum"/>
                <w:lang w:val="en-US"/>
              </w:rPr>
              <w:t>1, 0</w:t>
            </w:r>
          </w:p>
        </w:tc>
        <w:tc>
          <w:tcPr>
            <w:tcW w:w="0" w:type="auto"/>
            <w:vAlign w:val="center"/>
          </w:tcPr>
          <w:p w14:paraId="0933932F" w14:textId="77777777" w:rsidR="00461CF5" w:rsidRPr="008B58AB" w:rsidRDefault="00461CF5" w:rsidP="007E2549">
            <w:pPr>
              <w:pStyle w:val="TAC"/>
              <w:rPr>
                <w:rFonts w:eastAsia="Dotum"/>
                <w:lang w:val="en-US"/>
              </w:rPr>
            </w:pPr>
            <w:r w:rsidRPr="008B58AB">
              <w:rPr>
                <w:rFonts w:eastAsia="Dotum"/>
              </w:rPr>
              <w:t xml:space="preserve">1, </w:t>
            </w:r>
            <w:r w:rsidRPr="008B58AB">
              <w:rPr>
                <w:lang w:eastAsia="zh-CN"/>
              </w:rPr>
              <w:t>0</w:t>
            </w:r>
            <w:r w:rsidRPr="008B58AB">
              <w:rPr>
                <w:rFonts w:eastAsia="Dotum"/>
              </w:rPr>
              <w:t>, 1, 0</w:t>
            </w:r>
          </w:p>
        </w:tc>
      </w:tr>
      <w:tr w:rsidR="00461CF5" w:rsidRPr="008B58AB" w14:paraId="323368B4" w14:textId="77777777">
        <w:trPr>
          <w:cantSplit/>
          <w:tblHeader/>
          <w:jc w:val="center"/>
        </w:trPr>
        <w:tc>
          <w:tcPr>
            <w:tcW w:w="0" w:type="auto"/>
            <w:vAlign w:val="center"/>
          </w:tcPr>
          <w:p w14:paraId="5C44C456" w14:textId="77777777"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14:paraId="552D0EE7" w14:textId="77777777"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14:paraId="3CA190D4" w14:textId="77777777" w:rsidR="00461CF5" w:rsidRPr="008B58AB" w:rsidRDefault="00DF64B1" w:rsidP="007E2549">
            <w:pPr>
              <w:pStyle w:val="TAC"/>
              <w:rPr>
                <w:rFonts w:eastAsia="Dotum"/>
                <w:lang w:val="en-US"/>
              </w:rPr>
            </w:pPr>
            <w:r w:rsidRPr="008B58AB">
              <w:rPr>
                <w:noProof/>
                <w:position w:val="-14"/>
                <w:lang w:val="en-US" w:eastAsia="en-US"/>
              </w:rPr>
              <w:drawing>
                <wp:inline distT="0" distB="0" distL="0" distR="0" wp14:anchorId="308770B1" wp14:editId="56FB153C">
                  <wp:extent cx="533400" cy="257175"/>
                  <wp:effectExtent l="0" t="0" r="0" b="0"/>
                  <wp:docPr id="1586" name="Picture 1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6"/>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1D3DF7D9" w14:textId="77777777" w:rsidR="00461CF5" w:rsidRPr="008B58AB" w:rsidRDefault="00461CF5" w:rsidP="007E2549">
            <w:pPr>
              <w:pStyle w:val="TAC"/>
              <w:rPr>
                <w:rFonts w:eastAsia="Dotum"/>
                <w:lang w:val="en-US"/>
              </w:rPr>
            </w:pPr>
            <w:r w:rsidRPr="008B58AB">
              <w:rPr>
                <w:rFonts w:eastAsia="Dotum"/>
                <w:lang w:val="en-US"/>
              </w:rPr>
              <w:t>0, 1</w:t>
            </w:r>
          </w:p>
        </w:tc>
        <w:tc>
          <w:tcPr>
            <w:tcW w:w="0" w:type="auto"/>
            <w:vAlign w:val="center"/>
          </w:tcPr>
          <w:p w14:paraId="6D5A09B5" w14:textId="77777777" w:rsidR="00461CF5" w:rsidRPr="008B58AB" w:rsidRDefault="00461CF5" w:rsidP="007E2549">
            <w:pPr>
              <w:pStyle w:val="TAC"/>
              <w:rPr>
                <w:rFonts w:eastAsia="Dotum"/>
                <w:lang w:val="en-US"/>
              </w:rPr>
            </w:pPr>
            <w:r w:rsidRPr="008B58AB">
              <w:rPr>
                <w:rFonts w:eastAsia="Dotum"/>
              </w:rPr>
              <w:t xml:space="preserve">0, </w:t>
            </w:r>
            <w:r w:rsidRPr="008B58AB">
              <w:rPr>
                <w:lang w:eastAsia="zh-CN"/>
              </w:rPr>
              <w:t>1</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p>
        </w:tc>
      </w:tr>
      <w:tr w:rsidR="00461CF5" w:rsidRPr="008B58AB" w14:paraId="569BBECD" w14:textId="77777777">
        <w:trPr>
          <w:cantSplit/>
          <w:tblHeader/>
          <w:jc w:val="center"/>
        </w:trPr>
        <w:tc>
          <w:tcPr>
            <w:tcW w:w="0" w:type="auto"/>
            <w:vAlign w:val="center"/>
          </w:tcPr>
          <w:p w14:paraId="79449648" w14:textId="77777777"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14:paraId="574640A4" w14:textId="77777777"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14:paraId="3D2AB06A" w14:textId="77777777" w:rsidR="00461CF5" w:rsidRPr="008B58AB" w:rsidRDefault="00DF64B1" w:rsidP="007E2549">
            <w:pPr>
              <w:pStyle w:val="TAC"/>
              <w:rPr>
                <w:rFonts w:eastAsia="Dotum"/>
                <w:lang w:val="en-US"/>
              </w:rPr>
            </w:pPr>
            <w:r w:rsidRPr="008B58AB">
              <w:rPr>
                <w:noProof/>
                <w:position w:val="-14"/>
                <w:lang w:val="en-US" w:eastAsia="en-US"/>
              </w:rPr>
              <w:drawing>
                <wp:inline distT="0" distB="0" distL="0" distR="0" wp14:anchorId="796A7DF4" wp14:editId="056EEDB5">
                  <wp:extent cx="533400" cy="257175"/>
                  <wp:effectExtent l="0" t="0" r="0" b="0"/>
                  <wp:docPr id="1587" name="Picture 1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7"/>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29BEAE5F" w14:textId="77777777" w:rsidR="00461CF5" w:rsidRPr="008B58AB" w:rsidRDefault="00461CF5" w:rsidP="007E2549">
            <w:pPr>
              <w:pStyle w:val="TAC"/>
              <w:rPr>
                <w:rFonts w:eastAsia="Dotum"/>
                <w:lang w:val="en-US"/>
              </w:rPr>
            </w:pPr>
            <w:r w:rsidRPr="008B58AB">
              <w:rPr>
                <w:rFonts w:eastAsia="Dotum"/>
                <w:lang w:val="en-US"/>
              </w:rPr>
              <w:t>0, 1</w:t>
            </w:r>
          </w:p>
        </w:tc>
        <w:tc>
          <w:tcPr>
            <w:tcW w:w="0" w:type="auto"/>
            <w:vAlign w:val="center"/>
          </w:tcPr>
          <w:p w14:paraId="13344084" w14:textId="77777777" w:rsidR="00461CF5" w:rsidRPr="008B58AB" w:rsidRDefault="00461CF5" w:rsidP="007E2549">
            <w:pPr>
              <w:pStyle w:val="TAC"/>
              <w:rPr>
                <w:rFonts w:eastAsia="Dotum"/>
                <w:lang w:val="en-US"/>
              </w:rPr>
            </w:pPr>
            <w:r w:rsidRPr="008B58AB">
              <w:rPr>
                <w:rFonts w:eastAsia="Dotum"/>
              </w:rPr>
              <w:t xml:space="preserve">0, </w:t>
            </w:r>
            <w:r w:rsidRPr="008B58AB">
              <w:rPr>
                <w:lang w:eastAsia="zh-CN"/>
              </w:rPr>
              <w:t>1</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p>
        </w:tc>
      </w:tr>
      <w:tr w:rsidR="00461CF5" w:rsidRPr="008B58AB" w14:paraId="541D7CF0" w14:textId="77777777">
        <w:trPr>
          <w:cantSplit/>
          <w:tblHeader/>
          <w:jc w:val="center"/>
        </w:trPr>
        <w:tc>
          <w:tcPr>
            <w:tcW w:w="0" w:type="auto"/>
            <w:vAlign w:val="center"/>
          </w:tcPr>
          <w:p w14:paraId="2FF396D0" w14:textId="77777777"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14:paraId="2EED8952" w14:textId="77777777"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14:paraId="69B9EDDF" w14:textId="77777777" w:rsidR="00461CF5" w:rsidRPr="008B58AB" w:rsidRDefault="00DF64B1" w:rsidP="007E2549">
            <w:pPr>
              <w:pStyle w:val="TAC"/>
              <w:rPr>
                <w:rFonts w:eastAsia="Dotum"/>
                <w:lang w:val="en-US"/>
              </w:rPr>
            </w:pPr>
            <w:r w:rsidRPr="008B58AB">
              <w:rPr>
                <w:noProof/>
                <w:position w:val="-14"/>
                <w:lang w:val="en-US" w:eastAsia="en-US"/>
              </w:rPr>
              <w:drawing>
                <wp:inline distT="0" distB="0" distL="0" distR="0" wp14:anchorId="0BA1FA2B" wp14:editId="60070D0D">
                  <wp:extent cx="523875" cy="257175"/>
                  <wp:effectExtent l="0" t="0" r="0" b="0"/>
                  <wp:docPr id="1588" name="Picture 1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8"/>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1CE7711C" w14:textId="77777777"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14:paraId="75EB04A1" w14:textId="77777777"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r w:rsidRPr="008B58AB">
              <w:rPr>
                <w:rFonts w:eastAsia="Dotum"/>
              </w:rPr>
              <w:t>, 0</w:t>
            </w:r>
          </w:p>
        </w:tc>
      </w:tr>
      <w:tr w:rsidR="00461CF5" w:rsidRPr="008B58AB" w14:paraId="5F95F261" w14:textId="77777777">
        <w:trPr>
          <w:cantSplit/>
          <w:tblHeader/>
          <w:jc w:val="center"/>
        </w:trPr>
        <w:tc>
          <w:tcPr>
            <w:tcW w:w="0" w:type="auto"/>
            <w:vAlign w:val="center"/>
          </w:tcPr>
          <w:p w14:paraId="0A4EE51F" w14:textId="77777777" w:rsidR="00461CF5" w:rsidRPr="008B58AB" w:rsidRDefault="00461CF5" w:rsidP="007E2549">
            <w:pPr>
              <w:pStyle w:val="TAC"/>
              <w:rPr>
                <w:rFonts w:eastAsia="Dotum"/>
                <w:lang w:val="en-US"/>
              </w:rPr>
            </w:pPr>
            <w:r w:rsidRPr="008B58AB">
              <w:rPr>
                <w:rFonts w:eastAsia="Dotum"/>
                <w:lang w:val="en-US"/>
              </w:rPr>
              <w:t xml:space="preserve"> (ACK, NACK/DTX, any, any), except for (ACK, DTX, DTX, DTX)</w:t>
            </w:r>
          </w:p>
        </w:tc>
        <w:tc>
          <w:tcPr>
            <w:tcW w:w="0" w:type="auto"/>
            <w:vAlign w:val="center"/>
          </w:tcPr>
          <w:p w14:paraId="0FB89940" w14:textId="77777777"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14:paraId="37DBEE90" w14:textId="77777777" w:rsidR="00461CF5" w:rsidRPr="008B58AB" w:rsidRDefault="00DF64B1" w:rsidP="007E2549">
            <w:pPr>
              <w:pStyle w:val="TAC"/>
              <w:rPr>
                <w:rFonts w:eastAsia="Dotum"/>
                <w:lang w:val="en-US"/>
              </w:rPr>
            </w:pPr>
            <w:r w:rsidRPr="008B58AB">
              <w:rPr>
                <w:noProof/>
                <w:position w:val="-14"/>
                <w:lang w:val="en-US" w:eastAsia="en-US"/>
              </w:rPr>
              <w:drawing>
                <wp:inline distT="0" distB="0" distL="0" distR="0" wp14:anchorId="098C85DD" wp14:editId="6EF83677">
                  <wp:extent cx="523875" cy="257175"/>
                  <wp:effectExtent l="0" t="0" r="0" b="0"/>
                  <wp:docPr id="1589" name="Picture 1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9"/>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0B5BDAA4" w14:textId="77777777"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14:paraId="5DDF6E43" w14:textId="77777777"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r w:rsidRPr="008B58AB">
              <w:rPr>
                <w:rFonts w:eastAsia="Dotum"/>
              </w:rPr>
              <w:t>, 0</w:t>
            </w:r>
          </w:p>
        </w:tc>
      </w:tr>
      <w:tr w:rsidR="00461CF5" w:rsidRPr="008B58AB" w14:paraId="0FD4E872" w14:textId="77777777">
        <w:trPr>
          <w:cantSplit/>
          <w:tblHeader/>
          <w:jc w:val="center"/>
        </w:trPr>
        <w:tc>
          <w:tcPr>
            <w:tcW w:w="0" w:type="auto"/>
            <w:vAlign w:val="center"/>
          </w:tcPr>
          <w:p w14:paraId="16805E9D" w14:textId="77777777"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14:paraId="55BA6BAD" w14:textId="77777777"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14:paraId="6BC19FFD" w14:textId="77777777" w:rsidR="00461CF5" w:rsidRPr="008B58AB" w:rsidRDefault="00DF64B1" w:rsidP="007E2549">
            <w:pPr>
              <w:pStyle w:val="TAC"/>
              <w:rPr>
                <w:rFonts w:eastAsia="Dotum"/>
                <w:lang w:val="en-US"/>
              </w:rPr>
            </w:pPr>
            <w:r w:rsidRPr="008B58AB">
              <w:rPr>
                <w:noProof/>
                <w:position w:val="-14"/>
                <w:lang w:val="en-US" w:eastAsia="en-US"/>
              </w:rPr>
              <w:drawing>
                <wp:inline distT="0" distB="0" distL="0" distR="0" wp14:anchorId="434E6280" wp14:editId="3125984D">
                  <wp:extent cx="533400" cy="257175"/>
                  <wp:effectExtent l="0" t="0" r="0" b="0"/>
                  <wp:docPr id="1590" name="Picture 1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0"/>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7E23AC6F" w14:textId="77777777" w:rsidR="00461CF5" w:rsidRPr="008B58AB" w:rsidRDefault="00461CF5" w:rsidP="007E2549">
            <w:pPr>
              <w:pStyle w:val="TAC"/>
              <w:rPr>
                <w:rFonts w:eastAsia="Dotum"/>
                <w:lang w:val="en-US"/>
              </w:rPr>
            </w:pPr>
            <w:r w:rsidRPr="008B58AB">
              <w:rPr>
                <w:rFonts w:eastAsia="Dotum"/>
                <w:lang w:val="en-US"/>
              </w:rPr>
              <w:t>1, 1</w:t>
            </w:r>
          </w:p>
        </w:tc>
        <w:tc>
          <w:tcPr>
            <w:tcW w:w="0" w:type="auto"/>
            <w:vAlign w:val="center"/>
          </w:tcPr>
          <w:p w14:paraId="399B2486" w14:textId="77777777" w:rsidR="00461CF5" w:rsidRPr="008B58AB" w:rsidRDefault="00461CF5" w:rsidP="007E2549">
            <w:pPr>
              <w:pStyle w:val="TAC"/>
              <w:rPr>
                <w:rFonts w:eastAsia="Dotum"/>
                <w:lang w:val="en-US"/>
              </w:rPr>
            </w:pPr>
            <w:r w:rsidRPr="008B58AB">
              <w:rPr>
                <w:rFonts w:eastAsia="Dotum"/>
              </w:rPr>
              <w:t xml:space="preserve">1, </w:t>
            </w:r>
            <w:r w:rsidRPr="008B58AB">
              <w:rPr>
                <w:lang w:eastAsia="zh-CN"/>
              </w:rPr>
              <w:t>1</w:t>
            </w:r>
            <w:r w:rsidRPr="008B58AB">
              <w:rPr>
                <w:rFonts w:eastAsia="Dotum"/>
              </w:rPr>
              <w:t xml:space="preserve">, </w:t>
            </w:r>
            <w:r w:rsidRPr="008B58AB">
              <w:rPr>
                <w:lang w:eastAsia="zh-CN"/>
              </w:rPr>
              <w:t>0</w:t>
            </w:r>
            <w:r w:rsidRPr="008B58AB">
              <w:rPr>
                <w:rFonts w:eastAsia="Dotum"/>
              </w:rPr>
              <w:t>, 1</w:t>
            </w:r>
          </w:p>
        </w:tc>
      </w:tr>
      <w:tr w:rsidR="00461CF5" w:rsidRPr="008B58AB" w14:paraId="47DC71AF" w14:textId="77777777">
        <w:trPr>
          <w:cantSplit/>
          <w:tblHeader/>
          <w:jc w:val="center"/>
        </w:trPr>
        <w:tc>
          <w:tcPr>
            <w:tcW w:w="0" w:type="auto"/>
            <w:vAlign w:val="center"/>
          </w:tcPr>
          <w:p w14:paraId="75E626FE" w14:textId="77777777"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14:paraId="1972C65A" w14:textId="77777777"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14:paraId="633029B5" w14:textId="77777777" w:rsidR="00461CF5" w:rsidRPr="008B58AB" w:rsidRDefault="00DF64B1" w:rsidP="007E2549">
            <w:pPr>
              <w:pStyle w:val="TAC"/>
              <w:rPr>
                <w:rFonts w:eastAsia="Dotum"/>
                <w:lang w:val="en-US"/>
              </w:rPr>
            </w:pPr>
            <w:r w:rsidRPr="008B58AB">
              <w:rPr>
                <w:noProof/>
                <w:position w:val="-14"/>
                <w:lang w:val="en-US" w:eastAsia="en-US"/>
              </w:rPr>
              <w:drawing>
                <wp:inline distT="0" distB="0" distL="0" distR="0" wp14:anchorId="0A50869C" wp14:editId="4E48D0D5">
                  <wp:extent cx="533400" cy="257175"/>
                  <wp:effectExtent l="0" t="0" r="0" b="0"/>
                  <wp:docPr id="1591" name="Picture 1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1"/>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49BCFBBD" w14:textId="77777777" w:rsidR="00461CF5" w:rsidRPr="008B58AB" w:rsidRDefault="00461CF5" w:rsidP="007E2549">
            <w:pPr>
              <w:pStyle w:val="TAC"/>
              <w:rPr>
                <w:rFonts w:eastAsia="Dotum"/>
                <w:lang w:val="en-US"/>
              </w:rPr>
            </w:pPr>
            <w:r w:rsidRPr="008B58AB">
              <w:rPr>
                <w:rFonts w:eastAsia="Dotum"/>
                <w:lang w:val="en-US"/>
              </w:rPr>
              <w:t>1, 1</w:t>
            </w:r>
          </w:p>
        </w:tc>
        <w:tc>
          <w:tcPr>
            <w:tcW w:w="0" w:type="auto"/>
            <w:vAlign w:val="center"/>
          </w:tcPr>
          <w:p w14:paraId="72126C95" w14:textId="77777777" w:rsidR="00461CF5" w:rsidRPr="008B58AB" w:rsidRDefault="00461CF5" w:rsidP="007E2549">
            <w:pPr>
              <w:pStyle w:val="TAC"/>
              <w:rPr>
                <w:rFonts w:eastAsia="Dotum"/>
                <w:lang w:val="en-US"/>
              </w:rPr>
            </w:pPr>
            <w:r w:rsidRPr="008B58AB">
              <w:rPr>
                <w:rFonts w:eastAsia="Dotum"/>
              </w:rPr>
              <w:t xml:space="preserve">1, </w:t>
            </w:r>
            <w:r w:rsidRPr="008B58AB">
              <w:rPr>
                <w:lang w:eastAsia="zh-CN"/>
              </w:rPr>
              <w:t>1</w:t>
            </w:r>
            <w:r w:rsidRPr="008B58AB">
              <w:rPr>
                <w:rFonts w:eastAsia="Dotum"/>
              </w:rPr>
              <w:t xml:space="preserve">, </w:t>
            </w:r>
            <w:r w:rsidRPr="008B58AB">
              <w:rPr>
                <w:lang w:eastAsia="zh-CN"/>
              </w:rPr>
              <w:t>0</w:t>
            </w:r>
            <w:r w:rsidRPr="008B58AB">
              <w:rPr>
                <w:rFonts w:eastAsia="Dotum"/>
              </w:rPr>
              <w:t>, 1</w:t>
            </w:r>
          </w:p>
        </w:tc>
      </w:tr>
      <w:tr w:rsidR="00461CF5" w:rsidRPr="008B58AB" w14:paraId="11095798" w14:textId="77777777">
        <w:trPr>
          <w:cantSplit/>
          <w:tblHeader/>
          <w:jc w:val="center"/>
        </w:trPr>
        <w:tc>
          <w:tcPr>
            <w:tcW w:w="0" w:type="auto"/>
            <w:vAlign w:val="center"/>
          </w:tcPr>
          <w:p w14:paraId="6F023398" w14:textId="77777777"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14:paraId="42823313" w14:textId="77777777"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14:paraId="17EE2643" w14:textId="77777777" w:rsidR="00461CF5" w:rsidRPr="008B58AB" w:rsidRDefault="00DF64B1" w:rsidP="007E2549">
            <w:pPr>
              <w:pStyle w:val="TAC"/>
              <w:rPr>
                <w:rFonts w:eastAsia="Dotum"/>
                <w:lang w:val="en-US"/>
              </w:rPr>
            </w:pPr>
            <w:r w:rsidRPr="008B58AB">
              <w:rPr>
                <w:noProof/>
                <w:position w:val="-14"/>
                <w:lang w:val="en-US" w:eastAsia="en-US"/>
              </w:rPr>
              <w:drawing>
                <wp:inline distT="0" distB="0" distL="0" distR="0" wp14:anchorId="5A806421" wp14:editId="0A8E1D49">
                  <wp:extent cx="533400" cy="257175"/>
                  <wp:effectExtent l="0" t="0" r="0" b="0"/>
                  <wp:docPr id="1592" name="Picture 1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2"/>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263EA152" w14:textId="77777777" w:rsidR="00461CF5" w:rsidRPr="008B58AB" w:rsidRDefault="00461CF5" w:rsidP="007E2549">
            <w:pPr>
              <w:pStyle w:val="TAC"/>
              <w:rPr>
                <w:rFonts w:eastAsia="Dotum"/>
                <w:lang w:val="en-US"/>
              </w:rPr>
            </w:pPr>
            <w:r w:rsidRPr="008B58AB">
              <w:rPr>
                <w:rFonts w:eastAsia="Dotum"/>
                <w:lang w:val="en-US"/>
              </w:rPr>
              <w:t>0, 1</w:t>
            </w:r>
          </w:p>
        </w:tc>
        <w:tc>
          <w:tcPr>
            <w:tcW w:w="0" w:type="auto"/>
            <w:vAlign w:val="center"/>
          </w:tcPr>
          <w:p w14:paraId="4BBF9D7B" w14:textId="77777777" w:rsidR="00461CF5" w:rsidRPr="008B58AB" w:rsidRDefault="00461CF5" w:rsidP="007E2549">
            <w:pPr>
              <w:pStyle w:val="TAC"/>
              <w:rPr>
                <w:rFonts w:eastAsia="Dotum"/>
                <w:lang w:val="en-US"/>
              </w:rPr>
            </w:pPr>
            <w:r w:rsidRPr="008B58AB">
              <w:rPr>
                <w:rFonts w:eastAsia="Dotum"/>
              </w:rPr>
              <w:t>1, 0, 0, 1</w:t>
            </w:r>
          </w:p>
        </w:tc>
      </w:tr>
      <w:tr w:rsidR="00461CF5" w:rsidRPr="008B58AB" w14:paraId="6A70F49A" w14:textId="77777777">
        <w:trPr>
          <w:cantSplit/>
          <w:tblHeader/>
          <w:jc w:val="center"/>
        </w:trPr>
        <w:tc>
          <w:tcPr>
            <w:tcW w:w="0" w:type="auto"/>
            <w:vAlign w:val="center"/>
          </w:tcPr>
          <w:p w14:paraId="2E7228E1" w14:textId="77777777"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14:paraId="6C96FE3A" w14:textId="77777777"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14:paraId="77A3E3A3" w14:textId="77777777" w:rsidR="00461CF5" w:rsidRPr="008B58AB" w:rsidRDefault="00DF64B1" w:rsidP="007E2549">
            <w:pPr>
              <w:pStyle w:val="TAC"/>
              <w:rPr>
                <w:rFonts w:eastAsia="Dotum"/>
                <w:lang w:val="en-US"/>
              </w:rPr>
            </w:pPr>
            <w:r w:rsidRPr="008B58AB">
              <w:rPr>
                <w:noProof/>
                <w:position w:val="-14"/>
                <w:lang w:val="en-US" w:eastAsia="en-US"/>
              </w:rPr>
              <w:drawing>
                <wp:inline distT="0" distB="0" distL="0" distR="0" wp14:anchorId="09061E17" wp14:editId="4ABCFE0B">
                  <wp:extent cx="533400" cy="257175"/>
                  <wp:effectExtent l="0" t="0" r="0" b="0"/>
                  <wp:docPr id="1593" name="Picture 1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3"/>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6560EC0F" w14:textId="77777777" w:rsidR="00461CF5" w:rsidRPr="008B58AB" w:rsidRDefault="00461CF5" w:rsidP="007E2549">
            <w:pPr>
              <w:pStyle w:val="TAC"/>
              <w:rPr>
                <w:rFonts w:eastAsia="Dotum"/>
                <w:lang w:val="en-US"/>
              </w:rPr>
            </w:pPr>
            <w:r w:rsidRPr="008B58AB">
              <w:rPr>
                <w:rFonts w:eastAsia="Dotum"/>
                <w:lang w:val="en-US"/>
              </w:rPr>
              <w:t>0, 1</w:t>
            </w:r>
          </w:p>
        </w:tc>
        <w:tc>
          <w:tcPr>
            <w:tcW w:w="0" w:type="auto"/>
            <w:vAlign w:val="center"/>
          </w:tcPr>
          <w:p w14:paraId="524CE16D" w14:textId="77777777" w:rsidR="00461CF5" w:rsidRPr="008B58AB" w:rsidRDefault="00461CF5" w:rsidP="007E2549">
            <w:pPr>
              <w:pStyle w:val="TAC"/>
              <w:rPr>
                <w:rFonts w:eastAsia="Dotum"/>
                <w:lang w:val="en-US"/>
              </w:rPr>
            </w:pPr>
            <w:r w:rsidRPr="008B58AB">
              <w:rPr>
                <w:rFonts w:eastAsia="Dotum"/>
              </w:rPr>
              <w:t>1, 0, 0, 1</w:t>
            </w:r>
          </w:p>
        </w:tc>
      </w:tr>
      <w:tr w:rsidR="00461CF5" w:rsidRPr="008B58AB" w14:paraId="4EFAF005" w14:textId="77777777">
        <w:trPr>
          <w:cantSplit/>
          <w:tblHeader/>
          <w:jc w:val="center"/>
        </w:trPr>
        <w:tc>
          <w:tcPr>
            <w:tcW w:w="0" w:type="auto"/>
            <w:vAlign w:val="center"/>
          </w:tcPr>
          <w:p w14:paraId="0A64A844" w14:textId="77777777"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14:paraId="5297F6E5" w14:textId="77777777"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14:paraId="2AE77FE4" w14:textId="77777777" w:rsidR="00461CF5" w:rsidRPr="008B58AB" w:rsidRDefault="00DF64B1" w:rsidP="007E2549">
            <w:pPr>
              <w:pStyle w:val="TAC"/>
              <w:rPr>
                <w:rFonts w:eastAsia="Dotum"/>
                <w:lang w:val="en-US"/>
              </w:rPr>
            </w:pPr>
            <w:r w:rsidRPr="008B58AB">
              <w:rPr>
                <w:noProof/>
                <w:position w:val="-14"/>
                <w:lang w:val="en-US" w:eastAsia="en-US"/>
              </w:rPr>
              <w:drawing>
                <wp:inline distT="0" distB="0" distL="0" distR="0" wp14:anchorId="4F6AD3D9" wp14:editId="504DFC3B">
                  <wp:extent cx="533400" cy="257175"/>
                  <wp:effectExtent l="0" t="0" r="0" b="0"/>
                  <wp:docPr id="1594" name="Picture 1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4"/>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0E22195C" w14:textId="77777777" w:rsidR="00461CF5" w:rsidRPr="008B58AB" w:rsidRDefault="00461CF5" w:rsidP="007E2549">
            <w:pPr>
              <w:pStyle w:val="TAC"/>
              <w:rPr>
                <w:rFonts w:eastAsia="Dotum"/>
                <w:lang w:val="en-US"/>
              </w:rPr>
            </w:pPr>
            <w:r w:rsidRPr="008B58AB">
              <w:rPr>
                <w:rFonts w:eastAsia="Dotum"/>
                <w:lang w:val="en-US"/>
              </w:rPr>
              <w:t>1, 0</w:t>
            </w:r>
          </w:p>
        </w:tc>
        <w:tc>
          <w:tcPr>
            <w:tcW w:w="0" w:type="auto"/>
            <w:vAlign w:val="center"/>
          </w:tcPr>
          <w:p w14:paraId="4D33957E" w14:textId="77777777"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p>
        </w:tc>
      </w:tr>
      <w:tr w:rsidR="00461CF5" w:rsidRPr="008B58AB" w14:paraId="75218B94" w14:textId="77777777">
        <w:trPr>
          <w:cantSplit/>
          <w:tblHeader/>
          <w:jc w:val="center"/>
        </w:trPr>
        <w:tc>
          <w:tcPr>
            <w:tcW w:w="0" w:type="auto"/>
            <w:vAlign w:val="center"/>
          </w:tcPr>
          <w:p w14:paraId="0BD6C337" w14:textId="77777777"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14:paraId="490BCED3" w14:textId="77777777"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14:paraId="650A572E" w14:textId="77777777" w:rsidR="00461CF5" w:rsidRPr="008B58AB" w:rsidRDefault="00DF64B1" w:rsidP="007E2549">
            <w:pPr>
              <w:pStyle w:val="TAC"/>
              <w:rPr>
                <w:rFonts w:eastAsia="Dotum"/>
                <w:lang w:val="en-US"/>
              </w:rPr>
            </w:pPr>
            <w:r w:rsidRPr="008B58AB">
              <w:rPr>
                <w:noProof/>
                <w:position w:val="-14"/>
                <w:lang w:val="en-US" w:eastAsia="en-US"/>
              </w:rPr>
              <w:drawing>
                <wp:inline distT="0" distB="0" distL="0" distR="0" wp14:anchorId="5AD23973" wp14:editId="4DF2DEB2">
                  <wp:extent cx="533400" cy="257175"/>
                  <wp:effectExtent l="0" t="0" r="0" b="0"/>
                  <wp:docPr id="1595" name="Picture 1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5"/>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58BF7A71" w14:textId="77777777" w:rsidR="00461CF5" w:rsidRPr="008B58AB" w:rsidRDefault="00461CF5" w:rsidP="007E2549">
            <w:pPr>
              <w:pStyle w:val="TAC"/>
              <w:rPr>
                <w:rFonts w:eastAsia="Dotum"/>
                <w:lang w:val="en-US"/>
              </w:rPr>
            </w:pPr>
            <w:r w:rsidRPr="008B58AB">
              <w:rPr>
                <w:rFonts w:eastAsia="Dotum"/>
                <w:lang w:val="en-US"/>
              </w:rPr>
              <w:t>1, 0</w:t>
            </w:r>
          </w:p>
        </w:tc>
        <w:tc>
          <w:tcPr>
            <w:tcW w:w="0" w:type="auto"/>
            <w:vAlign w:val="center"/>
          </w:tcPr>
          <w:p w14:paraId="44C92F1F" w14:textId="77777777"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p>
        </w:tc>
      </w:tr>
      <w:tr w:rsidR="00461CF5" w:rsidRPr="008B58AB" w14:paraId="34E4F6B8" w14:textId="77777777">
        <w:trPr>
          <w:cantSplit/>
          <w:tblHeader/>
          <w:jc w:val="center"/>
        </w:trPr>
        <w:tc>
          <w:tcPr>
            <w:tcW w:w="0" w:type="auto"/>
            <w:vAlign w:val="center"/>
          </w:tcPr>
          <w:p w14:paraId="22F4AC5F" w14:textId="77777777"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14:paraId="1F8578E1" w14:textId="77777777"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14:paraId="5E7B0456" w14:textId="77777777" w:rsidR="00461CF5" w:rsidRPr="008B58AB" w:rsidRDefault="00DF64B1" w:rsidP="007E2549">
            <w:pPr>
              <w:pStyle w:val="TAC"/>
              <w:rPr>
                <w:rFonts w:eastAsia="Dotum"/>
                <w:lang w:val="en-US"/>
              </w:rPr>
            </w:pPr>
            <w:r w:rsidRPr="008B58AB">
              <w:rPr>
                <w:noProof/>
                <w:position w:val="-14"/>
                <w:lang w:val="en-US" w:eastAsia="en-US"/>
              </w:rPr>
              <w:drawing>
                <wp:inline distT="0" distB="0" distL="0" distR="0" wp14:anchorId="79563E68" wp14:editId="7CA5239F">
                  <wp:extent cx="533400" cy="257175"/>
                  <wp:effectExtent l="0" t="0" r="0" b="0"/>
                  <wp:docPr id="1596" name="Picture 1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6"/>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306244B7" w14:textId="77777777" w:rsidR="00461CF5" w:rsidRPr="008B58AB" w:rsidRDefault="00461CF5" w:rsidP="007E2549">
            <w:pPr>
              <w:pStyle w:val="TAC"/>
              <w:rPr>
                <w:rFonts w:eastAsia="Dotum"/>
                <w:lang w:val="en-US"/>
              </w:rPr>
            </w:pPr>
            <w:r w:rsidRPr="008B58AB">
              <w:rPr>
                <w:rFonts w:eastAsia="Dotum"/>
                <w:lang w:val="en-US"/>
              </w:rPr>
              <w:t>1, 0</w:t>
            </w:r>
          </w:p>
        </w:tc>
        <w:tc>
          <w:tcPr>
            <w:tcW w:w="0" w:type="auto"/>
            <w:vAlign w:val="center"/>
          </w:tcPr>
          <w:p w14:paraId="44F2E26B" w14:textId="77777777"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p>
        </w:tc>
      </w:tr>
      <w:tr w:rsidR="00461CF5" w:rsidRPr="008B58AB" w14:paraId="3F9589AA" w14:textId="77777777">
        <w:trPr>
          <w:cantSplit/>
          <w:tblHeader/>
          <w:jc w:val="center"/>
        </w:trPr>
        <w:tc>
          <w:tcPr>
            <w:tcW w:w="0" w:type="auto"/>
            <w:vAlign w:val="center"/>
          </w:tcPr>
          <w:p w14:paraId="4ED9AE22" w14:textId="77777777"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14:paraId="0FFA3E86" w14:textId="77777777"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14:paraId="0E3D4AF0" w14:textId="77777777" w:rsidR="00461CF5" w:rsidRPr="008B58AB" w:rsidRDefault="00DF64B1" w:rsidP="007E2549">
            <w:pPr>
              <w:pStyle w:val="TAC"/>
              <w:rPr>
                <w:rFonts w:eastAsia="Dotum"/>
                <w:lang w:val="en-US"/>
              </w:rPr>
            </w:pPr>
            <w:r w:rsidRPr="008B58AB">
              <w:rPr>
                <w:noProof/>
                <w:position w:val="-14"/>
                <w:lang w:val="en-US" w:eastAsia="en-US"/>
              </w:rPr>
              <w:drawing>
                <wp:inline distT="0" distB="0" distL="0" distR="0" wp14:anchorId="6654971A" wp14:editId="5635A287">
                  <wp:extent cx="533400" cy="257175"/>
                  <wp:effectExtent l="0" t="0" r="0" b="0"/>
                  <wp:docPr id="1597" name="Picture 1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7"/>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60708BC3" w14:textId="77777777" w:rsidR="00461CF5" w:rsidRPr="008B58AB" w:rsidRDefault="00461CF5" w:rsidP="007E2549">
            <w:pPr>
              <w:pStyle w:val="TAC"/>
              <w:rPr>
                <w:rFonts w:eastAsia="Dotum"/>
                <w:lang w:val="en-US"/>
              </w:rPr>
            </w:pPr>
            <w:r w:rsidRPr="008B58AB">
              <w:rPr>
                <w:rFonts w:eastAsia="Dotum"/>
                <w:lang w:val="en-US"/>
              </w:rPr>
              <w:t>1, 0</w:t>
            </w:r>
          </w:p>
        </w:tc>
        <w:tc>
          <w:tcPr>
            <w:tcW w:w="0" w:type="auto"/>
            <w:vAlign w:val="center"/>
          </w:tcPr>
          <w:p w14:paraId="58AEA8FB" w14:textId="77777777"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p>
        </w:tc>
      </w:tr>
      <w:tr w:rsidR="00461CF5" w:rsidRPr="008B58AB" w14:paraId="6441E5C3" w14:textId="77777777">
        <w:trPr>
          <w:cantSplit/>
          <w:tblHeader/>
          <w:jc w:val="center"/>
        </w:trPr>
        <w:tc>
          <w:tcPr>
            <w:tcW w:w="0" w:type="auto"/>
            <w:vAlign w:val="center"/>
          </w:tcPr>
          <w:p w14:paraId="66CF087C" w14:textId="77777777"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14:paraId="2F85730F" w14:textId="77777777"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14:paraId="2D9BE383" w14:textId="77777777" w:rsidR="00461CF5" w:rsidRPr="008B58AB" w:rsidRDefault="00DF64B1" w:rsidP="007E2549">
            <w:pPr>
              <w:pStyle w:val="TAC"/>
              <w:rPr>
                <w:rFonts w:eastAsia="Dotum"/>
                <w:lang w:val="en-US"/>
              </w:rPr>
            </w:pPr>
            <w:r w:rsidRPr="008B58AB">
              <w:rPr>
                <w:noProof/>
                <w:position w:val="-14"/>
                <w:lang w:val="en-US" w:eastAsia="en-US"/>
              </w:rPr>
              <w:drawing>
                <wp:inline distT="0" distB="0" distL="0" distR="0" wp14:anchorId="62A8E5F7" wp14:editId="048B152B">
                  <wp:extent cx="533400" cy="257175"/>
                  <wp:effectExtent l="0" t="0" r="0" b="0"/>
                  <wp:docPr id="1598" name="Picture 1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8"/>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5073E2FE" w14:textId="77777777"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14:paraId="08D81247" w14:textId="77777777" w:rsidR="00461CF5" w:rsidRPr="008B58AB" w:rsidRDefault="00461CF5" w:rsidP="007E2549">
            <w:pPr>
              <w:pStyle w:val="TAC"/>
              <w:rPr>
                <w:rFonts w:eastAsia="Dotum"/>
                <w:lang w:val="en-US"/>
              </w:rPr>
            </w:pPr>
            <w:r w:rsidRPr="008B58AB">
              <w:rPr>
                <w:lang w:eastAsia="zh-CN"/>
              </w:rPr>
              <w:t>0</w:t>
            </w:r>
            <w:r w:rsidRPr="008B58AB">
              <w:rPr>
                <w:rFonts w:eastAsia="Dotum"/>
              </w:rPr>
              <w:t xml:space="preserve">, 0, 0, </w:t>
            </w:r>
            <w:r w:rsidRPr="008B58AB">
              <w:rPr>
                <w:lang w:eastAsia="zh-CN"/>
              </w:rPr>
              <w:t>1</w:t>
            </w:r>
          </w:p>
        </w:tc>
      </w:tr>
      <w:tr w:rsidR="00461CF5" w:rsidRPr="008B58AB" w14:paraId="5B03011F" w14:textId="77777777">
        <w:trPr>
          <w:cantSplit/>
          <w:tblHeader/>
          <w:jc w:val="center"/>
        </w:trPr>
        <w:tc>
          <w:tcPr>
            <w:tcW w:w="0" w:type="auto"/>
            <w:vAlign w:val="center"/>
          </w:tcPr>
          <w:p w14:paraId="4F185DFA" w14:textId="77777777"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14:paraId="74DA2E7D" w14:textId="77777777"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14:paraId="7136561C" w14:textId="77777777" w:rsidR="00461CF5" w:rsidRPr="008B58AB" w:rsidRDefault="00DF64B1" w:rsidP="007E2549">
            <w:pPr>
              <w:pStyle w:val="TAC"/>
              <w:rPr>
                <w:rFonts w:eastAsia="Dotum"/>
                <w:lang w:val="en-US"/>
              </w:rPr>
            </w:pPr>
            <w:r w:rsidRPr="008B58AB">
              <w:rPr>
                <w:noProof/>
                <w:position w:val="-14"/>
                <w:lang w:val="en-US" w:eastAsia="en-US"/>
              </w:rPr>
              <w:drawing>
                <wp:inline distT="0" distB="0" distL="0" distR="0" wp14:anchorId="66B7BD54" wp14:editId="31E72DE3">
                  <wp:extent cx="533400" cy="257175"/>
                  <wp:effectExtent l="0" t="0" r="0" b="0"/>
                  <wp:docPr id="1599" name="Picture 1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9"/>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4C92752B" w14:textId="77777777"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14:paraId="29A5DC59" w14:textId="77777777"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0</w:t>
            </w:r>
            <w:r w:rsidRPr="008B58AB">
              <w:rPr>
                <w:rFonts w:eastAsia="Dotum"/>
              </w:rPr>
              <w:t xml:space="preserve">, 0, </w:t>
            </w:r>
            <w:r w:rsidRPr="008B58AB">
              <w:rPr>
                <w:lang w:eastAsia="zh-CN"/>
              </w:rPr>
              <w:t>1</w:t>
            </w:r>
          </w:p>
        </w:tc>
      </w:tr>
      <w:tr w:rsidR="00461CF5" w:rsidRPr="008B58AB" w14:paraId="26E3FAAD" w14:textId="77777777">
        <w:trPr>
          <w:cantSplit/>
          <w:tblHeader/>
          <w:jc w:val="center"/>
        </w:trPr>
        <w:tc>
          <w:tcPr>
            <w:tcW w:w="0" w:type="auto"/>
            <w:vAlign w:val="center"/>
          </w:tcPr>
          <w:p w14:paraId="1D4EE458" w14:textId="77777777"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14:paraId="769AD4E3" w14:textId="77777777"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14:paraId="2CE60F43" w14:textId="77777777" w:rsidR="00461CF5" w:rsidRPr="008B58AB" w:rsidRDefault="00DF64B1" w:rsidP="007E2549">
            <w:pPr>
              <w:pStyle w:val="TAC"/>
              <w:rPr>
                <w:rFonts w:eastAsia="Dotum"/>
                <w:lang w:val="en-US"/>
              </w:rPr>
            </w:pPr>
            <w:r w:rsidRPr="008B58AB">
              <w:rPr>
                <w:noProof/>
                <w:position w:val="-14"/>
                <w:lang w:val="en-US" w:eastAsia="en-US"/>
              </w:rPr>
              <w:drawing>
                <wp:inline distT="0" distB="0" distL="0" distR="0" wp14:anchorId="0CD8264C" wp14:editId="5B41FA5D">
                  <wp:extent cx="533400" cy="257175"/>
                  <wp:effectExtent l="0" t="0" r="0" b="0"/>
                  <wp:docPr id="1600" name="Picture 1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0"/>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10E44E7E" w14:textId="77777777"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14:paraId="21A3E063" w14:textId="77777777" w:rsidR="00461CF5" w:rsidRPr="008B58AB" w:rsidRDefault="00461CF5" w:rsidP="007E2549">
            <w:pPr>
              <w:pStyle w:val="TAC"/>
              <w:rPr>
                <w:rFonts w:eastAsia="Dotum"/>
                <w:lang w:val="en-US"/>
              </w:rPr>
            </w:pPr>
            <w:r w:rsidRPr="008B58AB">
              <w:rPr>
                <w:lang w:eastAsia="zh-CN"/>
              </w:rPr>
              <w:t>0</w:t>
            </w:r>
            <w:r w:rsidRPr="008B58AB">
              <w:rPr>
                <w:rFonts w:eastAsia="Dotum"/>
              </w:rPr>
              <w:t xml:space="preserve">, 0, </w:t>
            </w:r>
            <w:r w:rsidRPr="008B58AB">
              <w:rPr>
                <w:lang w:eastAsia="zh-CN"/>
              </w:rPr>
              <w:t>0</w:t>
            </w:r>
            <w:r w:rsidRPr="008B58AB">
              <w:rPr>
                <w:rFonts w:eastAsia="Dotum"/>
              </w:rPr>
              <w:t xml:space="preserve">, </w:t>
            </w:r>
            <w:r w:rsidRPr="008B58AB">
              <w:rPr>
                <w:lang w:eastAsia="zh-CN"/>
              </w:rPr>
              <w:t>1</w:t>
            </w:r>
          </w:p>
        </w:tc>
      </w:tr>
      <w:tr w:rsidR="00461CF5" w:rsidRPr="008B58AB" w14:paraId="0E1A47CF" w14:textId="77777777">
        <w:trPr>
          <w:cantSplit/>
          <w:tblHeader/>
          <w:jc w:val="center"/>
        </w:trPr>
        <w:tc>
          <w:tcPr>
            <w:tcW w:w="0" w:type="auto"/>
            <w:vAlign w:val="center"/>
          </w:tcPr>
          <w:p w14:paraId="131487FB" w14:textId="77777777"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14:paraId="15B16674" w14:textId="77777777"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14:paraId="51B42171" w14:textId="77777777" w:rsidR="00461CF5" w:rsidRPr="008B58AB" w:rsidRDefault="00DF64B1" w:rsidP="007E2549">
            <w:pPr>
              <w:pStyle w:val="TAC"/>
              <w:rPr>
                <w:rFonts w:eastAsia="Dotum"/>
                <w:lang w:val="en-US"/>
              </w:rPr>
            </w:pPr>
            <w:r w:rsidRPr="008B58AB">
              <w:rPr>
                <w:noProof/>
                <w:position w:val="-14"/>
                <w:lang w:val="en-US" w:eastAsia="en-US"/>
              </w:rPr>
              <w:drawing>
                <wp:inline distT="0" distB="0" distL="0" distR="0" wp14:anchorId="0D2EA9F0" wp14:editId="523A2218">
                  <wp:extent cx="533400" cy="257175"/>
                  <wp:effectExtent l="0" t="0" r="0" b="0"/>
                  <wp:docPr id="1601" name="Picture 1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1"/>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0673D9D3" w14:textId="77777777"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14:paraId="25782B1A" w14:textId="77777777" w:rsidR="00461CF5" w:rsidRPr="008B58AB" w:rsidRDefault="00461CF5" w:rsidP="007E2549">
            <w:pPr>
              <w:pStyle w:val="TAC"/>
              <w:rPr>
                <w:rFonts w:eastAsia="Dotum"/>
                <w:lang w:val="en-US"/>
              </w:rPr>
            </w:pPr>
            <w:r w:rsidRPr="008B58AB">
              <w:rPr>
                <w:lang w:eastAsia="zh-CN"/>
              </w:rPr>
              <w:t>0</w:t>
            </w:r>
            <w:r w:rsidRPr="008B58AB">
              <w:rPr>
                <w:rFonts w:eastAsia="Dotum"/>
              </w:rPr>
              <w:t xml:space="preserve">, 0, </w:t>
            </w:r>
            <w:r w:rsidRPr="008B58AB">
              <w:rPr>
                <w:lang w:eastAsia="zh-CN"/>
              </w:rPr>
              <w:t>0</w:t>
            </w:r>
            <w:r w:rsidRPr="008B58AB">
              <w:rPr>
                <w:rFonts w:eastAsia="Dotum"/>
              </w:rPr>
              <w:t xml:space="preserve">, </w:t>
            </w:r>
            <w:r w:rsidRPr="008B58AB">
              <w:rPr>
                <w:lang w:eastAsia="zh-CN"/>
              </w:rPr>
              <w:t>1</w:t>
            </w:r>
          </w:p>
        </w:tc>
      </w:tr>
      <w:tr w:rsidR="00461CF5" w:rsidRPr="008B58AB" w14:paraId="64A03EE8" w14:textId="77777777">
        <w:trPr>
          <w:cantSplit/>
          <w:tblHeader/>
          <w:jc w:val="center"/>
        </w:trPr>
        <w:tc>
          <w:tcPr>
            <w:tcW w:w="0" w:type="auto"/>
            <w:vAlign w:val="center"/>
          </w:tcPr>
          <w:p w14:paraId="21418EFE" w14:textId="77777777"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14:paraId="6B1761FD" w14:textId="77777777"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14:paraId="7B171E31" w14:textId="77777777" w:rsidR="00461CF5" w:rsidRPr="008B58AB" w:rsidRDefault="00DF64B1" w:rsidP="007E2549">
            <w:pPr>
              <w:pStyle w:val="TAC"/>
              <w:rPr>
                <w:rFonts w:eastAsia="Dotum"/>
                <w:lang w:val="en-US"/>
              </w:rPr>
            </w:pPr>
            <w:r w:rsidRPr="008B58AB">
              <w:rPr>
                <w:noProof/>
                <w:position w:val="-14"/>
                <w:lang w:val="en-US" w:eastAsia="en-US"/>
              </w:rPr>
              <w:drawing>
                <wp:inline distT="0" distB="0" distL="0" distR="0" wp14:anchorId="1B3ADE9E" wp14:editId="3C7B1C74">
                  <wp:extent cx="523875" cy="257175"/>
                  <wp:effectExtent l="0" t="0" r="0" b="0"/>
                  <wp:docPr id="1602" name="Picture 1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2"/>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40EE4499" w14:textId="77777777" w:rsidR="00461CF5" w:rsidRPr="008B58AB" w:rsidRDefault="00461CF5" w:rsidP="007E2549">
            <w:pPr>
              <w:pStyle w:val="TAC"/>
              <w:rPr>
                <w:rFonts w:eastAsia="Dotum"/>
                <w:lang w:val="en-US"/>
              </w:rPr>
            </w:pPr>
            <w:r w:rsidRPr="008B58AB">
              <w:rPr>
                <w:rFonts w:eastAsia="Dotum"/>
                <w:lang w:val="en-US"/>
              </w:rPr>
              <w:t>1, 0</w:t>
            </w:r>
          </w:p>
        </w:tc>
        <w:tc>
          <w:tcPr>
            <w:tcW w:w="0" w:type="auto"/>
            <w:vAlign w:val="center"/>
          </w:tcPr>
          <w:p w14:paraId="0FCA72BC" w14:textId="77777777" w:rsidR="00461CF5" w:rsidRPr="008B58AB" w:rsidRDefault="00461CF5" w:rsidP="007E2549">
            <w:pPr>
              <w:pStyle w:val="TAC"/>
              <w:rPr>
                <w:rFonts w:eastAsia="Dotum"/>
                <w:lang w:val="en-US"/>
              </w:rPr>
            </w:pPr>
            <w:r w:rsidRPr="008B58AB">
              <w:rPr>
                <w:lang w:eastAsia="zh-CN"/>
              </w:rPr>
              <w:t>1</w:t>
            </w:r>
            <w:r w:rsidRPr="008B58AB">
              <w:rPr>
                <w:rFonts w:eastAsia="Dotum"/>
              </w:rPr>
              <w:t xml:space="preserve">, 1, </w:t>
            </w:r>
            <w:r w:rsidRPr="008B58AB">
              <w:rPr>
                <w:lang w:eastAsia="zh-CN"/>
              </w:rPr>
              <w:t>0</w:t>
            </w:r>
            <w:r w:rsidRPr="008B58AB">
              <w:rPr>
                <w:rFonts w:eastAsia="Dotum"/>
              </w:rPr>
              <w:t>, 0</w:t>
            </w:r>
          </w:p>
        </w:tc>
      </w:tr>
      <w:tr w:rsidR="00461CF5" w:rsidRPr="008B58AB" w14:paraId="20884630" w14:textId="77777777">
        <w:trPr>
          <w:cantSplit/>
          <w:tblHeader/>
          <w:jc w:val="center"/>
        </w:trPr>
        <w:tc>
          <w:tcPr>
            <w:tcW w:w="0" w:type="auto"/>
            <w:vAlign w:val="center"/>
          </w:tcPr>
          <w:p w14:paraId="729A355A" w14:textId="77777777"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14:paraId="20FDAD31" w14:textId="77777777"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14:paraId="3EE9EF11" w14:textId="77777777" w:rsidR="00461CF5" w:rsidRPr="008B58AB" w:rsidRDefault="00DF64B1" w:rsidP="007E2549">
            <w:pPr>
              <w:pStyle w:val="TAC"/>
              <w:rPr>
                <w:rFonts w:eastAsia="Dotum"/>
                <w:lang w:val="en-US"/>
              </w:rPr>
            </w:pPr>
            <w:r w:rsidRPr="008B58AB">
              <w:rPr>
                <w:noProof/>
                <w:position w:val="-14"/>
                <w:lang w:val="en-US" w:eastAsia="en-US"/>
              </w:rPr>
              <w:drawing>
                <wp:inline distT="0" distB="0" distL="0" distR="0" wp14:anchorId="59FF6BCD" wp14:editId="36D77343">
                  <wp:extent cx="523875" cy="257175"/>
                  <wp:effectExtent l="0" t="0" r="0" b="0"/>
                  <wp:docPr id="1603" name="Picture 1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3"/>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2F8536D8" w14:textId="77777777" w:rsidR="00461CF5" w:rsidRPr="008B58AB" w:rsidRDefault="00461CF5" w:rsidP="007E2549">
            <w:pPr>
              <w:pStyle w:val="TAC"/>
              <w:rPr>
                <w:rFonts w:eastAsia="Dotum"/>
                <w:lang w:val="en-US"/>
              </w:rPr>
            </w:pPr>
            <w:r w:rsidRPr="008B58AB">
              <w:rPr>
                <w:rFonts w:eastAsia="Dotum"/>
                <w:lang w:val="en-US"/>
              </w:rPr>
              <w:t>1, 0</w:t>
            </w:r>
          </w:p>
        </w:tc>
        <w:tc>
          <w:tcPr>
            <w:tcW w:w="0" w:type="auto"/>
            <w:vAlign w:val="center"/>
          </w:tcPr>
          <w:p w14:paraId="2495C3E1" w14:textId="77777777" w:rsidR="00461CF5" w:rsidRPr="008B58AB" w:rsidRDefault="00461CF5" w:rsidP="007E2549">
            <w:pPr>
              <w:pStyle w:val="TAC"/>
              <w:rPr>
                <w:rFonts w:eastAsia="Dotum"/>
                <w:lang w:val="en-US"/>
              </w:rPr>
            </w:pPr>
            <w:r w:rsidRPr="008B58AB">
              <w:rPr>
                <w:lang w:eastAsia="zh-CN"/>
              </w:rPr>
              <w:t>1</w:t>
            </w:r>
            <w:r w:rsidRPr="008B58AB">
              <w:rPr>
                <w:rFonts w:eastAsia="Dotum"/>
              </w:rPr>
              <w:t xml:space="preserve">, 1, </w:t>
            </w:r>
            <w:r w:rsidRPr="008B58AB">
              <w:rPr>
                <w:lang w:eastAsia="zh-CN"/>
              </w:rPr>
              <w:t>0</w:t>
            </w:r>
            <w:r w:rsidRPr="008B58AB">
              <w:rPr>
                <w:rFonts w:eastAsia="Dotum"/>
              </w:rPr>
              <w:t>, 0</w:t>
            </w:r>
          </w:p>
        </w:tc>
      </w:tr>
      <w:tr w:rsidR="00461CF5" w:rsidRPr="008B58AB" w14:paraId="44CCF7E1" w14:textId="77777777">
        <w:trPr>
          <w:cantSplit/>
          <w:tblHeader/>
          <w:jc w:val="center"/>
        </w:trPr>
        <w:tc>
          <w:tcPr>
            <w:tcW w:w="0" w:type="auto"/>
            <w:vAlign w:val="center"/>
          </w:tcPr>
          <w:p w14:paraId="26F962CD" w14:textId="77777777"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14:paraId="48501143" w14:textId="77777777"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14:paraId="42B3196C" w14:textId="77777777" w:rsidR="00461CF5" w:rsidRPr="008B58AB" w:rsidRDefault="00DF64B1" w:rsidP="007E2549">
            <w:pPr>
              <w:pStyle w:val="TAC"/>
              <w:rPr>
                <w:rFonts w:eastAsia="Dotum"/>
                <w:lang w:val="en-US"/>
              </w:rPr>
            </w:pPr>
            <w:r w:rsidRPr="008B58AB">
              <w:rPr>
                <w:noProof/>
                <w:position w:val="-14"/>
                <w:lang w:val="en-US" w:eastAsia="en-US"/>
              </w:rPr>
              <w:drawing>
                <wp:inline distT="0" distB="0" distL="0" distR="0" wp14:anchorId="026D9860" wp14:editId="417B55D8">
                  <wp:extent cx="523875" cy="257175"/>
                  <wp:effectExtent l="0" t="0" r="0" b="0"/>
                  <wp:docPr id="1604" name="Picture 1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4"/>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6BE31528" w14:textId="77777777" w:rsidR="00461CF5" w:rsidRPr="008B58AB" w:rsidRDefault="00461CF5" w:rsidP="007E2549">
            <w:pPr>
              <w:pStyle w:val="TAC"/>
              <w:rPr>
                <w:rFonts w:eastAsia="Dotum"/>
                <w:lang w:val="en-US"/>
              </w:rPr>
            </w:pPr>
            <w:r w:rsidRPr="008B58AB">
              <w:rPr>
                <w:rFonts w:eastAsia="Dotum"/>
                <w:lang w:val="en-US"/>
              </w:rPr>
              <w:t>0, 1</w:t>
            </w:r>
          </w:p>
        </w:tc>
        <w:tc>
          <w:tcPr>
            <w:tcW w:w="0" w:type="auto"/>
            <w:vAlign w:val="center"/>
          </w:tcPr>
          <w:p w14:paraId="01AF7FF8" w14:textId="77777777" w:rsidR="00461CF5" w:rsidRPr="008B58AB" w:rsidRDefault="00461CF5" w:rsidP="007E2549">
            <w:pPr>
              <w:pStyle w:val="TAC"/>
              <w:rPr>
                <w:rFonts w:eastAsia="Dotum"/>
                <w:lang w:val="en-US"/>
              </w:rPr>
            </w:pPr>
            <w:r w:rsidRPr="008B58AB">
              <w:rPr>
                <w:lang w:eastAsia="zh-CN"/>
              </w:rPr>
              <w:t>1</w:t>
            </w:r>
            <w:r w:rsidRPr="008B58AB">
              <w:rPr>
                <w:rFonts w:eastAsia="Dotum"/>
              </w:rPr>
              <w:t xml:space="preserve">, </w:t>
            </w:r>
            <w:r w:rsidRPr="008B58AB">
              <w:rPr>
                <w:lang w:eastAsia="zh-CN"/>
              </w:rPr>
              <w:t>0</w:t>
            </w:r>
            <w:r w:rsidRPr="008B58AB">
              <w:rPr>
                <w:rFonts w:eastAsia="Dotum"/>
              </w:rPr>
              <w:t xml:space="preserve">, 0, </w:t>
            </w:r>
            <w:r w:rsidRPr="008B58AB">
              <w:rPr>
                <w:lang w:eastAsia="zh-CN"/>
              </w:rPr>
              <w:t>0</w:t>
            </w:r>
          </w:p>
        </w:tc>
      </w:tr>
      <w:tr w:rsidR="00461CF5" w:rsidRPr="008B58AB" w14:paraId="4916632A" w14:textId="77777777">
        <w:trPr>
          <w:cantSplit/>
          <w:tblHeader/>
          <w:jc w:val="center"/>
        </w:trPr>
        <w:tc>
          <w:tcPr>
            <w:tcW w:w="0" w:type="auto"/>
            <w:vAlign w:val="center"/>
          </w:tcPr>
          <w:p w14:paraId="064E41B8" w14:textId="77777777"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14:paraId="033BE532" w14:textId="77777777"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14:paraId="2BD46F3B" w14:textId="77777777" w:rsidR="00461CF5" w:rsidRPr="008B58AB" w:rsidRDefault="00DF64B1" w:rsidP="007E2549">
            <w:pPr>
              <w:pStyle w:val="TAC"/>
              <w:rPr>
                <w:rFonts w:eastAsia="Dotum"/>
                <w:lang w:val="en-US"/>
              </w:rPr>
            </w:pPr>
            <w:r w:rsidRPr="008B58AB">
              <w:rPr>
                <w:noProof/>
                <w:position w:val="-14"/>
                <w:lang w:val="en-US" w:eastAsia="en-US"/>
              </w:rPr>
              <w:drawing>
                <wp:inline distT="0" distB="0" distL="0" distR="0" wp14:anchorId="33991770" wp14:editId="1324F79C">
                  <wp:extent cx="523875" cy="257175"/>
                  <wp:effectExtent l="0" t="0" r="0" b="0"/>
                  <wp:docPr id="1605" name="Picture 1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5"/>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0FBBE987" w14:textId="77777777" w:rsidR="00461CF5" w:rsidRPr="008B58AB" w:rsidRDefault="00461CF5" w:rsidP="007E2549">
            <w:pPr>
              <w:pStyle w:val="TAC"/>
              <w:rPr>
                <w:rFonts w:eastAsia="Dotum"/>
                <w:lang w:val="en-US"/>
              </w:rPr>
            </w:pPr>
            <w:r w:rsidRPr="008B58AB">
              <w:rPr>
                <w:rFonts w:eastAsia="Dotum"/>
                <w:lang w:val="en-US"/>
              </w:rPr>
              <w:t>0, 1</w:t>
            </w:r>
          </w:p>
        </w:tc>
        <w:tc>
          <w:tcPr>
            <w:tcW w:w="0" w:type="auto"/>
            <w:vAlign w:val="center"/>
          </w:tcPr>
          <w:p w14:paraId="36FAA846" w14:textId="77777777" w:rsidR="00461CF5" w:rsidRPr="008B58AB" w:rsidRDefault="00461CF5" w:rsidP="007E2549">
            <w:pPr>
              <w:pStyle w:val="TAC"/>
              <w:rPr>
                <w:rFonts w:eastAsia="Dotum"/>
                <w:lang w:val="en-US"/>
              </w:rPr>
            </w:pPr>
            <w:r w:rsidRPr="008B58AB">
              <w:rPr>
                <w:lang w:eastAsia="zh-CN"/>
              </w:rPr>
              <w:t>1</w:t>
            </w:r>
            <w:r w:rsidRPr="008B58AB">
              <w:rPr>
                <w:rFonts w:eastAsia="Dotum"/>
              </w:rPr>
              <w:t xml:space="preserve">, </w:t>
            </w:r>
            <w:r w:rsidRPr="008B58AB">
              <w:rPr>
                <w:lang w:eastAsia="zh-CN"/>
              </w:rPr>
              <w:t>0</w:t>
            </w:r>
            <w:r w:rsidRPr="008B58AB">
              <w:rPr>
                <w:rFonts w:eastAsia="Dotum"/>
              </w:rPr>
              <w:t xml:space="preserve">, 0, </w:t>
            </w:r>
            <w:r w:rsidRPr="008B58AB">
              <w:rPr>
                <w:lang w:eastAsia="zh-CN"/>
              </w:rPr>
              <w:t>0</w:t>
            </w:r>
          </w:p>
        </w:tc>
      </w:tr>
      <w:tr w:rsidR="00461CF5" w:rsidRPr="008B58AB" w14:paraId="7AC6BE37" w14:textId="77777777">
        <w:trPr>
          <w:cantSplit/>
          <w:tblHeader/>
          <w:jc w:val="center"/>
        </w:trPr>
        <w:tc>
          <w:tcPr>
            <w:tcW w:w="0" w:type="auto"/>
            <w:vAlign w:val="center"/>
          </w:tcPr>
          <w:p w14:paraId="7AE72503" w14:textId="77777777" w:rsidR="00461CF5" w:rsidRPr="008B58AB" w:rsidRDefault="00461CF5" w:rsidP="007E2549">
            <w:pPr>
              <w:pStyle w:val="TAC"/>
              <w:rPr>
                <w:rFonts w:eastAsia="Dotum"/>
                <w:lang w:val="en-US"/>
              </w:rPr>
            </w:pPr>
            <w:r w:rsidRPr="008B58AB">
              <w:rPr>
                <w:rFonts w:eastAsia="Dotum"/>
                <w:lang w:val="en-US"/>
              </w:rPr>
              <w:lastRenderedPageBreak/>
              <w:t>ACK, DTX, DTX, DTX</w:t>
            </w:r>
          </w:p>
        </w:tc>
        <w:tc>
          <w:tcPr>
            <w:tcW w:w="0" w:type="auto"/>
            <w:vAlign w:val="center"/>
          </w:tcPr>
          <w:p w14:paraId="1083CD5E" w14:textId="77777777"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14:paraId="2B6A4A91" w14:textId="77777777" w:rsidR="00461CF5" w:rsidRPr="008B58AB" w:rsidRDefault="00DF64B1" w:rsidP="007E2549">
            <w:pPr>
              <w:pStyle w:val="TAC"/>
              <w:rPr>
                <w:rFonts w:eastAsia="Dotum"/>
                <w:lang w:val="en-US"/>
              </w:rPr>
            </w:pPr>
            <w:r w:rsidRPr="008B58AB">
              <w:rPr>
                <w:noProof/>
                <w:position w:val="-14"/>
                <w:lang w:val="en-US" w:eastAsia="en-US"/>
              </w:rPr>
              <w:drawing>
                <wp:inline distT="0" distB="0" distL="0" distR="0" wp14:anchorId="0C3BDFEF" wp14:editId="700A9981">
                  <wp:extent cx="533400" cy="257175"/>
                  <wp:effectExtent l="0" t="0" r="0" b="0"/>
                  <wp:docPr id="1606" name="Picture 1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6"/>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27BB7817" w14:textId="77777777" w:rsidR="00461CF5" w:rsidRPr="008B58AB" w:rsidRDefault="00461CF5" w:rsidP="007E2549">
            <w:pPr>
              <w:pStyle w:val="TAC"/>
              <w:rPr>
                <w:rFonts w:eastAsia="Dotum"/>
                <w:lang w:val="en-US"/>
              </w:rPr>
            </w:pPr>
            <w:r w:rsidRPr="008B58AB">
              <w:rPr>
                <w:rFonts w:eastAsia="Dotum"/>
                <w:lang w:val="en-US"/>
              </w:rPr>
              <w:t>1, 1</w:t>
            </w:r>
          </w:p>
        </w:tc>
        <w:tc>
          <w:tcPr>
            <w:tcW w:w="0" w:type="auto"/>
            <w:vAlign w:val="center"/>
          </w:tcPr>
          <w:p w14:paraId="5DFAD4E8" w14:textId="77777777"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0</w:t>
            </w:r>
          </w:p>
        </w:tc>
      </w:tr>
      <w:tr w:rsidR="00461CF5" w:rsidRPr="008B58AB" w14:paraId="4D135E90" w14:textId="77777777">
        <w:trPr>
          <w:cantSplit/>
          <w:tblHeader/>
          <w:jc w:val="center"/>
        </w:trPr>
        <w:tc>
          <w:tcPr>
            <w:tcW w:w="0" w:type="auto"/>
            <w:vAlign w:val="center"/>
          </w:tcPr>
          <w:p w14:paraId="357C4070" w14:textId="77777777"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14:paraId="7AC0D749" w14:textId="77777777"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14:paraId="530FFA1D" w14:textId="77777777" w:rsidR="00461CF5" w:rsidRPr="008B58AB" w:rsidRDefault="00DF64B1" w:rsidP="007E2549">
            <w:pPr>
              <w:pStyle w:val="TAC"/>
              <w:rPr>
                <w:rFonts w:eastAsia="Dotum"/>
                <w:lang w:val="en-US"/>
              </w:rPr>
            </w:pPr>
            <w:r w:rsidRPr="008B58AB">
              <w:rPr>
                <w:noProof/>
                <w:position w:val="-14"/>
                <w:lang w:val="en-US" w:eastAsia="en-US"/>
              </w:rPr>
              <w:drawing>
                <wp:inline distT="0" distB="0" distL="0" distR="0" wp14:anchorId="61AFE737" wp14:editId="344624D7">
                  <wp:extent cx="533400" cy="257175"/>
                  <wp:effectExtent l="0" t="0" r="0" b="0"/>
                  <wp:docPr id="1607" name="Picture 1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7"/>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26FB0846" w14:textId="77777777" w:rsidR="00461CF5" w:rsidRPr="008B58AB" w:rsidRDefault="00461CF5" w:rsidP="007E2549">
            <w:pPr>
              <w:pStyle w:val="TAC"/>
              <w:rPr>
                <w:rFonts w:eastAsia="Dotum"/>
                <w:lang w:val="en-US"/>
              </w:rPr>
            </w:pPr>
            <w:r w:rsidRPr="008B58AB">
              <w:rPr>
                <w:rFonts w:eastAsia="Dotum"/>
                <w:lang w:val="en-US"/>
              </w:rPr>
              <w:t>1, 1</w:t>
            </w:r>
          </w:p>
        </w:tc>
        <w:tc>
          <w:tcPr>
            <w:tcW w:w="0" w:type="auto"/>
            <w:vAlign w:val="center"/>
          </w:tcPr>
          <w:p w14:paraId="077921D3" w14:textId="77777777"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0</w:t>
            </w:r>
          </w:p>
        </w:tc>
      </w:tr>
      <w:tr w:rsidR="00461CF5" w:rsidRPr="008B58AB" w14:paraId="5924827D" w14:textId="77777777">
        <w:trPr>
          <w:cantSplit/>
          <w:tblHeader/>
          <w:jc w:val="center"/>
        </w:trPr>
        <w:tc>
          <w:tcPr>
            <w:tcW w:w="0" w:type="auto"/>
            <w:vAlign w:val="center"/>
          </w:tcPr>
          <w:p w14:paraId="7B1F9C04" w14:textId="77777777"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14:paraId="06B14044" w14:textId="77777777"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14:paraId="58FB1917" w14:textId="77777777" w:rsidR="00461CF5" w:rsidRPr="008B58AB" w:rsidRDefault="00DF64B1" w:rsidP="007E2549">
            <w:pPr>
              <w:pStyle w:val="TAC"/>
              <w:rPr>
                <w:rFonts w:eastAsia="Dotum"/>
                <w:lang w:val="en-US"/>
              </w:rPr>
            </w:pPr>
            <w:r w:rsidRPr="008B58AB">
              <w:rPr>
                <w:noProof/>
                <w:position w:val="-14"/>
                <w:lang w:val="en-US" w:eastAsia="en-US"/>
              </w:rPr>
              <w:drawing>
                <wp:inline distT="0" distB="0" distL="0" distR="0" wp14:anchorId="02000940" wp14:editId="566F981E">
                  <wp:extent cx="533400" cy="257175"/>
                  <wp:effectExtent l="0" t="0" r="0" b="0"/>
                  <wp:docPr id="1608" name="Picture 1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8"/>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33FE5D86" w14:textId="77777777" w:rsidR="00461CF5" w:rsidRPr="008B58AB" w:rsidRDefault="00461CF5" w:rsidP="007E2549">
            <w:pPr>
              <w:pStyle w:val="TAC"/>
              <w:rPr>
                <w:rFonts w:eastAsia="Dotum"/>
                <w:lang w:val="en-US"/>
              </w:rPr>
            </w:pPr>
            <w:r w:rsidRPr="008B58AB">
              <w:rPr>
                <w:rFonts w:eastAsia="Dotum"/>
                <w:lang w:val="en-US"/>
              </w:rPr>
              <w:t>1, 1</w:t>
            </w:r>
          </w:p>
        </w:tc>
        <w:tc>
          <w:tcPr>
            <w:tcW w:w="0" w:type="auto"/>
            <w:vAlign w:val="center"/>
          </w:tcPr>
          <w:p w14:paraId="4056B32C" w14:textId="77777777"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0</w:t>
            </w:r>
          </w:p>
        </w:tc>
      </w:tr>
      <w:tr w:rsidR="00461CF5" w:rsidRPr="008B58AB" w14:paraId="71A218C6" w14:textId="77777777">
        <w:trPr>
          <w:cantSplit/>
          <w:tblHeader/>
          <w:jc w:val="center"/>
        </w:trPr>
        <w:tc>
          <w:tcPr>
            <w:tcW w:w="0" w:type="auto"/>
            <w:vAlign w:val="center"/>
          </w:tcPr>
          <w:p w14:paraId="68AED7A4" w14:textId="77777777"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14:paraId="16938D71" w14:textId="77777777"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14:paraId="35A5D9E1" w14:textId="77777777" w:rsidR="00461CF5" w:rsidRPr="008B58AB" w:rsidRDefault="00DF64B1" w:rsidP="007E2549">
            <w:pPr>
              <w:pStyle w:val="TAC"/>
              <w:rPr>
                <w:rFonts w:eastAsia="Dotum"/>
                <w:lang w:val="en-US"/>
              </w:rPr>
            </w:pPr>
            <w:r w:rsidRPr="008B58AB">
              <w:rPr>
                <w:noProof/>
                <w:position w:val="-14"/>
                <w:lang w:val="en-US" w:eastAsia="en-US"/>
              </w:rPr>
              <w:drawing>
                <wp:inline distT="0" distB="0" distL="0" distR="0" wp14:anchorId="122B95C3" wp14:editId="2D1D22AC">
                  <wp:extent cx="533400" cy="257175"/>
                  <wp:effectExtent l="0" t="0" r="0" b="0"/>
                  <wp:docPr id="1609" name="Picture 1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9"/>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36A45E90" w14:textId="77777777" w:rsidR="00461CF5" w:rsidRPr="008B58AB" w:rsidRDefault="00461CF5" w:rsidP="007E2549">
            <w:pPr>
              <w:pStyle w:val="TAC"/>
              <w:rPr>
                <w:rFonts w:eastAsia="Dotum"/>
                <w:lang w:val="en-US"/>
              </w:rPr>
            </w:pPr>
            <w:r w:rsidRPr="008B58AB">
              <w:rPr>
                <w:rFonts w:eastAsia="Dotum"/>
                <w:lang w:val="en-US"/>
              </w:rPr>
              <w:t>1, 1</w:t>
            </w:r>
          </w:p>
        </w:tc>
        <w:tc>
          <w:tcPr>
            <w:tcW w:w="0" w:type="auto"/>
            <w:vAlign w:val="center"/>
          </w:tcPr>
          <w:p w14:paraId="5ACC7B46" w14:textId="77777777"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0</w:t>
            </w:r>
          </w:p>
        </w:tc>
      </w:tr>
      <w:tr w:rsidR="00461CF5" w:rsidRPr="008B58AB" w14:paraId="728942B4" w14:textId="77777777">
        <w:trPr>
          <w:cantSplit/>
          <w:tblHeader/>
          <w:jc w:val="center"/>
        </w:trPr>
        <w:tc>
          <w:tcPr>
            <w:tcW w:w="0" w:type="auto"/>
            <w:vAlign w:val="center"/>
          </w:tcPr>
          <w:p w14:paraId="729D56CB" w14:textId="77777777" w:rsidR="00461CF5" w:rsidRPr="008B58AB" w:rsidRDefault="00461CF5" w:rsidP="007E2549">
            <w:pPr>
              <w:pStyle w:val="TAC"/>
              <w:rPr>
                <w:rFonts w:eastAsia="Dotum"/>
                <w:lang w:val="en-US"/>
              </w:rPr>
            </w:pPr>
            <w:r w:rsidRPr="008B58AB">
              <w:rPr>
                <w:rFonts w:eastAsia="Dotum"/>
                <w:lang w:val="en-US"/>
              </w:rPr>
              <w:t xml:space="preserve">NACK, any, any, any </w:t>
            </w:r>
          </w:p>
        </w:tc>
        <w:tc>
          <w:tcPr>
            <w:tcW w:w="0" w:type="auto"/>
            <w:vAlign w:val="center"/>
          </w:tcPr>
          <w:p w14:paraId="1917951F" w14:textId="77777777"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14:paraId="38C084FA" w14:textId="77777777" w:rsidR="00461CF5" w:rsidRPr="008B58AB" w:rsidRDefault="00DF64B1" w:rsidP="007E2549">
            <w:pPr>
              <w:pStyle w:val="TAC"/>
              <w:rPr>
                <w:rFonts w:eastAsia="Dotum"/>
                <w:lang w:val="en-US"/>
              </w:rPr>
            </w:pPr>
            <w:r w:rsidRPr="008B58AB">
              <w:rPr>
                <w:noProof/>
                <w:position w:val="-14"/>
                <w:lang w:val="en-US" w:eastAsia="en-US"/>
              </w:rPr>
              <w:drawing>
                <wp:inline distT="0" distB="0" distL="0" distR="0" wp14:anchorId="51C7E93D" wp14:editId="7D4BB14F">
                  <wp:extent cx="533400" cy="257175"/>
                  <wp:effectExtent l="0" t="0" r="0" b="0"/>
                  <wp:docPr id="1610" name="Picture 1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0"/>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4CBA45EF" w14:textId="77777777"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14:paraId="2119B6DF" w14:textId="77777777" w:rsidR="00461CF5" w:rsidRPr="008B58AB" w:rsidRDefault="00461CF5" w:rsidP="007E2549">
            <w:pPr>
              <w:pStyle w:val="TAC"/>
              <w:rPr>
                <w:rFonts w:eastAsia="Dotum"/>
                <w:lang w:val="en-US"/>
              </w:rPr>
            </w:pPr>
            <w:r w:rsidRPr="008B58AB">
              <w:rPr>
                <w:rFonts w:eastAsia="Dotum"/>
              </w:rPr>
              <w:t>0, 0, 0, 0</w:t>
            </w:r>
          </w:p>
        </w:tc>
      </w:tr>
      <w:tr w:rsidR="00461CF5" w:rsidRPr="008B58AB" w14:paraId="53ABA4CA" w14:textId="77777777">
        <w:trPr>
          <w:cantSplit/>
          <w:tblHeader/>
          <w:jc w:val="center"/>
        </w:trPr>
        <w:tc>
          <w:tcPr>
            <w:tcW w:w="0" w:type="auto"/>
            <w:vAlign w:val="center"/>
          </w:tcPr>
          <w:p w14:paraId="16D0EE5A" w14:textId="77777777" w:rsidR="00461CF5" w:rsidRPr="008B58AB" w:rsidRDefault="00461CF5" w:rsidP="007E2549">
            <w:pPr>
              <w:pStyle w:val="TAC"/>
              <w:rPr>
                <w:rFonts w:eastAsia="Dotum"/>
                <w:lang w:val="en-US"/>
              </w:rPr>
            </w:pPr>
            <w:r w:rsidRPr="008B58AB">
              <w:rPr>
                <w:rFonts w:eastAsia="Dotum"/>
                <w:lang w:val="en-US"/>
              </w:rPr>
              <w:t xml:space="preserve">NACK, any, any, any </w:t>
            </w:r>
          </w:p>
        </w:tc>
        <w:tc>
          <w:tcPr>
            <w:tcW w:w="0" w:type="auto"/>
            <w:vAlign w:val="center"/>
          </w:tcPr>
          <w:p w14:paraId="6854A904" w14:textId="77777777"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14:paraId="12E4F2BF" w14:textId="77777777" w:rsidR="00461CF5" w:rsidRPr="008B58AB" w:rsidRDefault="00DF64B1" w:rsidP="007E2549">
            <w:pPr>
              <w:pStyle w:val="TAC"/>
              <w:rPr>
                <w:rFonts w:eastAsia="Dotum"/>
                <w:lang w:val="en-US"/>
              </w:rPr>
            </w:pPr>
            <w:r w:rsidRPr="008B58AB">
              <w:rPr>
                <w:noProof/>
                <w:position w:val="-14"/>
                <w:lang w:val="en-US" w:eastAsia="en-US"/>
              </w:rPr>
              <w:drawing>
                <wp:inline distT="0" distB="0" distL="0" distR="0" wp14:anchorId="5BDE0FF8" wp14:editId="71178910">
                  <wp:extent cx="533400" cy="257175"/>
                  <wp:effectExtent l="0" t="0" r="0" b="0"/>
                  <wp:docPr id="1611" name="Picture 1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1"/>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74413943" w14:textId="77777777"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14:paraId="053EC22B" w14:textId="77777777" w:rsidR="00461CF5" w:rsidRPr="008B58AB" w:rsidRDefault="00461CF5" w:rsidP="007E2549">
            <w:pPr>
              <w:pStyle w:val="TAC"/>
              <w:rPr>
                <w:rFonts w:eastAsia="Dotum"/>
                <w:lang w:val="en-US"/>
              </w:rPr>
            </w:pPr>
            <w:r w:rsidRPr="008B58AB">
              <w:rPr>
                <w:rFonts w:eastAsia="Dotum"/>
              </w:rPr>
              <w:t>0, 0, 0, 0</w:t>
            </w:r>
          </w:p>
        </w:tc>
      </w:tr>
      <w:tr w:rsidR="00461CF5" w:rsidRPr="008B58AB" w14:paraId="6A4C3DA0" w14:textId="77777777">
        <w:trPr>
          <w:cantSplit/>
          <w:tblHeader/>
          <w:jc w:val="center"/>
        </w:trPr>
        <w:tc>
          <w:tcPr>
            <w:tcW w:w="0" w:type="auto"/>
            <w:vAlign w:val="center"/>
          </w:tcPr>
          <w:p w14:paraId="7ADDC9EC" w14:textId="77777777"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14:paraId="29985C32" w14:textId="77777777"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14:paraId="5515AE93" w14:textId="77777777" w:rsidR="00461CF5" w:rsidRPr="008B58AB" w:rsidRDefault="00DF64B1" w:rsidP="007E2549">
            <w:pPr>
              <w:pStyle w:val="TAC"/>
              <w:rPr>
                <w:rFonts w:eastAsia="Dotum"/>
                <w:lang w:val="en-US"/>
              </w:rPr>
            </w:pPr>
            <w:r w:rsidRPr="008B58AB">
              <w:rPr>
                <w:noProof/>
                <w:position w:val="-14"/>
                <w:lang w:val="en-US" w:eastAsia="en-US"/>
              </w:rPr>
              <w:drawing>
                <wp:inline distT="0" distB="0" distL="0" distR="0" wp14:anchorId="2EF22133" wp14:editId="19F07B12">
                  <wp:extent cx="533400" cy="257175"/>
                  <wp:effectExtent l="0" t="0" r="0" b="0"/>
                  <wp:docPr id="1612" name="Picture 1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2"/>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3BD71106" w14:textId="77777777"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14:paraId="44B4E1EE" w14:textId="77777777" w:rsidR="00461CF5" w:rsidRPr="008B58AB" w:rsidRDefault="00461CF5" w:rsidP="007E2549">
            <w:pPr>
              <w:pStyle w:val="TAC"/>
              <w:rPr>
                <w:rFonts w:eastAsia="Dotum"/>
                <w:lang w:val="en-US"/>
              </w:rPr>
            </w:pPr>
            <w:r w:rsidRPr="008B58AB">
              <w:rPr>
                <w:rFonts w:eastAsia="Dotum"/>
              </w:rPr>
              <w:t>0, 0, 0, 0</w:t>
            </w:r>
          </w:p>
        </w:tc>
      </w:tr>
      <w:tr w:rsidR="00461CF5" w:rsidRPr="008B58AB" w14:paraId="3C5C3132" w14:textId="77777777">
        <w:trPr>
          <w:cantSplit/>
          <w:tblHeader/>
          <w:jc w:val="center"/>
        </w:trPr>
        <w:tc>
          <w:tcPr>
            <w:tcW w:w="0" w:type="auto"/>
            <w:vAlign w:val="center"/>
          </w:tcPr>
          <w:p w14:paraId="09E51EFC" w14:textId="77777777"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14:paraId="35E266B0" w14:textId="77777777"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14:paraId="498A502B" w14:textId="77777777" w:rsidR="00461CF5" w:rsidRPr="008B58AB" w:rsidRDefault="00DF64B1" w:rsidP="007E2549">
            <w:pPr>
              <w:pStyle w:val="TAC"/>
              <w:rPr>
                <w:rFonts w:eastAsia="Dotum"/>
                <w:lang w:val="en-US"/>
              </w:rPr>
            </w:pPr>
            <w:r w:rsidRPr="008B58AB">
              <w:rPr>
                <w:noProof/>
                <w:position w:val="-14"/>
                <w:lang w:val="en-US" w:eastAsia="en-US"/>
              </w:rPr>
              <w:drawing>
                <wp:inline distT="0" distB="0" distL="0" distR="0" wp14:anchorId="39AE1757" wp14:editId="66C2281D">
                  <wp:extent cx="533400" cy="257175"/>
                  <wp:effectExtent l="0" t="0" r="0" b="0"/>
                  <wp:docPr id="1613" name="Picture 1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3"/>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5A32607B" w14:textId="77777777"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14:paraId="59AC26DF" w14:textId="77777777" w:rsidR="00461CF5" w:rsidRPr="008B58AB" w:rsidRDefault="00461CF5" w:rsidP="007E2549">
            <w:pPr>
              <w:pStyle w:val="TAC"/>
              <w:rPr>
                <w:rFonts w:eastAsia="Dotum"/>
                <w:lang w:val="en-US"/>
              </w:rPr>
            </w:pPr>
            <w:r w:rsidRPr="008B58AB">
              <w:rPr>
                <w:rFonts w:eastAsia="Dotum"/>
              </w:rPr>
              <w:t>0, 0, 0, 0</w:t>
            </w:r>
          </w:p>
        </w:tc>
      </w:tr>
      <w:tr w:rsidR="002049A2" w:rsidRPr="008B58AB" w14:paraId="106839E2" w14:textId="77777777">
        <w:trPr>
          <w:cantSplit/>
          <w:tblHeader/>
          <w:jc w:val="center"/>
        </w:trPr>
        <w:tc>
          <w:tcPr>
            <w:tcW w:w="0" w:type="auto"/>
            <w:vAlign w:val="center"/>
          </w:tcPr>
          <w:p w14:paraId="37D8327E" w14:textId="77777777" w:rsidR="002049A2" w:rsidRPr="008B58AB" w:rsidRDefault="002049A2" w:rsidP="007E2549">
            <w:pPr>
              <w:pStyle w:val="TAC"/>
              <w:rPr>
                <w:rFonts w:eastAsia="Dotum"/>
                <w:lang w:val="en-US"/>
              </w:rPr>
            </w:pPr>
            <w:r w:rsidRPr="008B58AB">
              <w:rPr>
                <w:rFonts w:eastAsia="Dotum"/>
                <w:lang w:val="en-US"/>
              </w:rPr>
              <w:t>DTX, any, any, any</w:t>
            </w:r>
          </w:p>
        </w:tc>
        <w:tc>
          <w:tcPr>
            <w:tcW w:w="0" w:type="auto"/>
            <w:vAlign w:val="center"/>
          </w:tcPr>
          <w:p w14:paraId="7C15D1C1" w14:textId="77777777" w:rsidR="002049A2" w:rsidRPr="008B58AB" w:rsidRDefault="002049A2" w:rsidP="007E2549">
            <w:pPr>
              <w:pStyle w:val="TAC"/>
              <w:rPr>
                <w:rFonts w:eastAsia="Dotum"/>
                <w:lang w:val="en-US"/>
              </w:rPr>
            </w:pPr>
            <w:r w:rsidRPr="008B58AB">
              <w:rPr>
                <w:rFonts w:eastAsia="Dotum"/>
                <w:lang w:val="en-US"/>
              </w:rPr>
              <w:t>NACK/DTX, any, any, any</w:t>
            </w:r>
          </w:p>
        </w:tc>
        <w:tc>
          <w:tcPr>
            <w:tcW w:w="0" w:type="auto"/>
            <w:gridSpan w:val="2"/>
            <w:vAlign w:val="center"/>
          </w:tcPr>
          <w:p w14:paraId="6C1CCBFA" w14:textId="77777777" w:rsidR="002049A2" w:rsidRPr="008B58AB" w:rsidRDefault="002049A2" w:rsidP="007E2549">
            <w:pPr>
              <w:pStyle w:val="TAC"/>
              <w:rPr>
                <w:rFonts w:eastAsia="Dotum"/>
                <w:lang w:val="en-US"/>
              </w:rPr>
            </w:pPr>
            <w:r w:rsidRPr="008B58AB">
              <w:rPr>
                <w:rFonts w:eastAsia="Dotum"/>
                <w:lang w:val="en-US"/>
              </w:rPr>
              <w:t>No Transmission</w:t>
            </w:r>
          </w:p>
        </w:tc>
        <w:tc>
          <w:tcPr>
            <w:tcW w:w="0" w:type="auto"/>
            <w:vAlign w:val="center"/>
          </w:tcPr>
          <w:p w14:paraId="27CA2132" w14:textId="77777777" w:rsidR="002049A2" w:rsidRPr="008B58AB" w:rsidRDefault="002049A2" w:rsidP="007E2549">
            <w:pPr>
              <w:pStyle w:val="TAC"/>
              <w:rPr>
                <w:rFonts w:eastAsia="Dotum"/>
              </w:rPr>
            </w:pPr>
            <w:r w:rsidRPr="008B58AB">
              <w:rPr>
                <w:rFonts w:eastAsia="Dotum"/>
              </w:rPr>
              <w:t>0, 0, 0, 0</w:t>
            </w:r>
          </w:p>
        </w:tc>
      </w:tr>
      <w:tr w:rsidR="002049A2" w:rsidRPr="008B58AB" w14:paraId="5372C6CC" w14:textId="77777777">
        <w:trPr>
          <w:cantSplit/>
          <w:tblHeader/>
          <w:jc w:val="center"/>
        </w:trPr>
        <w:tc>
          <w:tcPr>
            <w:tcW w:w="0" w:type="auto"/>
            <w:vAlign w:val="center"/>
          </w:tcPr>
          <w:p w14:paraId="098147DB" w14:textId="77777777" w:rsidR="002049A2" w:rsidRPr="008B58AB" w:rsidRDefault="002049A2" w:rsidP="007E2549">
            <w:pPr>
              <w:pStyle w:val="TAC"/>
              <w:rPr>
                <w:rFonts w:eastAsia="Dotum"/>
                <w:lang w:val="en-US"/>
              </w:rPr>
            </w:pPr>
            <w:r w:rsidRPr="008B58AB">
              <w:rPr>
                <w:rFonts w:eastAsia="Dotum"/>
                <w:lang w:val="en-US"/>
              </w:rPr>
              <w:t>DTX, any, any, any</w:t>
            </w:r>
          </w:p>
        </w:tc>
        <w:tc>
          <w:tcPr>
            <w:tcW w:w="0" w:type="auto"/>
            <w:vAlign w:val="center"/>
          </w:tcPr>
          <w:p w14:paraId="3FAE4B3D" w14:textId="77777777" w:rsidR="002049A2" w:rsidRPr="008B58AB" w:rsidRDefault="002049A2" w:rsidP="007E2549">
            <w:pPr>
              <w:pStyle w:val="TAC"/>
              <w:rPr>
                <w:rFonts w:eastAsia="Dotum"/>
                <w:lang w:val="en-US"/>
              </w:rPr>
            </w:pPr>
            <w:r w:rsidRPr="008B58AB">
              <w:rPr>
                <w:rFonts w:eastAsia="Dotum"/>
                <w:lang w:val="en-US"/>
              </w:rPr>
              <w:t>(ACK, NACK/DTX, any, any), except for (ACK, DTX, DTX, DTX)</w:t>
            </w:r>
          </w:p>
        </w:tc>
        <w:tc>
          <w:tcPr>
            <w:tcW w:w="0" w:type="auto"/>
            <w:gridSpan w:val="2"/>
            <w:vAlign w:val="center"/>
          </w:tcPr>
          <w:p w14:paraId="1C894339" w14:textId="77777777" w:rsidR="002049A2" w:rsidRPr="008B58AB" w:rsidRDefault="002049A2" w:rsidP="007E2549">
            <w:pPr>
              <w:pStyle w:val="TAC"/>
              <w:rPr>
                <w:rFonts w:eastAsia="Dotum"/>
                <w:lang w:val="en-US"/>
              </w:rPr>
            </w:pPr>
            <w:r w:rsidRPr="008B58AB">
              <w:rPr>
                <w:rFonts w:eastAsia="Dotum"/>
                <w:lang w:val="en-US"/>
              </w:rPr>
              <w:t>No Transmission</w:t>
            </w:r>
          </w:p>
        </w:tc>
        <w:tc>
          <w:tcPr>
            <w:tcW w:w="0" w:type="auto"/>
            <w:vAlign w:val="center"/>
          </w:tcPr>
          <w:p w14:paraId="58E48FF0" w14:textId="77777777" w:rsidR="002049A2" w:rsidRPr="008B58AB" w:rsidRDefault="002049A2" w:rsidP="007E2549">
            <w:pPr>
              <w:pStyle w:val="TAC"/>
              <w:rPr>
                <w:rFonts w:eastAsia="Dotum"/>
              </w:rPr>
            </w:pPr>
            <w:r w:rsidRPr="008B58AB">
              <w:rPr>
                <w:rFonts w:eastAsia="Dotum"/>
              </w:rPr>
              <w:t>0, 0, 0, 0</w:t>
            </w:r>
          </w:p>
        </w:tc>
      </w:tr>
    </w:tbl>
    <w:p w14:paraId="75416D6D" w14:textId="77777777" w:rsidR="00DE78B1" w:rsidRPr="008B58AB" w:rsidRDefault="00DE78B1" w:rsidP="00DE78B1"/>
    <w:p w14:paraId="6A0FEF52" w14:textId="77777777" w:rsidR="00DE78B1" w:rsidRPr="008B58AB" w:rsidRDefault="007E2549" w:rsidP="00DE78B1">
      <w:pPr>
        <w:pStyle w:val="Heading5"/>
      </w:pPr>
      <w:r w:rsidRPr="008B58AB">
        <w:br w:type="page"/>
      </w:r>
      <w:bookmarkStart w:id="27" w:name="_Toc415085527"/>
      <w:r w:rsidR="00DE78B1" w:rsidRPr="008B58AB">
        <w:lastRenderedPageBreak/>
        <w:t>10.1.3.2.2</w:t>
      </w:r>
      <w:r w:rsidR="00DE78B1" w:rsidRPr="008B58AB">
        <w:tab/>
        <w:t>PUCCH format 3 HARQ-ACK procedure</w:t>
      </w:r>
      <w:bookmarkEnd w:id="27"/>
    </w:p>
    <w:p w14:paraId="005D1F65" w14:textId="77777777" w:rsidR="00F8170C" w:rsidRPr="008B58AB" w:rsidRDefault="00F8170C" w:rsidP="00F8170C">
      <w:r w:rsidRPr="008B58AB">
        <w:t xml:space="preserve">If a UE is configured with the higher layer parameter </w:t>
      </w:r>
      <w:r w:rsidR="004D183A" w:rsidRPr="008B58AB">
        <w:rPr>
          <w:i/>
          <w:lang w:eastAsia="zh-CN"/>
        </w:rPr>
        <w:t>EIMTA-MainConfigServCell-r12</w:t>
      </w:r>
      <w:r w:rsidRPr="008B58AB">
        <w:t>, then</w:t>
      </w:r>
      <w:r w:rsidR="00DF64B1" w:rsidRPr="008B58AB">
        <w:rPr>
          <w:noProof/>
          <w:position w:val="-4"/>
          <w:lang w:val="en-US" w:eastAsia="en-US"/>
        </w:rPr>
        <w:drawing>
          <wp:inline distT="0" distB="0" distL="0" distR="0" wp14:anchorId="4189D3A0" wp14:editId="5F887AF6">
            <wp:extent cx="361950" cy="142875"/>
            <wp:effectExtent l="0" t="0" r="0" b="0"/>
            <wp:docPr id="1614" name="Picture 1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4"/>
                    <pic:cNvPicPr>
                      <a:picLocks noChangeAspect="1" noChangeArrowheads="1"/>
                    </pic:cNvPicPr>
                  </pic:nvPicPr>
                  <pic:blipFill>
                    <a:blip r:embed="rId395"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Pr="008B58AB">
        <w:t xml:space="preserve"> where the set </w:t>
      </w:r>
      <w:r w:rsidR="00DF64B1" w:rsidRPr="008B58AB">
        <w:rPr>
          <w:noProof/>
          <w:position w:val="-4"/>
          <w:lang w:val="en-US" w:eastAsia="en-US"/>
        </w:rPr>
        <w:drawing>
          <wp:inline distT="0" distB="0" distL="0" distR="0" wp14:anchorId="11E22768" wp14:editId="2C0E73CF">
            <wp:extent cx="152400" cy="142875"/>
            <wp:effectExtent l="0" t="0" r="0" b="0"/>
            <wp:docPr id="1615" name="Picture 1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5"/>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defined in Table 10.1.3.1-1</w:t>
      </w:r>
      <w:r w:rsidRPr="008B58AB">
        <w:rPr>
          <w:lang w:val="en-US"/>
        </w:rPr>
        <w:t xml:space="preserve"> (where </w:t>
      </w:r>
      <w:r w:rsidR="008B58AB">
        <w:rPr>
          <w:lang w:val="en-US"/>
        </w:rPr>
        <w:t>"</w:t>
      </w:r>
      <w:r w:rsidRPr="008B58AB">
        <w:rPr>
          <w:lang w:val="en-US"/>
        </w:rPr>
        <w:t>UL/DL configuration</w:t>
      </w:r>
      <w:r w:rsidR="008B58AB">
        <w:rPr>
          <w:lang w:val="en-US"/>
        </w:rPr>
        <w:t>"</w:t>
      </w:r>
      <w:r w:rsidRPr="008B58AB">
        <w:rPr>
          <w:lang w:val="en-US"/>
        </w:rPr>
        <w:t xml:space="preserve"> in the table refers to the higher layer parameter </w:t>
      </w:r>
      <w:r w:rsidRPr="008B58AB">
        <w:rPr>
          <w:i/>
        </w:rPr>
        <w:t>subframeAssign</w:t>
      </w:r>
      <w:r w:rsidRPr="008B58AB">
        <w:rPr>
          <w:i/>
          <w:lang w:val="en-US"/>
        </w:rPr>
        <w:t>me</w:t>
      </w:r>
      <w:r w:rsidRPr="008B58AB">
        <w:rPr>
          <w:i/>
        </w:rPr>
        <w:t>n</w:t>
      </w:r>
      <w:r w:rsidRPr="008B58AB">
        <w:rPr>
          <w:i/>
          <w:lang w:val="en-US"/>
        </w:rPr>
        <w:t>t</w:t>
      </w:r>
      <w:r w:rsidRPr="008B58AB">
        <w:rPr>
          <w:lang w:val="en-US"/>
        </w:rPr>
        <w:t>)</w:t>
      </w:r>
      <w:r w:rsidRPr="008B58AB">
        <w:t>,</w:t>
      </w:r>
      <w:r w:rsidRPr="008B58AB">
        <w:rPr>
          <w:lang w:val="en-US"/>
        </w:rPr>
        <w:t xml:space="preserve"> and </w:t>
      </w:r>
      <w:r w:rsidR="00DF64B1" w:rsidRPr="008B58AB">
        <w:rPr>
          <w:noProof/>
          <w:position w:val="-4"/>
          <w:lang w:val="en-US" w:eastAsia="en-US"/>
        </w:rPr>
        <w:drawing>
          <wp:inline distT="0" distB="0" distL="0" distR="0" wp14:anchorId="417D9A6D" wp14:editId="0A9A135B">
            <wp:extent cx="209550" cy="161925"/>
            <wp:effectExtent l="0" t="0" r="0" b="0"/>
            <wp:docPr id="1616" name="Picture 1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6"/>
                    <pic:cNvPicPr>
                      <a:picLocks noChangeAspect="1" noChangeArrowheads="1"/>
                    </pic:cNvPicPr>
                  </pic:nvPicPr>
                  <pic:blipFill>
                    <a:blip r:embed="rId396" cstate="print">
                      <a:extLst>
                        <a:ext uri="{28A0092B-C50C-407E-A947-70E740481C1C}">
                          <a14:useLocalDpi xmlns:a14="http://schemas.microsoft.com/office/drawing/2010/main" val="0"/>
                        </a:ext>
                      </a:extLst>
                    </a:blip>
                    <a:srcRect/>
                    <a:stretch>
                      <a:fillRect/>
                    </a:stretch>
                  </pic:blipFill>
                  <pic:spPr bwMode="auto">
                    <a:xfrm>
                      <a:off x="0" y="0"/>
                      <a:ext cx="209550" cy="161925"/>
                    </a:xfrm>
                    <a:prstGeom prst="rect">
                      <a:avLst/>
                    </a:prstGeom>
                    <a:noFill/>
                    <a:ln>
                      <a:noFill/>
                    </a:ln>
                  </pic:spPr>
                </pic:pic>
              </a:graphicData>
            </a:graphic>
          </wp:inline>
        </w:drawing>
      </w:r>
      <w:r w:rsidRPr="008B58AB">
        <w:t xml:space="preserve">is the number of elements in set </w:t>
      </w:r>
      <w:r w:rsidR="00DF64B1" w:rsidRPr="008B58AB">
        <w:rPr>
          <w:noProof/>
          <w:position w:val="-4"/>
          <w:lang w:val="en-US" w:eastAsia="en-US"/>
        </w:rPr>
        <w:drawing>
          <wp:inline distT="0" distB="0" distL="0" distR="0" wp14:anchorId="53E52FAC" wp14:editId="1A62BA5F">
            <wp:extent cx="152400" cy="142875"/>
            <wp:effectExtent l="0" t="0" r="0" b="0"/>
            <wp:docPr id="1617" name="Picture 1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7"/>
                    <pic:cNvPicPr>
                      <a:picLocks noChangeAspect="1" noChangeArrowheads="1"/>
                    </pic:cNvPicPr>
                  </pic:nvPicPr>
                  <pic:blipFill>
                    <a:blip r:embed="rId39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14:paraId="0F8A09CF" w14:textId="77777777" w:rsidR="003910CF" w:rsidRPr="008B58AB" w:rsidRDefault="003910CF" w:rsidP="003910CF">
      <w:r w:rsidRPr="008B58AB">
        <w:t xml:space="preserve">If a UE is configured with one serving cell, or if a UE is configured with more than one serving cells and the UL/DL configuration of all serving cells is same, then </w:t>
      </w:r>
      <w:r w:rsidR="00F8170C" w:rsidRPr="008B58AB">
        <w:t xml:space="preserve">in the rest of this </w:t>
      </w:r>
      <w:r w:rsidR="00FE5A47" w:rsidRPr="008B58AB">
        <w:t>Subclause</w:t>
      </w:r>
      <w:r w:rsidR="00F8170C" w:rsidRPr="008B58AB">
        <w:t xml:space="preserve"> </w:t>
      </w:r>
      <w:r w:rsidR="00DF64B1" w:rsidRPr="008B58AB">
        <w:rPr>
          <w:noProof/>
          <w:position w:val="-4"/>
          <w:lang w:val="en-US" w:eastAsia="en-US"/>
        </w:rPr>
        <w:drawing>
          <wp:inline distT="0" distB="0" distL="0" distR="0" wp14:anchorId="58947CAB" wp14:editId="537F81C3">
            <wp:extent cx="152400" cy="142875"/>
            <wp:effectExtent l="0" t="0" r="0" b="0"/>
            <wp:docPr id="1618" name="Picture 1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8"/>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w:t>
      </w:r>
      <w:r w:rsidR="00F8170C" w:rsidRPr="008B58AB">
        <w:t xml:space="preserve">as </w:t>
      </w:r>
      <w:r w:rsidRPr="008B58AB">
        <w:t>defined in Sec 10.2</w:t>
      </w:r>
      <w:r w:rsidRPr="008B58AB">
        <w:rPr>
          <w:lang w:val="en-US"/>
        </w:rPr>
        <w:t xml:space="preserve">, and </w:t>
      </w:r>
      <w:r w:rsidR="00DF64B1" w:rsidRPr="008B58AB">
        <w:rPr>
          <w:noProof/>
          <w:position w:val="-4"/>
          <w:lang w:val="en-US" w:eastAsia="en-US"/>
        </w:rPr>
        <w:drawing>
          <wp:inline distT="0" distB="0" distL="0" distR="0" wp14:anchorId="5DA20748" wp14:editId="2BFE2F26">
            <wp:extent cx="171450" cy="142875"/>
            <wp:effectExtent l="0" t="0" r="0" b="0"/>
            <wp:docPr id="1619" name="Picture 1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9"/>
                    <pic:cNvPicPr>
                      <a:picLocks noChangeAspect="1" noChangeArrowheads="1"/>
                    </pic:cNvPicPr>
                  </pic:nvPicPr>
                  <pic:blipFill>
                    <a:blip r:embed="rId271"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lang w:val="en-US" w:eastAsia="en-US"/>
        </w:rPr>
        <w:drawing>
          <wp:inline distT="0" distB="0" distL="0" distR="0" wp14:anchorId="51637E0D" wp14:editId="70E789DE">
            <wp:extent cx="152400" cy="142875"/>
            <wp:effectExtent l="0" t="0" r="0" b="0"/>
            <wp:docPr id="1620" name="Picture 1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0"/>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14:paraId="3DA712CF" w14:textId="77777777" w:rsidR="003910CF" w:rsidRPr="008B58AB" w:rsidRDefault="003910CF" w:rsidP="003910CF">
      <w:r w:rsidRPr="008B58AB">
        <w:t xml:space="preserve">If a UE is configured with more than one serving cell and if at least two cells have different UL/DL configurations, then </w:t>
      </w:r>
      <w:r w:rsidR="00DF64B1" w:rsidRPr="008B58AB">
        <w:rPr>
          <w:noProof/>
          <w:position w:val="-4"/>
          <w:lang w:val="en-US" w:eastAsia="en-US"/>
        </w:rPr>
        <w:drawing>
          <wp:inline distT="0" distB="0" distL="0" distR="0" wp14:anchorId="7DA0FEFC" wp14:editId="2462F4C5">
            <wp:extent cx="152400" cy="142875"/>
            <wp:effectExtent l="0" t="0" r="0" b="0"/>
            <wp:docPr id="1621" name="Picture 1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1"/>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in this </w:t>
      </w:r>
      <w:r w:rsidR="00FE5A47" w:rsidRPr="008B58AB">
        <w:t>Subclause</w:t>
      </w:r>
      <w:r w:rsidRPr="008B58AB">
        <w:t xml:space="preserve"> refers to </w:t>
      </w:r>
      <w:r w:rsidR="00DF64B1" w:rsidRPr="008B58AB">
        <w:rPr>
          <w:noProof/>
          <w:position w:val="-12"/>
          <w:lang w:val="en-US" w:eastAsia="en-US"/>
        </w:rPr>
        <w:drawing>
          <wp:inline distT="0" distB="0" distL="0" distR="0" wp14:anchorId="035500B6" wp14:editId="6F09031B">
            <wp:extent cx="209550" cy="238125"/>
            <wp:effectExtent l="0" t="0" r="0" b="0"/>
            <wp:docPr id="1622" name="Picture 1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2"/>
                    <pic:cNvPicPr>
                      <a:picLocks noChangeAspect="1" noChangeArrowheads="1"/>
                    </pic:cNvPicPr>
                  </pic:nvPicPr>
                  <pic:blipFill>
                    <a:blip r:embed="rId403"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8B58AB">
        <w:t xml:space="preserve"> (as defined in </w:t>
      </w:r>
      <w:r w:rsidR="00FE5A47" w:rsidRPr="008B58AB">
        <w:t>Subclause</w:t>
      </w:r>
      <w:r w:rsidRPr="008B58AB">
        <w:t xml:space="preserve"> 10.2) , and </w:t>
      </w:r>
      <w:r w:rsidR="00DF64B1" w:rsidRPr="008B58AB">
        <w:rPr>
          <w:noProof/>
          <w:position w:val="-4"/>
          <w:lang w:val="en-US" w:eastAsia="en-US"/>
        </w:rPr>
        <w:drawing>
          <wp:inline distT="0" distB="0" distL="0" distR="0" wp14:anchorId="47C91D78" wp14:editId="097C5C57">
            <wp:extent cx="171450" cy="142875"/>
            <wp:effectExtent l="0" t="0" r="0" b="0"/>
            <wp:docPr id="1623" name="Picture 1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3"/>
                    <pic:cNvPicPr>
                      <a:picLocks noChangeAspect="1" noChangeArrowheads="1"/>
                    </pic:cNvPicPr>
                  </pic:nvPicPr>
                  <pic:blipFill>
                    <a:blip r:embed="rId271"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lang w:val="en-US" w:eastAsia="en-US"/>
        </w:rPr>
        <w:drawing>
          <wp:inline distT="0" distB="0" distL="0" distR="0" wp14:anchorId="02EF1D9F" wp14:editId="2A501017">
            <wp:extent cx="152400" cy="142875"/>
            <wp:effectExtent l="0" t="0" r="0" b="0"/>
            <wp:docPr id="1624" name="Picture 1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4"/>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14:paraId="4D89516B" w14:textId="77777777" w:rsidR="00DE78B1" w:rsidRPr="008B58AB" w:rsidRDefault="00DE78B1" w:rsidP="00DE78B1">
      <w:r w:rsidRPr="008B58AB">
        <w:t xml:space="preserve">For TDD HARQ-ACK </w:t>
      </w:r>
      <w:r w:rsidR="00AB53CD" w:rsidRPr="008B58AB">
        <w:rPr>
          <w:rFonts w:hint="eastAsia"/>
          <w:lang w:eastAsia="zh-CN"/>
        </w:rPr>
        <w:t>transmission with PUCCH format 3</w:t>
      </w:r>
      <w:r w:rsidR="008576A0" w:rsidRPr="008B58AB">
        <w:t xml:space="preserve"> </w:t>
      </w:r>
      <w:r w:rsidRPr="008B58AB">
        <w:t xml:space="preserve">and sub-frame </w:t>
      </w:r>
      <w:r w:rsidR="00DF64B1" w:rsidRPr="008B58AB">
        <w:rPr>
          <w:noProof/>
          <w:position w:val="-6"/>
          <w:lang w:val="en-US" w:eastAsia="en-US"/>
        </w:rPr>
        <w:drawing>
          <wp:inline distT="0" distB="0" distL="0" distR="0" wp14:anchorId="5C860617" wp14:editId="1CA498FE">
            <wp:extent cx="114300" cy="123825"/>
            <wp:effectExtent l="0" t="0" r="0" b="0"/>
            <wp:docPr id="1625" name="Picture 1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with </w:t>
      </w:r>
      <w:r w:rsidR="00DF64B1" w:rsidRPr="008B58AB">
        <w:rPr>
          <w:noProof/>
          <w:position w:val="-4"/>
          <w:lang w:val="en-US" w:eastAsia="en-US"/>
        </w:rPr>
        <w:drawing>
          <wp:inline distT="0" distB="0" distL="0" distR="0" wp14:anchorId="718E0CAE" wp14:editId="71896931">
            <wp:extent cx="342900" cy="142875"/>
            <wp:effectExtent l="0" t="0" r="0" b="0"/>
            <wp:docPr id="1626" name="Picture 1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6"/>
                    <pic:cNvPicPr>
                      <a:picLocks noChangeAspect="1" noChangeArrowheads="1"/>
                    </pic:cNvPicPr>
                  </pic:nvPicPr>
                  <pic:blipFill>
                    <a:blip r:embed="rId512"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t xml:space="preserve"> and more than one configured serving cell, where </w:t>
      </w:r>
      <w:r w:rsidR="00DF64B1" w:rsidRPr="008B58AB">
        <w:rPr>
          <w:noProof/>
          <w:position w:val="-4"/>
          <w:lang w:val="en-US" w:eastAsia="en-US"/>
        </w:rPr>
        <w:drawing>
          <wp:inline distT="0" distB="0" distL="0" distR="0" wp14:anchorId="3F9571EA" wp14:editId="633FF440">
            <wp:extent cx="171450" cy="142875"/>
            <wp:effectExtent l="0" t="0" r="0" b="0"/>
            <wp:docPr id="1627" name="Picture 1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7"/>
                    <pic:cNvPicPr>
                      <a:picLocks noChangeAspect="1" noChangeArrowheads="1"/>
                    </pic:cNvPicPr>
                  </pic:nvPicPr>
                  <pic:blipFill>
                    <a:blip r:embed="rId271"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lang w:val="en-US" w:eastAsia="en-US"/>
        </w:rPr>
        <w:drawing>
          <wp:inline distT="0" distB="0" distL="0" distR="0" wp14:anchorId="278A17B7" wp14:editId="77BC807F">
            <wp:extent cx="152400" cy="142875"/>
            <wp:effectExtent l="0" t="0" r="0" b="0"/>
            <wp:docPr id="1628" name="Picture 1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8"/>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the UE shall use PUCCH resource </w:t>
      </w:r>
      <w:r w:rsidR="00DF64B1" w:rsidRPr="008B58AB">
        <w:rPr>
          <w:noProof/>
          <w:position w:val="-12"/>
          <w:lang w:val="en-US" w:eastAsia="en-US"/>
        </w:rPr>
        <w:drawing>
          <wp:inline distT="0" distB="0" distL="0" distR="0" wp14:anchorId="159A911C" wp14:editId="65BD9425">
            <wp:extent cx="419100" cy="247650"/>
            <wp:effectExtent l="0" t="0" r="0" b="0"/>
            <wp:docPr id="1629" name="Picture 1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9"/>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or </w:t>
      </w:r>
      <w:r w:rsidR="00DF64B1" w:rsidRPr="008B58AB">
        <w:rPr>
          <w:noProof/>
          <w:position w:val="-12"/>
          <w:lang w:val="en-US" w:eastAsia="en-US"/>
        </w:rPr>
        <w:drawing>
          <wp:inline distT="0" distB="0" distL="0" distR="0" wp14:anchorId="34E93964" wp14:editId="724B8505">
            <wp:extent cx="419100" cy="247650"/>
            <wp:effectExtent l="0" t="0" r="0" b="0"/>
            <wp:docPr id="1630" name="Picture 1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0"/>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transmission of HARQ-ACK in subframe </w:t>
      </w:r>
      <w:r w:rsidR="00DF64B1" w:rsidRPr="008B58AB">
        <w:rPr>
          <w:noProof/>
          <w:position w:val="-6"/>
          <w:lang w:val="en-US" w:eastAsia="en-US"/>
        </w:rPr>
        <w:drawing>
          <wp:inline distT="0" distB="0" distL="0" distR="0" wp14:anchorId="563B0CE6" wp14:editId="326AA59A">
            <wp:extent cx="114300" cy="123825"/>
            <wp:effectExtent l="0" t="0" r="0" b="0"/>
            <wp:docPr id="1631" name="Picture 1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t>
      </w:r>
      <w:r w:rsidR="001A2578" w:rsidRPr="008B58AB">
        <w:t xml:space="preserve">for </w:t>
      </w:r>
      <w:r w:rsidR="00DF64B1" w:rsidRPr="008B58AB">
        <w:rPr>
          <w:noProof/>
          <w:position w:val="-10"/>
          <w:lang w:val="en-US" w:eastAsia="en-US"/>
        </w:rPr>
        <w:drawing>
          <wp:inline distT="0" distB="0" distL="0" distR="0" wp14:anchorId="405FDAD0" wp14:editId="385A3D8C">
            <wp:extent cx="142875" cy="190500"/>
            <wp:effectExtent l="0" t="0" r="0" b="0"/>
            <wp:docPr id="1632" name="Picture 1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2"/>
                    <pic:cNvPicPr>
                      <a:picLocks noChangeAspect="1" noChangeArrowheads="1"/>
                    </pic:cNvPicPr>
                  </pic:nvPicPr>
                  <pic:blipFill>
                    <a:blip r:embed="rId184"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1A2578" w:rsidRPr="008B58AB">
        <w:t xml:space="preserve"> mapped to</w:t>
      </w:r>
      <w:r w:rsidRPr="008B58AB">
        <w:t xml:space="preserve"> antenna port </w:t>
      </w:r>
      <w:r w:rsidRPr="008B58AB">
        <w:rPr>
          <w:i/>
        </w:rPr>
        <w:t>p</w:t>
      </w:r>
      <w:r w:rsidRPr="008B58AB">
        <w:t xml:space="preserve"> where </w:t>
      </w:r>
    </w:p>
    <w:p w14:paraId="28054718" w14:textId="77777777" w:rsidR="0009645F" w:rsidRPr="008B58AB" w:rsidRDefault="00F8170C" w:rsidP="00F8170C">
      <w:pPr>
        <w:pStyle w:val="B1"/>
        <w:rPr>
          <w:rFonts w:eastAsia="SimSun"/>
          <w:lang w:eastAsia="zh-CN"/>
        </w:rPr>
      </w:pPr>
      <w:r w:rsidRPr="008B58AB">
        <w:rPr>
          <w:rFonts w:eastAsia="SimSun"/>
          <w:lang w:eastAsia="zh-CN"/>
        </w:rPr>
        <w:t>-</w:t>
      </w:r>
      <w:r w:rsidRPr="008B58AB">
        <w:rPr>
          <w:rFonts w:eastAsia="SimSun"/>
          <w:lang w:eastAsia="zh-CN"/>
        </w:rPr>
        <w:tab/>
      </w:r>
      <w:r w:rsidRPr="008B58AB">
        <w:t xml:space="preserve">If the UE is not configured with the higher layer parameter </w:t>
      </w:r>
      <w:r w:rsidR="004D183A" w:rsidRPr="008B58AB">
        <w:rPr>
          <w:i/>
          <w:lang w:eastAsia="zh-CN"/>
        </w:rPr>
        <w:t>EIMTA-MainConfigServCell-r12</w:t>
      </w:r>
      <w:r w:rsidRPr="008B58AB">
        <w:rPr>
          <w:lang w:eastAsia="zh-CN"/>
        </w:rPr>
        <w:t xml:space="preserve"> on the primary cell</w:t>
      </w:r>
      <w:r w:rsidRPr="008B58AB">
        <w:rPr>
          <w:lang w:val="en-US" w:eastAsia="zh-CN"/>
        </w:rPr>
        <w:t>,</w:t>
      </w:r>
      <w:r w:rsidRPr="008B58AB">
        <w:rPr>
          <w:rFonts w:eastAsia="SimSun"/>
          <w:lang w:eastAsia="zh-CN"/>
        </w:rPr>
        <w:t xml:space="preserve"> </w:t>
      </w:r>
    </w:p>
    <w:p w14:paraId="6D8539A9" w14:textId="77777777" w:rsidR="0009645F" w:rsidRPr="008B58AB" w:rsidRDefault="0009645F" w:rsidP="00AA5868">
      <w:pPr>
        <w:pStyle w:val="B2"/>
        <w:rPr>
          <w:rFonts w:eastAsia="SimSun"/>
          <w:lang w:eastAsia="zh-CN"/>
        </w:rPr>
      </w:pPr>
      <w:r w:rsidRPr="008B58AB">
        <w:rPr>
          <w:rFonts w:eastAsia="SimSun"/>
          <w:lang w:eastAsia="zh-CN"/>
        </w:rPr>
        <w:t>-</w:t>
      </w:r>
      <w:r w:rsidRPr="008B58AB">
        <w:rPr>
          <w:rFonts w:eastAsia="SimSun"/>
          <w:lang w:eastAsia="zh-CN"/>
        </w:rPr>
        <w:tab/>
      </w:r>
      <w:r w:rsidR="00DE78B1" w:rsidRPr="008B58AB">
        <w:rPr>
          <w:rFonts w:eastAsia="SimSun"/>
          <w:lang w:eastAsia="zh-CN"/>
        </w:rPr>
        <w:t xml:space="preserve">for a single PDSCH transmission only on the primary cell indicated by the detection of a corresponding PDCCH </w:t>
      </w:r>
      <w:r w:rsidR="00DE78B1" w:rsidRPr="008B58AB">
        <w:t xml:space="preserve">in subframe </w:t>
      </w:r>
      <w:r w:rsidR="00DF64B1" w:rsidRPr="008B58AB">
        <w:rPr>
          <w:noProof/>
          <w:position w:val="-12"/>
          <w:lang w:val="en-US" w:eastAsia="en-US"/>
        </w:rPr>
        <w:drawing>
          <wp:inline distT="0" distB="0" distL="0" distR="0" wp14:anchorId="78F7F17B" wp14:editId="5AF802C7">
            <wp:extent cx="342900" cy="190500"/>
            <wp:effectExtent l="0" t="0" r="0" b="0"/>
            <wp:docPr id="1633" name="Picture 1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3"/>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8B58AB">
        <w:t xml:space="preserve">, where </w:t>
      </w:r>
      <w:r w:rsidR="00DF64B1" w:rsidRPr="008B58AB">
        <w:rPr>
          <w:noProof/>
          <w:position w:val="-12"/>
          <w:lang w:val="en-US" w:eastAsia="en-US"/>
        </w:rPr>
        <w:drawing>
          <wp:inline distT="0" distB="0" distL="0" distR="0" wp14:anchorId="778F7950" wp14:editId="562DD6EA">
            <wp:extent cx="390525" cy="190500"/>
            <wp:effectExtent l="0" t="0" r="0" b="0"/>
            <wp:docPr id="1634" name="Picture 1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4"/>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731758" w:rsidRPr="008B58AB">
        <w:t xml:space="preserve">, and </w:t>
      </w:r>
      <w:r w:rsidR="00731758" w:rsidRPr="008B58AB">
        <w:rPr>
          <w:rFonts w:eastAsia="SimSun" w:hint="eastAsia"/>
          <w:lang w:val="en-US" w:eastAsia="zh-CN"/>
        </w:rPr>
        <w:t xml:space="preserve">for </w:t>
      </w:r>
      <w:r w:rsidR="00836354" w:rsidRPr="008B58AB">
        <w:rPr>
          <w:rFonts w:eastAsia="SimSun"/>
          <w:lang w:val="en-US" w:eastAsia="zh-CN"/>
        </w:rPr>
        <w:t xml:space="preserve">a </w:t>
      </w:r>
      <w:r w:rsidR="00731758" w:rsidRPr="008B58AB">
        <w:rPr>
          <w:rFonts w:eastAsia="SimSun" w:hint="eastAsia"/>
          <w:lang w:val="en-US" w:eastAsia="zh-CN"/>
        </w:rPr>
        <w:t>TDD UL</w:t>
      </w:r>
      <w:r w:rsidR="00836354" w:rsidRPr="008B58AB">
        <w:rPr>
          <w:rFonts w:eastAsia="SimSun"/>
          <w:lang w:val="en-US" w:eastAsia="zh-CN"/>
        </w:rPr>
        <w:t>/</w:t>
      </w:r>
      <w:r w:rsidR="00731758" w:rsidRPr="008B58AB">
        <w:rPr>
          <w:rFonts w:eastAsia="SimSun" w:hint="eastAsia"/>
          <w:lang w:val="en-US" w:eastAsia="zh-CN"/>
        </w:rPr>
        <w:t xml:space="preserve">DL configuration </w:t>
      </w:r>
      <w:r w:rsidR="00836354" w:rsidRPr="008B58AB">
        <w:rPr>
          <w:rFonts w:eastAsia="SimSun"/>
          <w:lang w:val="en-US" w:eastAsia="zh-CN"/>
        </w:rPr>
        <w:t>of the primary cell belonging to {1,2,3,4,5,6}</w:t>
      </w:r>
      <w:r w:rsidR="00731758" w:rsidRPr="008B58AB">
        <w:t xml:space="preserve"> </w:t>
      </w:r>
      <w:r w:rsidR="00AB53CD" w:rsidRPr="008B58AB">
        <w:t>the DAI</w:t>
      </w:r>
      <w:r w:rsidR="00AB53CD" w:rsidRPr="008B58AB">
        <w:rPr>
          <w:rFonts w:hint="eastAsia"/>
          <w:lang w:eastAsia="zh-CN"/>
        </w:rPr>
        <w:t xml:space="preserve"> </w:t>
      </w:r>
      <w:r w:rsidR="00AB53CD" w:rsidRPr="008B58AB">
        <w:rPr>
          <w:lang w:eastAsia="zh-CN"/>
        </w:rPr>
        <w:t xml:space="preserve">value </w:t>
      </w:r>
      <w:r w:rsidR="00AB53CD" w:rsidRPr="008B58AB">
        <w:rPr>
          <w:lang w:val="en-US"/>
        </w:rPr>
        <w:t xml:space="preserve">in the PDCCH </w:t>
      </w:r>
      <w:r w:rsidR="00731758" w:rsidRPr="008B58AB">
        <w:rPr>
          <w:lang w:val="en-US"/>
        </w:rPr>
        <w:t xml:space="preserve">is </w:t>
      </w:r>
      <w:r w:rsidR="00AB53CD" w:rsidRPr="008B58AB">
        <w:rPr>
          <w:lang w:val="en-US"/>
        </w:rPr>
        <w:t xml:space="preserve">equal to </w:t>
      </w:r>
      <w:r w:rsidR="008B58AB">
        <w:rPr>
          <w:lang w:val="en-US"/>
        </w:rPr>
        <w:t>'</w:t>
      </w:r>
      <w:r w:rsidR="00AB53CD" w:rsidRPr="008B58AB">
        <w:rPr>
          <w:lang w:val="en-US"/>
        </w:rPr>
        <w:t>1</w:t>
      </w:r>
      <w:r w:rsidR="008B58AB">
        <w:rPr>
          <w:lang w:val="en-US"/>
        </w:rPr>
        <w:t>'</w:t>
      </w:r>
      <w:r w:rsidR="00AB53CD" w:rsidRPr="008B58AB">
        <w:rPr>
          <w:lang w:val="en-US"/>
        </w:rPr>
        <w:t xml:space="preserve"> (defined in Table 7.3-X)</w:t>
      </w:r>
      <w:r w:rsidR="00DE78B1" w:rsidRPr="008B58AB">
        <w:rPr>
          <w:rFonts w:eastAsia="SimSun"/>
          <w:lang w:eastAsia="zh-CN"/>
        </w:rPr>
        <w:t xml:space="preserve">, or </w:t>
      </w:r>
    </w:p>
    <w:p w14:paraId="2B01EF59" w14:textId="77777777" w:rsidR="0009645F" w:rsidRPr="008B58AB" w:rsidRDefault="0009645F" w:rsidP="00AA5868">
      <w:pPr>
        <w:pStyle w:val="B2"/>
        <w:rPr>
          <w:rFonts w:eastAsia="SimSun"/>
          <w:lang w:eastAsia="zh-CN"/>
        </w:rPr>
      </w:pPr>
      <w:r w:rsidRPr="008B58AB">
        <w:rPr>
          <w:rFonts w:eastAsia="SimSun"/>
          <w:lang w:eastAsia="zh-CN"/>
        </w:rPr>
        <w:t>-</w:t>
      </w:r>
      <w:r w:rsidRPr="008B58AB">
        <w:rPr>
          <w:rFonts w:eastAsia="SimSun"/>
          <w:lang w:eastAsia="zh-CN"/>
        </w:rPr>
        <w:tab/>
      </w:r>
      <w:r w:rsidR="00DE78B1" w:rsidRPr="008B58AB">
        <w:rPr>
          <w:rFonts w:eastAsia="SimSun"/>
          <w:lang w:eastAsia="zh-CN"/>
        </w:rPr>
        <w:t xml:space="preserve">for a </w:t>
      </w:r>
      <w:r w:rsidRPr="008B58AB">
        <w:rPr>
          <w:rFonts w:eastAsia="SimSun"/>
          <w:lang w:eastAsia="zh-CN"/>
        </w:rPr>
        <w:t xml:space="preserve">single </w:t>
      </w:r>
      <w:r w:rsidR="00DE78B1" w:rsidRPr="008B58AB">
        <w:rPr>
          <w:rFonts w:eastAsia="SimSun"/>
          <w:lang w:eastAsia="zh-CN"/>
        </w:rPr>
        <w:t xml:space="preserve">PDCCH indicating downlink SPS release (defined in </w:t>
      </w:r>
      <w:r w:rsidR="00FE5A47" w:rsidRPr="008B58AB">
        <w:rPr>
          <w:rFonts w:eastAsia="SimSun"/>
          <w:lang w:eastAsia="zh-CN"/>
        </w:rPr>
        <w:t>Subclause</w:t>
      </w:r>
      <w:r w:rsidR="00DE78B1" w:rsidRPr="008B58AB">
        <w:rPr>
          <w:rFonts w:eastAsia="SimSun"/>
          <w:lang w:eastAsia="zh-CN"/>
        </w:rPr>
        <w:t xml:space="preserve"> 9.2) </w:t>
      </w:r>
      <w:r w:rsidR="00DE78B1" w:rsidRPr="008B58AB">
        <w:t xml:space="preserve">in subframe </w:t>
      </w:r>
      <w:r w:rsidR="00DF64B1" w:rsidRPr="008B58AB">
        <w:rPr>
          <w:noProof/>
          <w:position w:val="-12"/>
          <w:lang w:val="en-US" w:eastAsia="en-US"/>
        </w:rPr>
        <w:drawing>
          <wp:inline distT="0" distB="0" distL="0" distR="0" wp14:anchorId="379ABBBB" wp14:editId="4620BDEA">
            <wp:extent cx="342900" cy="190500"/>
            <wp:effectExtent l="0" t="0" r="0" b="0"/>
            <wp:docPr id="1635" name="Picture 1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5"/>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8B58AB">
        <w:t xml:space="preserve">, where </w:t>
      </w:r>
      <w:r w:rsidR="00DF64B1" w:rsidRPr="008B58AB">
        <w:rPr>
          <w:noProof/>
          <w:position w:val="-12"/>
          <w:lang w:val="en-US" w:eastAsia="en-US"/>
        </w:rPr>
        <w:drawing>
          <wp:inline distT="0" distB="0" distL="0" distR="0" wp14:anchorId="712290B2" wp14:editId="561602EF">
            <wp:extent cx="390525" cy="190500"/>
            <wp:effectExtent l="0" t="0" r="0" b="0"/>
            <wp:docPr id="1636" name="Picture 1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6"/>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731758" w:rsidRPr="008B58AB">
        <w:t xml:space="preserve">, and </w:t>
      </w:r>
      <w:r w:rsidR="00731758" w:rsidRPr="008B58AB">
        <w:rPr>
          <w:rFonts w:eastAsia="SimSun" w:hint="eastAsia"/>
          <w:lang w:val="en-US" w:eastAsia="zh-CN"/>
        </w:rPr>
        <w:t xml:space="preserve">for </w:t>
      </w:r>
      <w:r w:rsidR="00836354" w:rsidRPr="008B58AB">
        <w:rPr>
          <w:rFonts w:eastAsia="SimSun"/>
          <w:lang w:val="en-US" w:eastAsia="zh-CN"/>
        </w:rPr>
        <w:t xml:space="preserve">a </w:t>
      </w:r>
      <w:r w:rsidR="00731758" w:rsidRPr="008B58AB">
        <w:rPr>
          <w:rFonts w:eastAsia="SimSun" w:hint="eastAsia"/>
          <w:lang w:val="en-US" w:eastAsia="zh-CN"/>
        </w:rPr>
        <w:t>TDD UL</w:t>
      </w:r>
      <w:r w:rsidR="00836354" w:rsidRPr="008B58AB">
        <w:rPr>
          <w:rFonts w:eastAsia="SimSun"/>
          <w:lang w:val="en-US" w:eastAsia="zh-CN"/>
        </w:rPr>
        <w:t>/</w:t>
      </w:r>
      <w:r w:rsidR="00731758" w:rsidRPr="008B58AB">
        <w:rPr>
          <w:rFonts w:eastAsia="SimSun" w:hint="eastAsia"/>
          <w:lang w:val="en-US" w:eastAsia="zh-CN"/>
        </w:rPr>
        <w:t>DL configuration</w:t>
      </w:r>
      <w:r w:rsidR="00836354" w:rsidRPr="008B58AB">
        <w:rPr>
          <w:rFonts w:eastAsia="SimSun"/>
          <w:lang w:val="en-US" w:eastAsia="zh-CN"/>
        </w:rPr>
        <w:t xml:space="preserve"> of the primary cell belonging to {1,2,3,4,5,6}</w:t>
      </w:r>
      <w:r w:rsidR="00731758" w:rsidRPr="008B58AB">
        <w:t xml:space="preserve"> </w:t>
      </w:r>
      <w:r w:rsidR="00AB53CD" w:rsidRPr="008B58AB">
        <w:t>the DAI</w:t>
      </w:r>
      <w:r w:rsidR="00AB53CD" w:rsidRPr="008B58AB">
        <w:rPr>
          <w:rFonts w:hint="eastAsia"/>
          <w:lang w:eastAsia="zh-CN"/>
        </w:rPr>
        <w:t xml:space="preserve"> </w:t>
      </w:r>
      <w:r w:rsidR="00AB53CD" w:rsidRPr="008B58AB">
        <w:rPr>
          <w:lang w:eastAsia="zh-CN"/>
        </w:rPr>
        <w:t xml:space="preserve">value </w:t>
      </w:r>
      <w:r w:rsidR="00AB53CD" w:rsidRPr="008B58AB">
        <w:rPr>
          <w:lang w:val="en-US"/>
        </w:rPr>
        <w:t xml:space="preserve">in the PDCCH </w:t>
      </w:r>
      <w:r w:rsidR="00731758" w:rsidRPr="008B58AB">
        <w:rPr>
          <w:lang w:val="en-US"/>
        </w:rPr>
        <w:t xml:space="preserve">is </w:t>
      </w:r>
      <w:r w:rsidR="00AB53CD" w:rsidRPr="008B58AB">
        <w:rPr>
          <w:lang w:val="en-US"/>
        </w:rPr>
        <w:t xml:space="preserve">equal to </w:t>
      </w:r>
      <w:r w:rsidR="008B58AB">
        <w:rPr>
          <w:lang w:val="en-US"/>
        </w:rPr>
        <w:t>'</w:t>
      </w:r>
      <w:r w:rsidR="00AB53CD" w:rsidRPr="008B58AB">
        <w:rPr>
          <w:lang w:val="en-US"/>
        </w:rPr>
        <w:t>1</w:t>
      </w:r>
      <w:r w:rsidR="008B58AB">
        <w:rPr>
          <w:lang w:val="en-US"/>
        </w:rPr>
        <w:t>'</w:t>
      </w:r>
      <w:r w:rsidR="00DE78B1" w:rsidRPr="008B58AB">
        <w:rPr>
          <w:rFonts w:eastAsia="SimSun"/>
          <w:lang w:eastAsia="zh-CN"/>
        </w:rPr>
        <w:t xml:space="preserve">, </w:t>
      </w:r>
    </w:p>
    <w:p w14:paraId="0447F2FE" w14:textId="77777777" w:rsidR="00F8170C" w:rsidRPr="008B58AB" w:rsidRDefault="0009645F" w:rsidP="00AA5868">
      <w:pPr>
        <w:pStyle w:val="B3"/>
        <w:rPr>
          <w:lang w:val="en-US"/>
        </w:rPr>
      </w:pPr>
      <w:r w:rsidRPr="008B58AB">
        <w:t>-</w:t>
      </w:r>
      <w:r w:rsidRPr="008B58AB">
        <w:tab/>
      </w:r>
      <w:r w:rsidR="00DE78B1" w:rsidRPr="008B58AB">
        <w:t xml:space="preserve">the UE shall use PUCCH format 1a/1b and PUCCH resource </w:t>
      </w:r>
      <w:r w:rsidR="00DF64B1" w:rsidRPr="008B58AB">
        <w:rPr>
          <w:noProof/>
          <w:position w:val="-12"/>
          <w:lang w:val="en-US" w:eastAsia="en-US"/>
        </w:rPr>
        <w:drawing>
          <wp:inline distT="0" distB="0" distL="0" distR="0" wp14:anchorId="257B77D9" wp14:editId="0CB17E53">
            <wp:extent cx="419100" cy="247650"/>
            <wp:effectExtent l="0" t="0" r="0" b="0"/>
            <wp:docPr id="1637" name="Picture 1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7"/>
                    <pic:cNvPicPr>
                      <a:picLocks noChangeAspect="1" noChangeArrowheads="1"/>
                    </pic:cNvPicPr>
                  </pic:nvPicPr>
                  <pic:blipFill>
                    <a:blip r:embed="rId51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with </w:t>
      </w:r>
      <w:r w:rsidR="00DF64B1" w:rsidRPr="008B58AB">
        <w:rPr>
          <w:noProof/>
          <w:position w:val="-14"/>
          <w:lang w:val="en-US" w:eastAsia="en-US"/>
        </w:rPr>
        <w:drawing>
          <wp:inline distT="0" distB="0" distL="0" distR="0" wp14:anchorId="1047FC5D" wp14:editId="34A936D4">
            <wp:extent cx="3190875" cy="257175"/>
            <wp:effectExtent l="0" t="0" r="0" b="0"/>
            <wp:docPr id="1638" name="Picture 1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8"/>
                    <pic:cNvPicPr>
                      <a:picLocks noChangeAspect="1" noChangeArrowheads="1"/>
                    </pic:cNvPicPr>
                  </pic:nvPicPr>
                  <pic:blipFill>
                    <a:blip r:embed="rId520"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00AB53CD" w:rsidRPr="008B58AB">
        <w:t xml:space="preserve"> for antenna port </w:t>
      </w:r>
      <w:r w:rsidR="00DF64B1" w:rsidRPr="008B58AB">
        <w:rPr>
          <w:noProof/>
          <w:position w:val="-12"/>
          <w:lang w:val="en-US" w:eastAsia="en-US"/>
        </w:rPr>
        <w:drawing>
          <wp:inline distT="0" distB="0" distL="0" distR="0" wp14:anchorId="5AA941F3" wp14:editId="2A53E670">
            <wp:extent cx="180975" cy="238125"/>
            <wp:effectExtent l="0" t="0" r="0" b="0"/>
            <wp:docPr id="1639" name="Picture 1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9"/>
                    <pic:cNvPicPr>
                      <a:picLocks noChangeAspect="1" noChangeArrowheads="1"/>
                    </pic:cNvPicPr>
                  </pic:nvPicPr>
                  <pic:blipFill>
                    <a:blip r:embed="rId52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AB53CD" w:rsidRPr="008B58AB">
        <w:rPr>
          <w:rFonts w:hint="eastAsia"/>
          <w:lang w:eastAsia="zh-CN"/>
        </w:rPr>
        <w:t>,</w:t>
      </w:r>
      <w:r w:rsidR="00AB53CD" w:rsidRPr="008B58AB">
        <w:t xml:space="preserve"> </w:t>
      </w:r>
      <w:r w:rsidR="00AB53CD" w:rsidRPr="008B58AB">
        <w:rPr>
          <w:rFonts w:hint="eastAsia"/>
          <w:lang w:eastAsia="zh-CN"/>
        </w:rPr>
        <w:t xml:space="preserve">where </w:t>
      </w:r>
      <w:r w:rsidR="00DF64B1" w:rsidRPr="008B58AB">
        <w:rPr>
          <w:noProof/>
          <w:position w:val="-10"/>
          <w:lang w:val="en-US" w:eastAsia="en-US"/>
        </w:rPr>
        <w:drawing>
          <wp:inline distT="0" distB="0" distL="0" distR="0" wp14:anchorId="6FBC2463" wp14:editId="1FCCD1AB">
            <wp:extent cx="457200" cy="209550"/>
            <wp:effectExtent l="0" t="0" r="0" b="0"/>
            <wp:docPr id="1640" name="Picture 1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0"/>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AB53CD" w:rsidRPr="008B58AB">
        <w:t xml:space="preserve"> is configured by higher layers</w:t>
      </w:r>
      <w:r w:rsidR="00AB53CD" w:rsidRPr="008B58AB">
        <w:rPr>
          <w:rFonts w:hint="eastAsia"/>
          <w:lang w:eastAsia="zh-CN"/>
        </w:rPr>
        <w:t>,</w:t>
      </w:r>
      <w:r w:rsidR="00AB53CD" w:rsidRPr="008B58AB">
        <w:rPr>
          <w:lang w:eastAsia="zh-CN"/>
        </w:rPr>
        <w:t xml:space="preserve"> </w:t>
      </w:r>
      <w:r w:rsidR="00DF64B1" w:rsidRPr="008B58AB">
        <w:rPr>
          <w:noProof/>
          <w:position w:val="-6"/>
          <w:lang w:val="en-US" w:eastAsia="en-US"/>
        </w:rPr>
        <w:drawing>
          <wp:inline distT="0" distB="0" distL="0" distR="0" wp14:anchorId="0F944F96" wp14:editId="47BDE563">
            <wp:extent cx="104775" cy="123825"/>
            <wp:effectExtent l="0" t="0" r="0" b="0"/>
            <wp:docPr id="1641" name="Picture 1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1"/>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AB53CD" w:rsidRPr="008B58AB">
        <w:rPr>
          <w:sz w:val="19"/>
          <w:szCs w:val="19"/>
          <w:lang w:eastAsia="zh-CN"/>
        </w:rPr>
        <w:t xml:space="preserve"> </w:t>
      </w:r>
      <w:r w:rsidR="00AB53CD" w:rsidRPr="008B58AB">
        <w:rPr>
          <w:lang w:eastAsia="zh-CN"/>
        </w:rPr>
        <w:t>is selected from</w:t>
      </w:r>
      <w:r w:rsidR="00AB53CD" w:rsidRPr="008B58AB">
        <w:rPr>
          <w:rFonts w:hint="eastAsia"/>
          <w:lang w:eastAsia="zh-CN"/>
        </w:rPr>
        <w:t xml:space="preserve"> {0, 1, 2, 3}</w:t>
      </w:r>
      <w:r w:rsidR="00AB53CD" w:rsidRPr="008B58AB">
        <w:rPr>
          <w:lang w:eastAsia="zh-CN"/>
        </w:rPr>
        <w:t xml:space="preserve"> such that</w:t>
      </w:r>
      <w:r w:rsidR="00AB53CD" w:rsidRPr="008B58AB">
        <w:rPr>
          <w:rFonts w:hint="eastAsia"/>
          <w:lang w:eastAsia="zh-CN"/>
        </w:rPr>
        <w:t xml:space="preserve"> </w:t>
      </w:r>
      <w:r w:rsidR="00DF64B1" w:rsidRPr="008B58AB">
        <w:rPr>
          <w:noProof/>
          <w:position w:val="-14"/>
          <w:lang w:val="en-US" w:eastAsia="en-US"/>
        </w:rPr>
        <w:drawing>
          <wp:inline distT="0" distB="0" distL="0" distR="0" wp14:anchorId="5B15F422" wp14:editId="7443AF24">
            <wp:extent cx="1009650" cy="209550"/>
            <wp:effectExtent l="0" t="0" r="0" b="0"/>
            <wp:docPr id="1642" name="Picture 1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2"/>
                    <pic:cNvPicPr>
                      <a:picLocks noChangeAspect="1" noChangeArrowheads="1"/>
                    </pic:cNvPicPr>
                  </pic:nvPicPr>
                  <pic:blipFill>
                    <a:blip r:embed="rId522" cstate="print">
                      <a:extLst>
                        <a:ext uri="{28A0092B-C50C-407E-A947-70E740481C1C}">
                          <a14:useLocalDpi xmlns:a14="http://schemas.microsoft.com/office/drawing/2010/main" val="0"/>
                        </a:ext>
                      </a:extLst>
                    </a:blip>
                    <a:srcRect/>
                    <a:stretch>
                      <a:fillRect/>
                    </a:stretch>
                  </pic:blipFill>
                  <pic:spPr bwMode="auto">
                    <a:xfrm>
                      <a:off x="0" y="0"/>
                      <a:ext cx="1009650" cy="209550"/>
                    </a:xfrm>
                    <a:prstGeom prst="rect">
                      <a:avLst/>
                    </a:prstGeom>
                    <a:noFill/>
                    <a:ln>
                      <a:noFill/>
                    </a:ln>
                  </pic:spPr>
                </pic:pic>
              </a:graphicData>
            </a:graphic>
          </wp:inline>
        </w:drawing>
      </w:r>
      <w:r w:rsidR="00AB53CD" w:rsidRPr="008B58AB">
        <w:rPr>
          <w:rFonts w:hint="eastAsia"/>
          <w:lang w:eastAsia="zh-CN"/>
        </w:rPr>
        <w:t xml:space="preserve">, </w:t>
      </w:r>
      <w:r w:rsidR="00DF64B1" w:rsidRPr="008B58AB">
        <w:rPr>
          <w:noProof/>
          <w:position w:val="-16"/>
          <w:lang w:val="en-US" w:eastAsia="en-US"/>
        </w:rPr>
        <w:drawing>
          <wp:inline distT="0" distB="0" distL="0" distR="0" wp14:anchorId="63A2DC68" wp14:editId="79EE6402">
            <wp:extent cx="2247900" cy="304800"/>
            <wp:effectExtent l="0" t="0" r="0" b="0"/>
            <wp:docPr id="1643" name="Picture 1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3"/>
                    <pic:cNvPicPr>
                      <a:picLocks noChangeAspect="1" noChangeArrowheads="1"/>
                    </pic:cNvPicPr>
                  </pic:nvPicPr>
                  <pic:blipFill>
                    <a:blip r:embed="rId235"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00AB53CD" w:rsidRPr="008B58AB">
        <w:rPr>
          <w:lang w:eastAsia="zh-CN"/>
        </w:rPr>
        <w:t>, and</w:t>
      </w:r>
      <w:r w:rsidR="00AB53CD" w:rsidRPr="008B58AB">
        <w:rPr>
          <w:rFonts w:hint="eastAsia"/>
          <w:lang w:eastAsia="zh-CN"/>
        </w:rPr>
        <w:t xml:space="preserve"> </w:t>
      </w:r>
      <w:r w:rsidR="00DF64B1" w:rsidRPr="008B58AB">
        <w:rPr>
          <w:noProof/>
          <w:position w:val="-14"/>
          <w:lang w:val="en-US" w:eastAsia="en-US"/>
        </w:rPr>
        <w:drawing>
          <wp:inline distT="0" distB="0" distL="0" distR="0" wp14:anchorId="497FA5F3" wp14:editId="410E339E">
            <wp:extent cx="390525" cy="247650"/>
            <wp:effectExtent l="0" t="0" r="0" b="0"/>
            <wp:docPr id="1644" name="Picture 1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4"/>
                    <pic:cNvPicPr>
                      <a:picLocks noChangeAspect="1" noChangeArrowheads="1"/>
                    </pic:cNvPicPr>
                  </pic:nvPicPr>
                  <pic:blipFill>
                    <a:blip r:embed="rId523"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00AB53CD" w:rsidRPr="008B58AB">
        <w:rPr>
          <w:rFonts w:hint="eastAsia"/>
          <w:lang w:eastAsia="zh-CN"/>
        </w:rPr>
        <w:t xml:space="preserve"> </w:t>
      </w:r>
      <w:r w:rsidR="00AB53CD" w:rsidRPr="008B58AB">
        <w:t xml:space="preserve">is the number of the first CCE used for transmission of the corresponding PDCCH in subframe </w:t>
      </w:r>
      <w:r w:rsidR="00DF64B1" w:rsidRPr="008B58AB">
        <w:rPr>
          <w:noProof/>
          <w:position w:val="-10"/>
          <w:sz w:val="19"/>
          <w:szCs w:val="19"/>
          <w:lang w:val="en-US" w:eastAsia="en-US"/>
        </w:rPr>
        <w:drawing>
          <wp:inline distT="0" distB="0" distL="0" distR="0" wp14:anchorId="58DF1428" wp14:editId="0115219F">
            <wp:extent cx="352425" cy="190500"/>
            <wp:effectExtent l="0" t="0" r="0" b="0"/>
            <wp:docPr id="1645" name="Picture 1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5"/>
                    <pic:cNvPicPr>
                      <a:picLocks noChangeAspect="1" noChangeArrowheads="1"/>
                    </pic:cNvPicPr>
                  </pic:nvPicPr>
                  <pic:blipFill>
                    <a:blip r:embed="rId230"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00AB53CD" w:rsidRPr="008B58AB">
        <w:rPr>
          <w:rFonts w:hint="eastAsia"/>
          <w:sz w:val="19"/>
          <w:szCs w:val="19"/>
          <w:lang w:eastAsia="zh-CN"/>
        </w:rPr>
        <w:t xml:space="preserve"> where </w:t>
      </w:r>
      <w:r w:rsidR="00DF64B1" w:rsidRPr="008B58AB">
        <w:rPr>
          <w:noProof/>
          <w:position w:val="-12"/>
          <w:lang w:val="en-US" w:eastAsia="en-US"/>
        </w:rPr>
        <w:drawing>
          <wp:inline distT="0" distB="0" distL="0" distR="0" wp14:anchorId="22B77122" wp14:editId="727BEACF">
            <wp:extent cx="390525" cy="190500"/>
            <wp:effectExtent l="0" t="0" r="0" b="0"/>
            <wp:docPr id="1646" name="Picture 1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6"/>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AB53CD" w:rsidRPr="008B58AB">
        <w:rPr>
          <w:rFonts w:hint="eastAsia"/>
          <w:lang w:eastAsia="zh-CN"/>
        </w:rPr>
        <w:t>.</w:t>
      </w:r>
      <w:r w:rsidR="00DE78B1" w:rsidRPr="008B58AB">
        <w:t xml:space="preserve"> </w:t>
      </w:r>
      <w:r w:rsidR="00BB1153" w:rsidRPr="008B58AB">
        <w:t xml:space="preserve">When </w:t>
      </w:r>
      <w:r w:rsidR="00DE78B1" w:rsidRPr="008B58AB">
        <w:t xml:space="preserve">two antenna port transmission </w:t>
      </w:r>
      <w:r w:rsidR="00BB1153" w:rsidRPr="008B58AB">
        <w:rPr>
          <w:rFonts w:hint="eastAsia"/>
          <w:lang w:eastAsia="zh-CN"/>
        </w:rPr>
        <w:t xml:space="preserve">is configured for PUCCH format 1a/1b, </w:t>
      </w:r>
      <w:r w:rsidR="00DE78B1" w:rsidRPr="008B58AB">
        <w:t>the PUCCH resource for</w:t>
      </w:r>
      <w:r w:rsidR="00137FD6" w:rsidRPr="008B58AB">
        <w:t xml:space="preserve"> antenna port</w:t>
      </w:r>
      <w:r w:rsidR="00DE78B1" w:rsidRPr="008B58AB">
        <w:t xml:space="preserve"> </w:t>
      </w:r>
      <w:r w:rsidR="00DF64B1" w:rsidRPr="008B58AB">
        <w:rPr>
          <w:noProof/>
          <w:position w:val="-10"/>
          <w:lang w:val="en-US" w:eastAsia="en-US"/>
        </w:rPr>
        <w:drawing>
          <wp:inline distT="0" distB="0" distL="0" distR="0" wp14:anchorId="16EBFB27" wp14:editId="760ED145">
            <wp:extent cx="171450" cy="219075"/>
            <wp:effectExtent l="0" t="0" r="0" b="0"/>
            <wp:docPr id="1647" name="Picture 1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7"/>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00DE78B1" w:rsidRPr="008B58AB">
        <w:t xml:space="preserve"> is given by</w:t>
      </w:r>
      <w:r w:rsidR="00AB53CD" w:rsidRPr="008B58AB">
        <w:rPr>
          <w:rFonts w:hint="eastAsia"/>
          <w:lang w:eastAsia="zh-CN"/>
        </w:rPr>
        <w:t xml:space="preserve"> </w:t>
      </w:r>
      <w:r w:rsidR="00DF64B1" w:rsidRPr="008B58AB">
        <w:rPr>
          <w:noProof/>
          <w:position w:val="-12"/>
          <w:lang w:val="en-US" w:eastAsia="en-US"/>
        </w:rPr>
        <w:drawing>
          <wp:inline distT="0" distB="0" distL="0" distR="0" wp14:anchorId="317F368F" wp14:editId="785CD467">
            <wp:extent cx="1171575" cy="247650"/>
            <wp:effectExtent l="0" t="0" r="0" b="0"/>
            <wp:docPr id="1648" name="Picture 1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8"/>
                    <pic:cNvPicPr>
                      <a:picLocks noChangeAspect="1" noChangeArrowheads="1"/>
                    </pic:cNvPicPr>
                  </pic:nvPicPr>
                  <pic:blipFill>
                    <a:blip r:embed="rId52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14:paraId="57419C97" w14:textId="77777777" w:rsidR="002B4F41" w:rsidRPr="008B58AB" w:rsidRDefault="00F8170C" w:rsidP="00F8170C">
      <w:pPr>
        <w:pStyle w:val="B1"/>
        <w:rPr>
          <w:lang w:eastAsia="zh-CN"/>
        </w:rPr>
      </w:pPr>
      <w:r w:rsidRPr="008B58AB">
        <w:rPr>
          <w:lang w:val="en-US"/>
        </w:rPr>
        <w:t>-</w:t>
      </w:r>
      <w:r w:rsidRPr="008B58AB">
        <w:rPr>
          <w:lang w:val="en-US"/>
        </w:rPr>
        <w:tab/>
      </w:r>
      <w:r w:rsidRPr="008B58AB">
        <w:t xml:space="preserve">If the UE is configured with the higher layer parameter </w:t>
      </w:r>
      <w:r w:rsidR="004D183A" w:rsidRPr="008B58AB">
        <w:rPr>
          <w:i/>
          <w:lang w:eastAsia="zh-CN"/>
        </w:rPr>
        <w:t>EIMTA-MainConfigServCell-r12</w:t>
      </w:r>
      <w:r w:rsidRPr="008B58AB">
        <w:rPr>
          <w:lang w:eastAsia="zh-CN"/>
        </w:rPr>
        <w:t xml:space="preserve"> on the primary cell, </w:t>
      </w:r>
    </w:p>
    <w:p w14:paraId="0B212E0A" w14:textId="77777777" w:rsidR="002B4F41" w:rsidRPr="008B58AB" w:rsidRDefault="002B4F41" w:rsidP="00AA5868">
      <w:pPr>
        <w:pStyle w:val="B2"/>
        <w:rPr>
          <w:rFonts w:eastAsia="SimSun"/>
          <w:lang w:eastAsia="zh-CN"/>
        </w:rPr>
      </w:pPr>
      <w:r w:rsidRPr="008B58AB">
        <w:rPr>
          <w:rFonts w:eastAsia="SimSun"/>
          <w:lang w:eastAsia="zh-CN"/>
        </w:rPr>
        <w:t>-</w:t>
      </w:r>
      <w:r w:rsidRPr="008B58AB">
        <w:rPr>
          <w:rFonts w:eastAsia="SimSun"/>
          <w:lang w:eastAsia="zh-CN"/>
        </w:rPr>
        <w:tab/>
      </w:r>
      <w:r w:rsidR="00F8170C" w:rsidRPr="008B58AB">
        <w:rPr>
          <w:rFonts w:eastAsia="SimSun"/>
          <w:lang w:eastAsia="zh-CN"/>
        </w:rPr>
        <w:t xml:space="preserve">for a single PDSCH transmission only on the primary cell indicated by the detection of a corresponding PDCCH </w:t>
      </w:r>
      <w:r w:rsidR="00F8170C" w:rsidRPr="008B58AB">
        <w:t xml:space="preserve">in subframe </w:t>
      </w:r>
      <w:r w:rsidR="00DF64B1" w:rsidRPr="008B58AB">
        <w:rPr>
          <w:noProof/>
          <w:position w:val="-12"/>
          <w:lang w:val="en-US" w:eastAsia="en-US"/>
        </w:rPr>
        <w:drawing>
          <wp:inline distT="0" distB="0" distL="0" distR="0" wp14:anchorId="1C4D6610" wp14:editId="605123FD">
            <wp:extent cx="342900" cy="190500"/>
            <wp:effectExtent l="0" t="0" r="0" b="0"/>
            <wp:docPr id="1649" name="Picture 1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9"/>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F8170C" w:rsidRPr="008B58AB">
        <w:t xml:space="preserve">, where </w:t>
      </w:r>
      <w:r w:rsidR="00DF64B1" w:rsidRPr="008B58AB">
        <w:rPr>
          <w:noProof/>
          <w:position w:val="-12"/>
          <w:lang w:val="en-US" w:eastAsia="en-US"/>
        </w:rPr>
        <w:drawing>
          <wp:inline distT="0" distB="0" distL="0" distR="0" wp14:anchorId="23DE993F" wp14:editId="2DA9D4CA">
            <wp:extent cx="390525" cy="190500"/>
            <wp:effectExtent l="0" t="0" r="0" b="0"/>
            <wp:docPr id="1650" name="Picture 1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0"/>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F8170C" w:rsidRPr="008B58AB">
        <w:t xml:space="preserve">, and </w:t>
      </w:r>
      <w:r w:rsidR="00F8170C" w:rsidRPr="008B58AB">
        <w:rPr>
          <w:rFonts w:eastAsia="SimSun" w:hint="eastAsia"/>
          <w:lang w:val="en-US" w:eastAsia="zh-CN"/>
        </w:rPr>
        <w:t xml:space="preserve">for </w:t>
      </w:r>
      <w:r w:rsidR="00F8170C" w:rsidRPr="008B58AB">
        <w:rPr>
          <w:rFonts w:eastAsia="SimSun"/>
          <w:lang w:val="en-US" w:eastAsia="zh-CN"/>
        </w:rPr>
        <w:t xml:space="preserve">a </w:t>
      </w:r>
      <w:r w:rsidR="00F8170C" w:rsidRPr="008B58AB">
        <w:rPr>
          <w:rFonts w:eastAsia="SimSun" w:hint="eastAsia"/>
          <w:lang w:val="en-US" w:eastAsia="zh-CN"/>
        </w:rPr>
        <w:t>TDD UL</w:t>
      </w:r>
      <w:r w:rsidR="00F8170C" w:rsidRPr="008B58AB">
        <w:rPr>
          <w:rFonts w:eastAsia="SimSun"/>
          <w:lang w:val="en-US" w:eastAsia="zh-CN"/>
        </w:rPr>
        <w:t>/</w:t>
      </w:r>
      <w:r w:rsidR="00F8170C" w:rsidRPr="008B58AB">
        <w:rPr>
          <w:rFonts w:eastAsia="SimSun" w:hint="eastAsia"/>
          <w:lang w:val="en-US" w:eastAsia="zh-CN"/>
        </w:rPr>
        <w:t xml:space="preserve">DL configuration </w:t>
      </w:r>
      <w:r w:rsidR="00F8170C" w:rsidRPr="008B58AB">
        <w:rPr>
          <w:rFonts w:eastAsia="SimSun"/>
          <w:lang w:val="en-US" w:eastAsia="zh-CN"/>
        </w:rPr>
        <w:t>of the primary cell belonging to {1,2,3,4,5,6}</w:t>
      </w:r>
      <w:r w:rsidR="00F8170C" w:rsidRPr="008B58AB">
        <w:t xml:space="preserve"> the DAI</w:t>
      </w:r>
      <w:r w:rsidR="00F8170C" w:rsidRPr="008B58AB">
        <w:rPr>
          <w:rFonts w:hint="eastAsia"/>
          <w:lang w:eastAsia="zh-CN"/>
        </w:rPr>
        <w:t xml:space="preserve"> </w:t>
      </w:r>
      <w:r w:rsidR="00F8170C" w:rsidRPr="008B58AB">
        <w:rPr>
          <w:lang w:eastAsia="zh-CN"/>
        </w:rPr>
        <w:t xml:space="preserve">value </w:t>
      </w:r>
      <w:r w:rsidR="00F8170C" w:rsidRPr="008B58AB">
        <w:rPr>
          <w:lang w:val="en-US"/>
        </w:rPr>
        <w:t xml:space="preserve">in the PDCCH is equal to </w:t>
      </w:r>
      <w:r w:rsidR="008B58AB">
        <w:rPr>
          <w:lang w:val="en-US"/>
        </w:rPr>
        <w:t>'</w:t>
      </w:r>
      <w:r w:rsidR="00F8170C" w:rsidRPr="008B58AB">
        <w:rPr>
          <w:lang w:val="en-US"/>
        </w:rPr>
        <w:t>1</w:t>
      </w:r>
      <w:r w:rsidR="008B58AB">
        <w:rPr>
          <w:lang w:val="en-US"/>
        </w:rPr>
        <w:t>'</w:t>
      </w:r>
      <w:r w:rsidR="00F8170C" w:rsidRPr="008B58AB">
        <w:rPr>
          <w:lang w:val="en-US"/>
        </w:rPr>
        <w:t xml:space="preserve"> (defined in Table 7.3-X)</w:t>
      </w:r>
      <w:r w:rsidR="00F8170C" w:rsidRPr="008B58AB">
        <w:rPr>
          <w:rFonts w:eastAsia="SimSun"/>
          <w:lang w:eastAsia="zh-CN"/>
        </w:rPr>
        <w:t xml:space="preserve">, or </w:t>
      </w:r>
    </w:p>
    <w:p w14:paraId="12EFFFAA" w14:textId="77777777" w:rsidR="002B4F41" w:rsidRPr="008B58AB" w:rsidRDefault="002B4F41" w:rsidP="00AA5868">
      <w:pPr>
        <w:pStyle w:val="B2"/>
        <w:rPr>
          <w:rFonts w:eastAsia="SimSun"/>
          <w:lang w:eastAsia="zh-CN"/>
        </w:rPr>
      </w:pPr>
      <w:r w:rsidRPr="008B58AB">
        <w:rPr>
          <w:rFonts w:eastAsia="SimSun"/>
          <w:lang w:eastAsia="zh-CN"/>
        </w:rPr>
        <w:t>-</w:t>
      </w:r>
      <w:r w:rsidRPr="008B58AB">
        <w:rPr>
          <w:rFonts w:eastAsia="SimSun"/>
          <w:lang w:eastAsia="zh-CN"/>
        </w:rPr>
        <w:tab/>
      </w:r>
      <w:r w:rsidR="00F8170C" w:rsidRPr="008B58AB">
        <w:rPr>
          <w:rFonts w:eastAsia="SimSun"/>
          <w:lang w:eastAsia="zh-CN"/>
        </w:rPr>
        <w:t xml:space="preserve">for a </w:t>
      </w:r>
      <w:r w:rsidRPr="008B58AB">
        <w:rPr>
          <w:rFonts w:eastAsia="SimSun"/>
          <w:lang w:eastAsia="zh-CN"/>
        </w:rPr>
        <w:t xml:space="preserve">single </w:t>
      </w:r>
      <w:r w:rsidR="00F8170C" w:rsidRPr="008B58AB">
        <w:rPr>
          <w:rFonts w:eastAsia="SimSun"/>
          <w:lang w:eastAsia="zh-CN"/>
        </w:rPr>
        <w:t xml:space="preserve">PDCCH indicating downlink SPS release (defined in </w:t>
      </w:r>
      <w:r w:rsidR="00FE5A47" w:rsidRPr="008B58AB">
        <w:rPr>
          <w:rFonts w:eastAsia="SimSun"/>
          <w:lang w:eastAsia="zh-CN"/>
        </w:rPr>
        <w:t>Subclause</w:t>
      </w:r>
      <w:r w:rsidR="00F8170C" w:rsidRPr="008B58AB">
        <w:rPr>
          <w:rFonts w:eastAsia="SimSun"/>
          <w:lang w:eastAsia="zh-CN"/>
        </w:rPr>
        <w:t xml:space="preserve"> 9.2) </w:t>
      </w:r>
      <w:r w:rsidR="00F8170C" w:rsidRPr="008B58AB">
        <w:t xml:space="preserve">in subframe </w:t>
      </w:r>
      <w:r w:rsidR="00DF64B1" w:rsidRPr="008B58AB">
        <w:rPr>
          <w:noProof/>
          <w:position w:val="-12"/>
          <w:lang w:val="en-US" w:eastAsia="en-US"/>
        </w:rPr>
        <w:drawing>
          <wp:inline distT="0" distB="0" distL="0" distR="0" wp14:anchorId="6755071F" wp14:editId="43FF23E0">
            <wp:extent cx="342900" cy="190500"/>
            <wp:effectExtent l="0" t="0" r="0" b="0"/>
            <wp:docPr id="1651" name="Picture 1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1"/>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F8170C" w:rsidRPr="008B58AB">
        <w:t xml:space="preserve">, where </w:t>
      </w:r>
      <w:r w:rsidR="00DF64B1" w:rsidRPr="008B58AB">
        <w:rPr>
          <w:noProof/>
          <w:position w:val="-12"/>
          <w:lang w:val="en-US" w:eastAsia="en-US"/>
        </w:rPr>
        <w:drawing>
          <wp:inline distT="0" distB="0" distL="0" distR="0" wp14:anchorId="2E102CA1" wp14:editId="3D8CF7AD">
            <wp:extent cx="390525" cy="190500"/>
            <wp:effectExtent l="0" t="0" r="0" b="0"/>
            <wp:docPr id="1652" name="Picture 1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2"/>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F8170C" w:rsidRPr="008B58AB">
        <w:t xml:space="preserve">, and </w:t>
      </w:r>
      <w:r w:rsidR="00F8170C" w:rsidRPr="008B58AB">
        <w:rPr>
          <w:rFonts w:eastAsia="SimSun" w:hint="eastAsia"/>
          <w:lang w:val="en-US" w:eastAsia="zh-CN"/>
        </w:rPr>
        <w:t xml:space="preserve">for </w:t>
      </w:r>
      <w:r w:rsidR="00F8170C" w:rsidRPr="008B58AB">
        <w:rPr>
          <w:rFonts w:eastAsia="SimSun"/>
          <w:lang w:val="en-US" w:eastAsia="zh-CN"/>
        </w:rPr>
        <w:t xml:space="preserve">a </w:t>
      </w:r>
      <w:r w:rsidR="00F8170C" w:rsidRPr="008B58AB">
        <w:rPr>
          <w:rFonts w:eastAsia="SimSun" w:hint="eastAsia"/>
          <w:lang w:val="en-US" w:eastAsia="zh-CN"/>
        </w:rPr>
        <w:t>TDD UL</w:t>
      </w:r>
      <w:r w:rsidR="00F8170C" w:rsidRPr="008B58AB">
        <w:rPr>
          <w:rFonts w:eastAsia="SimSun"/>
          <w:lang w:val="en-US" w:eastAsia="zh-CN"/>
        </w:rPr>
        <w:t>/</w:t>
      </w:r>
      <w:r w:rsidR="00F8170C" w:rsidRPr="008B58AB">
        <w:rPr>
          <w:rFonts w:eastAsia="SimSun" w:hint="eastAsia"/>
          <w:lang w:val="en-US" w:eastAsia="zh-CN"/>
        </w:rPr>
        <w:t>DL configuration</w:t>
      </w:r>
      <w:r w:rsidR="00F8170C" w:rsidRPr="008B58AB">
        <w:rPr>
          <w:rFonts w:eastAsia="SimSun"/>
          <w:lang w:val="en-US" w:eastAsia="zh-CN"/>
        </w:rPr>
        <w:t xml:space="preserve"> of the primary cell belonging to {1,2,3,4,5,6}</w:t>
      </w:r>
      <w:r w:rsidR="00F8170C" w:rsidRPr="008B58AB">
        <w:t xml:space="preserve"> the DAI</w:t>
      </w:r>
      <w:r w:rsidR="00F8170C" w:rsidRPr="008B58AB">
        <w:rPr>
          <w:rFonts w:hint="eastAsia"/>
          <w:lang w:eastAsia="zh-CN"/>
        </w:rPr>
        <w:t xml:space="preserve"> </w:t>
      </w:r>
      <w:r w:rsidR="00F8170C" w:rsidRPr="008B58AB">
        <w:rPr>
          <w:lang w:eastAsia="zh-CN"/>
        </w:rPr>
        <w:t xml:space="preserve">value </w:t>
      </w:r>
      <w:r w:rsidR="00F8170C" w:rsidRPr="008B58AB">
        <w:rPr>
          <w:lang w:val="en-US"/>
        </w:rPr>
        <w:t xml:space="preserve">in the PDCCH is equal to </w:t>
      </w:r>
      <w:r w:rsidR="008B58AB">
        <w:rPr>
          <w:lang w:val="en-US"/>
        </w:rPr>
        <w:t>'</w:t>
      </w:r>
      <w:r w:rsidR="00F8170C" w:rsidRPr="008B58AB">
        <w:rPr>
          <w:lang w:val="en-US"/>
        </w:rPr>
        <w:t>1</w:t>
      </w:r>
      <w:r w:rsidR="008B58AB">
        <w:rPr>
          <w:lang w:val="en-US"/>
        </w:rPr>
        <w:t>'</w:t>
      </w:r>
      <w:r w:rsidR="00F8170C" w:rsidRPr="008B58AB">
        <w:rPr>
          <w:rFonts w:eastAsia="SimSun"/>
          <w:lang w:eastAsia="zh-CN"/>
        </w:rPr>
        <w:t xml:space="preserve">, </w:t>
      </w:r>
    </w:p>
    <w:p w14:paraId="1C2FE1EB" w14:textId="77777777" w:rsidR="00F8170C" w:rsidRPr="008B58AB" w:rsidRDefault="002B4F41" w:rsidP="00AA5868">
      <w:pPr>
        <w:pStyle w:val="B3"/>
        <w:rPr>
          <w:lang w:val="en-US"/>
        </w:rPr>
      </w:pPr>
      <w:r w:rsidRPr="008B58AB">
        <w:t>-</w:t>
      </w:r>
      <w:r w:rsidRPr="008B58AB">
        <w:tab/>
      </w:r>
      <w:r w:rsidR="00F8170C" w:rsidRPr="008B58AB">
        <w:t>the UE shall use PUCCH format 1a/1b</w:t>
      </w:r>
      <w:r w:rsidRPr="008B58AB">
        <w:t>,</w:t>
      </w:r>
      <w:r w:rsidR="00F8170C" w:rsidRPr="008B58AB">
        <w:t xml:space="preserve"> and</w:t>
      </w:r>
    </w:p>
    <w:p w14:paraId="73FAC0F2" w14:textId="77777777" w:rsidR="00F8170C" w:rsidRPr="008B58AB" w:rsidRDefault="002B4F41" w:rsidP="00AA5868">
      <w:pPr>
        <w:pStyle w:val="B4"/>
      </w:pPr>
      <w:r w:rsidRPr="008B58AB">
        <w:rPr>
          <w:lang w:val="en-US"/>
        </w:rPr>
        <w:t>-</w:t>
      </w:r>
      <w:r w:rsidRPr="008B58AB">
        <w:rPr>
          <w:lang w:val="en-US"/>
        </w:rPr>
        <w:tab/>
      </w:r>
      <w:r w:rsidR="00F8170C" w:rsidRPr="008B58AB">
        <w:rPr>
          <w:lang w:val="en-US"/>
        </w:rPr>
        <w:t xml:space="preserve">if the value of </w:t>
      </w:r>
      <w:r w:rsidR="00DF64B1" w:rsidRPr="008B58AB">
        <w:rPr>
          <w:noProof/>
          <w:position w:val="-12"/>
          <w:lang w:val="en-US" w:eastAsia="en-US"/>
        </w:rPr>
        <w:drawing>
          <wp:inline distT="0" distB="0" distL="0" distR="0" wp14:anchorId="640683DC" wp14:editId="68FD6ADB">
            <wp:extent cx="171450" cy="209550"/>
            <wp:effectExtent l="0" t="0" r="0" b="0"/>
            <wp:docPr id="1653" name="Picture 1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3"/>
                    <pic:cNvPicPr>
                      <a:picLocks noChangeAspect="1" noChangeArrowheads="1"/>
                    </pic:cNvPicPr>
                  </pic:nvPicPr>
                  <pic:blipFill>
                    <a:blip r:embed="rId47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F8170C" w:rsidRPr="008B58AB">
        <w:rPr>
          <w:lang w:val="en-US"/>
        </w:rPr>
        <w:t xml:space="preserve">is same as the value of an element </w:t>
      </w:r>
      <w:r w:rsidR="00DF64B1" w:rsidRPr="008B58AB">
        <w:rPr>
          <w:noProof/>
          <w:position w:val="-12"/>
          <w:lang w:val="en-US" w:eastAsia="en-US"/>
        </w:rPr>
        <w:drawing>
          <wp:inline distT="0" distB="0" distL="0" distR="0" wp14:anchorId="5CF94EE4" wp14:editId="635459EB">
            <wp:extent cx="209550" cy="200025"/>
            <wp:effectExtent l="0" t="0" r="0" b="0"/>
            <wp:docPr id="1654" name="Picture 1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4"/>
                    <pic:cNvPicPr>
                      <a:picLocks noChangeAspect="1" noChangeArrowheads="1"/>
                    </pic:cNvPicPr>
                  </pic:nvPicPr>
                  <pic:blipFill>
                    <a:blip r:embed="rId45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F8170C" w:rsidRPr="008B58AB">
        <w:rPr>
          <w:lang w:val="en-US"/>
        </w:rPr>
        <w:t xml:space="preserve">, where </w:t>
      </w:r>
      <w:r w:rsidR="00DF64B1" w:rsidRPr="008B58AB">
        <w:rPr>
          <w:noProof/>
          <w:position w:val="-12"/>
          <w:lang w:val="en-US" w:eastAsia="en-US"/>
        </w:rPr>
        <w:drawing>
          <wp:inline distT="0" distB="0" distL="0" distR="0" wp14:anchorId="360A6516" wp14:editId="47D4D93B">
            <wp:extent cx="457200" cy="200025"/>
            <wp:effectExtent l="0" t="0" r="0" b="0"/>
            <wp:docPr id="1655" name="Picture 1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5"/>
                    <pic:cNvPicPr>
                      <a:picLocks noChangeAspect="1" noChangeArrowheads="1"/>
                    </pic:cNvPicPr>
                  </pic:nvPicPr>
                  <pic:blipFill>
                    <a:blip r:embed="rId45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F8170C" w:rsidRPr="008B58AB">
        <w:rPr>
          <w:lang w:val="en-US"/>
        </w:rPr>
        <w:t xml:space="preserve">, </w:t>
      </w:r>
      <w:r w:rsidR="00F8170C" w:rsidRPr="008B58AB">
        <w:rPr>
          <w:rFonts w:eastAsia="SimSun"/>
          <w:lang w:eastAsia="zh-CN"/>
        </w:rPr>
        <w:t xml:space="preserve">the PUCCH resource </w:t>
      </w:r>
      <w:r w:rsidR="00DF64B1" w:rsidRPr="008B58AB">
        <w:rPr>
          <w:noProof/>
          <w:position w:val="-12"/>
          <w:lang w:val="en-US" w:eastAsia="en-US"/>
        </w:rPr>
        <w:drawing>
          <wp:inline distT="0" distB="0" distL="0" distR="0" wp14:anchorId="4B9E76E9" wp14:editId="1944B79E">
            <wp:extent cx="438150" cy="247650"/>
            <wp:effectExtent l="0" t="0" r="0" b="0"/>
            <wp:docPr id="1656" name="Picture 1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6"/>
                    <pic:cNvPicPr>
                      <a:picLocks noChangeAspect="1" noChangeArrowheads="1"/>
                    </pic:cNvPicPr>
                  </pic:nvPicPr>
                  <pic:blipFill>
                    <a:blip r:embed="rId5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F8170C" w:rsidRPr="008B58AB">
        <w:rPr>
          <w:lang w:val="en-US"/>
        </w:rPr>
        <w:t xml:space="preserve"> is given by</w:t>
      </w:r>
      <w:r w:rsidR="00F8170C" w:rsidRPr="008B58AB">
        <w:t xml:space="preserve"> </w:t>
      </w:r>
      <w:r w:rsidR="00DF64B1" w:rsidRPr="008B58AB">
        <w:rPr>
          <w:noProof/>
          <w:position w:val="-14"/>
          <w:lang w:val="en-US" w:eastAsia="en-US"/>
        </w:rPr>
        <w:drawing>
          <wp:inline distT="0" distB="0" distL="0" distR="0" wp14:anchorId="7C44DC3F" wp14:editId="78C25166">
            <wp:extent cx="3057525" cy="247650"/>
            <wp:effectExtent l="0" t="0" r="0" b="0"/>
            <wp:docPr id="1657" name="Picture 1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7"/>
                    <pic:cNvPicPr>
                      <a:picLocks noChangeAspect="1" noChangeArrowheads="1"/>
                    </pic:cNvPicPr>
                  </pic:nvPicPr>
                  <pic:blipFill>
                    <a:blip r:embed="rId527" cstate="print">
                      <a:extLst>
                        <a:ext uri="{28A0092B-C50C-407E-A947-70E740481C1C}">
                          <a14:useLocalDpi xmlns:a14="http://schemas.microsoft.com/office/drawing/2010/main" val="0"/>
                        </a:ext>
                      </a:extLst>
                    </a:blip>
                    <a:srcRect/>
                    <a:stretch>
                      <a:fillRect/>
                    </a:stretch>
                  </pic:blipFill>
                  <pic:spPr bwMode="auto">
                    <a:xfrm>
                      <a:off x="0" y="0"/>
                      <a:ext cx="3057525" cy="247650"/>
                    </a:xfrm>
                    <a:prstGeom prst="rect">
                      <a:avLst/>
                    </a:prstGeom>
                    <a:noFill/>
                    <a:ln>
                      <a:noFill/>
                    </a:ln>
                  </pic:spPr>
                </pic:pic>
              </a:graphicData>
            </a:graphic>
          </wp:inline>
        </w:drawing>
      </w:r>
      <w:r w:rsidR="00F8170C" w:rsidRPr="008B58AB">
        <w:rPr>
          <w:rFonts w:eastAsia="SimSun"/>
          <w:lang w:val="en-US" w:eastAsia="zh-CN"/>
        </w:rPr>
        <w:t>;</w:t>
      </w:r>
      <w:r w:rsidR="00F8170C" w:rsidRPr="008B58AB">
        <w:t xml:space="preserve"> </w:t>
      </w:r>
    </w:p>
    <w:p w14:paraId="75C8F62D" w14:textId="77777777" w:rsidR="00F8170C" w:rsidRPr="008B58AB" w:rsidRDefault="002B4F41" w:rsidP="00AA5868">
      <w:pPr>
        <w:pStyle w:val="B4"/>
      </w:pPr>
      <w:r w:rsidRPr="008B58AB">
        <w:rPr>
          <w:lang w:val="en-US"/>
        </w:rPr>
        <w:t>-</w:t>
      </w:r>
      <w:r w:rsidRPr="008B58AB">
        <w:rPr>
          <w:lang w:val="en-US"/>
        </w:rPr>
        <w:tab/>
      </w:r>
      <w:r w:rsidR="00F8170C" w:rsidRPr="008B58AB">
        <w:rPr>
          <w:lang w:val="en-US"/>
        </w:rPr>
        <w:t xml:space="preserve">otherwise, if the value of </w:t>
      </w:r>
      <w:r w:rsidR="00DF64B1" w:rsidRPr="008B58AB">
        <w:rPr>
          <w:noProof/>
          <w:position w:val="-12"/>
          <w:lang w:val="en-US" w:eastAsia="en-US"/>
        </w:rPr>
        <w:drawing>
          <wp:inline distT="0" distB="0" distL="0" distR="0" wp14:anchorId="51B9A147" wp14:editId="596CF7EF">
            <wp:extent cx="171450" cy="209550"/>
            <wp:effectExtent l="0" t="0" r="0" b="0"/>
            <wp:docPr id="1658" name="Picture 1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8"/>
                    <pic:cNvPicPr>
                      <a:picLocks noChangeAspect="1" noChangeArrowheads="1"/>
                    </pic:cNvPicPr>
                  </pic:nvPicPr>
                  <pic:blipFill>
                    <a:blip r:embed="rId47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F8170C" w:rsidRPr="008B58AB">
        <w:rPr>
          <w:lang w:val="en-US"/>
        </w:rPr>
        <w:t xml:space="preserve">is same as the value of an element </w:t>
      </w:r>
      <w:r w:rsidR="00DF64B1" w:rsidRPr="008B58AB">
        <w:rPr>
          <w:noProof/>
          <w:position w:val="-12"/>
          <w:lang w:val="en-US" w:eastAsia="en-US"/>
        </w:rPr>
        <w:drawing>
          <wp:inline distT="0" distB="0" distL="0" distR="0" wp14:anchorId="44706F2E" wp14:editId="28660C02">
            <wp:extent cx="161925" cy="209550"/>
            <wp:effectExtent l="0" t="0" r="0" b="0"/>
            <wp:docPr id="1659" name="Picture 1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9"/>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F8170C" w:rsidRPr="008B58AB">
        <w:rPr>
          <w:lang w:val="en-US"/>
        </w:rPr>
        <w:t xml:space="preserve"> in set </w:t>
      </w:r>
      <w:r w:rsidR="00DF64B1" w:rsidRPr="008B58AB">
        <w:rPr>
          <w:noProof/>
          <w:position w:val="-4"/>
          <w:lang w:val="en-US" w:eastAsia="en-US"/>
        </w:rPr>
        <w:drawing>
          <wp:inline distT="0" distB="0" distL="0" distR="0" wp14:anchorId="6DE76976" wp14:editId="61C5D1AC">
            <wp:extent cx="200025" cy="171450"/>
            <wp:effectExtent l="0" t="0" r="0" b="0"/>
            <wp:docPr id="1660" name="Picture 1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0"/>
                    <pic:cNvPicPr>
                      <a:picLocks noChangeAspect="1" noChangeArrowheads="1"/>
                    </pic:cNvPicPr>
                  </pic:nvPicPr>
                  <pic:blipFill>
                    <a:blip r:embed="rId317"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00F8170C" w:rsidRPr="008B58AB">
        <w:rPr>
          <w:lang w:val="en-US"/>
        </w:rPr>
        <w:t xml:space="preserve">, where </w:t>
      </w:r>
      <w:r w:rsidR="00DF64B1" w:rsidRPr="008B58AB">
        <w:rPr>
          <w:noProof/>
          <w:position w:val="-12"/>
          <w:lang w:val="en-US" w:eastAsia="en-US"/>
        </w:rPr>
        <w:drawing>
          <wp:inline distT="0" distB="0" distL="0" distR="0" wp14:anchorId="7D098C6C" wp14:editId="725CFC60">
            <wp:extent cx="457200" cy="209550"/>
            <wp:effectExtent l="0" t="0" r="0" b="0"/>
            <wp:docPr id="1661" name="Picture 1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1"/>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F8170C" w:rsidRPr="008B58AB">
        <w:rPr>
          <w:rFonts w:eastAsia="SimSun" w:hint="eastAsia"/>
          <w:lang w:eastAsia="zh-CN"/>
        </w:rPr>
        <w:t>(</w:t>
      </w:r>
      <w:r w:rsidR="00F8170C" w:rsidRPr="008B58AB">
        <w:t>defined in Table 10.1.3.1-1A</w:t>
      </w:r>
      <w:r w:rsidR="00F8170C" w:rsidRPr="008B58AB">
        <w:rPr>
          <w:lang w:val="en-US"/>
        </w:rPr>
        <w:t xml:space="preserve">, where </w:t>
      </w:r>
      <w:r w:rsidR="008B58AB">
        <w:rPr>
          <w:lang w:val="en-US"/>
        </w:rPr>
        <w:t>"</w:t>
      </w:r>
      <w:r w:rsidR="00F8170C" w:rsidRPr="008B58AB">
        <w:rPr>
          <w:lang w:val="en-US"/>
        </w:rPr>
        <w:t>UL/DL configuration</w:t>
      </w:r>
      <w:r w:rsidR="008B58AB">
        <w:rPr>
          <w:lang w:val="en-US"/>
        </w:rPr>
        <w:t>"</w:t>
      </w:r>
      <w:r w:rsidR="00F8170C" w:rsidRPr="008B58AB">
        <w:rPr>
          <w:lang w:val="en-US"/>
        </w:rPr>
        <w:t xml:space="preserve"> in the table refers to the higher layer </w:t>
      </w:r>
      <w:r w:rsidR="00F8170C" w:rsidRPr="008B58AB">
        <w:rPr>
          <w:lang w:val="en-US"/>
        </w:rPr>
        <w:lastRenderedPageBreak/>
        <w:t xml:space="preserve">parameter </w:t>
      </w:r>
      <w:r w:rsidR="00F8170C" w:rsidRPr="008B58AB">
        <w:rPr>
          <w:i/>
        </w:rPr>
        <w:t>subframeAssign</w:t>
      </w:r>
      <w:r w:rsidR="00F8170C" w:rsidRPr="008B58AB">
        <w:rPr>
          <w:i/>
          <w:lang w:val="en-US"/>
        </w:rPr>
        <w:t>me</w:t>
      </w:r>
      <w:r w:rsidR="00F8170C" w:rsidRPr="008B58AB">
        <w:rPr>
          <w:i/>
        </w:rPr>
        <w:t>n</w:t>
      </w:r>
      <w:r w:rsidR="00F8170C" w:rsidRPr="008B58AB">
        <w:rPr>
          <w:i/>
          <w:lang w:val="en-US"/>
        </w:rPr>
        <w:t>t</w:t>
      </w:r>
      <w:r w:rsidR="00F8170C" w:rsidRPr="008B58AB">
        <w:rPr>
          <w:rFonts w:eastAsia="SimSun" w:hint="eastAsia"/>
          <w:lang w:eastAsia="zh-CN"/>
        </w:rPr>
        <w:t>)</w:t>
      </w:r>
      <w:r w:rsidR="00F8170C" w:rsidRPr="008B58AB">
        <w:rPr>
          <w:rFonts w:eastAsia="SimSun"/>
          <w:lang w:val="en-US" w:eastAsia="zh-CN"/>
        </w:rPr>
        <w:t xml:space="preserve">, </w:t>
      </w:r>
      <w:r w:rsidR="00F8170C" w:rsidRPr="008B58AB">
        <w:rPr>
          <w:rFonts w:eastAsia="SimSun"/>
          <w:lang w:eastAsia="zh-CN"/>
        </w:rPr>
        <w:t xml:space="preserve">the PUCCH resource </w:t>
      </w:r>
      <w:r w:rsidR="00DF64B1" w:rsidRPr="008B58AB">
        <w:rPr>
          <w:noProof/>
          <w:position w:val="-12"/>
          <w:lang w:val="en-US" w:eastAsia="en-US"/>
        </w:rPr>
        <w:drawing>
          <wp:inline distT="0" distB="0" distL="0" distR="0" wp14:anchorId="744AD380" wp14:editId="75A0D39A">
            <wp:extent cx="438150" cy="247650"/>
            <wp:effectExtent l="0" t="0" r="0" b="0"/>
            <wp:docPr id="1662" name="Picture 1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2"/>
                    <pic:cNvPicPr>
                      <a:picLocks noChangeAspect="1" noChangeArrowheads="1"/>
                    </pic:cNvPicPr>
                  </pic:nvPicPr>
                  <pic:blipFill>
                    <a:blip r:embed="rId52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F8170C" w:rsidRPr="008B58AB">
        <w:rPr>
          <w:lang w:val="en-US"/>
        </w:rPr>
        <w:t xml:space="preserve"> is given by</w:t>
      </w:r>
      <w:r w:rsidR="00F8170C" w:rsidRPr="008B58AB">
        <w:t xml:space="preserve"> </w:t>
      </w:r>
      <w:r w:rsidR="00DF64B1" w:rsidRPr="008B58AB">
        <w:rPr>
          <w:noProof/>
          <w:position w:val="-14"/>
          <w:lang w:val="en-US" w:eastAsia="en-US"/>
        </w:rPr>
        <w:drawing>
          <wp:inline distT="0" distB="0" distL="0" distR="0" wp14:anchorId="35E2AFC2" wp14:editId="547D8635">
            <wp:extent cx="3124200" cy="266700"/>
            <wp:effectExtent l="0" t="0" r="0" b="0"/>
            <wp:docPr id="1663" name="Picture 3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5"/>
                    <pic:cNvPicPr>
                      <a:picLocks noChangeAspect="1" noChangeArrowheads="1"/>
                    </pic:cNvPicPr>
                  </pic:nvPicPr>
                  <pic:blipFill>
                    <a:blip r:embed="rId529" cstate="print">
                      <a:extLst>
                        <a:ext uri="{28A0092B-C50C-407E-A947-70E740481C1C}">
                          <a14:useLocalDpi xmlns:a14="http://schemas.microsoft.com/office/drawing/2010/main" val="0"/>
                        </a:ext>
                      </a:extLst>
                    </a:blip>
                    <a:srcRect/>
                    <a:stretch>
                      <a:fillRect/>
                    </a:stretch>
                  </pic:blipFill>
                  <pic:spPr bwMode="auto">
                    <a:xfrm>
                      <a:off x="0" y="0"/>
                      <a:ext cx="3124200" cy="266700"/>
                    </a:xfrm>
                    <a:prstGeom prst="rect">
                      <a:avLst/>
                    </a:prstGeom>
                    <a:noFill/>
                    <a:ln>
                      <a:noFill/>
                    </a:ln>
                  </pic:spPr>
                </pic:pic>
              </a:graphicData>
            </a:graphic>
          </wp:inline>
        </w:drawing>
      </w:r>
      <w:r w:rsidR="00F8170C" w:rsidRPr="008B58AB">
        <w:rPr>
          <w:rFonts w:eastAsia="SimSun"/>
          <w:lang w:val="en-US" w:eastAsia="zh-CN"/>
        </w:rPr>
        <w:t>;</w:t>
      </w:r>
      <w:r w:rsidR="00F8170C" w:rsidRPr="008B58AB">
        <w:t xml:space="preserve"> </w:t>
      </w:r>
    </w:p>
    <w:p w14:paraId="39991CB3" w14:textId="77777777" w:rsidR="00CC5BCE" w:rsidRPr="008B58AB" w:rsidRDefault="002B4F41" w:rsidP="00AA5868">
      <w:pPr>
        <w:pStyle w:val="B4"/>
      </w:pPr>
      <w:r w:rsidRPr="008B58AB">
        <w:rPr>
          <w:rFonts w:eastAsia="SimSun"/>
          <w:lang w:val="en-US" w:eastAsia="zh-CN"/>
        </w:rPr>
        <w:tab/>
      </w:r>
      <w:r w:rsidR="00F8170C" w:rsidRPr="008B58AB">
        <w:rPr>
          <w:rFonts w:eastAsia="SimSun"/>
          <w:lang w:val="en-US" w:eastAsia="zh-CN"/>
        </w:rPr>
        <w:t>where</w:t>
      </w:r>
      <w:r w:rsidR="00F8170C" w:rsidRPr="008B58AB">
        <w:rPr>
          <w:lang w:val="en-US"/>
        </w:rPr>
        <w:t xml:space="preserve"> </w:t>
      </w:r>
      <w:r w:rsidR="00DF64B1" w:rsidRPr="008B58AB">
        <w:rPr>
          <w:noProof/>
          <w:position w:val="-4"/>
          <w:lang w:val="en-US" w:eastAsia="en-US"/>
        </w:rPr>
        <w:drawing>
          <wp:inline distT="0" distB="0" distL="0" distR="0" wp14:anchorId="6E928C32" wp14:editId="07195E6B">
            <wp:extent cx="266700" cy="190500"/>
            <wp:effectExtent l="0" t="0" r="0" b="0"/>
            <wp:docPr id="1664" name="Picture 3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7"/>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00F8170C" w:rsidRPr="008B58AB">
        <w:t xml:space="preserve"> is the number of elements in the set </w:t>
      </w:r>
      <w:r w:rsidR="00DF64B1" w:rsidRPr="008B58AB">
        <w:rPr>
          <w:noProof/>
          <w:position w:val="-4"/>
          <w:lang w:val="en-US" w:eastAsia="en-US"/>
        </w:rPr>
        <w:drawing>
          <wp:inline distT="0" distB="0" distL="0" distR="0" wp14:anchorId="7347D2E9" wp14:editId="25731CA6">
            <wp:extent cx="238125" cy="190500"/>
            <wp:effectExtent l="0" t="0" r="0" b="0"/>
            <wp:docPr id="1665" name="Picture 1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5"/>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F8170C" w:rsidRPr="008B58AB">
        <w:t xml:space="preserve"> defined in Table 10.1.3.1-1A </w:t>
      </w:r>
      <w:r w:rsidR="00F8170C" w:rsidRPr="008B58AB">
        <w:rPr>
          <w:lang w:val="en-US"/>
        </w:rPr>
        <w:t xml:space="preserve">, </w:t>
      </w:r>
      <w:r w:rsidR="00F8170C" w:rsidRPr="008B58AB">
        <w:rPr>
          <w:rFonts w:eastAsia="SimSun" w:hint="eastAsia"/>
          <w:lang w:eastAsia="zh-CN"/>
        </w:rPr>
        <w:t xml:space="preserve">where </w:t>
      </w:r>
      <w:r w:rsidR="00DF64B1" w:rsidRPr="008B58AB">
        <w:rPr>
          <w:noProof/>
          <w:position w:val="-6"/>
          <w:lang w:val="en-US" w:eastAsia="en-US"/>
        </w:rPr>
        <w:drawing>
          <wp:inline distT="0" distB="0" distL="0" distR="0" wp14:anchorId="4C1EC447" wp14:editId="535CA591">
            <wp:extent cx="104775" cy="123825"/>
            <wp:effectExtent l="0" t="0" r="0" b="0"/>
            <wp:docPr id="1666" name="Picture 1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6"/>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F8170C" w:rsidRPr="008B58AB">
        <w:rPr>
          <w:rFonts w:eastAsia="SimSun"/>
          <w:sz w:val="19"/>
          <w:szCs w:val="19"/>
          <w:lang w:eastAsia="zh-CN"/>
        </w:rPr>
        <w:t xml:space="preserve"> </w:t>
      </w:r>
      <w:r w:rsidR="00F8170C" w:rsidRPr="008B58AB">
        <w:rPr>
          <w:rFonts w:eastAsia="SimSun"/>
          <w:lang w:eastAsia="zh-CN"/>
        </w:rPr>
        <w:t>is selected from</w:t>
      </w:r>
      <w:r w:rsidR="00F8170C" w:rsidRPr="008B58AB">
        <w:rPr>
          <w:rFonts w:eastAsia="SimSun" w:hint="eastAsia"/>
          <w:lang w:eastAsia="zh-CN"/>
        </w:rPr>
        <w:t xml:space="preserve"> {0, 1, 2, 3}</w:t>
      </w:r>
      <w:r w:rsidR="00F8170C" w:rsidRPr="008B58AB">
        <w:rPr>
          <w:rFonts w:eastAsia="SimSun"/>
          <w:lang w:eastAsia="zh-CN"/>
        </w:rPr>
        <w:t xml:space="preserve"> such that</w:t>
      </w:r>
      <w:r w:rsidR="00F8170C" w:rsidRPr="008B58AB">
        <w:rPr>
          <w:rFonts w:eastAsia="SimSun" w:hint="eastAsia"/>
          <w:lang w:eastAsia="zh-CN"/>
        </w:rPr>
        <w:t xml:space="preserve"> </w:t>
      </w:r>
      <w:r w:rsidR="00DF64B1" w:rsidRPr="008B58AB">
        <w:rPr>
          <w:noProof/>
          <w:position w:val="-14"/>
          <w:lang w:val="en-US" w:eastAsia="en-US"/>
        </w:rPr>
        <w:drawing>
          <wp:inline distT="0" distB="0" distL="0" distR="0" wp14:anchorId="24489A59" wp14:editId="105606AD">
            <wp:extent cx="1114425" cy="247650"/>
            <wp:effectExtent l="0" t="0" r="0" b="0"/>
            <wp:docPr id="1667" name="Picture 1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7"/>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F8170C" w:rsidRPr="008B58AB">
        <w:rPr>
          <w:rFonts w:eastAsia="SimSun"/>
          <w:lang w:eastAsia="zh-CN"/>
        </w:rPr>
        <w:t xml:space="preserve">, </w:t>
      </w:r>
      <w:r w:rsidR="00DF64B1" w:rsidRPr="008B58AB">
        <w:rPr>
          <w:noProof/>
          <w:position w:val="-16"/>
          <w:lang w:val="en-US" w:eastAsia="en-US"/>
        </w:rPr>
        <w:drawing>
          <wp:inline distT="0" distB="0" distL="0" distR="0" wp14:anchorId="4F4AD31E" wp14:editId="04920F8D">
            <wp:extent cx="2638425" cy="304800"/>
            <wp:effectExtent l="0" t="0" r="0" b="0"/>
            <wp:docPr id="1668" name="Picture 1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8"/>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F8170C" w:rsidRPr="008B58AB">
        <w:rPr>
          <w:rFonts w:eastAsia="PMingLiU" w:hint="eastAsia"/>
          <w:lang w:eastAsia="zh-TW"/>
        </w:rPr>
        <w:t xml:space="preserve"> where </w:t>
      </w:r>
      <w:r w:rsidR="00DF64B1" w:rsidRPr="008B58AB">
        <w:rPr>
          <w:noProof/>
          <w:position w:val="-10"/>
          <w:lang w:val="en-US" w:eastAsia="en-US"/>
        </w:rPr>
        <w:drawing>
          <wp:inline distT="0" distB="0" distL="0" distR="0" wp14:anchorId="726B4C0B" wp14:editId="19512833">
            <wp:extent cx="304800" cy="238125"/>
            <wp:effectExtent l="0" t="0" r="0" b="0"/>
            <wp:docPr id="1669" name="Picture 1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9"/>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F8170C" w:rsidRPr="008B58AB">
        <w:rPr>
          <w:rFonts w:hint="eastAsia"/>
          <w:lang w:eastAsia="zh-TW"/>
        </w:rPr>
        <w:t xml:space="preserve"> is determined </w:t>
      </w:r>
      <w:r w:rsidR="00F8170C" w:rsidRPr="008B58AB">
        <w:rPr>
          <w:rFonts w:eastAsia="PMingLiU" w:hint="eastAsia"/>
          <w:lang w:eastAsia="zh-TW"/>
        </w:rPr>
        <w:t>from</w:t>
      </w:r>
      <w:r w:rsidR="00F8170C" w:rsidRPr="008B58AB">
        <w:rPr>
          <w:rFonts w:hint="eastAsia"/>
          <w:lang w:eastAsia="zh-TW"/>
        </w:rPr>
        <w:t xml:space="preserve"> the primary cell</w:t>
      </w:r>
      <w:r w:rsidR="00F8170C" w:rsidRPr="008B58AB">
        <w:t xml:space="preserve">, </w:t>
      </w:r>
      <w:r w:rsidR="00DF64B1" w:rsidRPr="008B58AB">
        <w:rPr>
          <w:noProof/>
          <w:position w:val="-14"/>
          <w:lang w:val="en-US" w:eastAsia="en-US"/>
        </w:rPr>
        <w:drawing>
          <wp:inline distT="0" distB="0" distL="0" distR="0" wp14:anchorId="597FFD13" wp14:editId="1E1CA5DC">
            <wp:extent cx="342900" cy="209550"/>
            <wp:effectExtent l="0" t="0" r="0" b="0"/>
            <wp:docPr id="1670" name="Picture 1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0"/>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F8170C" w:rsidRPr="008B58AB">
        <w:t xml:space="preserve"> is the number of the first CCE used for transmission of the corresponding PDCCH in subframe </w:t>
      </w:r>
      <w:r w:rsidR="00DF64B1" w:rsidRPr="008B58AB">
        <w:rPr>
          <w:noProof/>
          <w:position w:val="-12"/>
          <w:lang w:val="en-US" w:eastAsia="en-US"/>
        </w:rPr>
        <w:drawing>
          <wp:inline distT="0" distB="0" distL="0" distR="0" wp14:anchorId="4C13A83C" wp14:editId="2929F24B">
            <wp:extent cx="361950" cy="209550"/>
            <wp:effectExtent l="0" t="0" r="0" b="0"/>
            <wp:docPr id="1671" name="Picture 1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1"/>
                    <pic:cNvPicPr>
                      <a:picLocks noChangeAspect="1" noChangeArrowheads="1"/>
                    </pic:cNvPicPr>
                  </pic:nvPicPr>
                  <pic:blipFill>
                    <a:blip r:embed="rId472"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00F8170C" w:rsidRPr="008B58AB">
        <w:t xml:space="preserve">, </w:t>
      </w:r>
      <w:r w:rsidR="00F8170C" w:rsidRPr="008B58AB">
        <w:rPr>
          <w:lang w:val="en-US"/>
        </w:rPr>
        <w:t xml:space="preserve">and </w:t>
      </w:r>
      <w:r w:rsidR="00DF64B1" w:rsidRPr="008B58AB">
        <w:rPr>
          <w:noProof/>
          <w:position w:val="-12"/>
          <w:lang w:val="en-US" w:eastAsia="en-US"/>
        </w:rPr>
        <w:drawing>
          <wp:inline distT="0" distB="0" distL="0" distR="0" wp14:anchorId="494101AF" wp14:editId="5DEA79A1">
            <wp:extent cx="476250" cy="266700"/>
            <wp:effectExtent l="0" t="0" r="0" b="0"/>
            <wp:docPr id="1672" name="Picture 3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6"/>
                    <pic:cNvPicPr>
                      <a:picLocks noChangeAspect="1" noChangeArrowheads="1"/>
                    </pic:cNvPicPr>
                  </pic:nvPicPr>
                  <pic:blipFill>
                    <a:blip r:embed="rId497"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00F8170C" w:rsidRPr="008B58AB">
        <w:rPr>
          <w:lang w:val="en-US"/>
        </w:rPr>
        <w:t xml:space="preserve">, </w:t>
      </w:r>
      <w:r w:rsidR="00DF64B1" w:rsidRPr="008B58AB">
        <w:rPr>
          <w:noProof/>
          <w:position w:val="-10"/>
          <w:lang w:val="en-US" w:eastAsia="en-US"/>
        </w:rPr>
        <w:drawing>
          <wp:inline distT="0" distB="0" distL="0" distR="0" wp14:anchorId="0748F447" wp14:editId="14CFF2A8">
            <wp:extent cx="457200" cy="209550"/>
            <wp:effectExtent l="0" t="0" r="0" b="0"/>
            <wp:docPr id="1673" name="Picture 1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3"/>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F8170C" w:rsidRPr="008B58AB">
        <w:rPr>
          <w:lang w:val="en-US"/>
        </w:rPr>
        <w:t>, are</w:t>
      </w:r>
      <w:r w:rsidR="00F8170C" w:rsidRPr="008B58AB">
        <w:t xml:space="preserve"> configured by higher layers</w:t>
      </w:r>
      <w:r w:rsidR="00F8170C" w:rsidRPr="008B58AB">
        <w:rPr>
          <w:rFonts w:eastAsia="SimSun"/>
          <w:lang w:eastAsia="zh-CN"/>
        </w:rPr>
        <w:t>.</w:t>
      </w:r>
      <w:r w:rsidR="00F8170C" w:rsidRPr="008B58AB">
        <w:rPr>
          <w:rFonts w:eastAsia="SimSun"/>
          <w:lang w:val="en-US" w:eastAsia="zh-CN"/>
        </w:rPr>
        <w:t xml:space="preserve"> </w:t>
      </w:r>
      <w:r w:rsidR="00F8170C" w:rsidRPr="008B58AB">
        <w:t xml:space="preserve">When two antenna port transmission </w:t>
      </w:r>
      <w:r w:rsidR="00F8170C" w:rsidRPr="008B58AB">
        <w:rPr>
          <w:rFonts w:hint="eastAsia"/>
          <w:lang w:eastAsia="zh-CN"/>
        </w:rPr>
        <w:t xml:space="preserve">is configured for PUCCH format 1a/1b, </w:t>
      </w:r>
      <w:r w:rsidR="00F8170C" w:rsidRPr="008B58AB">
        <w:t xml:space="preserve">the PUCCH resource for antenna port </w:t>
      </w:r>
      <w:r w:rsidR="00DF64B1" w:rsidRPr="008B58AB">
        <w:rPr>
          <w:noProof/>
          <w:position w:val="-10"/>
          <w:lang w:val="en-US" w:eastAsia="en-US"/>
        </w:rPr>
        <w:drawing>
          <wp:inline distT="0" distB="0" distL="0" distR="0" wp14:anchorId="089CC69D" wp14:editId="017C35A1">
            <wp:extent cx="171450" cy="219075"/>
            <wp:effectExtent l="0" t="0" r="0" b="0"/>
            <wp:docPr id="1674" name="Picture 1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4"/>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00F8170C" w:rsidRPr="008B58AB">
        <w:t xml:space="preserve"> is given by</w:t>
      </w:r>
      <w:r w:rsidR="00F8170C" w:rsidRPr="008B58AB">
        <w:rPr>
          <w:rFonts w:hint="eastAsia"/>
          <w:lang w:eastAsia="zh-CN"/>
        </w:rPr>
        <w:t xml:space="preserve"> </w:t>
      </w:r>
      <w:r w:rsidR="00DF64B1" w:rsidRPr="008B58AB">
        <w:rPr>
          <w:noProof/>
          <w:position w:val="-12"/>
          <w:lang w:val="en-US" w:eastAsia="en-US"/>
        </w:rPr>
        <w:drawing>
          <wp:inline distT="0" distB="0" distL="0" distR="0" wp14:anchorId="152204A2" wp14:editId="55187598">
            <wp:extent cx="1171575" cy="247650"/>
            <wp:effectExtent l="0" t="0" r="0" b="0"/>
            <wp:docPr id="1675" name="Picture 1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5"/>
                    <pic:cNvPicPr>
                      <a:picLocks noChangeAspect="1" noChangeArrowheads="1"/>
                    </pic:cNvPicPr>
                  </pic:nvPicPr>
                  <pic:blipFill>
                    <a:blip r:embed="rId52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14:paraId="41EEDEB6" w14:textId="77777777" w:rsidR="008B2E2C" w:rsidRPr="008B58AB" w:rsidRDefault="00913DCA" w:rsidP="00913DCA">
      <w:pPr>
        <w:pStyle w:val="B1"/>
        <w:rPr>
          <w:lang w:val="en-US" w:eastAsia="zh-CN"/>
        </w:rPr>
      </w:pPr>
      <w:r w:rsidRPr="008B58AB">
        <w:rPr>
          <w:rFonts w:eastAsia="SimSun"/>
          <w:lang w:eastAsia="zh-CN"/>
        </w:rPr>
        <w:t>-</w:t>
      </w:r>
      <w:r w:rsidRPr="008B58AB">
        <w:rPr>
          <w:rFonts w:eastAsia="SimSun"/>
          <w:lang w:eastAsia="zh-CN"/>
        </w:rPr>
        <w:tab/>
      </w:r>
      <w:r w:rsidRPr="008B58AB">
        <w:t xml:space="preserve">If the UE is not configured with the higher layer parameter </w:t>
      </w:r>
      <w:r w:rsidR="004D183A" w:rsidRPr="008B58AB">
        <w:rPr>
          <w:i/>
          <w:lang w:eastAsia="zh-CN"/>
        </w:rPr>
        <w:t>EIMTA-MainConfigServCell-r12</w:t>
      </w:r>
      <w:r w:rsidRPr="008B58AB">
        <w:rPr>
          <w:lang w:eastAsia="zh-CN"/>
        </w:rPr>
        <w:t xml:space="preserve"> on the primary cell,</w:t>
      </w:r>
      <w:r w:rsidRPr="008B58AB">
        <w:rPr>
          <w:lang w:val="en-US" w:eastAsia="zh-CN"/>
        </w:rPr>
        <w:t xml:space="preserve"> </w:t>
      </w:r>
    </w:p>
    <w:p w14:paraId="03E2C43D" w14:textId="77777777" w:rsidR="008B2E2C" w:rsidRPr="008B58AB" w:rsidRDefault="00580DDF" w:rsidP="00AA5868">
      <w:pPr>
        <w:pStyle w:val="B2"/>
        <w:rPr>
          <w:rFonts w:eastAsia="SimSun"/>
          <w:lang w:eastAsia="zh-CN"/>
        </w:rPr>
      </w:pPr>
      <w:r w:rsidRPr="008B58AB">
        <w:rPr>
          <w:rFonts w:eastAsia="SimSun"/>
          <w:lang w:eastAsia="zh-CN"/>
        </w:rPr>
        <w:t>-</w:t>
      </w:r>
      <w:r w:rsidRPr="008B58AB">
        <w:rPr>
          <w:rFonts w:eastAsia="SimSun"/>
          <w:lang w:eastAsia="zh-CN"/>
        </w:rPr>
        <w:tab/>
      </w:r>
      <w:r w:rsidR="00CC5BCE" w:rsidRPr="008B58AB">
        <w:rPr>
          <w:rFonts w:eastAsia="SimSun"/>
          <w:lang w:eastAsia="zh-CN"/>
        </w:rPr>
        <w:t xml:space="preserve">for a single PDSCH transmission only on the primary cell indicated by the detection of a corresponding EPDCCH </w:t>
      </w:r>
      <w:r w:rsidR="00CC5BCE" w:rsidRPr="008B58AB">
        <w:t xml:space="preserve">in subframe </w:t>
      </w:r>
      <w:r w:rsidR="00DF64B1" w:rsidRPr="008B58AB">
        <w:rPr>
          <w:noProof/>
          <w:position w:val="-12"/>
          <w:lang w:val="en-US" w:eastAsia="en-US"/>
        </w:rPr>
        <w:drawing>
          <wp:inline distT="0" distB="0" distL="0" distR="0" wp14:anchorId="26643D25" wp14:editId="6E8A8C68">
            <wp:extent cx="342900" cy="190500"/>
            <wp:effectExtent l="0" t="0" r="0" b="0"/>
            <wp:docPr id="1676" name="Picture 1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6"/>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8B58AB">
        <w:t xml:space="preserve">, where </w:t>
      </w:r>
      <w:r w:rsidR="00DF64B1" w:rsidRPr="008B58AB">
        <w:rPr>
          <w:noProof/>
          <w:position w:val="-12"/>
          <w:lang w:val="en-US" w:eastAsia="en-US"/>
        </w:rPr>
        <w:drawing>
          <wp:inline distT="0" distB="0" distL="0" distR="0" wp14:anchorId="5439550F" wp14:editId="36811437">
            <wp:extent cx="390525" cy="190500"/>
            <wp:effectExtent l="0" t="0" r="0" b="0"/>
            <wp:docPr id="1677" name="Picture 1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7"/>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8B58AB">
        <w:t xml:space="preserve">, and </w:t>
      </w:r>
      <w:r w:rsidR="00CC5BCE" w:rsidRPr="008B58AB">
        <w:rPr>
          <w:rFonts w:eastAsia="SimSun" w:hint="eastAsia"/>
          <w:lang w:val="en-US" w:eastAsia="zh-CN"/>
        </w:rPr>
        <w:t xml:space="preserve">for </w:t>
      </w:r>
      <w:r w:rsidR="00CC5BCE" w:rsidRPr="008B58AB">
        <w:rPr>
          <w:rFonts w:eastAsia="SimSun"/>
          <w:lang w:val="en-US" w:eastAsia="zh-CN"/>
        </w:rPr>
        <w:t xml:space="preserve">a </w:t>
      </w:r>
      <w:r w:rsidR="00CC5BCE" w:rsidRPr="008B58AB">
        <w:rPr>
          <w:rFonts w:eastAsia="SimSun" w:hint="eastAsia"/>
          <w:lang w:val="en-US" w:eastAsia="zh-CN"/>
        </w:rPr>
        <w:t>TDD UL</w:t>
      </w:r>
      <w:r w:rsidR="00CC5BCE" w:rsidRPr="008B58AB">
        <w:rPr>
          <w:rFonts w:eastAsia="SimSun"/>
          <w:lang w:val="en-US" w:eastAsia="zh-CN"/>
        </w:rPr>
        <w:t>/</w:t>
      </w:r>
      <w:r w:rsidR="00CC5BCE" w:rsidRPr="008B58AB">
        <w:rPr>
          <w:rFonts w:eastAsia="SimSun" w:hint="eastAsia"/>
          <w:lang w:val="en-US" w:eastAsia="zh-CN"/>
        </w:rPr>
        <w:t xml:space="preserve">DL configuration </w:t>
      </w:r>
      <w:r w:rsidR="00CC5BCE" w:rsidRPr="008B58AB">
        <w:rPr>
          <w:rFonts w:eastAsia="SimSun"/>
          <w:lang w:val="en-US" w:eastAsia="zh-CN"/>
        </w:rPr>
        <w:t>of the primary cell belonging to {1,2,3,4,5,6}</w:t>
      </w:r>
      <w:r w:rsidR="00CC5BCE" w:rsidRPr="008B58AB">
        <w:t xml:space="preserve"> the DAI</w:t>
      </w:r>
      <w:r w:rsidR="00CC5BCE" w:rsidRPr="008B58AB">
        <w:rPr>
          <w:rFonts w:hint="eastAsia"/>
          <w:lang w:eastAsia="zh-CN"/>
        </w:rPr>
        <w:t xml:space="preserve"> </w:t>
      </w:r>
      <w:r w:rsidR="00CC5BCE" w:rsidRPr="008B58AB">
        <w:rPr>
          <w:lang w:eastAsia="zh-CN"/>
        </w:rPr>
        <w:t xml:space="preserve">value </w:t>
      </w:r>
      <w:r w:rsidR="00CC5BCE" w:rsidRPr="008B58AB">
        <w:rPr>
          <w:lang w:val="en-US"/>
        </w:rPr>
        <w:t xml:space="preserve">in the EPDCCH is equal to </w:t>
      </w:r>
      <w:r w:rsidR="008B58AB">
        <w:rPr>
          <w:lang w:val="en-US"/>
        </w:rPr>
        <w:t>'</w:t>
      </w:r>
      <w:r w:rsidR="00CC5BCE" w:rsidRPr="008B58AB">
        <w:rPr>
          <w:lang w:val="en-US"/>
        </w:rPr>
        <w:t>1</w:t>
      </w:r>
      <w:r w:rsidR="008B58AB">
        <w:rPr>
          <w:lang w:val="en-US"/>
        </w:rPr>
        <w:t>'</w:t>
      </w:r>
      <w:r w:rsidR="00CC5BCE" w:rsidRPr="008B58AB">
        <w:rPr>
          <w:lang w:val="en-US"/>
        </w:rPr>
        <w:t xml:space="preserve"> (defined in Table 7.3-X)</w:t>
      </w:r>
      <w:r w:rsidR="00CC5BCE" w:rsidRPr="008B58AB">
        <w:rPr>
          <w:rFonts w:eastAsia="SimSun"/>
          <w:lang w:eastAsia="zh-CN"/>
        </w:rPr>
        <w:t xml:space="preserve">, or </w:t>
      </w:r>
    </w:p>
    <w:p w14:paraId="2D8EFCA7" w14:textId="77777777" w:rsidR="00580DDF" w:rsidRPr="008B58AB" w:rsidRDefault="00580DDF" w:rsidP="00AA5868">
      <w:pPr>
        <w:pStyle w:val="B2"/>
        <w:rPr>
          <w:rFonts w:eastAsia="SimSun"/>
          <w:lang w:eastAsia="zh-CN"/>
        </w:rPr>
      </w:pPr>
      <w:r w:rsidRPr="008B58AB">
        <w:rPr>
          <w:rFonts w:eastAsia="SimSun"/>
          <w:lang w:eastAsia="zh-CN"/>
        </w:rPr>
        <w:t>-</w:t>
      </w:r>
      <w:r w:rsidRPr="008B58AB">
        <w:rPr>
          <w:rFonts w:eastAsia="SimSun"/>
          <w:lang w:eastAsia="zh-CN"/>
        </w:rPr>
        <w:tab/>
      </w:r>
      <w:r w:rsidR="00CC5BCE" w:rsidRPr="008B58AB">
        <w:rPr>
          <w:rFonts w:eastAsia="SimSun"/>
          <w:lang w:eastAsia="zh-CN"/>
        </w:rPr>
        <w:t xml:space="preserve">for a </w:t>
      </w:r>
      <w:r w:rsidR="008B2E2C" w:rsidRPr="008B58AB">
        <w:rPr>
          <w:rFonts w:eastAsia="SimSun"/>
          <w:lang w:eastAsia="zh-CN"/>
        </w:rPr>
        <w:t xml:space="preserve">single </w:t>
      </w:r>
      <w:r w:rsidR="00CC5BCE" w:rsidRPr="008B58AB">
        <w:rPr>
          <w:rFonts w:eastAsia="SimSun"/>
          <w:lang w:eastAsia="zh-CN"/>
        </w:rPr>
        <w:t xml:space="preserve">PDCCH indicating downlink SPS release (defined in </w:t>
      </w:r>
      <w:r w:rsidR="00FE5A47" w:rsidRPr="008B58AB">
        <w:rPr>
          <w:rFonts w:eastAsia="SimSun"/>
          <w:lang w:eastAsia="zh-CN"/>
        </w:rPr>
        <w:t>Subclause</w:t>
      </w:r>
      <w:r w:rsidR="00CC5BCE" w:rsidRPr="008B58AB">
        <w:rPr>
          <w:rFonts w:eastAsia="SimSun"/>
          <w:lang w:eastAsia="zh-CN"/>
        </w:rPr>
        <w:t xml:space="preserve"> 9.2) </w:t>
      </w:r>
      <w:r w:rsidR="00CC5BCE" w:rsidRPr="008B58AB">
        <w:t xml:space="preserve">in subframe </w:t>
      </w:r>
      <w:r w:rsidR="00DF64B1" w:rsidRPr="008B58AB">
        <w:rPr>
          <w:noProof/>
          <w:position w:val="-12"/>
          <w:lang w:val="en-US" w:eastAsia="en-US"/>
        </w:rPr>
        <w:drawing>
          <wp:inline distT="0" distB="0" distL="0" distR="0" wp14:anchorId="10F14DD0" wp14:editId="1442D126">
            <wp:extent cx="342900" cy="190500"/>
            <wp:effectExtent l="0" t="0" r="0" b="0"/>
            <wp:docPr id="1678" name="Picture 1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8"/>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8B58AB">
        <w:t xml:space="preserve">, where </w:t>
      </w:r>
      <w:r w:rsidR="00DF64B1" w:rsidRPr="008B58AB">
        <w:rPr>
          <w:noProof/>
          <w:position w:val="-12"/>
          <w:lang w:val="en-US" w:eastAsia="en-US"/>
        </w:rPr>
        <w:drawing>
          <wp:inline distT="0" distB="0" distL="0" distR="0" wp14:anchorId="625E5533" wp14:editId="57F780C9">
            <wp:extent cx="390525" cy="190500"/>
            <wp:effectExtent l="0" t="0" r="0" b="0"/>
            <wp:docPr id="1679" name="Picture 1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9"/>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8B58AB">
        <w:t xml:space="preserve">, and </w:t>
      </w:r>
      <w:r w:rsidR="00CC5BCE" w:rsidRPr="008B58AB">
        <w:rPr>
          <w:rFonts w:eastAsia="SimSun" w:hint="eastAsia"/>
          <w:lang w:val="en-US" w:eastAsia="zh-CN"/>
        </w:rPr>
        <w:t xml:space="preserve">for </w:t>
      </w:r>
      <w:r w:rsidR="00CC5BCE" w:rsidRPr="008B58AB">
        <w:rPr>
          <w:rFonts w:eastAsia="SimSun"/>
          <w:lang w:val="en-US" w:eastAsia="zh-CN"/>
        </w:rPr>
        <w:t xml:space="preserve">a </w:t>
      </w:r>
      <w:r w:rsidR="00CC5BCE" w:rsidRPr="008B58AB">
        <w:rPr>
          <w:rFonts w:eastAsia="SimSun" w:hint="eastAsia"/>
          <w:lang w:val="en-US" w:eastAsia="zh-CN"/>
        </w:rPr>
        <w:t>TDD UL</w:t>
      </w:r>
      <w:r w:rsidR="00CC5BCE" w:rsidRPr="008B58AB">
        <w:rPr>
          <w:rFonts w:eastAsia="SimSun"/>
          <w:lang w:val="en-US" w:eastAsia="zh-CN"/>
        </w:rPr>
        <w:t>/</w:t>
      </w:r>
      <w:r w:rsidR="00CC5BCE" w:rsidRPr="008B58AB">
        <w:rPr>
          <w:rFonts w:eastAsia="SimSun" w:hint="eastAsia"/>
          <w:lang w:val="en-US" w:eastAsia="zh-CN"/>
        </w:rPr>
        <w:t>DL configuration</w:t>
      </w:r>
      <w:r w:rsidR="00CC5BCE" w:rsidRPr="008B58AB">
        <w:rPr>
          <w:rFonts w:eastAsia="SimSun"/>
          <w:lang w:val="en-US" w:eastAsia="zh-CN"/>
        </w:rPr>
        <w:t xml:space="preserve"> of the primary cell belonging to {1,2,3,4,5,6}</w:t>
      </w:r>
      <w:r w:rsidR="00CC5BCE" w:rsidRPr="008B58AB">
        <w:t xml:space="preserve"> the DAI</w:t>
      </w:r>
      <w:r w:rsidR="00CC5BCE" w:rsidRPr="008B58AB">
        <w:rPr>
          <w:rFonts w:hint="eastAsia"/>
          <w:lang w:eastAsia="zh-CN"/>
        </w:rPr>
        <w:t xml:space="preserve"> </w:t>
      </w:r>
      <w:r w:rsidR="00CC5BCE" w:rsidRPr="008B58AB">
        <w:rPr>
          <w:lang w:eastAsia="zh-CN"/>
        </w:rPr>
        <w:t xml:space="preserve">value </w:t>
      </w:r>
      <w:r w:rsidR="00CC5BCE" w:rsidRPr="008B58AB">
        <w:rPr>
          <w:lang w:val="en-US"/>
        </w:rPr>
        <w:t xml:space="preserve">in the EPDCCH is equal to </w:t>
      </w:r>
      <w:r w:rsidR="008B58AB">
        <w:rPr>
          <w:lang w:val="en-US"/>
        </w:rPr>
        <w:t>'</w:t>
      </w:r>
      <w:r w:rsidR="00CC5BCE" w:rsidRPr="008B58AB">
        <w:rPr>
          <w:lang w:val="en-US"/>
        </w:rPr>
        <w:t>1</w:t>
      </w:r>
      <w:r w:rsidR="008B58AB">
        <w:rPr>
          <w:lang w:val="en-US"/>
        </w:rPr>
        <w:t>'</w:t>
      </w:r>
      <w:r w:rsidR="00CC5BCE" w:rsidRPr="008B58AB">
        <w:rPr>
          <w:rFonts w:eastAsia="SimSun"/>
          <w:lang w:eastAsia="zh-CN"/>
        </w:rPr>
        <w:t xml:space="preserve">, </w:t>
      </w:r>
    </w:p>
    <w:p w14:paraId="617F57C0" w14:textId="77777777" w:rsidR="00CC5BCE" w:rsidRPr="008B58AB" w:rsidRDefault="00580DDF" w:rsidP="00AA5868">
      <w:pPr>
        <w:pStyle w:val="B3"/>
      </w:pPr>
      <w:r w:rsidRPr="008B58AB">
        <w:t>-</w:t>
      </w:r>
      <w:r w:rsidRPr="008B58AB">
        <w:tab/>
      </w:r>
      <w:r w:rsidR="00CC5BCE" w:rsidRPr="008B58AB">
        <w:t xml:space="preserve">the UE shall use PUCCH format 1a/1b and PUCCH resource </w:t>
      </w:r>
      <w:r w:rsidR="00DF64B1" w:rsidRPr="008B58AB">
        <w:rPr>
          <w:noProof/>
          <w:position w:val="-12"/>
          <w:lang w:val="en-US" w:eastAsia="en-US"/>
        </w:rPr>
        <w:drawing>
          <wp:inline distT="0" distB="0" distL="0" distR="0" wp14:anchorId="4D147124" wp14:editId="24454EEB">
            <wp:extent cx="438150" cy="247650"/>
            <wp:effectExtent l="0" t="0" r="0" b="0"/>
            <wp:docPr id="1680" name="Picture 1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0"/>
                    <pic:cNvPicPr>
                      <a:picLocks noChangeAspect="1" noChangeArrowheads="1"/>
                    </pic:cNvPicPr>
                  </pic:nvPicPr>
                  <pic:blipFill>
                    <a:blip r:embed="rId530"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8B58AB">
        <w:t xml:space="preserve"> given by</w:t>
      </w:r>
    </w:p>
    <w:p w14:paraId="6D564CB8" w14:textId="77777777" w:rsidR="00C8626A" w:rsidRPr="008B58AB" w:rsidRDefault="00580DDF" w:rsidP="00AA5868">
      <w:pPr>
        <w:pStyle w:val="B4"/>
      </w:pPr>
      <w:r w:rsidRPr="008B58AB">
        <w:t>-</w:t>
      </w:r>
      <w:r w:rsidRPr="008B58AB">
        <w:tab/>
      </w:r>
      <w:r w:rsidR="00CC5BCE" w:rsidRPr="008B58AB">
        <w:t xml:space="preserve">If EPDCCH-PRB-set </w:t>
      </w:r>
      <w:r w:rsidR="00DF64B1" w:rsidRPr="008B58AB">
        <w:rPr>
          <w:noProof/>
          <w:position w:val="-10"/>
          <w:lang w:val="en-US" w:eastAsia="en-US"/>
        </w:rPr>
        <w:drawing>
          <wp:inline distT="0" distB="0" distL="0" distR="0" wp14:anchorId="11F142DF" wp14:editId="6F9F3302">
            <wp:extent cx="114300" cy="152400"/>
            <wp:effectExtent l="0" t="0" r="0" b="0"/>
            <wp:docPr id="1681" name="Picture 1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1"/>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is configured for distributed transmission</w:t>
      </w:r>
    </w:p>
    <w:p w14:paraId="22CA253C" w14:textId="77777777" w:rsidR="00CC5BCE" w:rsidRPr="008B58AB" w:rsidRDefault="00580DDF" w:rsidP="00AA5868">
      <w:pPr>
        <w:pStyle w:val="B4"/>
      </w:pPr>
      <w:r w:rsidRPr="008B58AB">
        <w:tab/>
      </w:r>
      <w:r w:rsidR="00CC5BCE" w:rsidRPr="008B58AB">
        <w:t xml:space="preserve"> </w:t>
      </w:r>
      <w:r w:rsidR="00DF64B1" w:rsidRPr="008B58AB">
        <w:rPr>
          <w:noProof/>
          <w:lang w:val="en-US" w:eastAsia="en-US"/>
        </w:rPr>
        <w:drawing>
          <wp:inline distT="0" distB="0" distL="0" distR="0" wp14:anchorId="4974D74D" wp14:editId="22747D51">
            <wp:extent cx="2943225" cy="419100"/>
            <wp:effectExtent l="0" t="0" r="0" b="0"/>
            <wp:docPr id="1682" name="Picture 1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2"/>
                    <pic:cNvPicPr>
                      <a:picLocks noChangeAspect="1" noChangeArrowheads="1"/>
                    </pic:cNvPicPr>
                  </pic:nvPicPr>
                  <pic:blipFill>
                    <a:blip r:embed="rId531" cstate="print">
                      <a:extLst>
                        <a:ext uri="{28A0092B-C50C-407E-A947-70E740481C1C}">
                          <a14:useLocalDpi xmlns:a14="http://schemas.microsoft.com/office/drawing/2010/main" val="0"/>
                        </a:ext>
                      </a:extLst>
                    </a:blip>
                    <a:srcRect/>
                    <a:stretch>
                      <a:fillRect/>
                    </a:stretch>
                  </pic:blipFill>
                  <pic:spPr bwMode="auto">
                    <a:xfrm>
                      <a:off x="0" y="0"/>
                      <a:ext cx="2943225" cy="419100"/>
                    </a:xfrm>
                    <a:prstGeom prst="rect">
                      <a:avLst/>
                    </a:prstGeom>
                    <a:noFill/>
                    <a:ln>
                      <a:noFill/>
                    </a:ln>
                  </pic:spPr>
                </pic:pic>
              </a:graphicData>
            </a:graphic>
          </wp:inline>
        </w:drawing>
      </w:r>
    </w:p>
    <w:p w14:paraId="400321F9" w14:textId="77777777" w:rsidR="00C8626A" w:rsidRPr="008B58AB" w:rsidRDefault="00580DDF" w:rsidP="00AA5868">
      <w:pPr>
        <w:pStyle w:val="B4"/>
      </w:pPr>
      <w:r w:rsidRPr="008B58AB">
        <w:t>-</w:t>
      </w:r>
      <w:r w:rsidRPr="008B58AB">
        <w:tab/>
      </w:r>
      <w:r w:rsidR="00CC5BCE" w:rsidRPr="008B58AB">
        <w:t xml:space="preserve">If EPDCCH-PRB-set </w:t>
      </w:r>
      <w:r w:rsidR="00DF64B1" w:rsidRPr="008B58AB">
        <w:rPr>
          <w:noProof/>
          <w:position w:val="-10"/>
          <w:lang w:val="en-US" w:eastAsia="en-US"/>
        </w:rPr>
        <w:drawing>
          <wp:inline distT="0" distB="0" distL="0" distR="0" wp14:anchorId="69F845D2" wp14:editId="749B685F">
            <wp:extent cx="114300" cy="152400"/>
            <wp:effectExtent l="0" t="0" r="0" b="0"/>
            <wp:docPr id="1683" name="Picture 1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3"/>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configured for </w:t>
      </w:r>
      <w:r w:rsidR="008158EB" w:rsidRPr="008B58AB">
        <w:t>localized</w:t>
      </w:r>
      <w:r w:rsidR="00C8626A" w:rsidRPr="008B58AB">
        <w:t xml:space="preserve"> transmission</w:t>
      </w:r>
    </w:p>
    <w:p w14:paraId="533B299E" w14:textId="77777777" w:rsidR="00CC5BCE" w:rsidRPr="008B58AB" w:rsidRDefault="00580DDF" w:rsidP="00AA5868">
      <w:pPr>
        <w:pStyle w:val="B4"/>
      </w:pPr>
      <w:r w:rsidRPr="008B58AB">
        <w:tab/>
      </w:r>
      <w:r w:rsidR="00C8626A" w:rsidRPr="008B58AB">
        <w:t xml:space="preserve"> </w:t>
      </w:r>
      <w:r w:rsidR="00DF64B1" w:rsidRPr="008B58AB">
        <w:rPr>
          <w:noProof/>
          <w:lang w:val="en-US" w:eastAsia="en-US"/>
        </w:rPr>
        <w:drawing>
          <wp:inline distT="0" distB="0" distL="0" distR="0" wp14:anchorId="08FFF19C" wp14:editId="5DE4B321">
            <wp:extent cx="3857625" cy="466725"/>
            <wp:effectExtent l="0" t="0" r="0" b="0"/>
            <wp:docPr id="1684" name="Picture 1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4"/>
                    <pic:cNvPicPr>
                      <a:picLocks noChangeAspect="1" noChangeArrowheads="1"/>
                    </pic:cNvPicPr>
                  </pic:nvPicPr>
                  <pic:blipFill>
                    <a:blip r:embed="rId532" cstate="print">
                      <a:extLst>
                        <a:ext uri="{28A0092B-C50C-407E-A947-70E740481C1C}">
                          <a14:useLocalDpi xmlns:a14="http://schemas.microsoft.com/office/drawing/2010/main" val="0"/>
                        </a:ext>
                      </a:extLst>
                    </a:blip>
                    <a:srcRect/>
                    <a:stretch>
                      <a:fillRect/>
                    </a:stretch>
                  </pic:blipFill>
                  <pic:spPr bwMode="auto">
                    <a:xfrm>
                      <a:off x="0" y="0"/>
                      <a:ext cx="3857625" cy="466725"/>
                    </a:xfrm>
                    <a:prstGeom prst="rect">
                      <a:avLst/>
                    </a:prstGeom>
                    <a:noFill/>
                    <a:ln>
                      <a:noFill/>
                    </a:ln>
                  </pic:spPr>
                </pic:pic>
              </a:graphicData>
            </a:graphic>
          </wp:inline>
        </w:drawing>
      </w:r>
    </w:p>
    <w:p w14:paraId="1FB87C46" w14:textId="77777777" w:rsidR="00913DCA" w:rsidRPr="008B58AB" w:rsidRDefault="00580DDF" w:rsidP="00AA5868">
      <w:pPr>
        <w:pStyle w:val="B4"/>
      </w:pPr>
      <w:r w:rsidRPr="008B58AB">
        <w:rPr>
          <w:rFonts w:eastAsia="SimSun"/>
          <w:lang w:eastAsia="zh-CN"/>
        </w:rPr>
        <w:tab/>
      </w:r>
      <w:r w:rsidR="00CC5BCE" w:rsidRPr="008B58AB">
        <w:rPr>
          <w:rFonts w:eastAsia="SimSun" w:hint="eastAsia"/>
          <w:lang w:eastAsia="zh-CN"/>
        </w:rPr>
        <w:t xml:space="preserve">where </w:t>
      </w:r>
      <w:r w:rsidR="00DF64B1" w:rsidRPr="008B58AB">
        <w:rPr>
          <w:rFonts w:eastAsia="SimSun"/>
          <w:noProof/>
          <w:position w:val="-12"/>
          <w:lang w:val="en-US" w:eastAsia="en-US"/>
        </w:rPr>
        <w:drawing>
          <wp:inline distT="0" distB="0" distL="0" distR="0" wp14:anchorId="29B8E171" wp14:editId="34AD6778">
            <wp:extent cx="438150" cy="247650"/>
            <wp:effectExtent l="0" t="0" r="0" b="0"/>
            <wp:docPr id="1685" name="Picture 1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5"/>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8B58AB">
        <w:rPr>
          <w:rFonts w:eastAsia="SimSun"/>
          <w:lang w:eastAsia="zh-CN"/>
        </w:rPr>
        <w:t xml:space="preserve"> is the number of the first ECCE (i.e. lowest ECCE index used to construct the EPDCCH) used for transmission of the corresponding DCI assignment in EPDCCH-PRB-set </w:t>
      </w:r>
      <w:r w:rsidR="00DF64B1" w:rsidRPr="008B58AB">
        <w:rPr>
          <w:noProof/>
          <w:position w:val="-10"/>
          <w:lang w:val="en-US" w:eastAsia="en-US"/>
        </w:rPr>
        <w:drawing>
          <wp:inline distT="0" distB="0" distL="0" distR="0" wp14:anchorId="7B674201" wp14:editId="435C1148">
            <wp:extent cx="114300" cy="152400"/>
            <wp:effectExtent l="0" t="0" r="0" b="0"/>
            <wp:docPr id="1686" name="Picture 1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6"/>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rPr>
          <w:rFonts w:eastAsia="SimSun"/>
          <w:lang w:eastAsia="zh-CN"/>
        </w:rPr>
        <w:t xml:space="preserve">in subframe </w:t>
      </w:r>
      <w:r w:rsidR="00DF64B1" w:rsidRPr="008B58AB">
        <w:rPr>
          <w:noProof/>
          <w:position w:val="-12"/>
          <w:lang w:val="en-US" w:eastAsia="en-US"/>
        </w:rPr>
        <w:drawing>
          <wp:inline distT="0" distB="0" distL="0" distR="0" wp14:anchorId="3E0FC6CE" wp14:editId="7E4AA9E5">
            <wp:extent cx="352425" cy="200025"/>
            <wp:effectExtent l="0" t="0" r="0" b="0"/>
            <wp:docPr id="1687" name="Picture 1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7"/>
                    <pic:cNvPicPr>
                      <a:picLocks noChangeAspect="1" noChangeArrowheads="1"/>
                    </pic:cNvPicPr>
                  </pic:nvPicPr>
                  <pic:blipFill>
                    <a:blip r:embed="rId53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rFonts w:eastAsia="SimSun"/>
          <w:noProof/>
          <w:position w:val="-12"/>
          <w:lang w:val="en-US" w:eastAsia="en-US"/>
        </w:rPr>
        <w:drawing>
          <wp:inline distT="0" distB="0" distL="0" distR="0" wp14:anchorId="1164A6F6" wp14:editId="5D65ED14">
            <wp:extent cx="552450" cy="257175"/>
            <wp:effectExtent l="0" t="0" r="0" b="0"/>
            <wp:docPr id="1688" name="Picture 1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8"/>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CC5BCE" w:rsidRPr="008B58AB">
        <w:rPr>
          <w:rFonts w:eastAsia="SimSun"/>
          <w:lang w:eastAsia="zh-CN"/>
        </w:rPr>
        <w:t xml:space="preserve"> for EPDCCH-PRB-set </w:t>
      </w:r>
      <w:r w:rsidR="00DF64B1" w:rsidRPr="008B58AB">
        <w:rPr>
          <w:noProof/>
          <w:position w:val="-10"/>
          <w:lang w:val="en-US" w:eastAsia="en-US"/>
        </w:rPr>
        <w:drawing>
          <wp:inline distT="0" distB="0" distL="0" distR="0" wp14:anchorId="2A44FD92" wp14:editId="33C093B2">
            <wp:extent cx="114300" cy="152400"/>
            <wp:effectExtent l="0" t="0" r="0" b="0"/>
            <wp:docPr id="1689" name="Picture 1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9"/>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rPr>
          <w:rFonts w:eastAsia="SimSun"/>
          <w:lang w:eastAsia="zh-CN"/>
        </w:rPr>
        <w:t xml:space="preserve">is configured by the higher layer parameter pucch-ResourceStartOffset-r11 , </w:t>
      </w:r>
      <w:r w:rsidR="00DF64B1" w:rsidRPr="008B58AB">
        <w:rPr>
          <w:rFonts w:eastAsia="SimSun"/>
          <w:noProof/>
          <w:position w:val="-12"/>
          <w:lang w:val="en-US" w:eastAsia="en-US"/>
        </w:rPr>
        <w:drawing>
          <wp:inline distT="0" distB="0" distL="0" distR="0" wp14:anchorId="7DEEDC57" wp14:editId="4F87FD26">
            <wp:extent cx="495300" cy="238125"/>
            <wp:effectExtent l="0" t="0" r="0" b="0"/>
            <wp:docPr id="1690" name="Picture 1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0"/>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CC5BCE" w:rsidRPr="008B58AB">
        <w:rPr>
          <w:rFonts w:eastAsia="SimSun"/>
          <w:lang w:eastAsia="zh-CN"/>
        </w:rPr>
        <w:t xml:space="preserve">for EPDCCH-PRB-set </w:t>
      </w:r>
      <w:r w:rsidR="00DF64B1" w:rsidRPr="008B58AB">
        <w:rPr>
          <w:noProof/>
          <w:position w:val="-10"/>
          <w:lang w:val="en-US" w:eastAsia="en-US"/>
        </w:rPr>
        <w:drawing>
          <wp:inline distT="0" distB="0" distL="0" distR="0" wp14:anchorId="2F078B46" wp14:editId="4F76C88E">
            <wp:extent cx="114300" cy="152400"/>
            <wp:effectExtent l="0" t="0" r="0" b="0"/>
            <wp:docPr id="1691" name="Picture 1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1"/>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rPr>
          <w:rFonts w:eastAsia="SimSun"/>
          <w:lang w:eastAsia="zh-CN"/>
        </w:rPr>
        <w:t xml:space="preserve">in subframe </w:t>
      </w:r>
      <w:r w:rsidR="00DF64B1" w:rsidRPr="008B58AB">
        <w:rPr>
          <w:noProof/>
          <w:position w:val="-12"/>
          <w:lang w:val="en-US" w:eastAsia="en-US"/>
        </w:rPr>
        <w:drawing>
          <wp:inline distT="0" distB="0" distL="0" distR="0" wp14:anchorId="1AF8DE68" wp14:editId="5879080F">
            <wp:extent cx="352425" cy="200025"/>
            <wp:effectExtent l="0" t="0" r="0" b="0"/>
            <wp:docPr id="1692" name="Picture 1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2"/>
                    <pic:cNvPicPr>
                      <a:picLocks noChangeAspect="1" noChangeArrowheads="1"/>
                    </pic:cNvPicPr>
                  </pic:nvPicPr>
                  <pic:blipFill>
                    <a:blip r:embed="rId53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is given in </w:t>
      </w:r>
      <w:r w:rsidR="00FE5A47" w:rsidRPr="008B58AB">
        <w:rPr>
          <w:rFonts w:eastAsia="SimSun"/>
          <w:lang w:eastAsia="zh-CN"/>
        </w:rPr>
        <w:t>Subclause</w:t>
      </w:r>
      <w:r w:rsidR="00CC5BCE" w:rsidRPr="008B58AB">
        <w:rPr>
          <w:rFonts w:eastAsia="SimSun"/>
          <w:lang w:eastAsia="zh-CN"/>
        </w:rPr>
        <w:t xml:space="preserve"> 6.8A.1 in [3], </w:t>
      </w:r>
      <w:r w:rsidR="00DF64B1" w:rsidRPr="008B58AB">
        <w:rPr>
          <w:rFonts w:eastAsia="SimSun"/>
          <w:noProof/>
          <w:position w:val="-6"/>
          <w:lang w:val="en-US" w:eastAsia="en-US"/>
        </w:rPr>
        <w:drawing>
          <wp:inline distT="0" distB="0" distL="0" distR="0" wp14:anchorId="3636FDD8" wp14:editId="76B50B80">
            <wp:extent cx="152400" cy="171450"/>
            <wp:effectExtent l="0" t="0" r="0" b="0"/>
            <wp:docPr id="1693" name="Picture 1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3"/>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C5BCE" w:rsidRPr="008B58AB">
        <w:rPr>
          <w:rFonts w:eastAsia="SimSun"/>
          <w:lang w:eastAsia="zh-CN"/>
        </w:rPr>
        <w:t xml:space="preserve">is determined from the antenna port used for EPDCCH transmission in subframe </w:t>
      </w:r>
      <w:r w:rsidR="00DF64B1" w:rsidRPr="008B58AB">
        <w:rPr>
          <w:noProof/>
          <w:position w:val="-12"/>
          <w:lang w:val="en-US" w:eastAsia="en-US"/>
        </w:rPr>
        <w:drawing>
          <wp:inline distT="0" distB="0" distL="0" distR="0" wp14:anchorId="1A872B02" wp14:editId="4E89A8CB">
            <wp:extent cx="352425" cy="200025"/>
            <wp:effectExtent l="0" t="0" r="0" b="0"/>
            <wp:docPr id="1694" name="Picture 1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4"/>
                    <pic:cNvPicPr>
                      <a:picLocks noChangeAspect="1" noChangeArrowheads="1"/>
                    </pic:cNvPicPr>
                  </pic:nvPicPr>
                  <pic:blipFill>
                    <a:blip r:embed="rId53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which is described in </w:t>
      </w:r>
      <w:r w:rsidR="00FE5A47" w:rsidRPr="008B58AB">
        <w:rPr>
          <w:rFonts w:eastAsia="SimSun"/>
          <w:lang w:eastAsia="zh-CN"/>
        </w:rPr>
        <w:t>Subclause</w:t>
      </w:r>
      <w:r w:rsidR="00CC5BCE" w:rsidRPr="008B58AB">
        <w:rPr>
          <w:rFonts w:eastAsia="SimSun"/>
          <w:lang w:eastAsia="zh-CN"/>
        </w:rPr>
        <w:t xml:space="preserve"> 6.8A.5 in [3]. If </w:t>
      </w:r>
      <w:r w:rsidR="00DF64B1" w:rsidRPr="008B58AB">
        <w:rPr>
          <w:rFonts w:eastAsia="SimSun"/>
          <w:noProof/>
          <w:position w:val="-6"/>
          <w:lang w:val="en-US" w:eastAsia="en-US"/>
        </w:rPr>
        <w:drawing>
          <wp:inline distT="0" distB="0" distL="0" distR="0" wp14:anchorId="121D4F03" wp14:editId="096CE2B6">
            <wp:extent cx="371475" cy="171450"/>
            <wp:effectExtent l="0" t="0" r="0" b="0"/>
            <wp:docPr id="1695" name="Picture 1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5"/>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rFonts w:eastAsia="SimSun"/>
          <w:noProof/>
          <w:position w:val="-12"/>
          <w:lang w:val="en-US" w:eastAsia="en-US"/>
        </w:rPr>
        <w:drawing>
          <wp:inline distT="0" distB="0" distL="0" distR="0" wp14:anchorId="31421192" wp14:editId="4EA8E362">
            <wp:extent cx="314325" cy="209550"/>
            <wp:effectExtent l="0" t="0" r="0" b="0"/>
            <wp:docPr id="1696" name="Picture 1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6"/>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CC5BCE" w:rsidRPr="008B58AB">
        <w:rPr>
          <w:rFonts w:eastAsia="SimSun"/>
          <w:lang w:eastAsia="zh-CN"/>
        </w:rPr>
        <w:t xml:space="preserve"> is determined from the HARQ-ACK resource offset field in the DCI format of the corresponding EPDCCH as given in Table 10.1.2.1-1. If </w:t>
      </w:r>
      <w:r w:rsidR="00DF64B1" w:rsidRPr="008B58AB">
        <w:rPr>
          <w:rFonts w:eastAsia="SimSun"/>
          <w:noProof/>
          <w:position w:val="-6"/>
          <w:lang w:val="en-US" w:eastAsia="en-US"/>
        </w:rPr>
        <w:drawing>
          <wp:inline distT="0" distB="0" distL="0" distR="0" wp14:anchorId="4027FC2C" wp14:editId="5901E818">
            <wp:extent cx="361950" cy="171450"/>
            <wp:effectExtent l="0" t="0" r="0" b="0"/>
            <wp:docPr id="1697" name="Picture 16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7"/>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rFonts w:eastAsia="SimSun"/>
          <w:noProof/>
          <w:position w:val="-12"/>
          <w:lang w:val="en-US" w:eastAsia="en-US"/>
        </w:rPr>
        <w:drawing>
          <wp:inline distT="0" distB="0" distL="0" distR="0" wp14:anchorId="3931BED4" wp14:editId="4472AA40">
            <wp:extent cx="314325" cy="209550"/>
            <wp:effectExtent l="0" t="0" r="0" b="0"/>
            <wp:docPr id="1698" name="Picture 16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8"/>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CC5BCE" w:rsidRPr="008B58AB">
        <w:rPr>
          <w:rFonts w:eastAsia="SimSun"/>
          <w:lang w:eastAsia="zh-CN"/>
        </w:rPr>
        <w:t xml:space="preserve"> is determined from the HARQ-ACK resource offset field in the DCI format of the corresponding EPDCCH as given in Table 10.1.3.1-2. If the UE is configured to monitor EPDCCH in subframe </w:t>
      </w:r>
      <w:r w:rsidR="00DF64B1" w:rsidRPr="008B58AB">
        <w:rPr>
          <w:noProof/>
          <w:position w:val="-12"/>
          <w:lang w:val="en-US" w:eastAsia="en-US"/>
        </w:rPr>
        <w:drawing>
          <wp:inline distT="0" distB="0" distL="0" distR="0" wp14:anchorId="7DFA2DEA" wp14:editId="01C073F4">
            <wp:extent cx="352425" cy="200025"/>
            <wp:effectExtent l="0" t="0" r="0" b="0"/>
            <wp:docPr id="1699" name="Picture 1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9"/>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noProof/>
          <w:position w:val="-14"/>
          <w:lang w:val="en-US" w:eastAsia="en-US"/>
        </w:rPr>
        <w:drawing>
          <wp:inline distT="0" distB="0" distL="0" distR="0" wp14:anchorId="4F2D1A8D" wp14:editId="106074EF">
            <wp:extent cx="714375" cy="247650"/>
            <wp:effectExtent l="0" t="0" r="0" b="0"/>
            <wp:docPr id="1700" name="Picture 17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0"/>
                    <pic:cNvPicPr>
                      <a:picLocks noChangeAspect="1" noChangeArrowheads="1"/>
                    </pic:cNvPicPr>
                  </pic:nvPicPr>
                  <pic:blipFill>
                    <a:blip r:embed="rId28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rPr>
          <w:rFonts w:eastAsia="SimSun"/>
          <w:lang w:eastAsia="zh-CN"/>
        </w:rPr>
        <w:t xml:space="preserve"> is equal to the number of ECCEs in EPDCCH-PRB-set </w:t>
      </w:r>
      <w:r w:rsidR="00DF64B1" w:rsidRPr="008B58AB">
        <w:rPr>
          <w:noProof/>
          <w:position w:val="-10"/>
          <w:lang w:val="en-US" w:eastAsia="en-US"/>
        </w:rPr>
        <w:drawing>
          <wp:inline distT="0" distB="0" distL="0" distR="0" wp14:anchorId="5F72B9E8" wp14:editId="4F52E541">
            <wp:extent cx="114300" cy="152400"/>
            <wp:effectExtent l="0" t="0" r="0" b="0"/>
            <wp:docPr id="1701" name="Picture 17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1"/>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rPr>
          <w:rFonts w:eastAsia="SimSun"/>
          <w:lang w:eastAsia="zh-CN"/>
        </w:rPr>
        <w:t xml:space="preserve">configured for that UE in subframe </w:t>
      </w:r>
      <w:r w:rsidR="00DF64B1" w:rsidRPr="008B58AB">
        <w:rPr>
          <w:noProof/>
          <w:position w:val="-12"/>
          <w:lang w:val="en-US" w:eastAsia="en-US"/>
        </w:rPr>
        <w:drawing>
          <wp:inline distT="0" distB="0" distL="0" distR="0" wp14:anchorId="3A31BEA3" wp14:editId="216B4CC2">
            <wp:extent cx="352425" cy="200025"/>
            <wp:effectExtent l="0" t="0" r="0" b="0"/>
            <wp:docPr id="1702" name="Picture 1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2"/>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If the UE is not configured to monitor EPDCCH in subframe</w:t>
      </w:r>
      <w:r w:rsidR="00DF64B1" w:rsidRPr="008B58AB">
        <w:rPr>
          <w:noProof/>
          <w:position w:val="-12"/>
          <w:lang w:val="en-US" w:eastAsia="en-US"/>
        </w:rPr>
        <w:drawing>
          <wp:inline distT="0" distB="0" distL="0" distR="0" wp14:anchorId="2C6C6447" wp14:editId="554FBB4D">
            <wp:extent cx="352425" cy="200025"/>
            <wp:effectExtent l="0" t="0" r="0" b="0"/>
            <wp:docPr id="1703" name="Picture 17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3"/>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noProof/>
          <w:position w:val="-14"/>
          <w:lang w:val="en-US" w:eastAsia="en-US"/>
        </w:rPr>
        <w:drawing>
          <wp:inline distT="0" distB="0" distL="0" distR="0" wp14:anchorId="6ED16C0F" wp14:editId="732B7BA6">
            <wp:extent cx="714375" cy="247650"/>
            <wp:effectExtent l="0" t="0" r="0" b="0"/>
            <wp:docPr id="1704" name="Picture 17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4"/>
                    <pic:cNvPicPr>
                      <a:picLocks noChangeAspect="1" noChangeArrowheads="1"/>
                    </pic:cNvPicPr>
                  </pic:nvPicPr>
                  <pic:blipFill>
                    <a:blip r:embed="rId28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rPr>
          <w:rFonts w:eastAsia="SimSun"/>
          <w:lang w:eastAsia="zh-CN"/>
        </w:rPr>
        <w:t xml:space="preserve"> is equal to the number of ECCEs computed assuming EPDCCH-PRB-set </w:t>
      </w:r>
      <w:r w:rsidR="00DF64B1" w:rsidRPr="008B58AB">
        <w:rPr>
          <w:noProof/>
          <w:position w:val="-10"/>
          <w:lang w:val="en-US" w:eastAsia="en-US"/>
        </w:rPr>
        <w:drawing>
          <wp:inline distT="0" distB="0" distL="0" distR="0" wp14:anchorId="6633876A" wp14:editId="61DECDF0">
            <wp:extent cx="114300" cy="152400"/>
            <wp:effectExtent l="0" t="0" r="0" b="0"/>
            <wp:docPr id="1705" name="Picture 17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5"/>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rPr>
          <w:rFonts w:eastAsia="SimSun"/>
          <w:lang w:eastAsia="zh-CN"/>
        </w:rPr>
        <w:t xml:space="preserve">is configured for that UE in subframe </w:t>
      </w:r>
      <w:r w:rsidR="00DF64B1" w:rsidRPr="008B58AB">
        <w:rPr>
          <w:noProof/>
          <w:position w:val="-12"/>
          <w:lang w:val="en-US" w:eastAsia="en-US"/>
        </w:rPr>
        <w:drawing>
          <wp:inline distT="0" distB="0" distL="0" distR="0" wp14:anchorId="3B8F67A0" wp14:editId="07872D23">
            <wp:extent cx="352425" cy="200025"/>
            <wp:effectExtent l="0" t="0" r="0" b="0"/>
            <wp:docPr id="1706" name="Picture 1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6"/>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 </w:t>
      </w:r>
      <w:r w:rsidR="00CC5BCE" w:rsidRPr="008B58AB">
        <w:t xml:space="preserve">For normal downlink CP, if subframe </w:t>
      </w:r>
      <w:r w:rsidR="00DF64B1" w:rsidRPr="008B58AB">
        <w:rPr>
          <w:noProof/>
          <w:position w:val="-12"/>
          <w:lang w:val="en-US" w:eastAsia="en-US"/>
        </w:rPr>
        <w:drawing>
          <wp:inline distT="0" distB="0" distL="0" distR="0" wp14:anchorId="67DB3A2E" wp14:editId="6053E5D4">
            <wp:extent cx="352425" cy="200025"/>
            <wp:effectExtent l="0" t="0" r="0" b="0"/>
            <wp:docPr id="1707" name="Picture 17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7"/>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is a special subframe with special subframe configuration 0 or 5, </w:t>
      </w:r>
      <w:r w:rsidR="00DF64B1" w:rsidRPr="008B58AB">
        <w:rPr>
          <w:noProof/>
          <w:position w:val="-14"/>
          <w:lang w:val="en-US" w:eastAsia="en-US"/>
        </w:rPr>
        <w:lastRenderedPageBreak/>
        <w:drawing>
          <wp:inline distT="0" distB="0" distL="0" distR="0" wp14:anchorId="0DA4DE2B" wp14:editId="08EBDD88">
            <wp:extent cx="714375" cy="247650"/>
            <wp:effectExtent l="0" t="0" r="0" b="0"/>
            <wp:docPr id="1708" name="Picture 17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8"/>
                    <pic:cNvPicPr>
                      <a:picLocks noChangeAspect="1" noChangeArrowheads="1"/>
                    </pic:cNvPicPr>
                  </pic:nvPicPr>
                  <pic:blipFill>
                    <a:blip r:embed="rId28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t xml:space="preserve">is equal to 0. For extended downlink CP, if subframe </w:t>
      </w:r>
      <w:r w:rsidR="00DF64B1" w:rsidRPr="008B58AB">
        <w:rPr>
          <w:noProof/>
          <w:position w:val="-12"/>
          <w:lang w:val="en-US" w:eastAsia="en-US"/>
        </w:rPr>
        <w:drawing>
          <wp:inline distT="0" distB="0" distL="0" distR="0" wp14:anchorId="5B9E6FF0" wp14:editId="6839399B">
            <wp:extent cx="352425" cy="200025"/>
            <wp:effectExtent l="0" t="0" r="0" b="0"/>
            <wp:docPr id="1709" name="Picture 17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9"/>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is a special subframe with special subframe configuration 0 or 4 or 7, </w:t>
      </w:r>
      <w:r w:rsidR="00DF64B1" w:rsidRPr="008B58AB">
        <w:rPr>
          <w:noProof/>
          <w:position w:val="-14"/>
          <w:lang w:val="en-US" w:eastAsia="en-US"/>
        </w:rPr>
        <w:drawing>
          <wp:inline distT="0" distB="0" distL="0" distR="0" wp14:anchorId="7663CCF7" wp14:editId="6DBB21E1">
            <wp:extent cx="714375" cy="247650"/>
            <wp:effectExtent l="0" t="0" r="0" b="0"/>
            <wp:docPr id="1710" name="Picture 17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0"/>
                    <pic:cNvPicPr>
                      <a:picLocks noChangeAspect="1" noChangeArrowheads="1"/>
                    </pic:cNvPicPr>
                  </pic:nvPicPr>
                  <pic:blipFill>
                    <a:blip r:embed="rId28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t xml:space="preserve">is equal to 0. When two antenna port transmission </w:t>
      </w:r>
      <w:r w:rsidR="00CC5BCE" w:rsidRPr="008B58AB">
        <w:rPr>
          <w:rFonts w:hint="eastAsia"/>
          <w:lang w:eastAsia="zh-CN"/>
        </w:rPr>
        <w:t xml:space="preserve">is configured for PUCCH format 1a/1b, </w:t>
      </w:r>
      <w:r w:rsidR="00CC5BCE" w:rsidRPr="008B58AB">
        <w:t xml:space="preserve">the PUCCH resource for antenna port </w:t>
      </w:r>
      <w:r w:rsidR="00DF64B1" w:rsidRPr="008B58AB">
        <w:rPr>
          <w:noProof/>
          <w:position w:val="-10"/>
          <w:lang w:val="en-US" w:eastAsia="en-US"/>
        </w:rPr>
        <w:drawing>
          <wp:inline distT="0" distB="0" distL="0" distR="0" wp14:anchorId="3F0FA235" wp14:editId="55CEB3A1">
            <wp:extent cx="171450" cy="219075"/>
            <wp:effectExtent l="0" t="0" r="0" b="0"/>
            <wp:docPr id="1711" name="Picture 1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1"/>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00CC5BCE" w:rsidRPr="008B58AB">
        <w:t xml:space="preserve"> is given by</w:t>
      </w:r>
      <w:r w:rsidR="00CC5BCE" w:rsidRPr="008B58AB">
        <w:rPr>
          <w:rFonts w:hint="eastAsia"/>
          <w:lang w:eastAsia="zh-CN"/>
        </w:rPr>
        <w:t xml:space="preserve"> </w:t>
      </w:r>
      <w:r w:rsidR="00DF64B1" w:rsidRPr="008B58AB">
        <w:rPr>
          <w:noProof/>
          <w:position w:val="-12"/>
          <w:lang w:val="en-US" w:eastAsia="en-US"/>
        </w:rPr>
        <w:drawing>
          <wp:inline distT="0" distB="0" distL="0" distR="0" wp14:anchorId="75CE024C" wp14:editId="7B3B2381">
            <wp:extent cx="1171575" cy="247650"/>
            <wp:effectExtent l="0" t="0" r="0" b="0"/>
            <wp:docPr id="1712" name="Picture 1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2"/>
                    <pic:cNvPicPr>
                      <a:picLocks noChangeAspect="1" noChangeArrowheads="1"/>
                    </pic:cNvPicPr>
                  </pic:nvPicPr>
                  <pic:blipFill>
                    <a:blip r:embed="rId52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00CC5BCE" w:rsidRPr="008B58AB">
        <w:t>.</w:t>
      </w:r>
    </w:p>
    <w:p w14:paraId="03845629" w14:textId="77777777" w:rsidR="00B3779C" w:rsidRPr="008B58AB" w:rsidRDefault="00913DCA" w:rsidP="00913DCA">
      <w:pPr>
        <w:pStyle w:val="B1"/>
        <w:rPr>
          <w:lang w:val="en-US" w:eastAsia="zh-CN"/>
        </w:rPr>
      </w:pPr>
      <w:r w:rsidRPr="008B58AB">
        <w:rPr>
          <w:rFonts w:eastAsia="SimSun"/>
          <w:lang w:eastAsia="zh-CN"/>
        </w:rPr>
        <w:t>-</w:t>
      </w:r>
      <w:r w:rsidRPr="008B58AB">
        <w:rPr>
          <w:rFonts w:eastAsia="SimSun"/>
          <w:lang w:eastAsia="zh-CN"/>
        </w:rPr>
        <w:tab/>
      </w:r>
      <w:r w:rsidRPr="008B58AB">
        <w:t xml:space="preserve">If the UE is configured with the higher layer parameter </w:t>
      </w:r>
      <w:r w:rsidR="00FB3E52" w:rsidRPr="008B58AB">
        <w:rPr>
          <w:i/>
          <w:lang w:eastAsia="zh-CN"/>
        </w:rPr>
        <w:t>EIMTA-MainConfigServCell-r12</w:t>
      </w:r>
      <w:r w:rsidRPr="008B58AB">
        <w:rPr>
          <w:lang w:eastAsia="zh-CN"/>
        </w:rPr>
        <w:t xml:space="preserve"> on the primary cell,</w:t>
      </w:r>
      <w:r w:rsidRPr="008B58AB">
        <w:rPr>
          <w:lang w:val="en-US" w:eastAsia="zh-CN"/>
        </w:rPr>
        <w:t xml:space="preserve"> </w:t>
      </w:r>
    </w:p>
    <w:p w14:paraId="06EA1660" w14:textId="77777777" w:rsidR="00B3779C" w:rsidRPr="008B58AB" w:rsidRDefault="00B3779C" w:rsidP="00AA5868">
      <w:pPr>
        <w:pStyle w:val="B2"/>
        <w:rPr>
          <w:rFonts w:eastAsia="SimSun"/>
          <w:lang w:eastAsia="zh-CN"/>
        </w:rPr>
      </w:pPr>
      <w:r w:rsidRPr="008B58AB">
        <w:rPr>
          <w:rFonts w:eastAsia="SimSun"/>
          <w:lang w:eastAsia="zh-CN"/>
        </w:rPr>
        <w:t>-</w:t>
      </w:r>
      <w:r w:rsidRPr="008B58AB">
        <w:rPr>
          <w:rFonts w:eastAsia="SimSun"/>
          <w:lang w:eastAsia="zh-CN"/>
        </w:rPr>
        <w:tab/>
      </w:r>
      <w:r w:rsidR="00913DCA" w:rsidRPr="008B58AB">
        <w:rPr>
          <w:rFonts w:eastAsia="SimSun"/>
          <w:lang w:eastAsia="zh-CN"/>
        </w:rPr>
        <w:t xml:space="preserve">for a single PDSCH transmission only on the primary cell indicated by the detection of a corresponding EPDCCH </w:t>
      </w:r>
      <w:r w:rsidR="00913DCA" w:rsidRPr="008B58AB">
        <w:t xml:space="preserve">in subframe </w:t>
      </w:r>
      <w:r w:rsidR="00DF64B1" w:rsidRPr="008B58AB">
        <w:rPr>
          <w:noProof/>
          <w:position w:val="-12"/>
          <w:lang w:val="en-US" w:eastAsia="en-US"/>
        </w:rPr>
        <w:drawing>
          <wp:inline distT="0" distB="0" distL="0" distR="0" wp14:anchorId="26CDFC7B" wp14:editId="475BD4D2">
            <wp:extent cx="342900" cy="190500"/>
            <wp:effectExtent l="0" t="0" r="0" b="0"/>
            <wp:docPr id="1713" name="Picture 1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3"/>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913DCA" w:rsidRPr="008B58AB">
        <w:t xml:space="preserve">, where </w:t>
      </w:r>
      <w:r w:rsidR="00DF64B1" w:rsidRPr="008B58AB">
        <w:rPr>
          <w:noProof/>
          <w:position w:val="-12"/>
          <w:lang w:val="en-US" w:eastAsia="en-US"/>
        </w:rPr>
        <w:drawing>
          <wp:inline distT="0" distB="0" distL="0" distR="0" wp14:anchorId="290069D6" wp14:editId="0FE8FFA7">
            <wp:extent cx="390525" cy="190500"/>
            <wp:effectExtent l="0" t="0" r="0" b="0"/>
            <wp:docPr id="1714" name="Picture 1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4"/>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913DCA" w:rsidRPr="008B58AB">
        <w:t xml:space="preserve">, and </w:t>
      </w:r>
      <w:r w:rsidR="00913DCA" w:rsidRPr="008B58AB">
        <w:rPr>
          <w:rFonts w:eastAsia="SimSun" w:hint="eastAsia"/>
          <w:lang w:val="en-US" w:eastAsia="zh-CN"/>
        </w:rPr>
        <w:t xml:space="preserve">for </w:t>
      </w:r>
      <w:r w:rsidR="00913DCA" w:rsidRPr="008B58AB">
        <w:rPr>
          <w:rFonts w:eastAsia="SimSun"/>
          <w:lang w:val="en-US" w:eastAsia="zh-CN"/>
        </w:rPr>
        <w:t xml:space="preserve">a </w:t>
      </w:r>
      <w:r w:rsidR="00913DCA" w:rsidRPr="008B58AB">
        <w:rPr>
          <w:rFonts w:eastAsia="SimSun" w:hint="eastAsia"/>
          <w:lang w:val="en-US" w:eastAsia="zh-CN"/>
        </w:rPr>
        <w:t>TDD UL</w:t>
      </w:r>
      <w:r w:rsidR="00913DCA" w:rsidRPr="008B58AB">
        <w:rPr>
          <w:rFonts w:eastAsia="SimSun"/>
          <w:lang w:val="en-US" w:eastAsia="zh-CN"/>
        </w:rPr>
        <w:t>/</w:t>
      </w:r>
      <w:r w:rsidR="00913DCA" w:rsidRPr="008B58AB">
        <w:rPr>
          <w:rFonts w:eastAsia="SimSun" w:hint="eastAsia"/>
          <w:lang w:val="en-US" w:eastAsia="zh-CN"/>
        </w:rPr>
        <w:t xml:space="preserve">DL configuration </w:t>
      </w:r>
      <w:r w:rsidR="00913DCA" w:rsidRPr="008B58AB">
        <w:rPr>
          <w:rFonts w:eastAsia="SimSun"/>
          <w:lang w:val="en-US" w:eastAsia="zh-CN"/>
        </w:rPr>
        <w:t>of the primary cell belonging to {1,2,3,4,5,6}</w:t>
      </w:r>
      <w:r w:rsidR="00913DCA" w:rsidRPr="008B58AB">
        <w:t xml:space="preserve"> the DAI</w:t>
      </w:r>
      <w:r w:rsidR="00913DCA" w:rsidRPr="008B58AB">
        <w:rPr>
          <w:rFonts w:hint="eastAsia"/>
          <w:lang w:eastAsia="zh-CN"/>
        </w:rPr>
        <w:t xml:space="preserve"> </w:t>
      </w:r>
      <w:r w:rsidR="00913DCA" w:rsidRPr="008B58AB">
        <w:rPr>
          <w:lang w:eastAsia="zh-CN"/>
        </w:rPr>
        <w:t xml:space="preserve">value </w:t>
      </w:r>
      <w:r w:rsidR="00913DCA" w:rsidRPr="008B58AB">
        <w:rPr>
          <w:lang w:val="en-US"/>
        </w:rPr>
        <w:t xml:space="preserve">in the EPDCCH is equal to </w:t>
      </w:r>
      <w:r w:rsidR="008B58AB">
        <w:rPr>
          <w:lang w:val="en-US"/>
        </w:rPr>
        <w:t>'</w:t>
      </w:r>
      <w:r w:rsidR="00913DCA" w:rsidRPr="008B58AB">
        <w:rPr>
          <w:lang w:val="en-US"/>
        </w:rPr>
        <w:t>1</w:t>
      </w:r>
      <w:r w:rsidR="008B58AB">
        <w:rPr>
          <w:lang w:val="en-US"/>
        </w:rPr>
        <w:t>'</w:t>
      </w:r>
      <w:r w:rsidR="00913DCA" w:rsidRPr="008B58AB">
        <w:rPr>
          <w:lang w:val="en-US"/>
        </w:rPr>
        <w:t xml:space="preserve"> (defined in Table 7.3-X)</w:t>
      </w:r>
      <w:r w:rsidR="00913DCA" w:rsidRPr="008B58AB">
        <w:rPr>
          <w:rFonts w:eastAsia="SimSun"/>
          <w:lang w:eastAsia="zh-CN"/>
        </w:rPr>
        <w:t xml:space="preserve">, or </w:t>
      </w:r>
    </w:p>
    <w:p w14:paraId="5D690C2F" w14:textId="77777777" w:rsidR="00B3779C" w:rsidRPr="008B58AB" w:rsidRDefault="00B3779C" w:rsidP="00AA5868">
      <w:pPr>
        <w:pStyle w:val="B2"/>
        <w:rPr>
          <w:rFonts w:eastAsia="SimSun"/>
          <w:lang w:eastAsia="zh-CN"/>
        </w:rPr>
      </w:pPr>
      <w:r w:rsidRPr="008B58AB">
        <w:rPr>
          <w:rFonts w:eastAsia="SimSun"/>
          <w:lang w:eastAsia="zh-CN"/>
        </w:rPr>
        <w:t>-</w:t>
      </w:r>
      <w:r w:rsidRPr="008B58AB">
        <w:rPr>
          <w:rFonts w:eastAsia="SimSun"/>
          <w:lang w:eastAsia="zh-CN"/>
        </w:rPr>
        <w:tab/>
      </w:r>
      <w:r w:rsidR="00913DCA" w:rsidRPr="008B58AB">
        <w:rPr>
          <w:rFonts w:eastAsia="SimSun"/>
          <w:lang w:eastAsia="zh-CN"/>
        </w:rPr>
        <w:t xml:space="preserve">for a </w:t>
      </w:r>
      <w:r w:rsidRPr="008B58AB">
        <w:rPr>
          <w:rFonts w:eastAsia="SimSun"/>
          <w:lang w:eastAsia="zh-CN"/>
        </w:rPr>
        <w:t xml:space="preserve">single </w:t>
      </w:r>
      <w:r w:rsidR="00913DCA" w:rsidRPr="008B58AB">
        <w:rPr>
          <w:rFonts w:eastAsia="SimSun"/>
          <w:lang w:eastAsia="zh-CN"/>
        </w:rPr>
        <w:t xml:space="preserve">PDCCH indicating downlink SPS release (defined in </w:t>
      </w:r>
      <w:r w:rsidR="00FE5A47" w:rsidRPr="008B58AB">
        <w:rPr>
          <w:rFonts w:eastAsia="SimSun"/>
          <w:lang w:eastAsia="zh-CN"/>
        </w:rPr>
        <w:t>Subclause</w:t>
      </w:r>
      <w:r w:rsidR="00913DCA" w:rsidRPr="008B58AB">
        <w:rPr>
          <w:rFonts w:eastAsia="SimSun"/>
          <w:lang w:eastAsia="zh-CN"/>
        </w:rPr>
        <w:t xml:space="preserve"> 9.2) </w:t>
      </w:r>
      <w:r w:rsidR="00913DCA" w:rsidRPr="008B58AB">
        <w:t xml:space="preserve">in subframe </w:t>
      </w:r>
      <w:r w:rsidR="00DF64B1" w:rsidRPr="008B58AB">
        <w:rPr>
          <w:noProof/>
          <w:position w:val="-12"/>
          <w:lang w:val="en-US" w:eastAsia="en-US"/>
        </w:rPr>
        <w:drawing>
          <wp:inline distT="0" distB="0" distL="0" distR="0" wp14:anchorId="78A45306" wp14:editId="53121792">
            <wp:extent cx="342900" cy="190500"/>
            <wp:effectExtent l="0" t="0" r="0" b="0"/>
            <wp:docPr id="1715" name="Picture 1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5"/>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913DCA" w:rsidRPr="008B58AB">
        <w:t xml:space="preserve">, where </w:t>
      </w:r>
      <w:r w:rsidR="00DF64B1" w:rsidRPr="008B58AB">
        <w:rPr>
          <w:noProof/>
          <w:position w:val="-12"/>
          <w:lang w:val="en-US" w:eastAsia="en-US"/>
        </w:rPr>
        <w:drawing>
          <wp:inline distT="0" distB="0" distL="0" distR="0" wp14:anchorId="781F28C2" wp14:editId="5E6B89D2">
            <wp:extent cx="390525" cy="190500"/>
            <wp:effectExtent l="0" t="0" r="0" b="0"/>
            <wp:docPr id="1716" name="Picture 1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6"/>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913DCA" w:rsidRPr="008B58AB">
        <w:t xml:space="preserve">, and </w:t>
      </w:r>
      <w:r w:rsidR="00913DCA" w:rsidRPr="008B58AB">
        <w:rPr>
          <w:rFonts w:eastAsia="SimSun" w:hint="eastAsia"/>
          <w:lang w:val="en-US" w:eastAsia="zh-CN"/>
        </w:rPr>
        <w:t xml:space="preserve">for </w:t>
      </w:r>
      <w:r w:rsidR="00913DCA" w:rsidRPr="008B58AB">
        <w:rPr>
          <w:rFonts w:eastAsia="SimSun"/>
          <w:lang w:val="en-US" w:eastAsia="zh-CN"/>
        </w:rPr>
        <w:t xml:space="preserve">a </w:t>
      </w:r>
      <w:r w:rsidR="00913DCA" w:rsidRPr="008B58AB">
        <w:rPr>
          <w:rFonts w:eastAsia="SimSun" w:hint="eastAsia"/>
          <w:lang w:val="en-US" w:eastAsia="zh-CN"/>
        </w:rPr>
        <w:t>TDD UL</w:t>
      </w:r>
      <w:r w:rsidR="00913DCA" w:rsidRPr="008B58AB">
        <w:rPr>
          <w:rFonts w:eastAsia="SimSun"/>
          <w:lang w:val="en-US" w:eastAsia="zh-CN"/>
        </w:rPr>
        <w:t>/</w:t>
      </w:r>
      <w:r w:rsidR="00913DCA" w:rsidRPr="008B58AB">
        <w:rPr>
          <w:rFonts w:eastAsia="SimSun" w:hint="eastAsia"/>
          <w:lang w:val="en-US" w:eastAsia="zh-CN"/>
        </w:rPr>
        <w:t>DL configuration</w:t>
      </w:r>
      <w:r w:rsidR="00913DCA" w:rsidRPr="008B58AB">
        <w:rPr>
          <w:rFonts w:eastAsia="SimSun"/>
          <w:lang w:val="en-US" w:eastAsia="zh-CN"/>
        </w:rPr>
        <w:t xml:space="preserve"> of the primary cell belonging to {1,2,3,4,5,6}</w:t>
      </w:r>
      <w:r w:rsidR="00913DCA" w:rsidRPr="008B58AB">
        <w:t xml:space="preserve"> the DAI</w:t>
      </w:r>
      <w:r w:rsidR="00913DCA" w:rsidRPr="008B58AB">
        <w:rPr>
          <w:rFonts w:hint="eastAsia"/>
          <w:lang w:eastAsia="zh-CN"/>
        </w:rPr>
        <w:t xml:space="preserve"> </w:t>
      </w:r>
      <w:r w:rsidR="00913DCA" w:rsidRPr="008B58AB">
        <w:rPr>
          <w:lang w:eastAsia="zh-CN"/>
        </w:rPr>
        <w:t xml:space="preserve">value </w:t>
      </w:r>
      <w:r w:rsidR="00913DCA" w:rsidRPr="008B58AB">
        <w:rPr>
          <w:lang w:val="en-US"/>
        </w:rPr>
        <w:t xml:space="preserve">in the EPDCCH is equal to </w:t>
      </w:r>
      <w:r w:rsidR="008B58AB">
        <w:rPr>
          <w:lang w:val="en-US"/>
        </w:rPr>
        <w:t>'</w:t>
      </w:r>
      <w:r w:rsidR="00913DCA" w:rsidRPr="008B58AB">
        <w:rPr>
          <w:lang w:val="en-US"/>
        </w:rPr>
        <w:t>1</w:t>
      </w:r>
      <w:r w:rsidR="008B58AB">
        <w:rPr>
          <w:lang w:val="en-US"/>
        </w:rPr>
        <w:t>'</w:t>
      </w:r>
      <w:r w:rsidR="00913DCA" w:rsidRPr="008B58AB">
        <w:rPr>
          <w:rFonts w:eastAsia="SimSun"/>
          <w:lang w:eastAsia="zh-CN"/>
        </w:rPr>
        <w:t xml:space="preserve">, </w:t>
      </w:r>
    </w:p>
    <w:p w14:paraId="22054077" w14:textId="77777777" w:rsidR="00913DCA" w:rsidRPr="008B58AB" w:rsidRDefault="00B3779C" w:rsidP="00AA5868">
      <w:pPr>
        <w:pStyle w:val="B3"/>
        <w:rPr>
          <w:lang w:val="en-US"/>
        </w:rPr>
      </w:pPr>
      <w:r w:rsidRPr="008B58AB">
        <w:t>-</w:t>
      </w:r>
      <w:r w:rsidRPr="008B58AB">
        <w:tab/>
      </w:r>
      <w:r w:rsidR="00913DCA" w:rsidRPr="008B58AB">
        <w:t>the UE shall use PUCCH format 1a/1b and</w:t>
      </w:r>
      <w:r w:rsidR="00913DCA" w:rsidRPr="008B58AB">
        <w:rPr>
          <w:lang w:val="en-US"/>
        </w:rPr>
        <w:t xml:space="preserve"> </w:t>
      </w:r>
      <w:r w:rsidR="00913DCA" w:rsidRPr="008B58AB">
        <w:t xml:space="preserve">PUCCH resource </w:t>
      </w:r>
      <w:r w:rsidR="00DF64B1" w:rsidRPr="008B58AB">
        <w:rPr>
          <w:noProof/>
          <w:position w:val="-12"/>
          <w:lang w:val="en-US" w:eastAsia="en-US"/>
        </w:rPr>
        <w:drawing>
          <wp:inline distT="0" distB="0" distL="0" distR="0" wp14:anchorId="5E931421" wp14:editId="4B7823D5">
            <wp:extent cx="438150" cy="247650"/>
            <wp:effectExtent l="0" t="0" r="0" b="0"/>
            <wp:docPr id="1717" name="Picture 1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7"/>
                    <pic:cNvPicPr>
                      <a:picLocks noChangeAspect="1" noChangeArrowheads="1"/>
                    </pic:cNvPicPr>
                  </pic:nvPicPr>
                  <pic:blipFill>
                    <a:blip r:embed="rId53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13DCA" w:rsidRPr="008B58AB">
        <w:t xml:space="preserve"> given by</w:t>
      </w:r>
    </w:p>
    <w:p w14:paraId="3E86E375" w14:textId="77777777" w:rsidR="00C8626A" w:rsidRPr="008B58AB" w:rsidRDefault="00B3779C" w:rsidP="00AA5868">
      <w:pPr>
        <w:pStyle w:val="B4"/>
      </w:pPr>
      <w:r w:rsidRPr="008B58AB">
        <w:t>-</w:t>
      </w:r>
      <w:r w:rsidRPr="008B58AB">
        <w:tab/>
      </w:r>
      <w:r w:rsidR="00913DCA" w:rsidRPr="008B58AB">
        <w:t xml:space="preserve">if EPDCCH-PRB-set </w:t>
      </w:r>
      <w:r w:rsidR="00DF64B1" w:rsidRPr="008B58AB">
        <w:rPr>
          <w:noProof/>
          <w:lang w:val="en-US" w:eastAsia="en-US"/>
        </w:rPr>
        <w:drawing>
          <wp:inline distT="0" distB="0" distL="0" distR="0" wp14:anchorId="5B038728" wp14:editId="3164EF23">
            <wp:extent cx="114300" cy="152400"/>
            <wp:effectExtent l="0" t="0" r="0" b="0"/>
            <wp:docPr id="1718" name="Picture 1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8"/>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8B58AB">
        <w:t>is configured for distributed transmission</w:t>
      </w:r>
    </w:p>
    <w:p w14:paraId="57D0CB41" w14:textId="77777777" w:rsidR="00913DCA" w:rsidRPr="008B58AB" w:rsidRDefault="00B3779C" w:rsidP="00AA5868">
      <w:pPr>
        <w:pStyle w:val="B4"/>
      </w:pPr>
      <w:r w:rsidRPr="008B58AB">
        <w:tab/>
      </w:r>
      <w:r w:rsidR="00C8626A" w:rsidRPr="008B58AB">
        <w:t xml:space="preserve"> </w:t>
      </w:r>
      <w:r w:rsidR="00DF64B1" w:rsidRPr="008B58AB">
        <w:rPr>
          <w:noProof/>
          <w:position w:val="-28"/>
          <w:lang w:val="en-US" w:eastAsia="en-US"/>
        </w:rPr>
        <w:drawing>
          <wp:inline distT="0" distB="0" distL="0" distR="0" wp14:anchorId="0836D0E2" wp14:editId="39F8264C">
            <wp:extent cx="3914775" cy="419100"/>
            <wp:effectExtent l="0" t="0" r="0" b="0"/>
            <wp:docPr id="1719" name="Picture 1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9"/>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3914775" cy="419100"/>
                    </a:xfrm>
                    <a:prstGeom prst="rect">
                      <a:avLst/>
                    </a:prstGeom>
                    <a:noFill/>
                    <a:ln>
                      <a:noFill/>
                    </a:ln>
                  </pic:spPr>
                </pic:pic>
              </a:graphicData>
            </a:graphic>
          </wp:inline>
        </w:drawing>
      </w:r>
    </w:p>
    <w:p w14:paraId="00126EF5" w14:textId="77777777" w:rsidR="00C8626A" w:rsidRPr="008B58AB" w:rsidRDefault="00B3779C" w:rsidP="00AA5868">
      <w:pPr>
        <w:pStyle w:val="B4"/>
      </w:pPr>
      <w:r w:rsidRPr="008B58AB">
        <w:t>-</w:t>
      </w:r>
      <w:r w:rsidRPr="008B58AB">
        <w:tab/>
      </w:r>
      <w:r w:rsidR="00913DCA" w:rsidRPr="008B58AB">
        <w:t xml:space="preserve">if EPDCCH-PRB-set </w:t>
      </w:r>
      <w:r w:rsidR="00DF64B1" w:rsidRPr="008B58AB">
        <w:rPr>
          <w:noProof/>
          <w:lang w:val="en-US" w:eastAsia="en-US"/>
        </w:rPr>
        <w:drawing>
          <wp:inline distT="0" distB="0" distL="0" distR="0" wp14:anchorId="7FE21449" wp14:editId="1F313D31">
            <wp:extent cx="114300" cy="152400"/>
            <wp:effectExtent l="0" t="0" r="0" b="0"/>
            <wp:docPr id="1720" name="Picture 1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0"/>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8B58AB">
        <w:t>is configured for localized transmission</w:t>
      </w:r>
    </w:p>
    <w:p w14:paraId="5E376785" w14:textId="77777777" w:rsidR="00913DCA" w:rsidRPr="008B58AB" w:rsidRDefault="00B3779C" w:rsidP="00AA5868">
      <w:pPr>
        <w:pStyle w:val="B4"/>
      </w:pPr>
      <w:r w:rsidRPr="008B58AB">
        <w:tab/>
      </w:r>
      <w:r w:rsidR="00C8626A" w:rsidRPr="008B58AB">
        <w:t xml:space="preserve"> </w:t>
      </w:r>
      <w:r w:rsidR="00DF64B1" w:rsidRPr="008B58AB">
        <w:rPr>
          <w:noProof/>
          <w:lang w:val="en-US" w:eastAsia="en-US"/>
        </w:rPr>
        <w:drawing>
          <wp:inline distT="0" distB="0" distL="0" distR="0" wp14:anchorId="3F054044" wp14:editId="477F44C6">
            <wp:extent cx="4886325" cy="466725"/>
            <wp:effectExtent l="0" t="0" r="0" b="0"/>
            <wp:docPr id="1721" name="Picture 1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1"/>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4886325" cy="466725"/>
                    </a:xfrm>
                    <a:prstGeom prst="rect">
                      <a:avLst/>
                    </a:prstGeom>
                    <a:noFill/>
                    <a:ln>
                      <a:noFill/>
                    </a:ln>
                  </pic:spPr>
                </pic:pic>
              </a:graphicData>
            </a:graphic>
          </wp:inline>
        </w:drawing>
      </w:r>
    </w:p>
    <w:p w14:paraId="0E8B5434" w14:textId="77777777" w:rsidR="00913DCA" w:rsidRPr="008B58AB" w:rsidRDefault="00B3779C" w:rsidP="00B3779C">
      <w:pPr>
        <w:pStyle w:val="B4"/>
        <w:rPr>
          <w:rFonts w:eastAsia="SimSun"/>
          <w:lang w:val="en-US" w:eastAsia="zh-CN"/>
        </w:rPr>
      </w:pPr>
      <w:r w:rsidRPr="008B58AB">
        <w:rPr>
          <w:rFonts w:eastAsia="SimSun"/>
          <w:lang w:val="en-US" w:eastAsia="zh-CN"/>
        </w:rPr>
        <w:tab/>
      </w:r>
      <w:r w:rsidR="00913DCA" w:rsidRPr="008B58AB">
        <w:rPr>
          <w:rFonts w:eastAsia="SimSun"/>
          <w:lang w:val="en-US" w:eastAsia="zh-CN"/>
        </w:rPr>
        <w:t>where</w:t>
      </w:r>
    </w:p>
    <w:p w14:paraId="122A0BCF" w14:textId="77777777" w:rsidR="00913DCA" w:rsidRPr="008B58AB" w:rsidRDefault="00B3779C" w:rsidP="00AA5868">
      <w:pPr>
        <w:pStyle w:val="B4"/>
        <w:ind w:left="1702"/>
        <w:rPr>
          <w:lang w:val="en-US"/>
        </w:rPr>
      </w:pPr>
      <w:r w:rsidRPr="008B58AB">
        <w:rPr>
          <w:lang w:val="en-US"/>
        </w:rPr>
        <w:t>-</w:t>
      </w:r>
      <w:r w:rsidRPr="008B58AB">
        <w:rPr>
          <w:lang w:val="en-US"/>
        </w:rPr>
        <w:tab/>
      </w:r>
      <w:r w:rsidR="00913DCA" w:rsidRPr="008B58AB">
        <w:rPr>
          <w:lang w:val="en-US"/>
        </w:rPr>
        <w:t xml:space="preserve">if the value of </w:t>
      </w:r>
      <w:r w:rsidR="00DF64B1" w:rsidRPr="008B58AB">
        <w:rPr>
          <w:noProof/>
          <w:position w:val="-12"/>
          <w:lang w:val="en-US" w:eastAsia="en-US"/>
        </w:rPr>
        <w:drawing>
          <wp:inline distT="0" distB="0" distL="0" distR="0" wp14:anchorId="787E321F" wp14:editId="1C55D96F">
            <wp:extent cx="171450" cy="209550"/>
            <wp:effectExtent l="0" t="0" r="0" b="0"/>
            <wp:docPr id="1722" name="Picture 1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2"/>
                    <pic:cNvPicPr>
                      <a:picLocks noChangeAspect="1" noChangeArrowheads="1"/>
                    </pic:cNvPicPr>
                  </pic:nvPicPr>
                  <pic:blipFill>
                    <a:blip r:embed="rId47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13DCA" w:rsidRPr="008B58AB">
        <w:rPr>
          <w:lang w:val="en-US"/>
        </w:rPr>
        <w:t xml:space="preserve"> is same as the value of an index </w:t>
      </w:r>
      <w:r w:rsidR="00DF64B1" w:rsidRPr="008B58AB">
        <w:rPr>
          <w:noProof/>
          <w:position w:val="-12"/>
          <w:lang w:val="en-US" w:eastAsia="en-US"/>
        </w:rPr>
        <w:drawing>
          <wp:inline distT="0" distB="0" distL="0" distR="0" wp14:anchorId="248328B4" wp14:editId="56BD4FC4">
            <wp:extent cx="209550" cy="200025"/>
            <wp:effectExtent l="0" t="0" r="0" b="0"/>
            <wp:docPr id="1723" name="Picture 1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3"/>
                    <pic:cNvPicPr>
                      <a:picLocks noChangeAspect="1" noChangeArrowheads="1"/>
                    </pic:cNvPicPr>
                  </pic:nvPicPr>
                  <pic:blipFill>
                    <a:blip r:embed="rId45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913DCA" w:rsidRPr="008B58AB">
        <w:rPr>
          <w:lang w:val="en-US"/>
        </w:rPr>
        <w:t xml:space="preserve">, where </w:t>
      </w:r>
      <w:r w:rsidR="00DF64B1" w:rsidRPr="008B58AB">
        <w:rPr>
          <w:noProof/>
          <w:position w:val="-12"/>
          <w:lang w:val="en-US" w:eastAsia="en-US"/>
        </w:rPr>
        <w:drawing>
          <wp:inline distT="0" distB="0" distL="0" distR="0" wp14:anchorId="37A9EBE5" wp14:editId="0CCB73EE">
            <wp:extent cx="457200" cy="200025"/>
            <wp:effectExtent l="0" t="0" r="0" b="0"/>
            <wp:docPr id="1724" name="Picture 1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4"/>
                    <pic:cNvPicPr>
                      <a:picLocks noChangeAspect="1" noChangeArrowheads="1"/>
                    </pic:cNvPicPr>
                  </pic:nvPicPr>
                  <pic:blipFill>
                    <a:blip r:embed="rId45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913DCA" w:rsidRPr="008B58AB">
        <w:rPr>
          <w:lang w:val="en-US"/>
        </w:rPr>
        <w:t>, then</w:t>
      </w:r>
      <w:r w:rsidR="00913DCA" w:rsidRPr="008B58AB">
        <w:rPr>
          <w:rFonts w:eastAsia="SimSun" w:hint="eastAsia"/>
          <w:lang w:eastAsia="zh-CN"/>
        </w:rPr>
        <w:t xml:space="preserve"> </w:t>
      </w:r>
      <w:r w:rsidR="00DF64B1" w:rsidRPr="008B58AB">
        <w:rPr>
          <w:noProof/>
          <w:position w:val="-6"/>
          <w:lang w:val="en-US" w:eastAsia="en-US"/>
        </w:rPr>
        <w:drawing>
          <wp:inline distT="0" distB="0" distL="0" distR="0" wp14:anchorId="742B2CBA" wp14:editId="375FCF69">
            <wp:extent cx="381000" cy="152400"/>
            <wp:effectExtent l="0" t="0" r="0" b="0"/>
            <wp:docPr id="1725" name="Picture 1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5"/>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913DCA" w:rsidRPr="008B58AB">
        <w:rPr>
          <w:lang w:val="en-US"/>
        </w:rPr>
        <w:t>;</w:t>
      </w:r>
      <w:r w:rsidR="00913DCA" w:rsidRPr="008B58AB">
        <w:t xml:space="preserve"> </w:t>
      </w:r>
    </w:p>
    <w:p w14:paraId="7213D186" w14:textId="77777777" w:rsidR="00913DCA" w:rsidRPr="008B58AB" w:rsidRDefault="00B3779C" w:rsidP="00AA5868">
      <w:pPr>
        <w:pStyle w:val="B4"/>
        <w:ind w:left="1702"/>
        <w:rPr>
          <w:lang w:val="en-US"/>
        </w:rPr>
      </w:pPr>
      <w:r w:rsidRPr="008B58AB">
        <w:rPr>
          <w:lang w:val="en-US"/>
        </w:rPr>
        <w:t>-</w:t>
      </w:r>
      <w:r w:rsidRPr="008B58AB">
        <w:rPr>
          <w:lang w:val="en-US"/>
        </w:rPr>
        <w:tab/>
      </w:r>
      <w:r w:rsidR="00913DCA" w:rsidRPr="008B58AB">
        <w:rPr>
          <w:lang w:val="en-US"/>
        </w:rPr>
        <w:t xml:space="preserve">otherwise, if the value of </w:t>
      </w:r>
      <w:r w:rsidR="00DF64B1" w:rsidRPr="008B58AB">
        <w:rPr>
          <w:noProof/>
          <w:position w:val="-12"/>
          <w:lang w:val="en-US" w:eastAsia="en-US"/>
        </w:rPr>
        <w:drawing>
          <wp:inline distT="0" distB="0" distL="0" distR="0" wp14:anchorId="71A4C216" wp14:editId="58B6C91E">
            <wp:extent cx="171450" cy="209550"/>
            <wp:effectExtent l="0" t="0" r="0" b="0"/>
            <wp:docPr id="1726" name="Picture 1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6"/>
                    <pic:cNvPicPr>
                      <a:picLocks noChangeAspect="1" noChangeArrowheads="1"/>
                    </pic:cNvPicPr>
                  </pic:nvPicPr>
                  <pic:blipFill>
                    <a:blip r:embed="rId47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13DCA" w:rsidRPr="008B58AB">
        <w:t xml:space="preserve"> </w:t>
      </w:r>
      <w:r w:rsidR="00913DCA" w:rsidRPr="008B58AB">
        <w:rPr>
          <w:lang w:val="en-US"/>
        </w:rPr>
        <w:t xml:space="preserve">is same as the value of an index </w:t>
      </w:r>
      <w:r w:rsidR="00DF64B1" w:rsidRPr="008B58AB">
        <w:rPr>
          <w:noProof/>
          <w:position w:val="-12"/>
          <w:lang w:val="en-US" w:eastAsia="en-US"/>
        </w:rPr>
        <w:drawing>
          <wp:inline distT="0" distB="0" distL="0" distR="0" wp14:anchorId="774E58F0" wp14:editId="13B6F59D">
            <wp:extent cx="161925" cy="209550"/>
            <wp:effectExtent l="0" t="0" r="0" b="0"/>
            <wp:docPr id="1727" name="Picture 1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7"/>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913DCA" w:rsidRPr="008B58AB">
        <w:rPr>
          <w:lang w:val="en-US"/>
        </w:rPr>
        <w:t xml:space="preserve">, where </w:t>
      </w:r>
      <w:r w:rsidR="00DF64B1" w:rsidRPr="008B58AB">
        <w:rPr>
          <w:noProof/>
          <w:position w:val="-12"/>
          <w:lang w:val="en-US" w:eastAsia="en-US"/>
        </w:rPr>
        <w:drawing>
          <wp:inline distT="0" distB="0" distL="0" distR="0" wp14:anchorId="6CF9366A" wp14:editId="2FA96B0F">
            <wp:extent cx="457200" cy="209550"/>
            <wp:effectExtent l="0" t="0" r="0" b="0"/>
            <wp:docPr id="1728" name="Picture 1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8"/>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13DCA" w:rsidRPr="008B58AB">
        <w:rPr>
          <w:lang w:val="en-US"/>
        </w:rPr>
        <w:t xml:space="preserve">, then </w:t>
      </w:r>
      <w:r w:rsidR="00DF64B1" w:rsidRPr="008B58AB">
        <w:rPr>
          <w:noProof/>
          <w:position w:val="-6"/>
          <w:lang w:val="en-US" w:eastAsia="en-US"/>
        </w:rPr>
        <w:drawing>
          <wp:inline distT="0" distB="0" distL="0" distR="0" wp14:anchorId="117CDD51" wp14:editId="7E432F1C">
            <wp:extent cx="381000" cy="152400"/>
            <wp:effectExtent l="0" t="0" r="0" b="0"/>
            <wp:docPr id="1729" name="Picture 1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9"/>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913DCA" w:rsidRPr="008B58AB">
        <w:rPr>
          <w:lang w:val="en-US"/>
        </w:rPr>
        <w:t xml:space="preserve">; </w:t>
      </w:r>
    </w:p>
    <w:p w14:paraId="7D59ECE6" w14:textId="77777777" w:rsidR="00DE78B1" w:rsidRPr="008B58AB" w:rsidRDefault="00B3779C" w:rsidP="00AA5868">
      <w:pPr>
        <w:pStyle w:val="B4"/>
        <w:ind w:left="1702"/>
      </w:pPr>
      <w:r w:rsidRPr="008B58AB">
        <w:rPr>
          <w:rFonts w:eastAsia="SimSun"/>
          <w:lang w:val="en-US" w:eastAsia="zh-CN"/>
        </w:rPr>
        <w:tab/>
      </w:r>
      <w:r w:rsidR="00913DCA" w:rsidRPr="008B58AB">
        <w:rPr>
          <w:rFonts w:eastAsia="SimSun"/>
          <w:lang w:val="en-US" w:eastAsia="zh-CN"/>
        </w:rPr>
        <w:t xml:space="preserve">and </w:t>
      </w:r>
      <w:r w:rsidR="00913DCA" w:rsidRPr="008B58AB">
        <w:rPr>
          <w:rFonts w:eastAsia="SimSun" w:hint="eastAsia"/>
          <w:lang w:eastAsia="zh-CN"/>
        </w:rPr>
        <w:t xml:space="preserve">where </w:t>
      </w:r>
      <w:r w:rsidR="00DF64B1" w:rsidRPr="008B58AB">
        <w:rPr>
          <w:noProof/>
          <w:position w:val="-14"/>
          <w:lang w:val="en-US" w:eastAsia="en-US"/>
        </w:rPr>
        <w:drawing>
          <wp:inline distT="0" distB="0" distL="0" distR="0" wp14:anchorId="72733855" wp14:editId="49451C20">
            <wp:extent cx="438150" cy="247650"/>
            <wp:effectExtent l="0" t="0" r="0" b="0"/>
            <wp:docPr id="1730" name="Picture 1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0"/>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13DCA" w:rsidRPr="008B58AB">
        <w:t xml:space="preserve"> is the number of the first ECCE (i.e. lowest</w:t>
      </w:r>
      <w:r w:rsidR="00913DCA" w:rsidRPr="008B58AB">
        <w:rPr>
          <w:kern w:val="2"/>
          <w:lang w:eastAsia="zh-CN"/>
        </w:rPr>
        <w:t xml:space="preserve"> ECCE index used to construct the EPDCCH</w:t>
      </w:r>
      <w:r w:rsidR="00913DCA" w:rsidRPr="008B58AB">
        <w:t xml:space="preserve">) used for transmission of the corresponding DCI assignment in EPDCCH-PRB-set </w:t>
      </w:r>
      <w:r w:rsidR="00DF64B1" w:rsidRPr="008B58AB">
        <w:rPr>
          <w:noProof/>
          <w:position w:val="-10"/>
          <w:lang w:val="en-US" w:eastAsia="en-US"/>
        </w:rPr>
        <w:drawing>
          <wp:inline distT="0" distB="0" distL="0" distR="0" wp14:anchorId="7B54CC37" wp14:editId="7F2B5CF4">
            <wp:extent cx="114300" cy="152400"/>
            <wp:effectExtent l="0" t="0" r="0" b="0"/>
            <wp:docPr id="1731" name="Picture 1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8B58AB">
        <w:t xml:space="preserve">in subframe </w:t>
      </w:r>
      <w:r w:rsidR="00DF64B1" w:rsidRPr="008B58AB">
        <w:rPr>
          <w:noProof/>
          <w:position w:val="-12"/>
          <w:lang w:val="en-US" w:eastAsia="en-US"/>
        </w:rPr>
        <w:drawing>
          <wp:inline distT="0" distB="0" distL="0" distR="0" wp14:anchorId="3D99E9F6" wp14:editId="54B15CCE">
            <wp:extent cx="400050" cy="238125"/>
            <wp:effectExtent l="0" t="0" r="0" b="0"/>
            <wp:docPr id="1732" name="Picture 1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2"/>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913DCA" w:rsidRPr="008B58AB">
        <w:t xml:space="preserve">, </w:t>
      </w:r>
      <w:r w:rsidR="00DF64B1" w:rsidRPr="008B58AB">
        <w:rPr>
          <w:noProof/>
          <w:position w:val="-14"/>
          <w:lang w:val="en-US" w:eastAsia="en-US"/>
        </w:rPr>
        <w:drawing>
          <wp:inline distT="0" distB="0" distL="0" distR="0" wp14:anchorId="33422DE4" wp14:editId="0CE7629E">
            <wp:extent cx="552450" cy="257175"/>
            <wp:effectExtent l="0" t="0" r="0" b="0"/>
            <wp:docPr id="1733" name="Picture 1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3"/>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913DCA" w:rsidRPr="008B58AB">
        <w:t xml:space="preserve"> for EPDCCH-PRB-set </w:t>
      </w:r>
      <w:r w:rsidR="00DF64B1" w:rsidRPr="008B58AB">
        <w:rPr>
          <w:noProof/>
          <w:position w:val="-10"/>
          <w:lang w:val="en-US" w:eastAsia="en-US"/>
        </w:rPr>
        <w:drawing>
          <wp:inline distT="0" distB="0" distL="0" distR="0" wp14:anchorId="23BEF242" wp14:editId="6F60A3EB">
            <wp:extent cx="114300" cy="152400"/>
            <wp:effectExtent l="0" t="0" r="0" b="0"/>
            <wp:docPr id="1734" name="Picture 1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4"/>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8B58AB">
        <w:t xml:space="preserve">is configured by the higher layer parameter </w:t>
      </w:r>
      <w:r w:rsidR="00913DCA" w:rsidRPr="008B58AB">
        <w:rPr>
          <w:i/>
        </w:rPr>
        <w:t xml:space="preserve">pucch-ResourceStartOffset-r11 , </w:t>
      </w:r>
      <w:r w:rsidR="00DF64B1" w:rsidRPr="008B58AB">
        <w:rPr>
          <w:noProof/>
          <w:position w:val="-10"/>
          <w:lang w:val="en-US" w:eastAsia="en-US"/>
        </w:rPr>
        <w:drawing>
          <wp:inline distT="0" distB="0" distL="0" distR="0" wp14:anchorId="697D5552" wp14:editId="083F1AD0">
            <wp:extent cx="495300" cy="238125"/>
            <wp:effectExtent l="0" t="0" r="0" b="0"/>
            <wp:docPr id="1735" name="Picture 1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5"/>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913DCA" w:rsidRPr="008B58AB">
        <w:t xml:space="preserve">for EPDCCH-PRB-set </w:t>
      </w:r>
      <w:r w:rsidR="00DF64B1" w:rsidRPr="008B58AB">
        <w:rPr>
          <w:noProof/>
          <w:position w:val="-10"/>
          <w:lang w:val="en-US" w:eastAsia="en-US"/>
        </w:rPr>
        <w:drawing>
          <wp:inline distT="0" distB="0" distL="0" distR="0" wp14:anchorId="77F43FE0" wp14:editId="70437BEB">
            <wp:extent cx="114300" cy="152400"/>
            <wp:effectExtent l="0" t="0" r="0" b="0"/>
            <wp:docPr id="1736" name="Picture 1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6"/>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8B58AB">
        <w:t xml:space="preserve">in subframe </w:t>
      </w:r>
      <w:r w:rsidR="00DF64B1" w:rsidRPr="008B58AB">
        <w:rPr>
          <w:noProof/>
          <w:position w:val="-12"/>
          <w:lang w:val="en-US" w:eastAsia="en-US"/>
        </w:rPr>
        <w:drawing>
          <wp:inline distT="0" distB="0" distL="0" distR="0" wp14:anchorId="67F5D6D6" wp14:editId="5D3FC24E">
            <wp:extent cx="400050" cy="238125"/>
            <wp:effectExtent l="0" t="0" r="0" b="0"/>
            <wp:docPr id="1737" name="Picture 1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7"/>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913DCA" w:rsidRPr="008B58AB">
        <w:t xml:space="preserve"> is given in </w:t>
      </w:r>
      <w:r w:rsidR="00FE5A47" w:rsidRPr="008B58AB">
        <w:t>Subclause</w:t>
      </w:r>
      <w:r w:rsidR="00913DCA" w:rsidRPr="008B58AB">
        <w:t xml:space="preserve"> 6.8A.1 in [3], </w:t>
      </w:r>
      <w:r w:rsidR="00DF64B1" w:rsidRPr="008B58AB">
        <w:rPr>
          <w:noProof/>
          <w:position w:val="-6"/>
          <w:lang w:val="en-US" w:eastAsia="en-US"/>
        </w:rPr>
        <w:drawing>
          <wp:inline distT="0" distB="0" distL="0" distR="0" wp14:anchorId="720E201F" wp14:editId="22F333C8">
            <wp:extent cx="152400" cy="171450"/>
            <wp:effectExtent l="0" t="0" r="0" b="0"/>
            <wp:docPr id="1738" name="Picture 1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8"/>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913DCA" w:rsidRPr="008B58AB">
        <w:t xml:space="preserve">is determined from the antenna port used for EPDCCH transmission in subframe </w:t>
      </w:r>
      <w:r w:rsidR="00DF64B1" w:rsidRPr="008B58AB">
        <w:rPr>
          <w:noProof/>
          <w:position w:val="-12"/>
          <w:lang w:val="en-US" w:eastAsia="en-US"/>
        </w:rPr>
        <w:drawing>
          <wp:inline distT="0" distB="0" distL="0" distR="0" wp14:anchorId="6716567F" wp14:editId="5F0133FB">
            <wp:extent cx="352425" cy="200025"/>
            <wp:effectExtent l="0" t="0" r="0" b="0"/>
            <wp:docPr id="1739" name="Picture 1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9"/>
                    <pic:cNvPicPr>
                      <a:picLocks noChangeAspect="1" noChangeArrowheads="1"/>
                    </pic:cNvPicPr>
                  </pic:nvPicPr>
                  <pic:blipFill>
                    <a:blip r:embed="rId42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913DCA" w:rsidRPr="008B58AB">
        <w:t xml:space="preserve">which is described in </w:t>
      </w:r>
      <w:r w:rsidR="00FE5A47" w:rsidRPr="008B58AB">
        <w:t>Subclause</w:t>
      </w:r>
      <w:r w:rsidR="00913DCA" w:rsidRPr="008B58AB">
        <w:t xml:space="preserve"> 6.8A.5 in [3].</w:t>
      </w:r>
      <w:r w:rsidR="008576A0" w:rsidRPr="008B58AB">
        <w:t xml:space="preserve"> </w:t>
      </w:r>
      <w:r w:rsidR="00DF64B1" w:rsidRPr="008B58AB">
        <w:rPr>
          <w:noProof/>
          <w:position w:val="-12"/>
          <w:lang w:val="en-US" w:eastAsia="en-US"/>
        </w:rPr>
        <w:drawing>
          <wp:inline distT="0" distB="0" distL="0" distR="0" wp14:anchorId="4C3408F6" wp14:editId="0348AAF9">
            <wp:extent cx="342900" cy="209550"/>
            <wp:effectExtent l="0" t="0" r="0" b="0"/>
            <wp:docPr id="1740" name="Picture 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0"/>
                    <pic:cNvPicPr>
                      <a:picLocks noChangeAspect="1" noChangeArrowheads="1"/>
                    </pic:cNvPicPr>
                  </pic:nvPicPr>
                  <pic:blipFill>
                    <a:blip r:embed="rId46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913DCA" w:rsidRPr="008B58AB">
        <w:rPr>
          <w:position w:val="-6"/>
        </w:rPr>
        <w:t xml:space="preserve">, </w:t>
      </w:r>
      <w:r w:rsidR="00DF64B1" w:rsidRPr="008B58AB">
        <w:rPr>
          <w:noProof/>
          <w:position w:val="-14"/>
          <w:lang w:val="en-US" w:eastAsia="en-US"/>
        </w:rPr>
        <w:drawing>
          <wp:inline distT="0" distB="0" distL="0" distR="0" wp14:anchorId="15D3D1A0" wp14:editId="7A1D9F52">
            <wp:extent cx="771525" cy="247650"/>
            <wp:effectExtent l="0" t="0" r="0" b="0"/>
            <wp:docPr id="1741" name="Picture 1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1"/>
                    <pic:cNvPicPr>
                      <a:picLocks noChangeAspect="1" noChangeArrowheads="1"/>
                    </pic:cNvPicPr>
                  </pic:nvPicPr>
                  <pic:blipFill>
                    <a:blip r:embed="rId500"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00913DCA" w:rsidRPr="008B58AB">
        <w:rPr>
          <w:position w:val="-10"/>
        </w:rPr>
        <w:t xml:space="preserve">, </w:t>
      </w:r>
      <w:r w:rsidR="00DF64B1" w:rsidRPr="008B58AB">
        <w:rPr>
          <w:noProof/>
          <w:position w:val="-18"/>
          <w:lang w:val="en-US" w:eastAsia="en-US"/>
        </w:rPr>
        <w:drawing>
          <wp:inline distT="0" distB="0" distL="0" distR="0" wp14:anchorId="5D760679" wp14:editId="13E32933">
            <wp:extent cx="742950" cy="266700"/>
            <wp:effectExtent l="0" t="0" r="0" b="0"/>
            <wp:docPr id="1742" name="Picture 1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2"/>
                    <pic:cNvPicPr>
                      <a:picLocks noChangeAspect="1" noChangeArrowheads="1"/>
                    </pic:cNvPicPr>
                  </pic:nvPicPr>
                  <pic:blipFill>
                    <a:blip r:embed="rId50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913DCA" w:rsidRPr="008B58AB">
        <w:rPr>
          <w:lang w:val="en-US"/>
        </w:rPr>
        <w:t xml:space="preserve">are determined as described in </w:t>
      </w:r>
      <w:r w:rsidR="00FE5A47" w:rsidRPr="008B58AB">
        <w:rPr>
          <w:lang w:val="en-US"/>
        </w:rPr>
        <w:t>Subclause</w:t>
      </w:r>
      <w:r w:rsidR="00913DCA" w:rsidRPr="008B58AB">
        <w:rPr>
          <w:lang w:val="en-US"/>
        </w:rPr>
        <w:t xml:space="preserve"> 10.1.3.1. </w:t>
      </w:r>
      <w:r w:rsidR="00913DCA" w:rsidRPr="008B58AB">
        <w:t xml:space="preserve">When two antenna port transmission </w:t>
      </w:r>
      <w:r w:rsidR="00913DCA" w:rsidRPr="008B58AB">
        <w:rPr>
          <w:rFonts w:hint="eastAsia"/>
          <w:lang w:eastAsia="zh-CN"/>
        </w:rPr>
        <w:t xml:space="preserve">is configured for PUCCH format 1a/1b, </w:t>
      </w:r>
      <w:r w:rsidR="00913DCA" w:rsidRPr="008B58AB">
        <w:t xml:space="preserve">the PUCCH resource for antenna port </w:t>
      </w:r>
      <w:r w:rsidR="00DF64B1" w:rsidRPr="008B58AB">
        <w:rPr>
          <w:noProof/>
          <w:position w:val="-10"/>
          <w:lang w:val="en-US" w:eastAsia="en-US"/>
        </w:rPr>
        <w:drawing>
          <wp:inline distT="0" distB="0" distL="0" distR="0" wp14:anchorId="0CB049D2" wp14:editId="620CAAEB">
            <wp:extent cx="171450" cy="219075"/>
            <wp:effectExtent l="0" t="0" r="0" b="0"/>
            <wp:docPr id="1743" name="Picture 1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3"/>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00913DCA" w:rsidRPr="008B58AB">
        <w:t xml:space="preserve"> is given by</w:t>
      </w:r>
      <w:r w:rsidR="00913DCA" w:rsidRPr="008B58AB">
        <w:rPr>
          <w:rFonts w:hint="eastAsia"/>
          <w:lang w:eastAsia="zh-CN"/>
        </w:rPr>
        <w:t xml:space="preserve"> </w:t>
      </w:r>
      <w:r w:rsidR="00DF64B1" w:rsidRPr="008B58AB">
        <w:rPr>
          <w:noProof/>
          <w:position w:val="-12"/>
          <w:lang w:val="en-US" w:eastAsia="en-US"/>
        </w:rPr>
        <w:drawing>
          <wp:inline distT="0" distB="0" distL="0" distR="0" wp14:anchorId="1B05EAF7" wp14:editId="4D13C74B">
            <wp:extent cx="1171575" cy="247650"/>
            <wp:effectExtent l="0" t="0" r="0" b="0"/>
            <wp:docPr id="1744" name="Picture 1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4"/>
                    <pic:cNvPicPr>
                      <a:picLocks noChangeAspect="1" noChangeArrowheads="1"/>
                    </pic:cNvPicPr>
                  </pic:nvPicPr>
                  <pic:blipFill>
                    <a:blip r:embed="rId52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00913DCA" w:rsidRPr="008B58AB">
        <w:t>.</w:t>
      </w:r>
    </w:p>
    <w:p w14:paraId="7DE2310E" w14:textId="77777777" w:rsidR="00DE78B1" w:rsidRPr="008B58AB" w:rsidRDefault="006624E1" w:rsidP="006624E1">
      <w:pPr>
        <w:pStyle w:val="B1"/>
      </w:pPr>
      <w:r w:rsidRPr="008B58AB">
        <w:t>-</w:t>
      </w:r>
      <w:r w:rsidRPr="008B58AB">
        <w:tab/>
      </w:r>
      <w:r w:rsidR="00DE78B1" w:rsidRPr="008B58AB">
        <w:t>for a single PDSCH transmission only on the primary cell where there is not a corresponding PDCCH</w:t>
      </w:r>
      <w:r w:rsidR="00CC5BCE" w:rsidRPr="008B58AB">
        <w:t>/EPDCCH</w:t>
      </w:r>
      <w:r w:rsidR="00DE78B1" w:rsidRPr="008B58AB">
        <w:t xml:space="preserve"> detected within subframe(s) </w:t>
      </w:r>
      <w:r w:rsidR="00DF64B1" w:rsidRPr="008B58AB">
        <w:rPr>
          <w:noProof/>
          <w:position w:val="-6"/>
          <w:lang w:val="en-US" w:eastAsia="en-US"/>
        </w:rPr>
        <w:drawing>
          <wp:inline distT="0" distB="0" distL="0" distR="0" wp14:anchorId="0AD15F9E" wp14:editId="1D4DDBEF">
            <wp:extent cx="285750" cy="171450"/>
            <wp:effectExtent l="0" t="0" r="0" b="0"/>
            <wp:docPr id="1745" name="Picture 1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5"/>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lang w:val="en-US" w:eastAsia="en-US"/>
        </w:rPr>
        <w:drawing>
          <wp:inline distT="0" distB="0" distL="0" distR="0" wp14:anchorId="4EFB27C1" wp14:editId="1430FF57">
            <wp:extent cx="342900" cy="171450"/>
            <wp:effectExtent l="0" t="0" r="0" b="0"/>
            <wp:docPr id="1746" name="Picture 1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t xml:space="preserve"> and no </w:t>
      </w:r>
      <w:r w:rsidR="00DE78B1" w:rsidRPr="008B58AB">
        <w:rPr>
          <w:rFonts w:eastAsia="SimSun"/>
          <w:lang w:eastAsia="zh-CN"/>
        </w:rPr>
        <w:t>PDCCH</w:t>
      </w:r>
      <w:r w:rsidR="00CC5BCE" w:rsidRPr="008B58AB">
        <w:t>/EPDCCH</w:t>
      </w:r>
      <w:r w:rsidR="00DE78B1" w:rsidRPr="008B58AB">
        <w:rPr>
          <w:rFonts w:eastAsia="SimSun"/>
          <w:lang w:eastAsia="zh-CN"/>
        </w:rPr>
        <w:t xml:space="preserve"> indicating downlink SPS release (defined in </w:t>
      </w:r>
      <w:r w:rsidR="00FE5A47" w:rsidRPr="008B58AB">
        <w:rPr>
          <w:rFonts w:eastAsia="SimSun"/>
          <w:lang w:eastAsia="zh-CN"/>
        </w:rPr>
        <w:t>Subclause</w:t>
      </w:r>
      <w:r w:rsidR="00DE78B1" w:rsidRPr="008B58AB">
        <w:rPr>
          <w:rFonts w:eastAsia="SimSun"/>
          <w:lang w:eastAsia="zh-CN"/>
        </w:rPr>
        <w:t xml:space="preserve"> 9.2) </w:t>
      </w:r>
      <w:r w:rsidR="00DE78B1" w:rsidRPr="008B58AB">
        <w:t xml:space="preserve">within subframe(s) </w:t>
      </w:r>
      <w:r w:rsidR="00DF64B1" w:rsidRPr="008B58AB">
        <w:rPr>
          <w:noProof/>
          <w:position w:val="-6"/>
          <w:lang w:val="en-US" w:eastAsia="en-US"/>
        </w:rPr>
        <w:drawing>
          <wp:inline distT="0" distB="0" distL="0" distR="0" wp14:anchorId="36C0797C" wp14:editId="11014B76">
            <wp:extent cx="285750" cy="171450"/>
            <wp:effectExtent l="0" t="0" r="0" b="0"/>
            <wp:docPr id="1747" name="Picture 1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7"/>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lang w:val="en-US" w:eastAsia="en-US"/>
        </w:rPr>
        <w:drawing>
          <wp:inline distT="0" distB="0" distL="0" distR="0" wp14:anchorId="79B8B74B" wp14:editId="3E5CB8C0">
            <wp:extent cx="342900" cy="171450"/>
            <wp:effectExtent l="0" t="0" r="0" b="0"/>
            <wp:docPr id="1748" name="Picture 1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t xml:space="preserve">, the UE shall use PUCCH format 1a/1b and PUCCH resource </w:t>
      </w:r>
      <w:r w:rsidR="00DF64B1" w:rsidRPr="008B58AB">
        <w:rPr>
          <w:noProof/>
          <w:position w:val="-12"/>
          <w:lang w:val="en-US" w:eastAsia="en-US"/>
        </w:rPr>
        <w:drawing>
          <wp:inline distT="0" distB="0" distL="0" distR="0" wp14:anchorId="06286503" wp14:editId="56B7CD99">
            <wp:extent cx="419100" cy="247650"/>
            <wp:effectExtent l="0" t="0" r="0" b="0"/>
            <wp:docPr id="1749" name="Picture 1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9"/>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with the value of </w:t>
      </w:r>
      <w:r w:rsidR="00DF64B1" w:rsidRPr="008B58AB">
        <w:rPr>
          <w:noProof/>
          <w:position w:val="-12"/>
          <w:lang w:val="en-US" w:eastAsia="en-US"/>
        </w:rPr>
        <w:drawing>
          <wp:inline distT="0" distB="0" distL="0" distR="0" wp14:anchorId="6457588C" wp14:editId="05ECD744">
            <wp:extent cx="419100" cy="247650"/>
            <wp:effectExtent l="0" t="0" r="0" b="0"/>
            <wp:docPr id="1750" name="Picture 1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0"/>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w:t>
      </w:r>
      <w:r w:rsidR="00DE78B1" w:rsidRPr="008B58AB" w:rsidDel="002D521D">
        <w:t xml:space="preserve">is </w:t>
      </w:r>
      <w:r w:rsidR="00DE78B1" w:rsidRPr="008B58AB">
        <w:t>determined according to higher layer configuration and Table 9.2-2. For a UE configured for two antenna port transmission</w:t>
      </w:r>
      <w:r w:rsidR="00BB1153" w:rsidRPr="008B58AB">
        <w:rPr>
          <w:rFonts w:hint="eastAsia"/>
          <w:lang w:eastAsia="zh-CN"/>
        </w:rPr>
        <w:t xml:space="preserve"> for PUCCH format 1a/1b</w:t>
      </w:r>
      <w:r w:rsidR="00DE78B1" w:rsidRPr="008B58AB">
        <w:t xml:space="preserve">, a PUCCH resource value in Table 9.2-2 maps to two PUCCH resources with the first PUCCH resource </w:t>
      </w:r>
      <w:r w:rsidR="00DF64B1" w:rsidRPr="008B58AB">
        <w:rPr>
          <w:noProof/>
          <w:position w:val="-12"/>
          <w:lang w:val="en-US" w:eastAsia="en-US"/>
        </w:rPr>
        <w:drawing>
          <wp:inline distT="0" distB="0" distL="0" distR="0" wp14:anchorId="6A0B0E76" wp14:editId="4536BF00">
            <wp:extent cx="419100" cy="247650"/>
            <wp:effectExtent l="0" t="0" r="0" b="0"/>
            <wp:docPr id="1751" name="Picture 1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1"/>
                    <pic:cNvPicPr>
                      <a:picLocks noChangeAspect="1" noChangeArrowheads="1"/>
                    </pic:cNvPicPr>
                  </pic:nvPicPr>
                  <pic:blipFill>
                    <a:blip r:embed="rId53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37FD6" w:rsidRPr="008B58AB">
        <w:t xml:space="preserve"> </w:t>
      </w:r>
      <w:r w:rsidR="00DE78B1" w:rsidRPr="008B58AB">
        <w:t xml:space="preserve">for </w:t>
      </w:r>
      <w:r w:rsidR="00DE78B1" w:rsidRPr="008B58AB">
        <w:lastRenderedPageBreak/>
        <w:t xml:space="preserve">antenna port </w:t>
      </w:r>
      <w:r w:rsidR="00DF64B1" w:rsidRPr="008B58AB">
        <w:rPr>
          <w:noProof/>
          <w:position w:val="-10"/>
          <w:lang w:val="en-US" w:eastAsia="en-US"/>
        </w:rPr>
        <w:drawing>
          <wp:inline distT="0" distB="0" distL="0" distR="0" wp14:anchorId="604A3FAF" wp14:editId="1B7A10DE">
            <wp:extent cx="180975" cy="190500"/>
            <wp:effectExtent l="0" t="0" r="0" b="0"/>
            <wp:docPr id="1752" name="Picture 1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2"/>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8B58AB">
        <w:t xml:space="preserve"> and the second PUCCH resource </w:t>
      </w:r>
      <w:r w:rsidR="00DF64B1" w:rsidRPr="008B58AB">
        <w:rPr>
          <w:noProof/>
          <w:position w:val="-12"/>
          <w:lang w:val="en-US" w:eastAsia="en-US"/>
        </w:rPr>
        <w:drawing>
          <wp:inline distT="0" distB="0" distL="0" distR="0" wp14:anchorId="34E5C487" wp14:editId="6DB14B81">
            <wp:extent cx="419100" cy="247650"/>
            <wp:effectExtent l="0" t="0" r="0" b="0"/>
            <wp:docPr id="1753" name="Picture 1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3"/>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37FD6" w:rsidRPr="008B58AB">
        <w:t xml:space="preserve"> </w:t>
      </w:r>
      <w:r w:rsidR="00DE78B1" w:rsidRPr="008B58AB">
        <w:t xml:space="preserve">for antenna port </w:t>
      </w:r>
      <w:r w:rsidR="00DF64B1" w:rsidRPr="008B58AB">
        <w:rPr>
          <w:noProof/>
          <w:position w:val="-10"/>
          <w:lang w:val="en-US" w:eastAsia="en-US"/>
        </w:rPr>
        <w:drawing>
          <wp:inline distT="0" distB="0" distL="0" distR="0" wp14:anchorId="45AA733F" wp14:editId="37141A91">
            <wp:extent cx="180975" cy="190500"/>
            <wp:effectExtent l="0" t="0" r="0" b="0"/>
            <wp:docPr id="1754" name="Picture 1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4"/>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8B58AB">
        <w:t xml:space="preserve">, otherwise, the PUCCH resource value maps to a single PUCCH resource </w:t>
      </w:r>
      <w:r w:rsidR="00DF64B1" w:rsidRPr="008B58AB">
        <w:rPr>
          <w:noProof/>
          <w:position w:val="-12"/>
          <w:lang w:val="en-US" w:eastAsia="en-US"/>
        </w:rPr>
        <w:drawing>
          <wp:inline distT="0" distB="0" distL="0" distR="0" wp14:anchorId="194C0EFC" wp14:editId="15E79904">
            <wp:extent cx="419100" cy="247650"/>
            <wp:effectExtent l="0" t="0" r="0" b="0"/>
            <wp:docPr id="1755" name="Picture 1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5"/>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37FD6" w:rsidRPr="008B58AB">
        <w:t xml:space="preserve"> </w:t>
      </w:r>
      <w:r w:rsidR="00DE78B1" w:rsidRPr="008B58AB">
        <w:t xml:space="preserve">for antenna port </w:t>
      </w:r>
      <w:r w:rsidR="00DF64B1" w:rsidRPr="008B58AB">
        <w:rPr>
          <w:noProof/>
          <w:position w:val="-10"/>
          <w:lang w:val="en-US" w:eastAsia="en-US"/>
        </w:rPr>
        <w:drawing>
          <wp:inline distT="0" distB="0" distL="0" distR="0" wp14:anchorId="70E5DC28" wp14:editId="3D3BE317">
            <wp:extent cx="180975" cy="190500"/>
            <wp:effectExtent l="0" t="0" r="0" b="0"/>
            <wp:docPr id="1756" name="Picture 1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6"/>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8B58AB">
        <w:t>.</w:t>
      </w:r>
    </w:p>
    <w:p w14:paraId="6980EFE0" w14:textId="77777777" w:rsidR="0092616E" w:rsidRPr="008B58AB" w:rsidRDefault="006624E1" w:rsidP="006624E1">
      <w:pPr>
        <w:pStyle w:val="B1"/>
      </w:pPr>
      <w:r w:rsidRPr="008B58AB">
        <w:t>-</w:t>
      </w:r>
      <w:r w:rsidRPr="008B58AB">
        <w:tab/>
      </w:r>
      <w:r w:rsidR="00DE78B1" w:rsidRPr="008B58AB">
        <w:t xml:space="preserve">for </w:t>
      </w:r>
      <w:r w:rsidR="00DF64B1" w:rsidRPr="008B58AB">
        <w:rPr>
          <w:noProof/>
          <w:position w:val="-4"/>
          <w:lang w:val="en-US" w:eastAsia="en-US"/>
        </w:rPr>
        <w:drawing>
          <wp:inline distT="0" distB="0" distL="0" distR="0" wp14:anchorId="3D83CD3C" wp14:editId="04655583">
            <wp:extent cx="342900" cy="142875"/>
            <wp:effectExtent l="0" t="0" r="0" b="0"/>
            <wp:docPr id="1757" name="Picture 1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7"/>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92616E" w:rsidRPr="008B58AB">
        <w:rPr>
          <w:position w:val="-4"/>
        </w:rPr>
        <w:t>,</w:t>
      </w:r>
      <w:r w:rsidR="00DE78B1" w:rsidRPr="008B58AB">
        <w:t xml:space="preserve"> and </w:t>
      </w:r>
    </w:p>
    <w:p w14:paraId="127F6614" w14:textId="77777777" w:rsidR="0092616E" w:rsidRPr="008B58AB" w:rsidRDefault="0092616E" w:rsidP="00AA5868">
      <w:pPr>
        <w:pStyle w:val="B2"/>
      </w:pPr>
      <w:r w:rsidRPr="008B58AB">
        <w:t>-</w:t>
      </w:r>
      <w:r w:rsidRPr="008B58AB">
        <w:tab/>
        <w:t xml:space="preserve">for </w:t>
      </w:r>
      <w:r w:rsidR="00DE78B1" w:rsidRPr="008B58AB">
        <w:t xml:space="preserve">a PDSCH transmission only on the primary cell where there is not a corresponding PDCCH detected within subframe(s) </w:t>
      </w:r>
      <w:r w:rsidR="00DF64B1" w:rsidRPr="008B58AB">
        <w:rPr>
          <w:noProof/>
          <w:position w:val="-6"/>
          <w:lang w:val="en-US" w:eastAsia="en-US"/>
        </w:rPr>
        <w:drawing>
          <wp:inline distT="0" distB="0" distL="0" distR="0" wp14:anchorId="3E8E267B" wp14:editId="6E6716BF">
            <wp:extent cx="285750" cy="171450"/>
            <wp:effectExtent l="0" t="0" r="0" b="0"/>
            <wp:docPr id="1758" name="Picture 1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8"/>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lang w:val="en-US" w:eastAsia="en-US"/>
        </w:rPr>
        <w:drawing>
          <wp:inline distT="0" distB="0" distL="0" distR="0" wp14:anchorId="03E083F8" wp14:editId="573367D5">
            <wp:extent cx="342900" cy="171450"/>
            <wp:effectExtent l="0" t="0" r="0" b="0"/>
            <wp:docPr id="1759" name="Picture 1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position w:val="-6"/>
        </w:rPr>
        <w:t xml:space="preserve">, </w:t>
      </w:r>
      <w:r w:rsidR="00DE78B1" w:rsidRPr="008B58AB">
        <w:t xml:space="preserve">and </w:t>
      </w:r>
    </w:p>
    <w:p w14:paraId="3C7BD0DA" w14:textId="77777777" w:rsidR="0092616E" w:rsidRPr="008B58AB" w:rsidRDefault="0092616E" w:rsidP="00AA5868">
      <w:pPr>
        <w:pStyle w:val="B3"/>
        <w:rPr>
          <w:rFonts w:eastAsia="SimSun"/>
          <w:lang w:eastAsia="zh-CN"/>
        </w:rPr>
      </w:pPr>
      <w:r w:rsidRPr="008B58AB">
        <w:t>-</w:t>
      </w:r>
      <w:r w:rsidRPr="008B58AB">
        <w:tab/>
        <w:t xml:space="preserve">for </w:t>
      </w:r>
      <w:r w:rsidR="00DE78B1" w:rsidRPr="008B58AB">
        <w:t xml:space="preserve">an additional PDSCH transmission only on the primary cell indicated by the detection of a corresponding PDCCH in subframe </w:t>
      </w:r>
      <w:r w:rsidR="00DF64B1" w:rsidRPr="008B58AB">
        <w:rPr>
          <w:noProof/>
          <w:position w:val="-12"/>
          <w:lang w:val="en-US" w:eastAsia="en-US"/>
        </w:rPr>
        <w:drawing>
          <wp:inline distT="0" distB="0" distL="0" distR="0" wp14:anchorId="6A232CB2" wp14:editId="62768C18">
            <wp:extent cx="342900" cy="190500"/>
            <wp:effectExtent l="0" t="0" r="0" b="0"/>
            <wp:docPr id="1760" name="Picture 1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0"/>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8B58AB">
        <w:t xml:space="preserve">, where </w:t>
      </w:r>
      <w:r w:rsidR="00DF64B1" w:rsidRPr="008B58AB">
        <w:rPr>
          <w:noProof/>
          <w:position w:val="-12"/>
          <w:lang w:val="en-US" w:eastAsia="en-US"/>
        </w:rPr>
        <w:drawing>
          <wp:inline distT="0" distB="0" distL="0" distR="0" wp14:anchorId="78E94FFA" wp14:editId="29AE332A">
            <wp:extent cx="390525" cy="190500"/>
            <wp:effectExtent l="0" t="0" r="0" b="0"/>
            <wp:docPr id="1761" name="Picture 1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1"/>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E78B1" w:rsidRPr="008B58AB">
        <w:t xml:space="preserve">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in the PDCCH equal to </w:t>
      </w:r>
      <w:r w:rsidR="008B58AB">
        <w:rPr>
          <w:lang w:val="en-US"/>
        </w:rPr>
        <w:t>'</w:t>
      </w:r>
      <w:r w:rsidR="00DE78B1" w:rsidRPr="008B58AB">
        <w:rPr>
          <w:lang w:val="en-US"/>
        </w:rPr>
        <w:t>1</w:t>
      </w:r>
      <w:r w:rsidR="008B58AB">
        <w:rPr>
          <w:lang w:val="en-US"/>
        </w:rPr>
        <w:t>'</w:t>
      </w:r>
      <w:r w:rsidR="00DE78B1" w:rsidRPr="008B58AB">
        <w:rPr>
          <w:lang w:val="en-US"/>
        </w:rPr>
        <w:t xml:space="preserve"> (defined in Table 7.3-X)</w:t>
      </w:r>
      <w:r w:rsidRPr="008B58AB">
        <w:rPr>
          <w:lang w:val="en-US"/>
        </w:rPr>
        <w:t>,</w:t>
      </w:r>
      <w:r w:rsidR="00DE78B1" w:rsidRPr="008B58AB">
        <w:rPr>
          <w:lang w:val="en-US"/>
        </w:rPr>
        <w:t xml:space="preserve"> </w:t>
      </w:r>
      <w:r w:rsidR="00DE78B1" w:rsidRPr="008B58AB">
        <w:rPr>
          <w:rFonts w:eastAsia="SimSun" w:hint="eastAsia"/>
          <w:lang w:eastAsia="zh-CN"/>
        </w:rPr>
        <w:t xml:space="preserve">or </w:t>
      </w:r>
    </w:p>
    <w:p w14:paraId="75080EE3" w14:textId="77777777" w:rsidR="0092616E" w:rsidRPr="008B58AB" w:rsidRDefault="0092616E" w:rsidP="00AA5868">
      <w:pPr>
        <w:pStyle w:val="B3"/>
        <w:rPr>
          <w:rFonts w:eastAsia="SimSun"/>
          <w:lang w:eastAsia="zh-CN"/>
        </w:rPr>
      </w:pPr>
      <w:r w:rsidRPr="008B58AB">
        <w:t>-</w:t>
      </w:r>
      <w:r w:rsidRPr="008B58AB">
        <w:tab/>
        <w:t xml:space="preserve">for </w:t>
      </w:r>
      <w:r w:rsidR="00DE78B1" w:rsidRPr="008B58AB">
        <w:rPr>
          <w:rFonts w:eastAsia="SimSun" w:hint="eastAsia"/>
          <w:lang w:eastAsia="zh-CN"/>
        </w:rPr>
        <w:t>a</w:t>
      </w:r>
      <w:r w:rsidRPr="008B58AB">
        <w:rPr>
          <w:rFonts w:eastAsia="SimSun"/>
          <w:lang w:eastAsia="zh-CN"/>
        </w:rPr>
        <w:t>n additional</w:t>
      </w:r>
      <w:r w:rsidR="00DE78B1" w:rsidRPr="008B58AB">
        <w:rPr>
          <w:rFonts w:eastAsia="SimSun" w:hint="eastAsia"/>
          <w:lang w:eastAsia="zh-CN"/>
        </w:rPr>
        <w:t xml:space="preserve"> PDCCH indicating downlink SPS release</w:t>
      </w:r>
      <w:r w:rsidR="00DE78B1" w:rsidRPr="008B58AB">
        <w:rPr>
          <w:rFonts w:eastAsia="SimSun"/>
          <w:lang w:eastAsia="zh-CN"/>
        </w:rPr>
        <w:t xml:space="preserve"> (defined in </w:t>
      </w:r>
      <w:r w:rsidR="00FE5A47" w:rsidRPr="008B58AB">
        <w:rPr>
          <w:rFonts w:eastAsia="SimSun"/>
          <w:lang w:eastAsia="zh-CN"/>
        </w:rPr>
        <w:t>Subclause</w:t>
      </w:r>
      <w:r w:rsidR="00DE78B1" w:rsidRPr="008B58AB">
        <w:rPr>
          <w:rFonts w:eastAsia="SimSun"/>
          <w:lang w:eastAsia="zh-CN"/>
        </w:rPr>
        <w:t xml:space="preserve"> 9.2) </w:t>
      </w:r>
      <w:r w:rsidR="00DE78B1" w:rsidRPr="008B58AB">
        <w:t xml:space="preserve">in subframe </w:t>
      </w:r>
      <w:r w:rsidR="00DF64B1" w:rsidRPr="008B58AB">
        <w:rPr>
          <w:noProof/>
          <w:position w:val="-12"/>
          <w:lang w:val="en-US" w:eastAsia="en-US"/>
        </w:rPr>
        <w:drawing>
          <wp:inline distT="0" distB="0" distL="0" distR="0" wp14:anchorId="1AEDAA27" wp14:editId="2AA5501E">
            <wp:extent cx="342900" cy="190500"/>
            <wp:effectExtent l="0" t="0" r="0" b="0"/>
            <wp:docPr id="1762" name="Picture 1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2"/>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8B58AB">
        <w:t xml:space="preserve">, where </w:t>
      </w:r>
      <w:r w:rsidR="00DF64B1" w:rsidRPr="008B58AB">
        <w:rPr>
          <w:noProof/>
          <w:position w:val="-12"/>
          <w:lang w:val="en-US" w:eastAsia="en-US"/>
        </w:rPr>
        <w:drawing>
          <wp:inline distT="0" distB="0" distL="0" distR="0" wp14:anchorId="22FF6059" wp14:editId="3A1FFAD1">
            <wp:extent cx="390525" cy="190500"/>
            <wp:effectExtent l="0" t="0" r="0" b="0"/>
            <wp:docPr id="1763" name="Picture 1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3"/>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E78B1" w:rsidRPr="008B58AB">
        <w:t xml:space="preserve">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in the PDCCH equal to </w:t>
      </w:r>
      <w:r w:rsidR="008B58AB">
        <w:rPr>
          <w:lang w:val="en-US"/>
        </w:rPr>
        <w:t>'</w:t>
      </w:r>
      <w:r w:rsidR="00DE78B1" w:rsidRPr="008B58AB">
        <w:rPr>
          <w:lang w:val="en-US"/>
        </w:rPr>
        <w:t>1</w:t>
      </w:r>
      <w:r w:rsidR="008B58AB">
        <w:rPr>
          <w:lang w:val="en-US"/>
        </w:rPr>
        <w:t>'</w:t>
      </w:r>
      <w:r w:rsidR="00DE78B1" w:rsidRPr="008B58AB">
        <w:rPr>
          <w:rFonts w:eastAsia="SimSun"/>
          <w:lang w:eastAsia="zh-CN"/>
        </w:rPr>
        <w:t>,</w:t>
      </w:r>
      <w:r w:rsidR="00DE78B1" w:rsidRPr="008B58AB">
        <w:rPr>
          <w:rFonts w:eastAsia="SimSun" w:hint="eastAsia"/>
          <w:lang w:eastAsia="zh-CN"/>
        </w:rPr>
        <w:t xml:space="preserve"> </w:t>
      </w:r>
    </w:p>
    <w:p w14:paraId="5130168C" w14:textId="77777777" w:rsidR="00581C7A" w:rsidRPr="008B58AB" w:rsidRDefault="0092616E" w:rsidP="00AA5868">
      <w:pPr>
        <w:pStyle w:val="B4"/>
      </w:pPr>
      <w:r w:rsidRPr="008B58AB">
        <w:t>-</w:t>
      </w:r>
      <w:r w:rsidRPr="008B58AB">
        <w:tab/>
      </w:r>
      <w:r w:rsidR="00DE78B1" w:rsidRPr="008B58AB">
        <w:t xml:space="preserve">the UE shall </w:t>
      </w:r>
      <w:r w:rsidR="00581C7A" w:rsidRPr="008B58AB">
        <w:rPr>
          <w:rFonts w:hint="eastAsia"/>
          <w:lang w:eastAsia="zh-CN"/>
        </w:rPr>
        <w:t xml:space="preserve">transmit </w:t>
      </w:r>
      <w:r w:rsidR="00DF64B1" w:rsidRPr="008B58AB">
        <w:rPr>
          <w:noProof/>
          <w:position w:val="-14"/>
          <w:lang w:val="en-US" w:eastAsia="en-US"/>
        </w:rPr>
        <w:drawing>
          <wp:inline distT="0" distB="0" distL="0" distR="0" wp14:anchorId="77E5FE83" wp14:editId="4D61D895">
            <wp:extent cx="552450" cy="200025"/>
            <wp:effectExtent l="0" t="0" r="0" b="0"/>
            <wp:docPr id="1764" name="Picture 1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4"/>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00581C7A" w:rsidRPr="008B58AB">
        <w:rPr>
          <w:rFonts w:hint="eastAsia"/>
          <w:lang w:eastAsia="zh-CN"/>
        </w:rPr>
        <w:t xml:space="preserve"> in subframe </w:t>
      </w:r>
      <w:r w:rsidR="00DF64B1" w:rsidRPr="008B58AB">
        <w:rPr>
          <w:noProof/>
          <w:position w:val="-6"/>
          <w:lang w:val="en-US" w:eastAsia="en-US"/>
        </w:rPr>
        <w:drawing>
          <wp:inline distT="0" distB="0" distL="0" distR="0" wp14:anchorId="3DBEA2AC" wp14:editId="55737274">
            <wp:extent cx="114300" cy="123825"/>
            <wp:effectExtent l="0" t="0" r="0" b="0"/>
            <wp:docPr id="1765" name="Picture 1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581C7A" w:rsidRPr="008B58AB">
        <w:rPr>
          <w:rFonts w:hint="eastAsia"/>
          <w:lang w:eastAsia="zh-CN"/>
        </w:rPr>
        <w:t xml:space="preserve"> using PUCCH format 1b on PUCCH resource </w:t>
      </w:r>
      <w:r w:rsidR="00DF64B1" w:rsidRPr="008B58AB">
        <w:rPr>
          <w:noProof/>
          <w:position w:val="-12"/>
          <w:lang w:val="en-US" w:eastAsia="en-US"/>
        </w:rPr>
        <w:drawing>
          <wp:inline distT="0" distB="0" distL="0" distR="0" wp14:anchorId="48FAC167" wp14:editId="56DA7085">
            <wp:extent cx="371475" cy="209550"/>
            <wp:effectExtent l="0" t="0" r="0" b="0"/>
            <wp:docPr id="1766" name="Picture 1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6"/>
                    <pic:cNvPicPr>
                      <a:picLocks noChangeAspect="1" noChangeArrowheads="1"/>
                    </pic:cNvPicPr>
                  </pic:nvPicPr>
                  <pic:blipFill>
                    <a:blip r:embed="rId543"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00581C7A" w:rsidRPr="008B58AB">
        <w:rPr>
          <w:rFonts w:hint="eastAsia"/>
          <w:lang w:eastAsia="zh-CN"/>
        </w:rPr>
        <w:t xml:space="preserve"> selected from </w:t>
      </w:r>
      <w:r w:rsidR="00DF64B1" w:rsidRPr="008B58AB">
        <w:rPr>
          <w:noProof/>
          <w:position w:val="-4"/>
          <w:lang w:val="en-US" w:eastAsia="en-US"/>
        </w:rPr>
        <w:drawing>
          <wp:inline distT="0" distB="0" distL="0" distR="0" wp14:anchorId="151B91EF" wp14:editId="5DBA3BB7">
            <wp:extent cx="152400" cy="171450"/>
            <wp:effectExtent l="0" t="0" r="0" b="0"/>
            <wp:docPr id="1767" name="Picture 1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7"/>
                    <pic:cNvPicPr>
                      <a:picLocks noChangeAspect="1" noChangeArrowheads="1"/>
                    </pic:cNvPicPr>
                  </pic:nvPicPr>
                  <pic:blipFill>
                    <a:blip r:embed="rId54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581C7A" w:rsidRPr="008B58AB">
        <w:rPr>
          <w:rFonts w:hint="eastAsia"/>
          <w:lang w:eastAsia="zh-CN"/>
        </w:rPr>
        <w:t xml:space="preserve"> PUCCH resources </w:t>
      </w:r>
      <w:r w:rsidR="00DF64B1" w:rsidRPr="008B58AB">
        <w:rPr>
          <w:noProof/>
          <w:position w:val="-14"/>
          <w:lang w:val="en-US" w:eastAsia="en-US"/>
        </w:rPr>
        <w:drawing>
          <wp:inline distT="0" distB="0" distL="0" distR="0" wp14:anchorId="4C91B6AB" wp14:editId="0D199A23">
            <wp:extent cx="466725" cy="257175"/>
            <wp:effectExtent l="0" t="0" r="0" b="0"/>
            <wp:docPr id="1768" name="Picture 1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8"/>
                    <pic:cNvPicPr>
                      <a:picLocks noChangeAspect="1" noChangeArrowheads="1"/>
                    </pic:cNvPicPr>
                  </pic:nvPicPr>
                  <pic:blipFill>
                    <a:blip r:embed="rId545"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81C7A" w:rsidRPr="008B58AB">
        <w:rPr>
          <w:rFonts w:hint="eastAsia"/>
          <w:lang w:eastAsia="zh-CN"/>
        </w:rPr>
        <w:t xml:space="preserve"> where </w:t>
      </w:r>
      <w:r w:rsidR="00DF64B1" w:rsidRPr="008B58AB">
        <w:rPr>
          <w:noProof/>
          <w:position w:val="-6"/>
          <w:lang w:val="en-US" w:eastAsia="en-US"/>
        </w:rPr>
        <w:drawing>
          <wp:inline distT="0" distB="0" distL="0" distR="0" wp14:anchorId="2A3AE64A" wp14:editId="30A179DA">
            <wp:extent cx="752475" cy="171450"/>
            <wp:effectExtent l="0" t="0" r="0" b="0"/>
            <wp:docPr id="1769" name="Picture 1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9"/>
                    <pic:cNvPicPr>
                      <a:picLocks noChangeAspect="1" noChangeArrowheads="1"/>
                    </pic:cNvPicPr>
                  </pic:nvPicPr>
                  <pic:blipFill>
                    <a:blip r:embed="rId546" cstate="print">
                      <a:extLst>
                        <a:ext uri="{28A0092B-C50C-407E-A947-70E740481C1C}">
                          <a14:useLocalDpi xmlns:a14="http://schemas.microsoft.com/office/drawing/2010/main" val="0"/>
                        </a:ext>
                      </a:extLst>
                    </a:blip>
                    <a:srcRect/>
                    <a:stretch>
                      <a:fillRect/>
                    </a:stretch>
                  </pic:blipFill>
                  <pic:spPr bwMode="auto">
                    <a:xfrm>
                      <a:off x="0" y="0"/>
                      <a:ext cx="752475" cy="171450"/>
                    </a:xfrm>
                    <a:prstGeom prst="rect">
                      <a:avLst/>
                    </a:prstGeom>
                    <a:noFill/>
                    <a:ln>
                      <a:noFill/>
                    </a:ln>
                  </pic:spPr>
                </pic:pic>
              </a:graphicData>
            </a:graphic>
          </wp:inline>
        </w:drawing>
      </w:r>
      <w:r w:rsidR="00581C7A" w:rsidRPr="008B58AB">
        <w:rPr>
          <w:rFonts w:hint="eastAsia"/>
          <w:lang w:eastAsia="zh-CN"/>
        </w:rPr>
        <w:t xml:space="preserve">, according to Table </w:t>
      </w:r>
      <w:smartTag w:uri="urn:schemas-microsoft-com:office:smarttags" w:element="chsdate">
        <w:smartTagPr>
          <w:attr w:name="Year" w:val="1899"/>
          <w:attr w:name="Month" w:val="12"/>
          <w:attr w:name="Day" w:val="30"/>
          <w:attr w:name="IsLunarDate" w:val="False"/>
          <w:attr w:name="IsROCDate" w:val="False"/>
        </w:smartTagPr>
        <w:r w:rsidR="00581C7A" w:rsidRPr="008B58AB">
          <w:rPr>
            <w:rFonts w:hint="eastAsia"/>
            <w:lang w:eastAsia="zh-CN"/>
          </w:rPr>
          <w:t>10.1.3</w:t>
        </w:r>
      </w:smartTag>
      <w:r w:rsidR="00581C7A" w:rsidRPr="008B58AB">
        <w:rPr>
          <w:rFonts w:hint="eastAsia"/>
          <w:lang w:eastAsia="zh-CN"/>
        </w:rPr>
        <w:t xml:space="preserve">.2-1 and Table 10.1.3.2-2 for </w:t>
      </w:r>
      <w:r w:rsidR="00DF64B1" w:rsidRPr="008B58AB">
        <w:rPr>
          <w:noProof/>
          <w:position w:val="-4"/>
          <w:lang w:val="en-US" w:eastAsia="en-US"/>
        </w:rPr>
        <w:drawing>
          <wp:inline distT="0" distB="0" distL="0" distR="0" wp14:anchorId="3DCC7949" wp14:editId="6855BE3C">
            <wp:extent cx="381000" cy="171450"/>
            <wp:effectExtent l="0" t="0" r="0" b="0"/>
            <wp:docPr id="1770" name="Picture 1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0"/>
                    <pic:cNvPicPr>
                      <a:picLocks noChangeAspect="1" noChangeArrowheads="1"/>
                    </pic:cNvPicPr>
                  </pic:nvPicPr>
                  <pic:blipFill>
                    <a:blip r:embed="rId547"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581C7A" w:rsidRPr="008B58AB">
        <w:rPr>
          <w:rFonts w:hint="eastAsia"/>
          <w:lang w:eastAsia="zh-CN"/>
        </w:rPr>
        <w:t xml:space="preserve"> and </w:t>
      </w:r>
      <w:r w:rsidR="00DF64B1" w:rsidRPr="008B58AB">
        <w:rPr>
          <w:noProof/>
          <w:position w:val="-6"/>
          <w:lang w:val="en-US" w:eastAsia="en-US"/>
        </w:rPr>
        <w:drawing>
          <wp:inline distT="0" distB="0" distL="0" distR="0" wp14:anchorId="3C6FE009" wp14:editId="2AF283C0">
            <wp:extent cx="371475" cy="180975"/>
            <wp:effectExtent l="0" t="0" r="0" b="0"/>
            <wp:docPr id="1771" name="Picture 1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1"/>
                    <pic:cNvPicPr>
                      <a:picLocks noChangeAspect="1" noChangeArrowheads="1"/>
                    </pic:cNvPicPr>
                  </pic:nvPicPr>
                  <pic:blipFill>
                    <a:blip r:embed="rId548"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00581C7A" w:rsidRPr="008B58AB">
        <w:rPr>
          <w:rFonts w:hint="eastAsia"/>
          <w:lang w:eastAsia="zh-CN"/>
        </w:rPr>
        <w:t xml:space="preserve">, respectively. For a UE configured with a transmission mode that supports up to two transport blocks on the primary cell, </w:t>
      </w:r>
      <w:r w:rsidR="00DF64B1" w:rsidRPr="008B58AB">
        <w:rPr>
          <w:noProof/>
          <w:position w:val="-6"/>
          <w:lang w:val="en-US" w:eastAsia="en-US"/>
        </w:rPr>
        <w:drawing>
          <wp:inline distT="0" distB="0" distL="0" distR="0" wp14:anchorId="34B5255B" wp14:editId="2466EE46">
            <wp:extent cx="371475" cy="180975"/>
            <wp:effectExtent l="0" t="0" r="0" b="0"/>
            <wp:docPr id="1772" name="Picture 1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2"/>
                    <pic:cNvPicPr>
                      <a:picLocks noChangeAspect="1" noChangeArrowheads="1"/>
                    </pic:cNvPicPr>
                  </pic:nvPicPr>
                  <pic:blipFill>
                    <a:blip r:embed="rId549"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00581C7A" w:rsidRPr="008B58AB">
        <w:rPr>
          <w:rFonts w:hint="eastAsia"/>
          <w:lang w:eastAsia="zh-CN"/>
        </w:rPr>
        <w:t xml:space="preserve">; otherwise, </w:t>
      </w:r>
      <w:r w:rsidR="00DF64B1" w:rsidRPr="008B58AB">
        <w:rPr>
          <w:noProof/>
          <w:position w:val="-4"/>
          <w:lang w:val="en-US" w:eastAsia="en-US"/>
        </w:rPr>
        <w:drawing>
          <wp:inline distT="0" distB="0" distL="0" distR="0" wp14:anchorId="1BCFC195" wp14:editId="0C4235EB">
            <wp:extent cx="381000" cy="171450"/>
            <wp:effectExtent l="0" t="0" r="0" b="0"/>
            <wp:docPr id="1773" name="Picture 1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3"/>
                    <pic:cNvPicPr>
                      <a:picLocks noChangeAspect="1" noChangeArrowheads="1"/>
                    </pic:cNvPicPr>
                  </pic:nvPicPr>
                  <pic:blipFill>
                    <a:blip r:embed="rId550"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581C7A" w:rsidRPr="008B58AB">
        <w:rPr>
          <w:rFonts w:hint="eastAsia"/>
          <w:lang w:eastAsia="zh-CN"/>
        </w:rPr>
        <w:t>.</w:t>
      </w:r>
    </w:p>
    <w:p w14:paraId="3CDDCAE8" w14:textId="77777777" w:rsidR="006624E1" w:rsidRPr="008B58AB" w:rsidRDefault="0092616E" w:rsidP="00AA5868">
      <w:pPr>
        <w:pStyle w:val="B5"/>
      </w:pPr>
      <w:r w:rsidRPr="008B58AB">
        <w:t>-</w:t>
      </w:r>
      <w:r w:rsidRPr="008B58AB">
        <w:tab/>
      </w:r>
      <w:r w:rsidR="006624E1" w:rsidRPr="008B58AB">
        <w:t xml:space="preserve">If the UE is not configured with the higher layer parameter </w:t>
      </w:r>
      <w:r w:rsidR="00FB3E52" w:rsidRPr="008B58AB">
        <w:rPr>
          <w:i/>
          <w:lang w:eastAsia="zh-CN"/>
        </w:rPr>
        <w:t>EIMTA-MainConfigServCell-r12</w:t>
      </w:r>
      <w:r w:rsidR="006624E1" w:rsidRPr="008B58AB">
        <w:rPr>
          <w:lang w:eastAsia="zh-CN"/>
        </w:rPr>
        <w:t xml:space="preserve"> on the primary cell, t</w:t>
      </w:r>
      <w:r w:rsidR="00581C7A" w:rsidRPr="008B58AB">
        <w:rPr>
          <w:rFonts w:hint="eastAsia"/>
          <w:lang w:eastAsia="zh-CN"/>
        </w:rPr>
        <w:t xml:space="preserve">he PUCCH </w:t>
      </w:r>
      <w:r w:rsidR="00581C7A" w:rsidRPr="008B58AB">
        <w:rPr>
          <w:rFonts w:hint="eastAsia"/>
        </w:rPr>
        <w:t xml:space="preserve">resource </w:t>
      </w:r>
      <w:r w:rsidR="00DF64B1" w:rsidRPr="008B58AB">
        <w:rPr>
          <w:noProof/>
          <w:position w:val="-14"/>
          <w:lang w:val="en-US" w:eastAsia="en-US"/>
        </w:rPr>
        <w:drawing>
          <wp:inline distT="0" distB="0" distL="0" distR="0" wp14:anchorId="631B221B" wp14:editId="22F84651">
            <wp:extent cx="447675" cy="219075"/>
            <wp:effectExtent l="0" t="0" r="0" b="0"/>
            <wp:docPr id="1774" name="Picture 1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4"/>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581C7A" w:rsidRPr="008B58AB">
        <w:rPr>
          <w:rFonts w:hint="eastAsia"/>
        </w:rPr>
        <w:t xml:space="preserve"> is determined according to higher layer configuration and Table 9.2-2. </w:t>
      </w:r>
      <w:r w:rsidR="00581C7A" w:rsidRPr="008B58AB">
        <w:t>T</w:t>
      </w:r>
      <w:r w:rsidR="00581C7A" w:rsidRPr="008B58AB">
        <w:rPr>
          <w:rFonts w:hint="eastAsia"/>
        </w:rPr>
        <w:t>he PUCCH resource</w:t>
      </w:r>
      <w:r w:rsidR="00581C7A" w:rsidRPr="008B58AB">
        <w:rPr>
          <w:rFonts w:hint="eastAsia"/>
          <w:lang w:eastAsia="zh-CN"/>
        </w:rPr>
        <w:t xml:space="preserve"> </w:t>
      </w:r>
      <w:r w:rsidR="00DF64B1" w:rsidRPr="008B58AB">
        <w:rPr>
          <w:noProof/>
          <w:position w:val="-14"/>
          <w:lang w:val="en-US" w:eastAsia="en-US"/>
        </w:rPr>
        <w:drawing>
          <wp:inline distT="0" distB="0" distL="0" distR="0" wp14:anchorId="29AE6978" wp14:editId="2310E47B">
            <wp:extent cx="438150" cy="219075"/>
            <wp:effectExtent l="0" t="0" r="0" b="0"/>
            <wp:docPr id="1775" name="Picture 1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5"/>
                    <pic:cNvPicPr>
                      <a:picLocks noChangeAspect="1" noChangeArrowheads="1"/>
                    </pic:cNvPicPr>
                  </pic:nvPicPr>
                  <pic:blipFill>
                    <a:blip r:embed="rId552"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00581C7A" w:rsidRPr="008B58AB">
        <w:t xml:space="preserve"> is determined as</w:t>
      </w:r>
      <w:r w:rsidR="00581C7A" w:rsidRPr="008B58AB">
        <w:rPr>
          <w:rFonts w:hint="eastAsia"/>
          <w:lang w:eastAsia="zh-CN"/>
        </w:rPr>
        <w:t xml:space="preserve"> </w:t>
      </w:r>
      <w:r w:rsidR="00DF64B1" w:rsidRPr="008B58AB">
        <w:rPr>
          <w:noProof/>
          <w:position w:val="-14"/>
          <w:lang w:val="en-US" w:eastAsia="en-US"/>
        </w:rPr>
        <w:drawing>
          <wp:inline distT="0" distB="0" distL="0" distR="0" wp14:anchorId="5A1A0BE3" wp14:editId="3446EF10">
            <wp:extent cx="3190875" cy="257175"/>
            <wp:effectExtent l="0" t="0" r="0" b="0"/>
            <wp:docPr id="1776" name="Picture 1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6"/>
                    <pic:cNvPicPr>
                      <a:picLocks noChangeAspect="1" noChangeArrowheads="1"/>
                    </pic:cNvPicPr>
                  </pic:nvPicPr>
                  <pic:blipFill>
                    <a:blip r:embed="rId553"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00581C7A" w:rsidRPr="008B58AB">
        <w:rPr>
          <w:rFonts w:hint="eastAsia"/>
          <w:lang w:eastAsia="zh-CN"/>
        </w:rPr>
        <w:t xml:space="preserve">, where </w:t>
      </w:r>
      <w:r w:rsidR="00DF64B1" w:rsidRPr="008B58AB">
        <w:rPr>
          <w:noProof/>
          <w:position w:val="-10"/>
          <w:lang w:val="en-US" w:eastAsia="en-US"/>
        </w:rPr>
        <w:drawing>
          <wp:inline distT="0" distB="0" distL="0" distR="0" wp14:anchorId="204E0C5C" wp14:editId="6D3CED33">
            <wp:extent cx="457200" cy="209550"/>
            <wp:effectExtent l="0" t="0" r="0" b="0"/>
            <wp:docPr id="1777" name="Picture 1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7"/>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581C7A" w:rsidRPr="008B58AB">
        <w:t xml:space="preserve"> is configured by higher layers</w:t>
      </w:r>
      <w:r w:rsidR="00581C7A" w:rsidRPr="008B58AB">
        <w:rPr>
          <w:rFonts w:hint="eastAsia"/>
          <w:lang w:eastAsia="zh-CN"/>
        </w:rPr>
        <w:t>,</w:t>
      </w:r>
      <w:r w:rsidR="00581C7A" w:rsidRPr="008B58AB">
        <w:rPr>
          <w:lang w:eastAsia="zh-CN"/>
        </w:rPr>
        <w:t xml:space="preserve"> </w:t>
      </w:r>
      <w:r w:rsidR="00DF64B1" w:rsidRPr="008B58AB">
        <w:rPr>
          <w:noProof/>
          <w:position w:val="-6"/>
          <w:lang w:val="en-US" w:eastAsia="en-US"/>
        </w:rPr>
        <w:drawing>
          <wp:inline distT="0" distB="0" distL="0" distR="0" wp14:anchorId="5564BE2E" wp14:editId="14E0BFE8">
            <wp:extent cx="104775" cy="123825"/>
            <wp:effectExtent l="0" t="0" r="0" b="0"/>
            <wp:docPr id="1778" name="Picture 1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8"/>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81C7A" w:rsidRPr="008B58AB">
        <w:rPr>
          <w:sz w:val="19"/>
          <w:szCs w:val="19"/>
          <w:lang w:eastAsia="zh-CN"/>
        </w:rPr>
        <w:t xml:space="preserve"> </w:t>
      </w:r>
      <w:r w:rsidR="00581C7A" w:rsidRPr="008B58AB">
        <w:rPr>
          <w:lang w:eastAsia="zh-CN"/>
        </w:rPr>
        <w:t>is selected from</w:t>
      </w:r>
      <w:r w:rsidR="00581C7A" w:rsidRPr="008B58AB">
        <w:rPr>
          <w:rFonts w:hint="eastAsia"/>
          <w:lang w:eastAsia="zh-CN"/>
        </w:rPr>
        <w:t xml:space="preserve"> {0, 1, 2, 3}</w:t>
      </w:r>
      <w:r w:rsidR="00581C7A" w:rsidRPr="008B58AB">
        <w:rPr>
          <w:lang w:eastAsia="zh-CN"/>
        </w:rPr>
        <w:t xml:space="preserve"> such that</w:t>
      </w:r>
      <w:r w:rsidR="00581C7A" w:rsidRPr="008B58AB">
        <w:rPr>
          <w:rFonts w:hint="eastAsia"/>
          <w:lang w:eastAsia="zh-CN"/>
        </w:rPr>
        <w:t xml:space="preserve"> </w:t>
      </w:r>
      <w:r w:rsidR="00DF64B1" w:rsidRPr="008B58AB">
        <w:rPr>
          <w:noProof/>
          <w:position w:val="-14"/>
          <w:lang w:val="en-US" w:eastAsia="en-US"/>
        </w:rPr>
        <w:drawing>
          <wp:inline distT="0" distB="0" distL="0" distR="0" wp14:anchorId="0D2EEEEB" wp14:editId="5C90535C">
            <wp:extent cx="990600" cy="209550"/>
            <wp:effectExtent l="0" t="0" r="0" b="0"/>
            <wp:docPr id="1779" name="Picture 1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9"/>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990600" cy="209550"/>
                    </a:xfrm>
                    <a:prstGeom prst="rect">
                      <a:avLst/>
                    </a:prstGeom>
                    <a:noFill/>
                    <a:ln>
                      <a:noFill/>
                    </a:ln>
                  </pic:spPr>
                </pic:pic>
              </a:graphicData>
            </a:graphic>
          </wp:inline>
        </w:drawing>
      </w:r>
      <w:r w:rsidR="00581C7A" w:rsidRPr="008B58AB">
        <w:rPr>
          <w:rFonts w:hint="eastAsia"/>
          <w:lang w:eastAsia="zh-CN"/>
        </w:rPr>
        <w:t xml:space="preserve">, </w:t>
      </w:r>
      <w:r w:rsidR="00DF64B1" w:rsidRPr="008B58AB">
        <w:rPr>
          <w:noProof/>
          <w:position w:val="-16"/>
          <w:lang w:val="en-US" w:eastAsia="en-US"/>
        </w:rPr>
        <w:drawing>
          <wp:inline distT="0" distB="0" distL="0" distR="0" wp14:anchorId="27DACDC9" wp14:editId="101557F0">
            <wp:extent cx="2247900" cy="304800"/>
            <wp:effectExtent l="0" t="0" r="0" b="0"/>
            <wp:docPr id="1780" name="Picture 1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0"/>
                    <pic:cNvPicPr>
                      <a:picLocks noChangeAspect="1" noChangeArrowheads="1"/>
                    </pic:cNvPicPr>
                  </pic:nvPicPr>
                  <pic:blipFill>
                    <a:blip r:embed="rId235"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00581C7A" w:rsidRPr="008B58AB">
        <w:rPr>
          <w:lang w:eastAsia="zh-CN"/>
        </w:rPr>
        <w:t>, and</w:t>
      </w:r>
      <w:r w:rsidR="00581C7A" w:rsidRPr="008B58AB">
        <w:rPr>
          <w:rFonts w:hint="eastAsia"/>
          <w:lang w:eastAsia="zh-CN"/>
        </w:rPr>
        <w:t xml:space="preserve"> </w:t>
      </w:r>
      <w:r w:rsidR="00DF64B1" w:rsidRPr="008B58AB">
        <w:rPr>
          <w:noProof/>
          <w:position w:val="-14"/>
          <w:lang w:val="en-US" w:eastAsia="en-US"/>
        </w:rPr>
        <w:drawing>
          <wp:inline distT="0" distB="0" distL="0" distR="0" wp14:anchorId="1DDB4358" wp14:editId="7FB3406F">
            <wp:extent cx="390525" cy="247650"/>
            <wp:effectExtent l="0" t="0" r="0" b="0"/>
            <wp:docPr id="1781" name="Picture 1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1"/>
                    <pic:cNvPicPr>
                      <a:picLocks noChangeAspect="1" noChangeArrowheads="1"/>
                    </pic:cNvPicPr>
                  </pic:nvPicPr>
                  <pic:blipFill>
                    <a:blip r:embed="rId523"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00581C7A" w:rsidRPr="008B58AB">
        <w:rPr>
          <w:rFonts w:hint="eastAsia"/>
          <w:lang w:eastAsia="zh-CN"/>
        </w:rPr>
        <w:t xml:space="preserve"> </w:t>
      </w:r>
      <w:r w:rsidR="00581C7A" w:rsidRPr="008B58AB">
        <w:t xml:space="preserve">is the number of the first CCE used for transmission of the corresponding PDCCH in subframe </w:t>
      </w:r>
      <w:r w:rsidR="00DF64B1" w:rsidRPr="008B58AB">
        <w:rPr>
          <w:noProof/>
          <w:position w:val="-10"/>
          <w:sz w:val="19"/>
          <w:szCs w:val="19"/>
          <w:lang w:val="en-US" w:eastAsia="en-US"/>
        </w:rPr>
        <w:drawing>
          <wp:inline distT="0" distB="0" distL="0" distR="0" wp14:anchorId="1ABBEEBE" wp14:editId="36C2B1C9">
            <wp:extent cx="352425" cy="190500"/>
            <wp:effectExtent l="0" t="0" r="0" b="0"/>
            <wp:docPr id="1782" name="Picture 1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2"/>
                    <pic:cNvPicPr>
                      <a:picLocks noChangeAspect="1" noChangeArrowheads="1"/>
                    </pic:cNvPicPr>
                  </pic:nvPicPr>
                  <pic:blipFill>
                    <a:blip r:embed="rId230"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00581C7A" w:rsidRPr="008B58AB">
        <w:rPr>
          <w:rFonts w:hint="eastAsia"/>
          <w:sz w:val="19"/>
          <w:szCs w:val="19"/>
          <w:lang w:eastAsia="zh-CN"/>
        </w:rPr>
        <w:t xml:space="preserve"> where </w:t>
      </w:r>
      <w:r w:rsidR="00DF64B1" w:rsidRPr="008B58AB">
        <w:rPr>
          <w:noProof/>
          <w:position w:val="-12"/>
          <w:lang w:val="en-US" w:eastAsia="en-US"/>
        </w:rPr>
        <w:drawing>
          <wp:inline distT="0" distB="0" distL="0" distR="0" wp14:anchorId="662B3FCA" wp14:editId="243B0512">
            <wp:extent cx="390525" cy="190500"/>
            <wp:effectExtent l="0" t="0" r="0" b="0"/>
            <wp:docPr id="1783" name="Picture 1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3"/>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581C7A" w:rsidRPr="008B58AB">
        <w:rPr>
          <w:rFonts w:hint="eastAsia"/>
          <w:lang w:eastAsia="zh-CN"/>
        </w:rPr>
        <w:t xml:space="preserve">. </w:t>
      </w:r>
    </w:p>
    <w:p w14:paraId="23BDFC27" w14:textId="77777777" w:rsidR="006624E1" w:rsidRPr="008B58AB" w:rsidRDefault="0092616E" w:rsidP="00AA5868">
      <w:pPr>
        <w:pStyle w:val="B5"/>
        <w:rPr>
          <w:lang w:eastAsia="zh-CN"/>
        </w:rPr>
      </w:pPr>
      <w:r w:rsidRPr="008B58AB">
        <w:rPr>
          <w:lang w:eastAsia="zh-CN"/>
        </w:rPr>
        <w:t>-</w:t>
      </w:r>
      <w:r w:rsidRPr="008B58AB">
        <w:rPr>
          <w:lang w:eastAsia="zh-CN"/>
        </w:rPr>
        <w:tab/>
      </w:r>
      <w:r w:rsidR="006624E1" w:rsidRPr="008B58AB">
        <w:rPr>
          <w:lang w:eastAsia="zh-CN"/>
        </w:rPr>
        <w:t>If</w:t>
      </w:r>
      <w:r w:rsidR="006624E1" w:rsidRPr="008B58AB">
        <w:t xml:space="preserve"> the UE is configured with the higher layer parameter </w:t>
      </w:r>
      <w:r w:rsidR="00961ECE" w:rsidRPr="008B58AB">
        <w:rPr>
          <w:i/>
          <w:lang w:eastAsia="zh-CN"/>
        </w:rPr>
        <w:t>EIMTA-MainConfigServCell-r12</w:t>
      </w:r>
      <w:r w:rsidR="006624E1" w:rsidRPr="008B58AB">
        <w:rPr>
          <w:lang w:eastAsia="zh-CN"/>
        </w:rPr>
        <w:t xml:space="preserve"> on the primary cell,</w:t>
      </w:r>
      <w:r w:rsidR="006624E1" w:rsidRPr="008B58AB">
        <w:rPr>
          <w:lang w:val="en-US" w:eastAsia="zh-CN"/>
        </w:rPr>
        <w:t xml:space="preserve"> </w:t>
      </w:r>
      <w:r w:rsidR="00961ECE" w:rsidRPr="008B58AB">
        <w:rPr>
          <w:lang w:eastAsia="zh-CN"/>
        </w:rPr>
        <w:t>t</w:t>
      </w:r>
      <w:r w:rsidR="00961ECE" w:rsidRPr="008B58AB">
        <w:rPr>
          <w:rFonts w:hint="eastAsia"/>
          <w:lang w:eastAsia="zh-CN"/>
        </w:rPr>
        <w:t xml:space="preserve">he </w:t>
      </w:r>
      <w:r w:rsidR="006624E1" w:rsidRPr="008B58AB">
        <w:rPr>
          <w:rFonts w:hint="eastAsia"/>
          <w:lang w:eastAsia="zh-CN"/>
        </w:rPr>
        <w:t xml:space="preserve">PUCCH </w:t>
      </w:r>
      <w:r w:rsidR="006624E1" w:rsidRPr="008B58AB">
        <w:rPr>
          <w:rFonts w:hint="eastAsia"/>
        </w:rPr>
        <w:t xml:space="preserve">resource </w:t>
      </w:r>
      <w:r w:rsidR="00DF64B1" w:rsidRPr="008B58AB">
        <w:rPr>
          <w:noProof/>
          <w:position w:val="-14"/>
          <w:lang w:val="en-US" w:eastAsia="en-US"/>
        </w:rPr>
        <w:drawing>
          <wp:inline distT="0" distB="0" distL="0" distR="0" wp14:anchorId="073E5178" wp14:editId="7CC81878">
            <wp:extent cx="447675" cy="219075"/>
            <wp:effectExtent l="0" t="0" r="0" b="0"/>
            <wp:docPr id="1784" name="Picture 1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4"/>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6624E1" w:rsidRPr="008B58AB">
        <w:rPr>
          <w:rFonts w:hint="eastAsia"/>
        </w:rPr>
        <w:t xml:space="preserve"> is determined according to higher layer configuration and Table 9.2-2. </w:t>
      </w:r>
      <w:r w:rsidR="006624E1" w:rsidRPr="008B58AB">
        <w:t>T</w:t>
      </w:r>
      <w:r w:rsidR="006624E1" w:rsidRPr="008B58AB">
        <w:rPr>
          <w:rFonts w:hint="eastAsia"/>
        </w:rPr>
        <w:t>he PUCCH resource</w:t>
      </w:r>
      <w:r w:rsidR="006624E1" w:rsidRPr="008B58AB">
        <w:rPr>
          <w:rFonts w:hint="eastAsia"/>
          <w:lang w:eastAsia="zh-CN"/>
        </w:rPr>
        <w:t xml:space="preserve"> </w:t>
      </w:r>
      <w:r w:rsidR="00DF64B1" w:rsidRPr="008B58AB">
        <w:rPr>
          <w:noProof/>
          <w:position w:val="-14"/>
          <w:lang w:val="en-US" w:eastAsia="en-US"/>
        </w:rPr>
        <w:drawing>
          <wp:inline distT="0" distB="0" distL="0" distR="0" wp14:anchorId="235FB66C" wp14:editId="29E60668">
            <wp:extent cx="438150" cy="219075"/>
            <wp:effectExtent l="0" t="0" r="0" b="0"/>
            <wp:docPr id="1785" name="Picture 1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5"/>
                    <pic:cNvPicPr>
                      <a:picLocks noChangeAspect="1" noChangeArrowheads="1"/>
                    </pic:cNvPicPr>
                  </pic:nvPicPr>
                  <pic:blipFill>
                    <a:blip r:embed="rId552"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006624E1" w:rsidRPr="008B58AB">
        <w:t xml:space="preserve"> is determined as</w:t>
      </w:r>
      <w:r w:rsidR="006624E1" w:rsidRPr="008B58AB">
        <w:rPr>
          <w:rFonts w:hint="eastAsia"/>
          <w:lang w:eastAsia="zh-CN"/>
        </w:rPr>
        <w:t xml:space="preserve"> </w:t>
      </w:r>
    </w:p>
    <w:p w14:paraId="4A7F1DCA" w14:textId="77777777" w:rsidR="006624E1" w:rsidRPr="008B58AB" w:rsidRDefault="0092616E" w:rsidP="00AA5868">
      <w:pPr>
        <w:pStyle w:val="B5"/>
        <w:ind w:left="1986"/>
      </w:pPr>
      <w:r w:rsidRPr="008B58AB">
        <w:rPr>
          <w:lang w:val="en-US"/>
        </w:rPr>
        <w:t>-</w:t>
      </w:r>
      <w:r w:rsidRPr="008B58AB">
        <w:rPr>
          <w:lang w:val="en-US"/>
        </w:rPr>
        <w:tab/>
      </w:r>
      <w:r w:rsidR="006624E1" w:rsidRPr="008B58AB">
        <w:rPr>
          <w:lang w:val="en-US"/>
        </w:rPr>
        <w:t xml:space="preserve">if the value of </w:t>
      </w:r>
      <w:r w:rsidR="00DF64B1" w:rsidRPr="008B58AB">
        <w:rPr>
          <w:noProof/>
          <w:position w:val="-12"/>
          <w:lang w:val="en-US" w:eastAsia="en-US"/>
        </w:rPr>
        <w:drawing>
          <wp:inline distT="0" distB="0" distL="0" distR="0" wp14:anchorId="78908DF5" wp14:editId="5CA2E976">
            <wp:extent cx="171450" cy="209550"/>
            <wp:effectExtent l="0" t="0" r="0" b="0"/>
            <wp:docPr id="1786" name="Picture 1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6"/>
                    <pic:cNvPicPr>
                      <a:picLocks noChangeAspect="1" noChangeArrowheads="1"/>
                    </pic:cNvPicPr>
                  </pic:nvPicPr>
                  <pic:blipFill>
                    <a:blip r:embed="rId47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6624E1" w:rsidRPr="008B58AB">
        <w:rPr>
          <w:lang w:val="en-US"/>
        </w:rPr>
        <w:t xml:space="preserve">is same as the value of an element </w:t>
      </w:r>
      <w:r w:rsidR="00DF64B1" w:rsidRPr="008B58AB">
        <w:rPr>
          <w:noProof/>
          <w:position w:val="-12"/>
          <w:lang w:val="en-US" w:eastAsia="en-US"/>
        </w:rPr>
        <w:drawing>
          <wp:inline distT="0" distB="0" distL="0" distR="0" wp14:anchorId="70E33EA3" wp14:editId="58E6ED32">
            <wp:extent cx="209550" cy="200025"/>
            <wp:effectExtent l="0" t="0" r="0" b="0"/>
            <wp:docPr id="1787" name="Picture 1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7"/>
                    <pic:cNvPicPr>
                      <a:picLocks noChangeAspect="1" noChangeArrowheads="1"/>
                    </pic:cNvPicPr>
                  </pic:nvPicPr>
                  <pic:blipFill>
                    <a:blip r:embed="rId45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6624E1" w:rsidRPr="008B58AB">
        <w:rPr>
          <w:lang w:val="en-US"/>
        </w:rPr>
        <w:t xml:space="preserve">, where </w:t>
      </w:r>
      <w:r w:rsidR="00DF64B1" w:rsidRPr="008B58AB">
        <w:rPr>
          <w:noProof/>
          <w:position w:val="-12"/>
          <w:lang w:val="en-US" w:eastAsia="en-US"/>
        </w:rPr>
        <w:drawing>
          <wp:inline distT="0" distB="0" distL="0" distR="0" wp14:anchorId="2E268C47" wp14:editId="17E055F7">
            <wp:extent cx="457200" cy="200025"/>
            <wp:effectExtent l="0" t="0" r="0" b="0"/>
            <wp:docPr id="1788" name="Picture 1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8"/>
                    <pic:cNvPicPr>
                      <a:picLocks noChangeAspect="1" noChangeArrowheads="1"/>
                    </pic:cNvPicPr>
                  </pic:nvPicPr>
                  <pic:blipFill>
                    <a:blip r:embed="rId45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6624E1" w:rsidRPr="008B58AB">
        <w:rPr>
          <w:lang w:val="en-US"/>
        </w:rPr>
        <w:t xml:space="preserve">, </w:t>
      </w:r>
      <w:r w:rsidR="006624E1" w:rsidRPr="008B58AB">
        <w:rPr>
          <w:rFonts w:eastAsia="SimSun"/>
          <w:lang w:eastAsia="zh-CN"/>
        </w:rPr>
        <w:t xml:space="preserve">the PUCCH resource </w:t>
      </w:r>
      <w:r w:rsidR="00DF64B1" w:rsidRPr="008B58AB">
        <w:rPr>
          <w:noProof/>
          <w:position w:val="-14"/>
          <w:lang w:val="en-US" w:eastAsia="en-US"/>
        </w:rPr>
        <w:drawing>
          <wp:inline distT="0" distB="0" distL="0" distR="0" wp14:anchorId="144E93DD" wp14:editId="258B426E">
            <wp:extent cx="447675" cy="219075"/>
            <wp:effectExtent l="0" t="0" r="0" b="0"/>
            <wp:docPr id="1789" name="Picture 1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9"/>
                    <pic:cNvPicPr>
                      <a:picLocks noChangeAspect="1" noChangeArrowheads="1"/>
                    </pic:cNvPicPr>
                  </pic:nvPicPr>
                  <pic:blipFill>
                    <a:blip r:embed="rId554"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6624E1" w:rsidRPr="008B58AB">
        <w:rPr>
          <w:lang w:val="en-US"/>
        </w:rPr>
        <w:t>is given by</w:t>
      </w:r>
      <w:r w:rsidR="006624E1" w:rsidRPr="008B58AB">
        <w:t xml:space="preserve"> </w:t>
      </w:r>
      <w:r w:rsidR="00DF64B1" w:rsidRPr="008B58AB">
        <w:rPr>
          <w:noProof/>
          <w:position w:val="-14"/>
          <w:lang w:val="en-US" w:eastAsia="en-US"/>
        </w:rPr>
        <w:drawing>
          <wp:inline distT="0" distB="0" distL="0" distR="0" wp14:anchorId="6A8031D4" wp14:editId="530470E0">
            <wp:extent cx="3181350" cy="247650"/>
            <wp:effectExtent l="0" t="0" r="0" b="0"/>
            <wp:docPr id="1790" name="Picture 1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0"/>
                    <pic:cNvPicPr>
                      <a:picLocks noChangeAspect="1" noChangeArrowheads="1"/>
                    </pic:cNvPicPr>
                  </pic:nvPicPr>
                  <pic:blipFill>
                    <a:blip r:embed="rId555" cstate="print">
                      <a:extLst>
                        <a:ext uri="{28A0092B-C50C-407E-A947-70E740481C1C}">
                          <a14:useLocalDpi xmlns:a14="http://schemas.microsoft.com/office/drawing/2010/main" val="0"/>
                        </a:ext>
                      </a:extLst>
                    </a:blip>
                    <a:srcRect/>
                    <a:stretch>
                      <a:fillRect/>
                    </a:stretch>
                  </pic:blipFill>
                  <pic:spPr bwMode="auto">
                    <a:xfrm>
                      <a:off x="0" y="0"/>
                      <a:ext cx="3181350" cy="247650"/>
                    </a:xfrm>
                    <a:prstGeom prst="rect">
                      <a:avLst/>
                    </a:prstGeom>
                    <a:noFill/>
                    <a:ln>
                      <a:noFill/>
                    </a:ln>
                  </pic:spPr>
                </pic:pic>
              </a:graphicData>
            </a:graphic>
          </wp:inline>
        </w:drawing>
      </w:r>
      <w:r w:rsidR="006624E1" w:rsidRPr="008B58AB">
        <w:rPr>
          <w:rFonts w:eastAsia="SimSun"/>
          <w:lang w:val="en-US" w:eastAsia="zh-CN"/>
        </w:rPr>
        <w:t>;</w:t>
      </w:r>
      <w:r w:rsidR="006624E1" w:rsidRPr="008B58AB">
        <w:t xml:space="preserve"> </w:t>
      </w:r>
    </w:p>
    <w:p w14:paraId="09A69C03" w14:textId="77777777" w:rsidR="006624E1" w:rsidRPr="008B58AB" w:rsidRDefault="0092616E" w:rsidP="00AA5868">
      <w:pPr>
        <w:pStyle w:val="B5"/>
        <w:ind w:left="1986"/>
      </w:pPr>
      <w:r w:rsidRPr="008B58AB">
        <w:rPr>
          <w:lang w:val="en-US"/>
        </w:rPr>
        <w:t>-</w:t>
      </w:r>
      <w:r w:rsidRPr="008B58AB">
        <w:rPr>
          <w:lang w:val="en-US"/>
        </w:rPr>
        <w:tab/>
      </w:r>
      <w:r w:rsidR="006624E1" w:rsidRPr="008B58AB">
        <w:rPr>
          <w:lang w:val="en-US"/>
        </w:rPr>
        <w:t xml:space="preserve">otherwise, if the value of </w:t>
      </w:r>
      <w:r w:rsidR="00DF64B1" w:rsidRPr="008B58AB">
        <w:rPr>
          <w:noProof/>
          <w:position w:val="-12"/>
          <w:lang w:val="en-US" w:eastAsia="en-US"/>
        </w:rPr>
        <w:drawing>
          <wp:inline distT="0" distB="0" distL="0" distR="0" wp14:anchorId="6C6B1990" wp14:editId="63C0A17F">
            <wp:extent cx="171450" cy="209550"/>
            <wp:effectExtent l="0" t="0" r="0" b="0"/>
            <wp:docPr id="1791" name="Picture 1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1"/>
                    <pic:cNvPicPr>
                      <a:picLocks noChangeAspect="1" noChangeArrowheads="1"/>
                    </pic:cNvPicPr>
                  </pic:nvPicPr>
                  <pic:blipFill>
                    <a:blip r:embed="rId47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6624E1" w:rsidRPr="008B58AB">
        <w:rPr>
          <w:lang w:val="en-US"/>
        </w:rPr>
        <w:t xml:space="preserve">is same as the value of an element </w:t>
      </w:r>
      <w:r w:rsidR="00DF64B1" w:rsidRPr="008B58AB">
        <w:rPr>
          <w:noProof/>
          <w:position w:val="-12"/>
          <w:lang w:val="en-US" w:eastAsia="en-US"/>
        </w:rPr>
        <w:drawing>
          <wp:inline distT="0" distB="0" distL="0" distR="0" wp14:anchorId="70006C76" wp14:editId="5B4DD736">
            <wp:extent cx="161925" cy="209550"/>
            <wp:effectExtent l="0" t="0" r="0" b="0"/>
            <wp:docPr id="1792" name="Picture 1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2"/>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6624E1" w:rsidRPr="008B58AB">
        <w:rPr>
          <w:lang w:val="en-US"/>
        </w:rPr>
        <w:t xml:space="preserve"> in set </w:t>
      </w:r>
      <w:r w:rsidR="00DF64B1" w:rsidRPr="008B58AB">
        <w:rPr>
          <w:noProof/>
          <w:position w:val="-4"/>
          <w:lang w:val="en-US" w:eastAsia="en-US"/>
        </w:rPr>
        <w:drawing>
          <wp:inline distT="0" distB="0" distL="0" distR="0" wp14:anchorId="544625A2" wp14:editId="221E8AB9">
            <wp:extent cx="200025" cy="171450"/>
            <wp:effectExtent l="0" t="0" r="0" b="0"/>
            <wp:docPr id="1793" name="Picture 1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3"/>
                    <pic:cNvPicPr>
                      <a:picLocks noChangeAspect="1" noChangeArrowheads="1"/>
                    </pic:cNvPicPr>
                  </pic:nvPicPr>
                  <pic:blipFill>
                    <a:blip r:embed="rId317"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006624E1" w:rsidRPr="008B58AB">
        <w:rPr>
          <w:lang w:val="en-US"/>
        </w:rPr>
        <w:t xml:space="preserve">, where </w:t>
      </w:r>
      <w:r w:rsidR="00DF64B1" w:rsidRPr="008B58AB">
        <w:rPr>
          <w:noProof/>
          <w:position w:val="-12"/>
          <w:lang w:val="en-US" w:eastAsia="en-US"/>
        </w:rPr>
        <w:drawing>
          <wp:inline distT="0" distB="0" distL="0" distR="0" wp14:anchorId="08BCB101" wp14:editId="49DF2604">
            <wp:extent cx="457200" cy="209550"/>
            <wp:effectExtent l="0" t="0" r="0" b="0"/>
            <wp:docPr id="1794" name="Picture 1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4"/>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6624E1" w:rsidRPr="008B58AB">
        <w:rPr>
          <w:rFonts w:eastAsia="SimSun" w:hint="eastAsia"/>
          <w:lang w:eastAsia="zh-CN"/>
        </w:rPr>
        <w:t>(</w:t>
      </w:r>
      <w:r w:rsidR="006624E1" w:rsidRPr="008B58AB">
        <w:t>defined in Table 10.1.3.1-1A</w:t>
      </w:r>
      <w:r w:rsidR="006624E1" w:rsidRPr="008B58AB">
        <w:rPr>
          <w:lang w:val="en-US"/>
        </w:rPr>
        <w:t xml:space="preserve">, where </w:t>
      </w:r>
      <w:r w:rsidR="008B58AB">
        <w:rPr>
          <w:lang w:val="en-US"/>
        </w:rPr>
        <w:t>"</w:t>
      </w:r>
      <w:r w:rsidR="006624E1" w:rsidRPr="008B58AB">
        <w:rPr>
          <w:lang w:val="en-US"/>
        </w:rPr>
        <w:t>UL/DL configuration</w:t>
      </w:r>
      <w:r w:rsidR="008B58AB">
        <w:rPr>
          <w:lang w:val="en-US"/>
        </w:rPr>
        <w:t>"</w:t>
      </w:r>
      <w:r w:rsidR="006624E1" w:rsidRPr="008B58AB">
        <w:rPr>
          <w:lang w:val="en-US"/>
        </w:rPr>
        <w:t xml:space="preserve"> in the table refers to the higher layer parameter </w:t>
      </w:r>
      <w:r w:rsidR="006624E1" w:rsidRPr="008B58AB">
        <w:rPr>
          <w:i/>
        </w:rPr>
        <w:t>subframeAssign</w:t>
      </w:r>
      <w:r w:rsidR="006624E1" w:rsidRPr="008B58AB">
        <w:rPr>
          <w:i/>
          <w:lang w:val="en-US"/>
        </w:rPr>
        <w:t>me</w:t>
      </w:r>
      <w:r w:rsidR="006624E1" w:rsidRPr="008B58AB">
        <w:rPr>
          <w:i/>
        </w:rPr>
        <w:t>n</w:t>
      </w:r>
      <w:r w:rsidR="006624E1" w:rsidRPr="008B58AB">
        <w:rPr>
          <w:i/>
          <w:lang w:val="en-US"/>
        </w:rPr>
        <w:t>t</w:t>
      </w:r>
      <w:r w:rsidR="006624E1" w:rsidRPr="008B58AB">
        <w:rPr>
          <w:rFonts w:eastAsia="SimSun" w:hint="eastAsia"/>
          <w:lang w:eastAsia="zh-CN"/>
        </w:rPr>
        <w:t>)</w:t>
      </w:r>
      <w:r w:rsidR="006624E1" w:rsidRPr="008B58AB">
        <w:rPr>
          <w:rFonts w:eastAsia="SimSun"/>
          <w:lang w:val="en-US" w:eastAsia="zh-CN"/>
        </w:rPr>
        <w:t xml:space="preserve">, </w:t>
      </w:r>
      <w:r w:rsidR="006624E1" w:rsidRPr="008B58AB">
        <w:rPr>
          <w:rFonts w:eastAsia="SimSun"/>
          <w:lang w:eastAsia="zh-CN"/>
        </w:rPr>
        <w:t xml:space="preserve">the PUCCH resource </w:t>
      </w:r>
      <w:r w:rsidR="00DF64B1" w:rsidRPr="008B58AB">
        <w:rPr>
          <w:noProof/>
          <w:position w:val="-14"/>
          <w:lang w:val="en-US" w:eastAsia="en-US"/>
        </w:rPr>
        <w:drawing>
          <wp:inline distT="0" distB="0" distL="0" distR="0" wp14:anchorId="10C23934" wp14:editId="061939E4">
            <wp:extent cx="476250" cy="257175"/>
            <wp:effectExtent l="0" t="0" r="0" b="0"/>
            <wp:docPr id="1795" name="Picture 1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5"/>
                    <pic:cNvPicPr>
                      <a:picLocks noChangeAspect="1" noChangeArrowheads="1"/>
                    </pic:cNvPicPr>
                  </pic:nvPicPr>
                  <pic:blipFill>
                    <a:blip r:embed="rId55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006624E1" w:rsidRPr="008B58AB">
        <w:rPr>
          <w:lang w:val="en-US"/>
        </w:rPr>
        <w:t xml:space="preserve"> is given by</w:t>
      </w:r>
      <w:r w:rsidR="006624E1" w:rsidRPr="008B58AB">
        <w:t xml:space="preserve"> </w:t>
      </w:r>
      <w:r w:rsidR="00DF64B1" w:rsidRPr="008B58AB">
        <w:rPr>
          <w:noProof/>
          <w:position w:val="-12"/>
          <w:lang w:val="en-US" w:eastAsia="en-US"/>
        </w:rPr>
        <w:drawing>
          <wp:inline distT="0" distB="0" distL="0" distR="0" wp14:anchorId="10CE8392" wp14:editId="5D9A442A">
            <wp:extent cx="3162300" cy="266700"/>
            <wp:effectExtent l="0" t="0" r="0" b="0"/>
            <wp:docPr id="1796" name="Picture 3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1"/>
                    <pic:cNvPicPr>
                      <a:picLocks noChangeAspect="1" noChangeArrowheads="1"/>
                    </pic:cNvPicPr>
                  </pic:nvPicPr>
                  <pic:blipFill>
                    <a:blip r:embed="rId557" cstate="print">
                      <a:extLst>
                        <a:ext uri="{28A0092B-C50C-407E-A947-70E740481C1C}">
                          <a14:useLocalDpi xmlns:a14="http://schemas.microsoft.com/office/drawing/2010/main" val="0"/>
                        </a:ext>
                      </a:extLst>
                    </a:blip>
                    <a:srcRect/>
                    <a:stretch>
                      <a:fillRect/>
                    </a:stretch>
                  </pic:blipFill>
                  <pic:spPr bwMode="auto">
                    <a:xfrm>
                      <a:off x="0" y="0"/>
                      <a:ext cx="3162300" cy="266700"/>
                    </a:xfrm>
                    <a:prstGeom prst="rect">
                      <a:avLst/>
                    </a:prstGeom>
                    <a:noFill/>
                    <a:ln>
                      <a:noFill/>
                    </a:ln>
                  </pic:spPr>
                </pic:pic>
              </a:graphicData>
            </a:graphic>
          </wp:inline>
        </w:drawing>
      </w:r>
      <w:r w:rsidR="006624E1" w:rsidRPr="008B58AB">
        <w:rPr>
          <w:rFonts w:eastAsia="SimSun"/>
          <w:lang w:val="en-US" w:eastAsia="zh-CN"/>
        </w:rPr>
        <w:t>;</w:t>
      </w:r>
      <w:r w:rsidR="006624E1" w:rsidRPr="008B58AB">
        <w:t xml:space="preserve"> </w:t>
      </w:r>
    </w:p>
    <w:p w14:paraId="57BBD975" w14:textId="77777777" w:rsidR="006624E1" w:rsidRPr="008B58AB" w:rsidRDefault="0092616E" w:rsidP="00AA5868">
      <w:pPr>
        <w:pStyle w:val="B5"/>
        <w:ind w:left="1986"/>
      </w:pPr>
      <w:r w:rsidRPr="008B58AB">
        <w:rPr>
          <w:rFonts w:eastAsia="SimSun"/>
          <w:lang w:val="en-US" w:eastAsia="zh-CN"/>
        </w:rPr>
        <w:tab/>
      </w:r>
      <w:r w:rsidR="006624E1" w:rsidRPr="008B58AB">
        <w:rPr>
          <w:rFonts w:eastAsia="SimSun"/>
          <w:lang w:val="en-US" w:eastAsia="zh-CN"/>
        </w:rPr>
        <w:t>where</w:t>
      </w:r>
      <w:r w:rsidR="006624E1" w:rsidRPr="008B58AB">
        <w:rPr>
          <w:lang w:val="en-US"/>
        </w:rPr>
        <w:t xml:space="preserve"> </w:t>
      </w:r>
      <w:r w:rsidR="00DF64B1" w:rsidRPr="008B58AB">
        <w:rPr>
          <w:noProof/>
          <w:position w:val="-4"/>
          <w:lang w:val="en-US" w:eastAsia="en-US"/>
        </w:rPr>
        <w:drawing>
          <wp:inline distT="0" distB="0" distL="0" distR="0" wp14:anchorId="0235EE15" wp14:editId="69FB418A">
            <wp:extent cx="266700" cy="190500"/>
            <wp:effectExtent l="0" t="0" r="0" b="0"/>
            <wp:docPr id="1797" name="Picture 3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3"/>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006624E1" w:rsidRPr="008B58AB">
        <w:t xml:space="preserve"> is the number of elements in the set </w:t>
      </w:r>
      <w:r w:rsidR="00DF64B1" w:rsidRPr="008B58AB">
        <w:rPr>
          <w:noProof/>
          <w:position w:val="-4"/>
          <w:lang w:val="en-US" w:eastAsia="en-US"/>
        </w:rPr>
        <w:drawing>
          <wp:inline distT="0" distB="0" distL="0" distR="0" wp14:anchorId="670E47E4" wp14:editId="29E8D0DE">
            <wp:extent cx="238125" cy="190500"/>
            <wp:effectExtent l="0" t="0" r="0" b="0"/>
            <wp:docPr id="1798" name="Picture 1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8"/>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6624E1" w:rsidRPr="008B58AB">
        <w:t xml:space="preserve"> defined in Table 10.1.3.1-1A </w:t>
      </w:r>
      <w:r w:rsidR="006624E1" w:rsidRPr="008B58AB">
        <w:rPr>
          <w:lang w:val="en-US"/>
        </w:rPr>
        <w:t xml:space="preserve">, </w:t>
      </w:r>
      <w:r w:rsidR="006624E1" w:rsidRPr="008B58AB">
        <w:rPr>
          <w:rFonts w:eastAsia="SimSun" w:hint="eastAsia"/>
          <w:lang w:eastAsia="zh-CN"/>
        </w:rPr>
        <w:t xml:space="preserve">where </w:t>
      </w:r>
      <w:r w:rsidR="00DF64B1" w:rsidRPr="008B58AB">
        <w:rPr>
          <w:noProof/>
          <w:position w:val="-6"/>
          <w:lang w:val="en-US" w:eastAsia="en-US"/>
        </w:rPr>
        <w:drawing>
          <wp:inline distT="0" distB="0" distL="0" distR="0" wp14:anchorId="63A1A2B9" wp14:editId="4AEC7763">
            <wp:extent cx="104775" cy="123825"/>
            <wp:effectExtent l="0" t="0" r="0" b="0"/>
            <wp:docPr id="1799" name="Picture 1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9"/>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6624E1" w:rsidRPr="008B58AB">
        <w:rPr>
          <w:rFonts w:eastAsia="SimSun"/>
          <w:sz w:val="19"/>
          <w:szCs w:val="19"/>
          <w:lang w:eastAsia="zh-CN"/>
        </w:rPr>
        <w:t xml:space="preserve"> </w:t>
      </w:r>
      <w:r w:rsidR="006624E1" w:rsidRPr="008B58AB">
        <w:rPr>
          <w:rFonts w:eastAsia="SimSun"/>
          <w:lang w:eastAsia="zh-CN"/>
        </w:rPr>
        <w:t>is selected from</w:t>
      </w:r>
      <w:r w:rsidR="006624E1" w:rsidRPr="008B58AB">
        <w:rPr>
          <w:rFonts w:eastAsia="SimSun" w:hint="eastAsia"/>
          <w:lang w:eastAsia="zh-CN"/>
        </w:rPr>
        <w:t xml:space="preserve"> {0, 1, 2, 3}</w:t>
      </w:r>
      <w:r w:rsidR="006624E1" w:rsidRPr="008B58AB">
        <w:rPr>
          <w:rFonts w:eastAsia="SimSun"/>
          <w:lang w:eastAsia="zh-CN"/>
        </w:rPr>
        <w:t xml:space="preserve"> such that</w:t>
      </w:r>
      <w:r w:rsidR="006624E1" w:rsidRPr="008B58AB">
        <w:rPr>
          <w:rFonts w:eastAsia="SimSun" w:hint="eastAsia"/>
          <w:lang w:eastAsia="zh-CN"/>
        </w:rPr>
        <w:t xml:space="preserve"> </w:t>
      </w:r>
      <w:r w:rsidR="00DF64B1" w:rsidRPr="008B58AB">
        <w:rPr>
          <w:noProof/>
          <w:position w:val="-14"/>
          <w:lang w:val="en-US" w:eastAsia="en-US"/>
        </w:rPr>
        <w:drawing>
          <wp:inline distT="0" distB="0" distL="0" distR="0" wp14:anchorId="6CACE52F" wp14:editId="3FE11C35">
            <wp:extent cx="1019175" cy="219075"/>
            <wp:effectExtent l="0" t="0" r="0" b="0"/>
            <wp:docPr id="1800" name="Picture 1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0"/>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1019175" cy="219075"/>
                    </a:xfrm>
                    <a:prstGeom prst="rect">
                      <a:avLst/>
                    </a:prstGeom>
                    <a:noFill/>
                    <a:ln>
                      <a:noFill/>
                    </a:ln>
                  </pic:spPr>
                </pic:pic>
              </a:graphicData>
            </a:graphic>
          </wp:inline>
        </w:drawing>
      </w:r>
      <w:r w:rsidR="006624E1" w:rsidRPr="008B58AB">
        <w:rPr>
          <w:rFonts w:eastAsia="SimSun"/>
          <w:lang w:eastAsia="zh-CN"/>
        </w:rPr>
        <w:t xml:space="preserve">, </w:t>
      </w:r>
      <w:r w:rsidR="00DF64B1" w:rsidRPr="008B58AB">
        <w:rPr>
          <w:noProof/>
          <w:position w:val="-16"/>
          <w:lang w:val="en-US" w:eastAsia="en-US"/>
        </w:rPr>
        <w:drawing>
          <wp:inline distT="0" distB="0" distL="0" distR="0" wp14:anchorId="3A03F8E4" wp14:editId="45702249">
            <wp:extent cx="2362200" cy="276225"/>
            <wp:effectExtent l="0" t="0" r="0" b="0"/>
            <wp:docPr id="1801" name="Picture 1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1"/>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2362200" cy="276225"/>
                    </a:xfrm>
                    <a:prstGeom prst="rect">
                      <a:avLst/>
                    </a:prstGeom>
                    <a:noFill/>
                    <a:ln>
                      <a:noFill/>
                    </a:ln>
                  </pic:spPr>
                </pic:pic>
              </a:graphicData>
            </a:graphic>
          </wp:inline>
        </w:drawing>
      </w:r>
      <w:r w:rsidR="006624E1" w:rsidRPr="008B58AB">
        <w:t xml:space="preserve">, </w:t>
      </w:r>
      <w:r w:rsidR="00DF64B1" w:rsidRPr="008B58AB">
        <w:rPr>
          <w:noProof/>
          <w:position w:val="-14"/>
          <w:lang w:val="en-US" w:eastAsia="en-US"/>
        </w:rPr>
        <w:drawing>
          <wp:inline distT="0" distB="0" distL="0" distR="0" wp14:anchorId="79E03417" wp14:editId="293B53F0">
            <wp:extent cx="342900" cy="209550"/>
            <wp:effectExtent l="0" t="0" r="0" b="0"/>
            <wp:docPr id="1802" name="Picture 1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2"/>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6624E1" w:rsidRPr="008B58AB">
        <w:t xml:space="preserve"> is the number of the first CCE used for transmission of the corresponding PDCCH in subframe </w:t>
      </w:r>
      <w:r w:rsidR="00DF64B1" w:rsidRPr="008B58AB">
        <w:rPr>
          <w:noProof/>
          <w:position w:val="-12"/>
          <w:lang w:val="en-US" w:eastAsia="en-US"/>
        </w:rPr>
        <w:drawing>
          <wp:inline distT="0" distB="0" distL="0" distR="0" wp14:anchorId="640FE225" wp14:editId="50639BFA">
            <wp:extent cx="361950" cy="209550"/>
            <wp:effectExtent l="0" t="0" r="0" b="0"/>
            <wp:docPr id="1803" name="Picture 1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3"/>
                    <pic:cNvPicPr>
                      <a:picLocks noChangeAspect="1" noChangeArrowheads="1"/>
                    </pic:cNvPicPr>
                  </pic:nvPicPr>
                  <pic:blipFill>
                    <a:blip r:embed="rId472"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006624E1" w:rsidRPr="008B58AB">
        <w:t xml:space="preserve">, </w:t>
      </w:r>
      <w:r w:rsidR="006624E1" w:rsidRPr="008B58AB">
        <w:rPr>
          <w:lang w:val="en-US"/>
        </w:rPr>
        <w:t xml:space="preserve">and </w:t>
      </w:r>
      <w:r w:rsidR="00DF64B1" w:rsidRPr="008B58AB">
        <w:rPr>
          <w:noProof/>
          <w:position w:val="-12"/>
          <w:lang w:val="en-US" w:eastAsia="en-US"/>
        </w:rPr>
        <w:drawing>
          <wp:inline distT="0" distB="0" distL="0" distR="0" wp14:anchorId="1863AD4D" wp14:editId="42FC1087">
            <wp:extent cx="476250" cy="266700"/>
            <wp:effectExtent l="0" t="0" r="0" b="0"/>
            <wp:docPr id="1804" name="Picture 4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1"/>
                    <pic:cNvPicPr>
                      <a:picLocks noChangeAspect="1" noChangeArrowheads="1"/>
                    </pic:cNvPicPr>
                  </pic:nvPicPr>
                  <pic:blipFill>
                    <a:blip r:embed="rId497"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006624E1" w:rsidRPr="008B58AB">
        <w:rPr>
          <w:lang w:val="en-US"/>
        </w:rPr>
        <w:t xml:space="preserve">, </w:t>
      </w:r>
      <w:r w:rsidR="00DF64B1" w:rsidRPr="008B58AB">
        <w:rPr>
          <w:noProof/>
          <w:position w:val="-10"/>
          <w:lang w:val="en-US" w:eastAsia="en-US"/>
        </w:rPr>
        <w:drawing>
          <wp:inline distT="0" distB="0" distL="0" distR="0" wp14:anchorId="5B12F5AA" wp14:editId="016766CF">
            <wp:extent cx="457200" cy="209550"/>
            <wp:effectExtent l="0" t="0" r="0" b="0"/>
            <wp:docPr id="1805" name="Picture 1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5"/>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6624E1" w:rsidRPr="008B58AB">
        <w:rPr>
          <w:lang w:val="en-US"/>
        </w:rPr>
        <w:t>, are</w:t>
      </w:r>
      <w:r w:rsidR="006624E1" w:rsidRPr="008B58AB">
        <w:t xml:space="preserve"> configured by higher layers</w:t>
      </w:r>
      <w:r w:rsidR="006624E1" w:rsidRPr="008B58AB">
        <w:rPr>
          <w:rFonts w:eastAsia="SimSun"/>
          <w:lang w:eastAsia="zh-CN"/>
        </w:rPr>
        <w:t>.</w:t>
      </w:r>
    </w:p>
    <w:p w14:paraId="5C924A73" w14:textId="77777777" w:rsidR="00DE78B1" w:rsidRPr="008B58AB" w:rsidRDefault="000B65AB" w:rsidP="00AA5868">
      <w:pPr>
        <w:pStyle w:val="B4"/>
      </w:pPr>
      <w:r w:rsidRPr="008B58AB">
        <w:rPr>
          <w:lang w:eastAsia="zh-CN"/>
        </w:rPr>
        <w:lastRenderedPageBreak/>
        <w:t>-</w:t>
      </w:r>
      <w:r w:rsidRPr="008B58AB">
        <w:rPr>
          <w:lang w:eastAsia="zh-CN"/>
        </w:rPr>
        <w:tab/>
      </w:r>
      <w:r w:rsidR="00581C7A" w:rsidRPr="008B58AB">
        <w:rPr>
          <w:rFonts w:hint="eastAsia"/>
          <w:lang w:eastAsia="zh-CN"/>
        </w:rPr>
        <w:t>For a UE configured with a transmission mode that supports up to two transport blocks on the primary cell, the PUCCH resource</w:t>
      </w:r>
      <w:r w:rsidR="00581C7A" w:rsidRPr="008B58AB">
        <w:rPr>
          <w:lang w:eastAsia="zh-CN"/>
        </w:rPr>
        <w:t xml:space="preserve"> </w:t>
      </w:r>
      <w:r w:rsidR="00DF64B1" w:rsidRPr="008B58AB">
        <w:rPr>
          <w:noProof/>
          <w:position w:val="-14"/>
          <w:lang w:val="en-US" w:eastAsia="en-US"/>
        </w:rPr>
        <w:drawing>
          <wp:inline distT="0" distB="0" distL="0" distR="0" wp14:anchorId="76DFC3D3" wp14:editId="01687170">
            <wp:extent cx="447675" cy="219075"/>
            <wp:effectExtent l="0" t="0" r="0" b="0"/>
            <wp:docPr id="1806" name="Picture 1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6"/>
                    <pic:cNvPicPr>
                      <a:picLocks noChangeAspect="1" noChangeArrowheads="1"/>
                    </pic:cNvPicPr>
                  </pic:nvPicPr>
                  <pic:blipFill>
                    <a:blip r:embed="rId558"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581C7A" w:rsidRPr="008B58AB">
        <w:t xml:space="preserve"> is determined as</w:t>
      </w:r>
      <w:r w:rsidR="00581C7A" w:rsidRPr="008B58AB">
        <w:rPr>
          <w:lang w:eastAsia="zh-CN"/>
        </w:rPr>
        <w:t xml:space="preserve"> </w:t>
      </w:r>
      <w:r w:rsidR="00DF64B1" w:rsidRPr="008B58AB">
        <w:rPr>
          <w:noProof/>
          <w:position w:val="-14"/>
          <w:lang w:val="en-US" w:eastAsia="en-US"/>
        </w:rPr>
        <w:drawing>
          <wp:inline distT="0" distB="0" distL="0" distR="0" wp14:anchorId="1ED49767" wp14:editId="5CC1095C">
            <wp:extent cx="1181100" cy="238125"/>
            <wp:effectExtent l="0" t="0" r="0" b="0"/>
            <wp:docPr id="1807" name="Picture 1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7"/>
                    <pic:cNvPicPr>
                      <a:picLocks noChangeAspect="1" noChangeArrowheads="1"/>
                    </pic:cNvPicPr>
                  </pic:nvPicPr>
                  <pic:blipFill>
                    <a:blip r:embed="rId559"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00581C7A" w:rsidRPr="008B58AB">
        <w:rPr>
          <w:rFonts w:hint="eastAsia"/>
          <w:lang w:eastAsia="zh-CN"/>
        </w:rPr>
        <w:t>.</w:t>
      </w:r>
      <w:r w:rsidR="00581C7A" w:rsidRPr="008B58AB">
        <w:rPr>
          <w:rFonts w:hint="eastAsia"/>
          <w:sz w:val="19"/>
          <w:szCs w:val="19"/>
          <w:lang w:eastAsia="zh-CN"/>
        </w:rPr>
        <w:t>HARQ-ACK(0) is the ACK/NACK/DTX respons</w:t>
      </w:r>
      <w:r w:rsidR="00581C7A" w:rsidRPr="008B58AB">
        <w:rPr>
          <w:rFonts w:hint="eastAsia"/>
          <w:sz w:val="19"/>
          <w:szCs w:val="19"/>
          <w:lang w:val="en-US" w:eastAsia="zh-CN"/>
        </w:rPr>
        <w:t>e</w:t>
      </w:r>
      <w:r w:rsidR="00581C7A" w:rsidRPr="008B58AB">
        <w:rPr>
          <w:rFonts w:hint="eastAsia"/>
          <w:sz w:val="19"/>
          <w:szCs w:val="19"/>
          <w:lang w:eastAsia="zh-CN"/>
        </w:rPr>
        <w:t xml:space="preserve"> for the </w:t>
      </w:r>
      <w:r w:rsidR="00581C7A" w:rsidRPr="008B58AB">
        <w:rPr>
          <w:rFonts w:hint="eastAsia"/>
          <w:lang w:eastAsia="zh-CN"/>
        </w:rPr>
        <w:t xml:space="preserve">PDSCH without a corresponding PDCCH detected. </w:t>
      </w:r>
      <w:r w:rsidR="00581C7A" w:rsidRPr="008B58AB">
        <w:rPr>
          <w:rFonts w:hint="eastAsia"/>
          <w:sz w:val="19"/>
          <w:szCs w:val="19"/>
          <w:lang w:eastAsia="zh-CN"/>
        </w:rPr>
        <w:t xml:space="preserve">HARQ-ACK(1) is the ACK/NACK/DTX response for the first </w:t>
      </w:r>
      <w:r w:rsidR="00581C7A" w:rsidRPr="008B58AB">
        <w:rPr>
          <w:sz w:val="19"/>
          <w:szCs w:val="19"/>
          <w:lang w:eastAsia="zh-CN"/>
        </w:rPr>
        <w:t>tran</w:t>
      </w:r>
      <w:r w:rsidR="00581C7A" w:rsidRPr="008B58AB">
        <w:rPr>
          <w:sz w:val="19"/>
          <w:szCs w:val="19"/>
          <w:lang w:val="en-US" w:eastAsia="zh-CN"/>
        </w:rPr>
        <w:t>s</w:t>
      </w:r>
      <w:r w:rsidR="00581C7A" w:rsidRPr="008B58AB">
        <w:rPr>
          <w:sz w:val="19"/>
          <w:szCs w:val="19"/>
          <w:lang w:eastAsia="zh-CN"/>
        </w:rPr>
        <w:t>port</w:t>
      </w:r>
      <w:r w:rsidR="00581C7A" w:rsidRPr="008B58AB">
        <w:rPr>
          <w:rFonts w:hint="eastAsia"/>
          <w:sz w:val="19"/>
          <w:szCs w:val="19"/>
          <w:lang w:eastAsia="zh-CN"/>
        </w:rPr>
        <w:t xml:space="preserve"> block of the</w:t>
      </w:r>
      <w:r w:rsidR="00581C7A" w:rsidRPr="008B58AB">
        <w:rPr>
          <w:rFonts w:hint="eastAsia"/>
          <w:lang w:eastAsia="zh-CN"/>
        </w:rPr>
        <w:t xml:space="preserve"> PDSCH </w:t>
      </w:r>
      <w:r w:rsidR="00581C7A" w:rsidRPr="008B58AB">
        <w:rPr>
          <w:rFonts w:eastAsia="Malgun Gothic" w:hint="eastAsia"/>
        </w:rPr>
        <w:t xml:space="preserve">indicated by the detection of a corresponding PDCCH </w:t>
      </w:r>
      <w:r w:rsidR="00581C7A" w:rsidRPr="008B58AB">
        <w:rPr>
          <w:rFonts w:eastAsia="Malgun Gothic"/>
        </w:rPr>
        <w:t xml:space="preserve">for which the value of the DAI field in the corresponding DCI format is equal to </w:t>
      </w:r>
      <w:r w:rsidR="008B58AB">
        <w:rPr>
          <w:rFonts w:eastAsia="Malgun Gothic"/>
        </w:rPr>
        <w:t>'</w:t>
      </w:r>
      <w:r w:rsidR="00581C7A" w:rsidRPr="008B58AB">
        <w:rPr>
          <w:rFonts w:eastAsia="Malgun Gothic"/>
        </w:rPr>
        <w:t>1</w:t>
      </w:r>
      <w:r w:rsidR="008B58AB">
        <w:rPr>
          <w:rFonts w:eastAsia="Malgun Gothic"/>
        </w:rPr>
        <w:t>'</w:t>
      </w:r>
      <w:r w:rsidR="00581C7A" w:rsidRPr="008B58AB">
        <w:rPr>
          <w:rFonts w:eastAsia="Malgun Gothic"/>
        </w:rPr>
        <w:t xml:space="preserve"> </w:t>
      </w:r>
      <w:r w:rsidR="00581C7A" w:rsidRPr="008B58AB">
        <w:rPr>
          <w:rFonts w:hint="eastAsia"/>
          <w:lang w:eastAsia="zh-CN"/>
        </w:rPr>
        <w:t xml:space="preserve">or </w:t>
      </w:r>
      <w:r w:rsidR="00581C7A" w:rsidRPr="008B58AB">
        <w:rPr>
          <w:lang w:eastAsia="zh-CN"/>
        </w:rPr>
        <w:t xml:space="preserve">for </w:t>
      </w:r>
      <w:r w:rsidR="00581C7A" w:rsidRPr="008B58AB">
        <w:rPr>
          <w:rFonts w:hint="eastAsia"/>
          <w:lang w:eastAsia="zh-CN"/>
        </w:rPr>
        <w:t>the</w:t>
      </w:r>
      <w:r w:rsidR="00581C7A" w:rsidRPr="008B58AB">
        <w:rPr>
          <w:rFonts w:hint="eastAsia"/>
          <w:lang w:val="en-US" w:eastAsia="zh-CN"/>
        </w:rPr>
        <w:t xml:space="preserve"> </w:t>
      </w:r>
      <w:r w:rsidR="00581C7A" w:rsidRPr="008B58AB">
        <w:rPr>
          <w:rFonts w:hint="eastAsia"/>
          <w:lang w:eastAsia="zh-CN"/>
        </w:rPr>
        <w:t xml:space="preserve">PDCCH indicating downlink SPS release </w:t>
      </w:r>
      <w:r w:rsidR="00581C7A" w:rsidRPr="008B58AB">
        <w:rPr>
          <w:rFonts w:eastAsia="Malgun Gothic"/>
        </w:rPr>
        <w:t>for which the value of the DAI field in the corresponding DCI format is</w:t>
      </w:r>
      <w:r w:rsidR="00581C7A" w:rsidRPr="008B58AB">
        <w:rPr>
          <w:rFonts w:hint="eastAsia"/>
          <w:lang w:eastAsia="zh-CN"/>
        </w:rPr>
        <w:t xml:space="preserve"> equal to </w:t>
      </w:r>
      <w:r w:rsidR="008B58AB">
        <w:rPr>
          <w:lang w:eastAsia="zh-CN"/>
        </w:rPr>
        <w:t>'</w:t>
      </w:r>
      <w:r w:rsidR="00581C7A" w:rsidRPr="008B58AB">
        <w:rPr>
          <w:rFonts w:hint="eastAsia"/>
          <w:lang w:eastAsia="zh-CN"/>
        </w:rPr>
        <w:t>1</w:t>
      </w:r>
      <w:r w:rsidR="008B58AB">
        <w:rPr>
          <w:lang w:eastAsia="zh-CN"/>
        </w:rPr>
        <w:t>'</w:t>
      </w:r>
      <w:r w:rsidR="00581C7A" w:rsidRPr="008B58AB">
        <w:rPr>
          <w:rFonts w:hint="eastAsia"/>
          <w:lang w:eastAsia="zh-CN"/>
        </w:rPr>
        <w:t xml:space="preserve">. </w:t>
      </w:r>
      <w:r w:rsidR="00581C7A" w:rsidRPr="008B58AB">
        <w:rPr>
          <w:rFonts w:hint="eastAsia"/>
          <w:sz w:val="19"/>
          <w:szCs w:val="19"/>
          <w:lang w:eastAsia="zh-CN"/>
        </w:rPr>
        <w:t>HARQ-A</w:t>
      </w:r>
      <w:r w:rsidR="00581C7A" w:rsidRPr="008B58AB">
        <w:rPr>
          <w:rFonts w:hint="eastAsia"/>
          <w:sz w:val="19"/>
          <w:szCs w:val="19"/>
          <w:lang w:val="en-US" w:eastAsia="zh-CN"/>
        </w:rPr>
        <w:t>C</w:t>
      </w:r>
      <w:r w:rsidR="00581C7A" w:rsidRPr="008B58AB">
        <w:rPr>
          <w:rFonts w:hint="eastAsia"/>
          <w:sz w:val="19"/>
          <w:szCs w:val="19"/>
          <w:lang w:eastAsia="zh-CN"/>
        </w:rPr>
        <w:t>K(2) is the ACK/NACK/DTX</w:t>
      </w:r>
      <w:r w:rsidR="00581C7A" w:rsidRPr="008B58AB">
        <w:rPr>
          <w:rFonts w:hint="eastAsia"/>
          <w:sz w:val="19"/>
          <w:szCs w:val="19"/>
          <w:lang w:val="en-US" w:eastAsia="ja-JP"/>
        </w:rPr>
        <w:t xml:space="preserve"> </w:t>
      </w:r>
      <w:r w:rsidR="00581C7A" w:rsidRPr="008B58AB">
        <w:rPr>
          <w:rFonts w:hint="eastAsia"/>
          <w:sz w:val="19"/>
          <w:szCs w:val="19"/>
          <w:lang w:eastAsia="zh-CN"/>
        </w:rPr>
        <w:t xml:space="preserve">response for the second </w:t>
      </w:r>
      <w:r w:rsidR="00581C7A" w:rsidRPr="008B58AB">
        <w:rPr>
          <w:sz w:val="19"/>
          <w:szCs w:val="19"/>
          <w:lang w:eastAsia="zh-CN"/>
        </w:rPr>
        <w:t>tran</w:t>
      </w:r>
      <w:r w:rsidR="00581C7A" w:rsidRPr="008B58AB">
        <w:rPr>
          <w:sz w:val="19"/>
          <w:szCs w:val="19"/>
          <w:lang w:val="en-US" w:eastAsia="zh-CN"/>
        </w:rPr>
        <w:t>s</w:t>
      </w:r>
      <w:r w:rsidR="00581C7A" w:rsidRPr="008B58AB">
        <w:rPr>
          <w:sz w:val="19"/>
          <w:szCs w:val="19"/>
          <w:lang w:eastAsia="zh-CN"/>
        </w:rPr>
        <w:t>port</w:t>
      </w:r>
      <w:r w:rsidR="00581C7A" w:rsidRPr="008B58AB">
        <w:rPr>
          <w:rFonts w:hint="eastAsia"/>
          <w:sz w:val="19"/>
          <w:szCs w:val="19"/>
          <w:lang w:eastAsia="zh-CN"/>
        </w:rPr>
        <w:t xml:space="preserve"> block of the</w:t>
      </w:r>
      <w:r w:rsidR="00581C7A" w:rsidRPr="008B58AB">
        <w:rPr>
          <w:rFonts w:hint="eastAsia"/>
          <w:lang w:eastAsia="zh-CN"/>
        </w:rPr>
        <w:t xml:space="preserve"> PDSCH </w:t>
      </w:r>
      <w:r w:rsidR="00581C7A" w:rsidRPr="008B58AB">
        <w:rPr>
          <w:rFonts w:eastAsia="Malgun Gothic" w:hint="eastAsia"/>
        </w:rPr>
        <w:t>indicated by the detection of a corresponding</w:t>
      </w:r>
      <w:r w:rsidR="00581C7A" w:rsidRPr="008B58AB" w:rsidDel="001A6E26">
        <w:rPr>
          <w:rFonts w:eastAsia="Malgun Gothic" w:hint="eastAsia"/>
        </w:rPr>
        <w:t xml:space="preserve"> </w:t>
      </w:r>
      <w:r w:rsidR="00581C7A" w:rsidRPr="008B58AB">
        <w:rPr>
          <w:lang w:eastAsia="zh-CN"/>
        </w:rPr>
        <w:t>PDCCH</w:t>
      </w:r>
      <w:r w:rsidR="00581C7A" w:rsidRPr="008B58AB">
        <w:rPr>
          <w:rFonts w:hint="eastAsia"/>
          <w:lang w:eastAsia="zh-CN"/>
        </w:rPr>
        <w:t xml:space="preserve"> </w:t>
      </w:r>
      <w:r w:rsidR="00581C7A" w:rsidRPr="008B58AB">
        <w:rPr>
          <w:rFonts w:eastAsia="Malgun Gothic"/>
        </w:rPr>
        <w:t>for which the value of the DAI field in the corresponding DCI format is</w:t>
      </w:r>
      <w:r w:rsidR="00581C7A" w:rsidRPr="008B58AB">
        <w:rPr>
          <w:rFonts w:hint="eastAsia"/>
          <w:lang w:eastAsia="zh-CN"/>
        </w:rPr>
        <w:t xml:space="preserve"> equal to </w:t>
      </w:r>
      <w:r w:rsidR="008B58AB">
        <w:rPr>
          <w:lang w:eastAsia="zh-CN"/>
        </w:rPr>
        <w:t>'</w:t>
      </w:r>
      <w:r w:rsidR="00581C7A" w:rsidRPr="008B58AB">
        <w:rPr>
          <w:rFonts w:hint="eastAsia"/>
          <w:lang w:eastAsia="zh-CN"/>
        </w:rPr>
        <w:t>1</w:t>
      </w:r>
      <w:r w:rsidR="008B58AB">
        <w:rPr>
          <w:lang w:eastAsia="zh-CN"/>
        </w:rPr>
        <w:t>'</w:t>
      </w:r>
      <w:r w:rsidR="00581C7A" w:rsidRPr="008B58AB">
        <w:rPr>
          <w:rFonts w:hint="eastAsia"/>
          <w:lang w:eastAsia="zh-CN"/>
        </w:rPr>
        <w:t>.</w:t>
      </w:r>
    </w:p>
    <w:p w14:paraId="733EFBA9" w14:textId="77777777" w:rsidR="000B65AB" w:rsidRPr="008B58AB" w:rsidRDefault="006624E1" w:rsidP="006624E1">
      <w:pPr>
        <w:pStyle w:val="B1"/>
      </w:pPr>
      <w:r w:rsidRPr="008B58AB">
        <w:t>-</w:t>
      </w:r>
      <w:r w:rsidRPr="008B58AB">
        <w:tab/>
      </w:r>
      <w:r w:rsidR="00CC5BCE" w:rsidRPr="008B58AB">
        <w:t xml:space="preserve">for </w:t>
      </w:r>
      <w:r w:rsidR="00DF64B1" w:rsidRPr="008B58AB">
        <w:rPr>
          <w:noProof/>
          <w:position w:val="-4"/>
          <w:lang w:val="en-US" w:eastAsia="en-US"/>
        </w:rPr>
        <w:drawing>
          <wp:inline distT="0" distB="0" distL="0" distR="0" wp14:anchorId="7490E393" wp14:editId="75777C21">
            <wp:extent cx="342900" cy="142875"/>
            <wp:effectExtent l="0" t="0" r="0" b="0"/>
            <wp:docPr id="1808" name="Picture 1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8"/>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0B65AB" w:rsidRPr="008B58AB">
        <w:rPr>
          <w:position w:val="-4"/>
        </w:rPr>
        <w:t>,</w:t>
      </w:r>
      <w:r w:rsidR="00CC5BCE" w:rsidRPr="008B58AB">
        <w:t xml:space="preserve"> and </w:t>
      </w:r>
    </w:p>
    <w:p w14:paraId="52497316" w14:textId="77777777" w:rsidR="000B65AB" w:rsidRPr="008B58AB" w:rsidRDefault="000B65AB" w:rsidP="00AA5868">
      <w:pPr>
        <w:pStyle w:val="B2"/>
      </w:pPr>
      <w:r w:rsidRPr="008B58AB">
        <w:t>-</w:t>
      </w:r>
      <w:r w:rsidRPr="008B58AB">
        <w:tab/>
        <w:t xml:space="preserve">for </w:t>
      </w:r>
      <w:r w:rsidR="00CC5BCE" w:rsidRPr="008B58AB">
        <w:t xml:space="preserve">a PDSCH transmission only on the primary cell where there is not a corresponding EPDCCH detected within subframe(s) </w:t>
      </w:r>
      <w:r w:rsidR="00DF64B1" w:rsidRPr="008B58AB">
        <w:rPr>
          <w:noProof/>
          <w:position w:val="-6"/>
          <w:lang w:val="en-US" w:eastAsia="en-US"/>
        </w:rPr>
        <w:drawing>
          <wp:inline distT="0" distB="0" distL="0" distR="0" wp14:anchorId="03E1F667" wp14:editId="0EB67D00">
            <wp:extent cx="285750" cy="171450"/>
            <wp:effectExtent l="0" t="0" r="0" b="0"/>
            <wp:docPr id="1809" name="Picture 1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9"/>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8B58AB">
        <w:t xml:space="preserve">, where </w:t>
      </w:r>
      <w:r w:rsidR="00DF64B1" w:rsidRPr="008B58AB">
        <w:rPr>
          <w:noProof/>
          <w:position w:val="-6"/>
          <w:lang w:val="en-US" w:eastAsia="en-US"/>
        </w:rPr>
        <w:drawing>
          <wp:inline distT="0" distB="0" distL="0" distR="0" wp14:anchorId="09E62998" wp14:editId="5DD64F5C">
            <wp:extent cx="342900" cy="171450"/>
            <wp:effectExtent l="0" t="0" r="0" b="0"/>
            <wp:docPr id="1810" name="Picture 1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position w:val="-6"/>
        </w:rPr>
        <w:t xml:space="preserve"> , </w:t>
      </w:r>
      <w:r w:rsidR="00CC5BCE" w:rsidRPr="008B58AB">
        <w:t xml:space="preserve">and </w:t>
      </w:r>
    </w:p>
    <w:p w14:paraId="66D0F406" w14:textId="77777777" w:rsidR="000B65AB" w:rsidRPr="008B58AB" w:rsidRDefault="000B65AB" w:rsidP="00AA5868">
      <w:pPr>
        <w:pStyle w:val="B3"/>
        <w:rPr>
          <w:rFonts w:eastAsia="SimSun"/>
          <w:lang w:eastAsia="zh-CN"/>
        </w:rPr>
      </w:pPr>
      <w:r w:rsidRPr="008B58AB">
        <w:t>-</w:t>
      </w:r>
      <w:r w:rsidRPr="008B58AB">
        <w:tab/>
        <w:t xml:space="preserve">for </w:t>
      </w:r>
      <w:r w:rsidR="00CC5BCE" w:rsidRPr="008B58AB">
        <w:t xml:space="preserve">an additional PDSCH transmission only on the primary cell indicated by the detection of a corresponding EPDCCH in subframe </w:t>
      </w:r>
      <w:r w:rsidR="00DF64B1" w:rsidRPr="008B58AB">
        <w:rPr>
          <w:noProof/>
          <w:position w:val="-12"/>
          <w:lang w:val="en-US" w:eastAsia="en-US"/>
        </w:rPr>
        <w:drawing>
          <wp:inline distT="0" distB="0" distL="0" distR="0" wp14:anchorId="01AF5D88" wp14:editId="3FA3ED78">
            <wp:extent cx="342900" cy="190500"/>
            <wp:effectExtent l="0" t="0" r="0" b="0"/>
            <wp:docPr id="1811" name="Picture 1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1"/>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8B58AB">
        <w:t xml:space="preserve">, where </w:t>
      </w:r>
      <w:r w:rsidR="00DF64B1" w:rsidRPr="008B58AB">
        <w:rPr>
          <w:noProof/>
          <w:position w:val="-12"/>
          <w:lang w:val="en-US" w:eastAsia="en-US"/>
        </w:rPr>
        <w:drawing>
          <wp:inline distT="0" distB="0" distL="0" distR="0" wp14:anchorId="0ED9DDE1" wp14:editId="5721BD94">
            <wp:extent cx="390525" cy="190500"/>
            <wp:effectExtent l="0" t="0" r="0" b="0"/>
            <wp:docPr id="1812" name="Picture 1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2"/>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8B58AB">
        <w:t xml:space="preserve">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in the EPDCCH equal to </w:t>
      </w:r>
      <w:r w:rsidR="008B58AB">
        <w:rPr>
          <w:lang w:val="en-US"/>
        </w:rPr>
        <w:t>'</w:t>
      </w:r>
      <w:r w:rsidR="00CC5BCE" w:rsidRPr="008B58AB">
        <w:rPr>
          <w:lang w:val="en-US"/>
        </w:rPr>
        <w:t>1</w:t>
      </w:r>
      <w:r w:rsidR="008B58AB">
        <w:rPr>
          <w:lang w:val="en-US"/>
        </w:rPr>
        <w:t>'</w:t>
      </w:r>
      <w:r w:rsidR="00CC5BCE" w:rsidRPr="008B58AB">
        <w:rPr>
          <w:lang w:val="en-US"/>
        </w:rPr>
        <w:t xml:space="preserve"> (defined in Table 7.3-X)</w:t>
      </w:r>
      <w:r w:rsidRPr="008B58AB">
        <w:rPr>
          <w:lang w:val="en-US"/>
        </w:rPr>
        <w:t>,</w:t>
      </w:r>
      <w:r w:rsidR="00CC5BCE" w:rsidRPr="008B58AB">
        <w:rPr>
          <w:lang w:val="en-US"/>
        </w:rPr>
        <w:t xml:space="preserve"> </w:t>
      </w:r>
      <w:r w:rsidR="00CC5BCE" w:rsidRPr="008B58AB">
        <w:rPr>
          <w:rFonts w:eastAsia="SimSun" w:hint="eastAsia"/>
          <w:lang w:eastAsia="zh-CN"/>
        </w:rPr>
        <w:t xml:space="preserve">or </w:t>
      </w:r>
    </w:p>
    <w:p w14:paraId="792E6CA2" w14:textId="77777777" w:rsidR="000B65AB" w:rsidRPr="008B58AB" w:rsidRDefault="000B65AB" w:rsidP="00AA5868">
      <w:pPr>
        <w:pStyle w:val="B3"/>
        <w:rPr>
          <w:rFonts w:eastAsia="SimSun"/>
          <w:lang w:eastAsia="zh-CN"/>
        </w:rPr>
      </w:pPr>
      <w:r w:rsidRPr="008B58AB">
        <w:t>-</w:t>
      </w:r>
      <w:r w:rsidRPr="008B58AB">
        <w:tab/>
        <w:t xml:space="preserve">for </w:t>
      </w:r>
      <w:r w:rsidR="00CC5BCE" w:rsidRPr="008B58AB">
        <w:rPr>
          <w:rFonts w:eastAsia="SimSun" w:hint="eastAsia"/>
          <w:lang w:eastAsia="zh-CN"/>
        </w:rPr>
        <w:t>a</w:t>
      </w:r>
      <w:r w:rsidRPr="008B58AB">
        <w:rPr>
          <w:rFonts w:eastAsia="SimSun"/>
          <w:lang w:eastAsia="zh-CN"/>
        </w:rPr>
        <w:t>n additional</w:t>
      </w:r>
      <w:r w:rsidR="00CC5BCE" w:rsidRPr="008B58AB">
        <w:rPr>
          <w:rFonts w:eastAsia="SimSun" w:hint="eastAsia"/>
          <w:lang w:eastAsia="zh-CN"/>
        </w:rPr>
        <w:t xml:space="preserve"> </w:t>
      </w:r>
      <w:r w:rsidR="00CC5BCE" w:rsidRPr="008B58AB">
        <w:rPr>
          <w:rFonts w:eastAsia="SimSun"/>
          <w:lang w:eastAsia="zh-CN"/>
        </w:rPr>
        <w:t>E</w:t>
      </w:r>
      <w:r w:rsidR="00CC5BCE" w:rsidRPr="008B58AB">
        <w:rPr>
          <w:rFonts w:eastAsia="SimSun" w:hint="eastAsia"/>
          <w:lang w:eastAsia="zh-CN"/>
        </w:rPr>
        <w:t>PDCCH indicating downlink SPS release</w:t>
      </w:r>
      <w:r w:rsidR="00CC5BCE" w:rsidRPr="008B58AB">
        <w:rPr>
          <w:rFonts w:eastAsia="SimSun"/>
          <w:lang w:eastAsia="zh-CN"/>
        </w:rPr>
        <w:t xml:space="preserve"> (defined in </w:t>
      </w:r>
      <w:r w:rsidR="00FE5A47" w:rsidRPr="008B58AB">
        <w:rPr>
          <w:rFonts w:eastAsia="SimSun"/>
          <w:lang w:eastAsia="zh-CN"/>
        </w:rPr>
        <w:t>Subclause</w:t>
      </w:r>
      <w:r w:rsidR="00CC5BCE" w:rsidRPr="008B58AB">
        <w:rPr>
          <w:rFonts w:eastAsia="SimSun"/>
          <w:lang w:eastAsia="zh-CN"/>
        </w:rPr>
        <w:t xml:space="preserve"> 9.2) </w:t>
      </w:r>
      <w:r w:rsidR="00CC5BCE" w:rsidRPr="008B58AB">
        <w:t xml:space="preserve">in subframe </w:t>
      </w:r>
      <w:r w:rsidR="00DF64B1" w:rsidRPr="008B58AB">
        <w:rPr>
          <w:noProof/>
          <w:position w:val="-12"/>
          <w:lang w:val="en-US" w:eastAsia="en-US"/>
        </w:rPr>
        <w:drawing>
          <wp:inline distT="0" distB="0" distL="0" distR="0" wp14:anchorId="4472C37D" wp14:editId="01C25B65">
            <wp:extent cx="342900" cy="190500"/>
            <wp:effectExtent l="0" t="0" r="0" b="0"/>
            <wp:docPr id="1813" name="Picture 1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3"/>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8B58AB">
        <w:t xml:space="preserve">, where </w:t>
      </w:r>
      <w:r w:rsidR="00DF64B1" w:rsidRPr="008B58AB">
        <w:rPr>
          <w:noProof/>
          <w:position w:val="-12"/>
          <w:lang w:val="en-US" w:eastAsia="en-US"/>
        </w:rPr>
        <w:drawing>
          <wp:inline distT="0" distB="0" distL="0" distR="0" wp14:anchorId="1838E206" wp14:editId="5943B9BA">
            <wp:extent cx="390525" cy="190500"/>
            <wp:effectExtent l="0" t="0" r="0" b="0"/>
            <wp:docPr id="1814" name="Picture 1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4"/>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8B58AB">
        <w:t xml:space="preserve">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in the EPDCCH equal to </w:t>
      </w:r>
      <w:r w:rsidR="008B58AB">
        <w:rPr>
          <w:lang w:val="en-US"/>
        </w:rPr>
        <w:t>'</w:t>
      </w:r>
      <w:r w:rsidR="00CC5BCE" w:rsidRPr="008B58AB">
        <w:rPr>
          <w:lang w:val="en-US"/>
        </w:rPr>
        <w:t>1</w:t>
      </w:r>
      <w:r w:rsidR="008B58AB">
        <w:rPr>
          <w:lang w:val="en-US"/>
        </w:rPr>
        <w:t>'</w:t>
      </w:r>
      <w:r w:rsidR="00CC5BCE" w:rsidRPr="008B58AB">
        <w:rPr>
          <w:rFonts w:eastAsia="SimSun"/>
          <w:lang w:eastAsia="zh-CN"/>
        </w:rPr>
        <w:t>,</w:t>
      </w:r>
      <w:r w:rsidR="00CC5BCE" w:rsidRPr="008B58AB">
        <w:rPr>
          <w:rFonts w:eastAsia="SimSun" w:hint="eastAsia"/>
          <w:lang w:eastAsia="zh-CN"/>
        </w:rPr>
        <w:t xml:space="preserve"> </w:t>
      </w:r>
    </w:p>
    <w:p w14:paraId="050A769F" w14:textId="77777777" w:rsidR="00CC5BCE" w:rsidRPr="008B58AB" w:rsidRDefault="000B65AB" w:rsidP="00AA5868">
      <w:pPr>
        <w:pStyle w:val="B4"/>
      </w:pPr>
      <w:r w:rsidRPr="008B58AB">
        <w:t>-</w:t>
      </w:r>
      <w:r w:rsidRPr="008B58AB">
        <w:tab/>
      </w:r>
      <w:r w:rsidR="00CC5BCE" w:rsidRPr="008B58AB">
        <w:t xml:space="preserve">the UE shall </w:t>
      </w:r>
      <w:r w:rsidR="00CC5BCE" w:rsidRPr="008B58AB">
        <w:rPr>
          <w:rFonts w:hint="eastAsia"/>
          <w:lang w:eastAsia="zh-CN"/>
        </w:rPr>
        <w:t xml:space="preserve">transmit </w:t>
      </w:r>
      <w:r w:rsidR="00DF64B1" w:rsidRPr="008B58AB">
        <w:rPr>
          <w:noProof/>
          <w:position w:val="-14"/>
          <w:lang w:val="en-US" w:eastAsia="en-US"/>
        </w:rPr>
        <w:drawing>
          <wp:inline distT="0" distB="0" distL="0" distR="0" wp14:anchorId="1638F23C" wp14:editId="21B19D39">
            <wp:extent cx="552450" cy="200025"/>
            <wp:effectExtent l="0" t="0" r="0" b="0"/>
            <wp:docPr id="1815" name="Picture 1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5"/>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00CC5BCE" w:rsidRPr="008B58AB">
        <w:rPr>
          <w:rFonts w:hint="eastAsia"/>
          <w:lang w:eastAsia="zh-CN"/>
        </w:rPr>
        <w:t xml:space="preserve"> in subframe </w:t>
      </w:r>
      <w:r w:rsidR="00DF64B1" w:rsidRPr="008B58AB">
        <w:rPr>
          <w:noProof/>
          <w:position w:val="-6"/>
          <w:lang w:val="en-US" w:eastAsia="en-US"/>
        </w:rPr>
        <w:drawing>
          <wp:inline distT="0" distB="0" distL="0" distR="0" wp14:anchorId="35E95ABD" wp14:editId="544AE5FE">
            <wp:extent cx="114300" cy="123825"/>
            <wp:effectExtent l="0" t="0" r="0" b="0"/>
            <wp:docPr id="1816" name="Picture 1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CC5BCE" w:rsidRPr="008B58AB">
        <w:rPr>
          <w:rFonts w:hint="eastAsia"/>
          <w:lang w:eastAsia="zh-CN"/>
        </w:rPr>
        <w:t xml:space="preserve"> using PUCCH format 1b on PUCCH resource </w:t>
      </w:r>
      <w:r w:rsidR="00DF64B1" w:rsidRPr="008B58AB">
        <w:rPr>
          <w:noProof/>
          <w:position w:val="-12"/>
          <w:lang w:val="en-US" w:eastAsia="en-US"/>
        </w:rPr>
        <w:drawing>
          <wp:inline distT="0" distB="0" distL="0" distR="0" wp14:anchorId="5866193D" wp14:editId="5FE31C70">
            <wp:extent cx="371475" cy="209550"/>
            <wp:effectExtent l="0" t="0" r="0" b="0"/>
            <wp:docPr id="1817" name="Picture 1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7"/>
                    <pic:cNvPicPr>
                      <a:picLocks noChangeAspect="1" noChangeArrowheads="1"/>
                    </pic:cNvPicPr>
                  </pic:nvPicPr>
                  <pic:blipFill>
                    <a:blip r:embed="rId543"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00CC5BCE" w:rsidRPr="008B58AB">
        <w:rPr>
          <w:rFonts w:hint="eastAsia"/>
          <w:lang w:eastAsia="zh-CN"/>
        </w:rPr>
        <w:t xml:space="preserve"> selected from </w:t>
      </w:r>
      <w:r w:rsidR="00DF64B1" w:rsidRPr="008B58AB">
        <w:rPr>
          <w:noProof/>
          <w:position w:val="-4"/>
          <w:lang w:val="en-US" w:eastAsia="en-US"/>
        </w:rPr>
        <w:drawing>
          <wp:inline distT="0" distB="0" distL="0" distR="0" wp14:anchorId="26C6E861" wp14:editId="37CD9619">
            <wp:extent cx="152400" cy="171450"/>
            <wp:effectExtent l="0" t="0" r="0" b="0"/>
            <wp:docPr id="1818" name="Picture 1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8"/>
                    <pic:cNvPicPr>
                      <a:picLocks noChangeAspect="1" noChangeArrowheads="1"/>
                    </pic:cNvPicPr>
                  </pic:nvPicPr>
                  <pic:blipFill>
                    <a:blip r:embed="rId54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C5BCE" w:rsidRPr="008B58AB">
        <w:rPr>
          <w:rFonts w:hint="eastAsia"/>
          <w:lang w:eastAsia="zh-CN"/>
        </w:rPr>
        <w:t xml:space="preserve"> PUCCH resources </w:t>
      </w:r>
      <w:r w:rsidR="00DF64B1" w:rsidRPr="008B58AB">
        <w:rPr>
          <w:noProof/>
          <w:position w:val="-14"/>
          <w:lang w:val="en-US" w:eastAsia="en-US"/>
        </w:rPr>
        <w:drawing>
          <wp:inline distT="0" distB="0" distL="0" distR="0" wp14:anchorId="65041426" wp14:editId="6885D230">
            <wp:extent cx="466725" cy="257175"/>
            <wp:effectExtent l="0" t="0" r="0" b="0"/>
            <wp:docPr id="1819" name="Picture 1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9"/>
                    <pic:cNvPicPr>
                      <a:picLocks noChangeAspect="1" noChangeArrowheads="1"/>
                    </pic:cNvPicPr>
                  </pic:nvPicPr>
                  <pic:blipFill>
                    <a:blip r:embed="rId545"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8B58AB">
        <w:rPr>
          <w:rFonts w:hint="eastAsia"/>
          <w:lang w:eastAsia="zh-CN"/>
        </w:rPr>
        <w:t xml:space="preserve"> where </w:t>
      </w:r>
      <w:r w:rsidR="00DF64B1" w:rsidRPr="008B58AB">
        <w:rPr>
          <w:noProof/>
          <w:position w:val="-6"/>
          <w:lang w:val="en-US" w:eastAsia="en-US"/>
        </w:rPr>
        <w:drawing>
          <wp:inline distT="0" distB="0" distL="0" distR="0" wp14:anchorId="70DD7A37" wp14:editId="7BA676B4">
            <wp:extent cx="742950" cy="171450"/>
            <wp:effectExtent l="0" t="0" r="0" b="0"/>
            <wp:docPr id="1820" name="Picture 1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0"/>
                    <pic:cNvPicPr>
                      <a:picLocks noChangeAspect="1" noChangeArrowheads="1"/>
                    </pic:cNvPicPr>
                  </pic:nvPicPr>
                  <pic:blipFill>
                    <a:blip r:embed="rId546" cstate="print">
                      <a:extLst>
                        <a:ext uri="{28A0092B-C50C-407E-A947-70E740481C1C}">
                          <a14:useLocalDpi xmlns:a14="http://schemas.microsoft.com/office/drawing/2010/main" val="0"/>
                        </a:ext>
                      </a:extLst>
                    </a:blip>
                    <a:srcRect/>
                    <a:stretch>
                      <a:fillRect/>
                    </a:stretch>
                  </pic:blipFill>
                  <pic:spPr bwMode="auto">
                    <a:xfrm>
                      <a:off x="0" y="0"/>
                      <a:ext cx="742950" cy="171450"/>
                    </a:xfrm>
                    <a:prstGeom prst="rect">
                      <a:avLst/>
                    </a:prstGeom>
                    <a:noFill/>
                    <a:ln>
                      <a:noFill/>
                    </a:ln>
                  </pic:spPr>
                </pic:pic>
              </a:graphicData>
            </a:graphic>
          </wp:inline>
        </w:drawing>
      </w:r>
      <w:r w:rsidR="00CC5BCE" w:rsidRPr="008B58AB">
        <w:rPr>
          <w:rFonts w:hint="eastAsia"/>
          <w:lang w:eastAsia="zh-CN"/>
        </w:rPr>
        <w:t xml:space="preserve">, according to Table </w:t>
      </w:r>
      <w:smartTag w:uri="urn:schemas-microsoft-com:office:smarttags" w:element="chsdate">
        <w:smartTagPr>
          <w:attr w:name="Year" w:val="1899"/>
          <w:attr w:name="Month" w:val="12"/>
          <w:attr w:name="Day" w:val="30"/>
          <w:attr w:name="IsLunarDate" w:val="False"/>
          <w:attr w:name="IsROCDate" w:val="False"/>
        </w:smartTagPr>
        <w:r w:rsidR="00CC5BCE" w:rsidRPr="008B58AB">
          <w:rPr>
            <w:rFonts w:hint="eastAsia"/>
            <w:lang w:eastAsia="zh-CN"/>
          </w:rPr>
          <w:t>10.1.3</w:t>
        </w:r>
      </w:smartTag>
      <w:r w:rsidR="00CC5BCE" w:rsidRPr="008B58AB">
        <w:rPr>
          <w:rFonts w:hint="eastAsia"/>
          <w:lang w:eastAsia="zh-CN"/>
        </w:rPr>
        <w:t xml:space="preserve">.2-1 and Table 10.1.3.2-2 for </w:t>
      </w:r>
      <w:r w:rsidR="00DF64B1" w:rsidRPr="008B58AB">
        <w:rPr>
          <w:noProof/>
          <w:position w:val="-4"/>
          <w:lang w:val="en-US" w:eastAsia="en-US"/>
        </w:rPr>
        <w:drawing>
          <wp:inline distT="0" distB="0" distL="0" distR="0" wp14:anchorId="3C24D8CB" wp14:editId="6C9DB1E5">
            <wp:extent cx="381000" cy="171450"/>
            <wp:effectExtent l="0" t="0" r="0" b="0"/>
            <wp:docPr id="1821" name="Picture 1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1"/>
                    <pic:cNvPicPr>
                      <a:picLocks noChangeAspect="1" noChangeArrowheads="1"/>
                    </pic:cNvPicPr>
                  </pic:nvPicPr>
                  <pic:blipFill>
                    <a:blip r:embed="rId547"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CC5BCE" w:rsidRPr="008B58AB">
        <w:rPr>
          <w:rFonts w:hint="eastAsia"/>
          <w:lang w:eastAsia="zh-CN"/>
        </w:rPr>
        <w:t xml:space="preserve"> and </w:t>
      </w:r>
      <w:r w:rsidR="00DF64B1" w:rsidRPr="008B58AB">
        <w:rPr>
          <w:noProof/>
          <w:position w:val="-6"/>
          <w:lang w:val="en-US" w:eastAsia="en-US"/>
        </w:rPr>
        <w:drawing>
          <wp:inline distT="0" distB="0" distL="0" distR="0" wp14:anchorId="78BE8956" wp14:editId="40A79EDB">
            <wp:extent cx="361950" cy="171450"/>
            <wp:effectExtent l="0" t="0" r="0" b="0"/>
            <wp:docPr id="1822" name="Picture 1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2"/>
                    <pic:cNvPicPr>
                      <a:picLocks noChangeAspect="1" noChangeArrowheads="1"/>
                    </pic:cNvPicPr>
                  </pic:nvPicPr>
                  <pic:blipFill>
                    <a:blip r:embed="rId548"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CC5BCE" w:rsidRPr="008B58AB">
        <w:rPr>
          <w:rFonts w:hint="eastAsia"/>
          <w:lang w:eastAsia="zh-CN"/>
        </w:rPr>
        <w:t xml:space="preserve">, respectively. For a UE configured with a transmission mode that supports up to two transport blocks on the primary cell, </w:t>
      </w:r>
      <w:r w:rsidR="00DF64B1" w:rsidRPr="008B58AB">
        <w:rPr>
          <w:noProof/>
          <w:position w:val="-6"/>
          <w:lang w:val="en-US" w:eastAsia="en-US"/>
        </w:rPr>
        <w:drawing>
          <wp:inline distT="0" distB="0" distL="0" distR="0" wp14:anchorId="7985FFB6" wp14:editId="24AFE640">
            <wp:extent cx="361950" cy="171450"/>
            <wp:effectExtent l="0" t="0" r="0" b="0"/>
            <wp:docPr id="1823" name="Picture 1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3"/>
                    <pic:cNvPicPr>
                      <a:picLocks noChangeAspect="1" noChangeArrowheads="1"/>
                    </pic:cNvPicPr>
                  </pic:nvPicPr>
                  <pic:blipFill>
                    <a:blip r:embed="rId549"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CC5BCE" w:rsidRPr="008B58AB">
        <w:rPr>
          <w:rFonts w:hint="eastAsia"/>
          <w:lang w:eastAsia="zh-CN"/>
        </w:rPr>
        <w:t xml:space="preserve">; otherwise, </w:t>
      </w:r>
      <w:r w:rsidR="00DF64B1" w:rsidRPr="008B58AB">
        <w:rPr>
          <w:noProof/>
          <w:position w:val="-4"/>
          <w:lang w:val="en-US" w:eastAsia="en-US"/>
        </w:rPr>
        <w:drawing>
          <wp:inline distT="0" distB="0" distL="0" distR="0" wp14:anchorId="0B20E5EB" wp14:editId="0821127C">
            <wp:extent cx="381000" cy="171450"/>
            <wp:effectExtent l="0" t="0" r="0" b="0"/>
            <wp:docPr id="1824" name="Picture 1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4"/>
                    <pic:cNvPicPr>
                      <a:picLocks noChangeAspect="1" noChangeArrowheads="1"/>
                    </pic:cNvPicPr>
                  </pic:nvPicPr>
                  <pic:blipFill>
                    <a:blip r:embed="rId550"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CC5BCE" w:rsidRPr="008B58AB">
        <w:rPr>
          <w:rFonts w:hint="eastAsia"/>
          <w:lang w:eastAsia="zh-CN"/>
        </w:rPr>
        <w:t>.</w:t>
      </w:r>
    </w:p>
    <w:p w14:paraId="7D75574C" w14:textId="77777777" w:rsidR="00CC5BCE" w:rsidRPr="008B58AB" w:rsidRDefault="000B65AB" w:rsidP="00AA5868">
      <w:pPr>
        <w:pStyle w:val="B5"/>
      </w:pPr>
      <w:r w:rsidRPr="008B58AB">
        <w:t>-</w:t>
      </w:r>
      <w:r w:rsidRPr="008B58AB">
        <w:tab/>
      </w:r>
      <w:r w:rsidR="006624E1" w:rsidRPr="008B58AB">
        <w:t xml:space="preserve">If the UE is not configured with the higher layer parameter </w:t>
      </w:r>
      <w:r w:rsidR="00961ECE" w:rsidRPr="008B58AB">
        <w:rPr>
          <w:i/>
          <w:lang w:eastAsia="zh-CN"/>
        </w:rPr>
        <w:t>EIMTA-MainConfigServCell-r12</w:t>
      </w:r>
      <w:r w:rsidR="006624E1" w:rsidRPr="008B58AB">
        <w:rPr>
          <w:lang w:eastAsia="zh-CN"/>
        </w:rPr>
        <w:t xml:space="preserve"> on the primary cell, t</w:t>
      </w:r>
      <w:r w:rsidR="00CC5BCE" w:rsidRPr="008B58AB">
        <w:rPr>
          <w:rFonts w:hint="eastAsia"/>
          <w:lang w:eastAsia="zh-CN"/>
        </w:rPr>
        <w:t xml:space="preserve">he PUCCH </w:t>
      </w:r>
      <w:r w:rsidR="00CC5BCE" w:rsidRPr="008B58AB">
        <w:rPr>
          <w:rFonts w:hint="eastAsia"/>
        </w:rPr>
        <w:t xml:space="preserve">resource </w:t>
      </w:r>
      <w:r w:rsidR="00DF64B1" w:rsidRPr="008B58AB">
        <w:rPr>
          <w:noProof/>
          <w:position w:val="-14"/>
          <w:lang w:val="en-US" w:eastAsia="en-US"/>
        </w:rPr>
        <w:drawing>
          <wp:inline distT="0" distB="0" distL="0" distR="0" wp14:anchorId="77CED5AB" wp14:editId="54E7EAEB">
            <wp:extent cx="447675" cy="238125"/>
            <wp:effectExtent l="0" t="0" r="0" b="0"/>
            <wp:docPr id="1825" name="Picture 1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5"/>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CC5BCE" w:rsidRPr="008B58AB">
        <w:rPr>
          <w:rFonts w:hint="eastAsia"/>
        </w:rPr>
        <w:t xml:space="preserve"> is determined according to higher layer configuration and Table 9.2-2. </w:t>
      </w:r>
      <w:r w:rsidR="00CC5BCE" w:rsidRPr="008B58AB">
        <w:t>T</w:t>
      </w:r>
      <w:r w:rsidR="00CC5BCE" w:rsidRPr="008B58AB">
        <w:rPr>
          <w:rFonts w:hint="eastAsia"/>
        </w:rPr>
        <w:t>he PUCCH resource</w:t>
      </w:r>
      <w:r w:rsidR="00CC5BCE" w:rsidRPr="008B58AB">
        <w:rPr>
          <w:rFonts w:hint="eastAsia"/>
          <w:lang w:eastAsia="zh-CN"/>
        </w:rPr>
        <w:t xml:space="preserve"> </w:t>
      </w:r>
      <w:r w:rsidR="00DF64B1" w:rsidRPr="008B58AB">
        <w:rPr>
          <w:noProof/>
          <w:position w:val="-14"/>
          <w:lang w:val="en-US" w:eastAsia="en-US"/>
        </w:rPr>
        <w:drawing>
          <wp:inline distT="0" distB="0" distL="0" distR="0" wp14:anchorId="602C257E" wp14:editId="18A730BC">
            <wp:extent cx="438150" cy="238125"/>
            <wp:effectExtent l="0" t="0" r="0" b="0"/>
            <wp:docPr id="1826" name="Picture 1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6"/>
                    <pic:cNvPicPr>
                      <a:picLocks noChangeAspect="1" noChangeArrowheads="1"/>
                    </pic:cNvPicPr>
                  </pic:nvPicPr>
                  <pic:blipFill>
                    <a:blip r:embed="rId552"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00CC5BCE" w:rsidRPr="008B58AB">
        <w:t xml:space="preserve"> is determined as </w:t>
      </w:r>
    </w:p>
    <w:p w14:paraId="19A2FEE4" w14:textId="77777777" w:rsidR="00C8626A" w:rsidRPr="008B58AB" w:rsidRDefault="000B65AB" w:rsidP="00AA5868">
      <w:pPr>
        <w:pStyle w:val="B5"/>
        <w:ind w:left="1986"/>
      </w:pPr>
      <w:r w:rsidRPr="008B58AB">
        <w:t>-</w:t>
      </w:r>
      <w:r w:rsidRPr="008B58AB">
        <w:tab/>
      </w:r>
      <w:r w:rsidR="00CC5BCE" w:rsidRPr="008B58AB">
        <w:t xml:space="preserve">If EPDCCH-PRB-set </w:t>
      </w:r>
      <w:r w:rsidR="00DF64B1" w:rsidRPr="008B58AB">
        <w:rPr>
          <w:noProof/>
          <w:position w:val="-10"/>
          <w:lang w:val="en-US" w:eastAsia="en-US"/>
        </w:rPr>
        <w:drawing>
          <wp:inline distT="0" distB="0" distL="0" distR="0" wp14:anchorId="61056D98" wp14:editId="284A3D22">
            <wp:extent cx="114300" cy="152400"/>
            <wp:effectExtent l="0" t="0" r="0" b="0"/>
            <wp:docPr id="1827" name="Picture 1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7"/>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is configured for distributed transmission</w:t>
      </w:r>
    </w:p>
    <w:p w14:paraId="1D19231C" w14:textId="77777777" w:rsidR="00CC5BCE" w:rsidRPr="008B58AB" w:rsidRDefault="000B65AB" w:rsidP="00AA5868">
      <w:pPr>
        <w:pStyle w:val="B5"/>
        <w:ind w:left="1986"/>
      </w:pPr>
      <w:r w:rsidRPr="008B58AB">
        <w:tab/>
      </w:r>
      <w:r w:rsidR="00CC5BCE" w:rsidRPr="008B58AB">
        <w:t xml:space="preserve"> </w:t>
      </w:r>
      <w:r w:rsidR="00DF64B1" w:rsidRPr="008B58AB">
        <w:rPr>
          <w:noProof/>
          <w:lang w:val="en-US" w:eastAsia="en-US"/>
        </w:rPr>
        <w:drawing>
          <wp:inline distT="0" distB="0" distL="0" distR="0" wp14:anchorId="4317FDD2" wp14:editId="0A712B2C">
            <wp:extent cx="3000375" cy="419100"/>
            <wp:effectExtent l="0" t="0" r="0" b="0"/>
            <wp:docPr id="1828" name="Picture 1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8"/>
                    <pic:cNvPicPr>
                      <a:picLocks noChangeAspect="1" noChangeArrowheads="1"/>
                    </pic:cNvPicPr>
                  </pic:nvPicPr>
                  <pic:blipFill>
                    <a:blip r:embed="rId560"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14:paraId="68649813" w14:textId="77777777" w:rsidR="00C8626A" w:rsidRPr="008B58AB" w:rsidRDefault="000B65AB" w:rsidP="00AA5868">
      <w:pPr>
        <w:pStyle w:val="B5"/>
        <w:ind w:left="1986"/>
      </w:pPr>
      <w:r w:rsidRPr="008B58AB">
        <w:t>-</w:t>
      </w:r>
      <w:r w:rsidRPr="008B58AB">
        <w:tab/>
      </w:r>
      <w:r w:rsidR="00CC5BCE" w:rsidRPr="008B58AB">
        <w:t xml:space="preserve">If EPDCCH-PRB-set </w:t>
      </w:r>
      <w:r w:rsidR="00DF64B1" w:rsidRPr="008B58AB">
        <w:rPr>
          <w:noProof/>
          <w:position w:val="-10"/>
          <w:lang w:val="en-US" w:eastAsia="en-US"/>
        </w:rPr>
        <w:drawing>
          <wp:inline distT="0" distB="0" distL="0" distR="0" wp14:anchorId="3291EE35" wp14:editId="236C3C13">
            <wp:extent cx="114300" cy="152400"/>
            <wp:effectExtent l="0" t="0" r="0" b="0"/>
            <wp:docPr id="1829" name="Picture 1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9"/>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configured for </w:t>
      </w:r>
      <w:r w:rsidR="008158EB" w:rsidRPr="008B58AB">
        <w:t>localized</w:t>
      </w:r>
      <w:r w:rsidR="00C8626A" w:rsidRPr="008B58AB">
        <w:t xml:space="preserve"> transmission</w:t>
      </w:r>
    </w:p>
    <w:p w14:paraId="762B05DD" w14:textId="77777777" w:rsidR="00CC5BCE" w:rsidRPr="008B58AB" w:rsidRDefault="000B65AB" w:rsidP="00AA5868">
      <w:pPr>
        <w:pStyle w:val="B5"/>
        <w:ind w:left="1986"/>
      </w:pPr>
      <w:r w:rsidRPr="008B58AB">
        <w:tab/>
      </w:r>
      <w:r w:rsidR="00C8626A" w:rsidRPr="008B58AB">
        <w:t xml:space="preserve"> </w:t>
      </w:r>
      <w:r w:rsidR="00DF64B1" w:rsidRPr="008B58AB">
        <w:rPr>
          <w:noProof/>
          <w:lang w:val="en-US" w:eastAsia="en-US"/>
        </w:rPr>
        <w:drawing>
          <wp:inline distT="0" distB="0" distL="0" distR="0" wp14:anchorId="0A49700F" wp14:editId="3E5CAA0B">
            <wp:extent cx="3924300" cy="466725"/>
            <wp:effectExtent l="0" t="0" r="0" b="0"/>
            <wp:docPr id="1830" name="Picture 1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0"/>
                    <pic:cNvPicPr>
                      <a:picLocks noChangeAspect="1" noChangeArrowheads="1"/>
                    </pic:cNvPicPr>
                  </pic:nvPicPr>
                  <pic:blipFill>
                    <a:blip r:embed="rId561" cstate="print">
                      <a:extLst>
                        <a:ext uri="{28A0092B-C50C-407E-A947-70E740481C1C}">
                          <a14:useLocalDpi xmlns:a14="http://schemas.microsoft.com/office/drawing/2010/main" val="0"/>
                        </a:ext>
                      </a:extLst>
                    </a:blip>
                    <a:srcRect/>
                    <a:stretch>
                      <a:fillRect/>
                    </a:stretch>
                  </pic:blipFill>
                  <pic:spPr bwMode="auto">
                    <a:xfrm>
                      <a:off x="0" y="0"/>
                      <a:ext cx="3924300" cy="466725"/>
                    </a:xfrm>
                    <a:prstGeom prst="rect">
                      <a:avLst/>
                    </a:prstGeom>
                    <a:noFill/>
                    <a:ln>
                      <a:noFill/>
                    </a:ln>
                  </pic:spPr>
                </pic:pic>
              </a:graphicData>
            </a:graphic>
          </wp:inline>
        </w:drawing>
      </w:r>
    </w:p>
    <w:p w14:paraId="6B8CDDE1" w14:textId="77777777" w:rsidR="006624E1" w:rsidRPr="008B58AB" w:rsidRDefault="000B65AB" w:rsidP="00AA5868">
      <w:pPr>
        <w:pStyle w:val="B5"/>
        <w:ind w:left="1986"/>
        <w:rPr>
          <w:lang w:eastAsia="zh-CN"/>
        </w:rPr>
      </w:pPr>
      <w:r w:rsidRPr="008B58AB">
        <w:rPr>
          <w:rFonts w:eastAsia="SimSun"/>
          <w:lang w:eastAsia="zh-CN"/>
        </w:rPr>
        <w:tab/>
      </w:r>
      <w:r w:rsidR="00CC5BCE" w:rsidRPr="008B58AB">
        <w:rPr>
          <w:rFonts w:eastAsia="SimSun" w:hint="eastAsia"/>
          <w:lang w:eastAsia="zh-CN"/>
        </w:rPr>
        <w:t xml:space="preserve">where </w:t>
      </w:r>
      <w:r w:rsidR="00DF64B1" w:rsidRPr="008B58AB">
        <w:rPr>
          <w:rFonts w:eastAsia="SimSun"/>
          <w:noProof/>
          <w:position w:val="-12"/>
          <w:lang w:val="en-US" w:eastAsia="en-US"/>
        </w:rPr>
        <w:drawing>
          <wp:inline distT="0" distB="0" distL="0" distR="0" wp14:anchorId="03F4437D" wp14:editId="4CCDBD92">
            <wp:extent cx="438150" cy="247650"/>
            <wp:effectExtent l="0" t="0" r="0" b="0"/>
            <wp:docPr id="1831" name="Picture 1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1"/>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8B58AB">
        <w:rPr>
          <w:rFonts w:eastAsia="SimSun"/>
          <w:lang w:eastAsia="zh-CN"/>
        </w:rPr>
        <w:t xml:space="preserve"> is the number of the first ECCE (i.e. lowest ECCE index used to construct the EPDCCH) used for transmission of the corresponding DCI assignment in EPDCCH-PRB-set </w:t>
      </w:r>
      <w:r w:rsidR="00DF64B1" w:rsidRPr="008B58AB">
        <w:rPr>
          <w:noProof/>
          <w:position w:val="-10"/>
          <w:lang w:val="en-US" w:eastAsia="en-US"/>
        </w:rPr>
        <w:drawing>
          <wp:inline distT="0" distB="0" distL="0" distR="0" wp14:anchorId="0BEE557F" wp14:editId="5152993D">
            <wp:extent cx="104775" cy="152400"/>
            <wp:effectExtent l="0" t="0" r="0" b="0"/>
            <wp:docPr id="1832" name="Picture 1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2"/>
                    <pic:cNvPicPr>
                      <a:picLocks noChangeAspect="1" noChangeArrowheads="1"/>
                    </pic:cNvPicPr>
                  </pic:nvPicPr>
                  <pic:blipFill>
                    <a:blip r:embed="rId56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8B58AB">
        <w:rPr>
          <w:rFonts w:eastAsia="SimSun"/>
          <w:lang w:eastAsia="zh-CN"/>
        </w:rPr>
        <w:t xml:space="preserve">in subframe </w:t>
      </w:r>
      <w:r w:rsidR="00DF64B1" w:rsidRPr="008B58AB">
        <w:rPr>
          <w:noProof/>
          <w:position w:val="-12"/>
          <w:lang w:val="en-US" w:eastAsia="en-US"/>
        </w:rPr>
        <w:drawing>
          <wp:inline distT="0" distB="0" distL="0" distR="0" wp14:anchorId="68CDAA86" wp14:editId="3513D011">
            <wp:extent cx="352425" cy="200025"/>
            <wp:effectExtent l="0" t="0" r="0" b="0"/>
            <wp:docPr id="1833" name="Picture 1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3"/>
                    <pic:cNvPicPr>
                      <a:picLocks noChangeAspect="1" noChangeArrowheads="1"/>
                    </pic:cNvPicPr>
                  </pic:nvPicPr>
                  <pic:blipFill>
                    <a:blip r:embed="rId56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rFonts w:eastAsia="SimSun"/>
          <w:noProof/>
          <w:position w:val="-12"/>
          <w:lang w:val="en-US" w:eastAsia="en-US"/>
        </w:rPr>
        <w:drawing>
          <wp:inline distT="0" distB="0" distL="0" distR="0" wp14:anchorId="5421D98B" wp14:editId="31A37A45">
            <wp:extent cx="552450" cy="257175"/>
            <wp:effectExtent l="0" t="0" r="0" b="0"/>
            <wp:docPr id="1834" name="Picture 1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4"/>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CC5BCE" w:rsidRPr="008B58AB">
        <w:rPr>
          <w:rFonts w:eastAsia="SimSun"/>
          <w:lang w:eastAsia="zh-CN"/>
        </w:rPr>
        <w:t xml:space="preserve"> for EPDCCH-PRB-set </w:t>
      </w:r>
      <w:r w:rsidR="00DF64B1" w:rsidRPr="008B58AB">
        <w:rPr>
          <w:noProof/>
          <w:position w:val="-10"/>
          <w:lang w:val="en-US" w:eastAsia="en-US"/>
        </w:rPr>
        <w:drawing>
          <wp:inline distT="0" distB="0" distL="0" distR="0" wp14:anchorId="67967B8F" wp14:editId="130F1CA1">
            <wp:extent cx="104775" cy="152400"/>
            <wp:effectExtent l="0" t="0" r="0" b="0"/>
            <wp:docPr id="1835" name="Picture 1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5"/>
                    <pic:cNvPicPr>
                      <a:picLocks noChangeAspect="1" noChangeArrowheads="1"/>
                    </pic:cNvPicPr>
                  </pic:nvPicPr>
                  <pic:blipFill>
                    <a:blip r:embed="rId56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8B58AB">
        <w:rPr>
          <w:rFonts w:eastAsia="SimSun"/>
          <w:lang w:eastAsia="zh-CN"/>
        </w:rPr>
        <w:t xml:space="preserve">is configured by the higher layer parameter pucch-ResourceStartOffset-r11 , </w:t>
      </w:r>
      <w:r w:rsidR="00DF64B1" w:rsidRPr="008B58AB">
        <w:rPr>
          <w:rFonts w:eastAsia="SimSun"/>
          <w:noProof/>
          <w:position w:val="-12"/>
          <w:lang w:val="en-US" w:eastAsia="en-US"/>
        </w:rPr>
        <w:drawing>
          <wp:inline distT="0" distB="0" distL="0" distR="0" wp14:anchorId="45CA13BF" wp14:editId="74645642">
            <wp:extent cx="495300" cy="238125"/>
            <wp:effectExtent l="0" t="0" r="0" b="0"/>
            <wp:docPr id="1836" name="Picture 1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6"/>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CC5BCE" w:rsidRPr="008B58AB">
        <w:rPr>
          <w:rFonts w:eastAsia="SimSun"/>
          <w:lang w:eastAsia="zh-CN"/>
        </w:rPr>
        <w:t xml:space="preserve">for EPDCCH-PRB-set </w:t>
      </w:r>
      <w:r w:rsidR="00DF64B1" w:rsidRPr="008B58AB">
        <w:rPr>
          <w:noProof/>
          <w:position w:val="-10"/>
          <w:lang w:val="en-US" w:eastAsia="en-US"/>
        </w:rPr>
        <w:drawing>
          <wp:inline distT="0" distB="0" distL="0" distR="0" wp14:anchorId="484E13F1" wp14:editId="765FE907">
            <wp:extent cx="104775" cy="152400"/>
            <wp:effectExtent l="0" t="0" r="0" b="0"/>
            <wp:docPr id="1837" name="Picture 1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7"/>
                    <pic:cNvPicPr>
                      <a:picLocks noChangeAspect="1" noChangeArrowheads="1"/>
                    </pic:cNvPicPr>
                  </pic:nvPicPr>
                  <pic:blipFill>
                    <a:blip r:embed="rId56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8B58AB">
        <w:rPr>
          <w:rFonts w:eastAsia="SimSun"/>
          <w:lang w:eastAsia="zh-CN"/>
        </w:rPr>
        <w:t xml:space="preserve">in subframe </w:t>
      </w:r>
      <w:r w:rsidR="00DF64B1" w:rsidRPr="008B58AB">
        <w:rPr>
          <w:noProof/>
          <w:position w:val="-12"/>
          <w:lang w:val="en-US" w:eastAsia="en-US"/>
        </w:rPr>
        <w:drawing>
          <wp:inline distT="0" distB="0" distL="0" distR="0" wp14:anchorId="587BA1A2" wp14:editId="19F4B9DE">
            <wp:extent cx="352425" cy="200025"/>
            <wp:effectExtent l="0" t="0" r="0" b="0"/>
            <wp:docPr id="1838" name="Picture 1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8"/>
                    <pic:cNvPicPr>
                      <a:picLocks noChangeAspect="1" noChangeArrowheads="1"/>
                    </pic:cNvPicPr>
                  </pic:nvPicPr>
                  <pic:blipFill>
                    <a:blip r:embed="rId56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is given in </w:t>
      </w:r>
      <w:r w:rsidR="00FE5A47" w:rsidRPr="008B58AB">
        <w:rPr>
          <w:rFonts w:eastAsia="SimSun"/>
          <w:lang w:eastAsia="zh-CN"/>
        </w:rPr>
        <w:t>Subclause</w:t>
      </w:r>
      <w:r w:rsidR="00CC5BCE" w:rsidRPr="008B58AB">
        <w:rPr>
          <w:rFonts w:eastAsia="SimSun"/>
          <w:lang w:eastAsia="zh-CN"/>
        </w:rPr>
        <w:t xml:space="preserve"> 6.8A.1 in [3], </w:t>
      </w:r>
      <w:r w:rsidR="00DF64B1" w:rsidRPr="008B58AB">
        <w:rPr>
          <w:rFonts w:eastAsia="SimSun"/>
          <w:noProof/>
          <w:lang w:val="en-US" w:eastAsia="en-US"/>
        </w:rPr>
        <w:drawing>
          <wp:inline distT="0" distB="0" distL="0" distR="0" wp14:anchorId="5C8B3058" wp14:editId="62CA90BC">
            <wp:extent cx="152400" cy="171450"/>
            <wp:effectExtent l="0" t="0" r="0" b="0"/>
            <wp:docPr id="1839" name="Picture 1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9"/>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C5BCE" w:rsidRPr="008B58AB">
        <w:rPr>
          <w:rFonts w:eastAsia="SimSun"/>
          <w:lang w:eastAsia="zh-CN"/>
        </w:rPr>
        <w:t xml:space="preserve">is determined from the antenna port used for EPDCCH transmission in subframe </w:t>
      </w:r>
      <w:r w:rsidR="00DF64B1" w:rsidRPr="008B58AB">
        <w:rPr>
          <w:noProof/>
          <w:position w:val="-12"/>
          <w:lang w:val="en-US" w:eastAsia="en-US"/>
        </w:rPr>
        <w:drawing>
          <wp:inline distT="0" distB="0" distL="0" distR="0" wp14:anchorId="101F644D" wp14:editId="1F5795F2">
            <wp:extent cx="352425" cy="200025"/>
            <wp:effectExtent l="0" t="0" r="0" b="0"/>
            <wp:docPr id="1840" name="Picture 1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0"/>
                    <pic:cNvPicPr>
                      <a:picLocks noChangeAspect="1" noChangeArrowheads="1"/>
                    </pic:cNvPicPr>
                  </pic:nvPicPr>
                  <pic:blipFill>
                    <a:blip r:embed="rId56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which is described in </w:t>
      </w:r>
      <w:r w:rsidR="00FE5A47" w:rsidRPr="008B58AB">
        <w:rPr>
          <w:rFonts w:eastAsia="SimSun"/>
          <w:lang w:eastAsia="zh-CN"/>
        </w:rPr>
        <w:t>Subclause</w:t>
      </w:r>
      <w:r w:rsidR="00CC5BCE" w:rsidRPr="008B58AB">
        <w:rPr>
          <w:rFonts w:eastAsia="SimSun"/>
          <w:lang w:eastAsia="zh-CN"/>
        </w:rPr>
        <w:t xml:space="preserve"> 6.8A.5 in [3]. If </w:t>
      </w:r>
      <w:r w:rsidR="00DF64B1" w:rsidRPr="008B58AB">
        <w:rPr>
          <w:noProof/>
          <w:position w:val="-6"/>
          <w:lang w:val="en-US" w:eastAsia="en-US"/>
        </w:rPr>
        <w:drawing>
          <wp:inline distT="0" distB="0" distL="0" distR="0" wp14:anchorId="7E2032B0" wp14:editId="3445789C">
            <wp:extent cx="390525" cy="171450"/>
            <wp:effectExtent l="0" t="0" r="0" b="0"/>
            <wp:docPr id="1841" name="Picture 1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1"/>
                    <pic:cNvPicPr>
                      <a:picLocks noChangeAspect="1" noChangeArrowheads="1"/>
                    </pic:cNvPicPr>
                  </pic:nvPicPr>
                  <pic:blipFill>
                    <a:blip r:embed="rId564"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noProof/>
          <w:position w:val="-12"/>
          <w:lang w:val="en-US" w:eastAsia="en-US"/>
        </w:rPr>
        <w:drawing>
          <wp:inline distT="0" distB="0" distL="0" distR="0" wp14:anchorId="6830B716" wp14:editId="2FECAC99">
            <wp:extent cx="342900" cy="238125"/>
            <wp:effectExtent l="0" t="0" r="0" b="0"/>
            <wp:docPr id="1842" name="Picture 1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2"/>
                    <pic:cNvPicPr>
                      <a:picLocks noChangeAspect="1" noChangeArrowheads="1"/>
                    </pic:cNvPicPr>
                  </pic:nvPicPr>
                  <pic:blipFill>
                    <a:blip r:embed="rId565"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00CC5BCE" w:rsidRPr="008B58AB">
        <w:rPr>
          <w:rFonts w:eastAsia="SimSun"/>
          <w:lang w:eastAsia="zh-CN"/>
        </w:rPr>
        <w:t xml:space="preserve"> is determined from the HARQ-ACK resource offset field in the DCI format of the corresponding EPDCCH as given in Table 10.1.2.1-1. If </w:t>
      </w:r>
      <w:r w:rsidR="00DF64B1" w:rsidRPr="008B58AB">
        <w:rPr>
          <w:noProof/>
          <w:position w:val="-6"/>
          <w:lang w:val="en-US" w:eastAsia="en-US"/>
        </w:rPr>
        <w:drawing>
          <wp:inline distT="0" distB="0" distL="0" distR="0" wp14:anchorId="25A628C0" wp14:editId="727605F2">
            <wp:extent cx="381000" cy="171450"/>
            <wp:effectExtent l="0" t="0" r="0" b="0"/>
            <wp:docPr id="1843" name="Picture 1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3"/>
                    <pic:cNvPicPr>
                      <a:picLocks noChangeAspect="1" noChangeArrowheads="1"/>
                    </pic:cNvPicPr>
                  </pic:nvPicPr>
                  <pic:blipFill>
                    <a:blip r:embed="rId566"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noProof/>
          <w:position w:val="-12"/>
          <w:lang w:val="en-US" w:eastAsia="en-US"/>
        </w:rPr>
        <w:drawing>
          <wp:inline distT="0" distB="0" distL="0" distR="0" wp14:anchorId="34CEF798" wp14:editId="02FD649B">
            <wp:extent cx="342900" cy="238125"/>
            <wp:effectExtent l="0" t="0" r="0" b="0"/>
            <wp:docPr id="1844" name="Picture 1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4"/>
                    <pic:cNvPicPr>
                      <a:picLocks noChangeAspect="1" noChangeArrowheads="1"/>
                    </pic:cNvPicPr>
                  </pic:nvPicPr>
                  <pic:blipFill>
                    <a:blip r:embed="rId565"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00CC5BCE" w:rsidRPr="008B58AB">
        <w:rPr>
          <w:rFonts w:eastAsia="SimSun"/>
          <w:lang w:eastAsia="zh-CN"/>
        </w:rPr>
        <w:t xml:space="preserve"> is determined from the HARQ-ACK resource offset field in the DCI format of the corresponding EPDCCH as given in Table 10.1.3.1-2. If the UE is configured to monitor EPDCCH in subframe </w:t>
      </w:r>
      <w:r w:rsidR="00DF64B1" w:rsidRPr="008B58AB">
        <w:rPr>
          <w:noProof/>
          <w:position w:val="-12"/>
          <w:lang w:val="en-US" w:eastAsia="en-US"/>
        </w:rPr>
        <w:drawing>
          <wp:inline distT="0" distB="0" distL="0" distR="0" wp14:anchorId="4E092E61" wp14:editId="51450F30">
            <wp:extent cx="352425" cy="200025"/>
            <wp:effectExtent l="0" t="0" r="0" b="0"/>
            <wp:docPr id="1845" name="Picture 1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5"/>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noProof/>
          <w:position w:val="-14"/>
          <w:lang w:val="en-US" w:eastAsia="en-US"/>
        </w:rPr>
        <w:lastRenderedPageBreak/>
        <w:drawing>
          <wp:inline distT="0" distB="0" distL="0" distR="0" wp14:anchorId="61648E02" wp14:editId="69A8E04E">
            <wp:extent cx="714375" cy="247650"/>
            <wp:effectExtent l="0" t="0" r="0" b="0"/>
            <wp:docPr id="1846" name="Picture 1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6"/>
                    <pic:cNvPicPr>
                      <a:picLocks noChangeAspect="1" noChangeArrowheads="1"/>
                    </pic:cNvPicPr>
                  </pic:nvPicPr>
                  <pic:blipFill>
                    <a:blip r:embed="rId28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rPr>
          <w:rFonts w:eastAsia="SimSun"/>
          <w:lang w:eastAsia="zh-CN"/>
        </w:rPr>
        <w:t xml:space="preserve"> is equal to the number of ECCEs in EPDCCH-PRB-set </w:t>
      </w:r>
      <w:r w:rsidR="00DF64B1" w:rsidRPr="008B58AB">
        <w:rPr>
          <w:noProof/>
          <w:position w:val="-10"/>
          <w:lang w:val="en-US" w:eastAsia="en-US"/>
        </w:rPr>
        <w:drawing>
          <wp:inline distT="0" distB="0" distL="0" distR="0" wp14:anchorId="0EB1FAAA" wp14:editId="5CE9F591">
            <wp:extent cx="104775" cy="152400"/>
            <wp:effectExtent l="0" t="0" r="0" b="0"/>
            <wp:docPr id="1847" name="Picture 1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7"/>
                    <pic:cNvPicPr>
                      <a:picLocks noChangeAspect="1" noChangeArrowheads="1"/>
                    </pic:cNvPicPr>
                  </pic:nvPicPr>
                  <pic:blipFill>
                    <a:blip r:embed="rId56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8B58AB">
        <w:rPr>
          <w:rFonts w:eastAsia="SimSun"/>
          <w:lang w:eastAsia="zh-CN"/>
        </w:rPr>
        <w:t xml:space="preserve">configured for that UE in subframe </w:t>
      </w:r>
      <w:r w:rsidR="00DF64B1" w:rsidRPr="008B58AB">
        <w:rPr>
          <w:noProof/>
          <w:position w:val="-12"/>
          <w:lang w:val="en-US" w:eastAsia="en-US"/>
        </w:rPr>
        <w:drawing>
          <wp:inline distT="0" distB="0" distL="0" distR="0" wp14:anchorId="167EA328" wp14:editId="1345E317">
            <wp:extent cx="352425" cy="200025"/>
            <wp:effectExtent l="0" t="0" r="0" b="0"/>
            <wp:docPr id="1848" name="Picture 1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8"/>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If the UE is not configured to monitor EPDCCH in subframe</w:t>
      </w:r>
      <w:r w:rsidR="00DF64B1" w:rsidRPr="008B58AB">
        <w:rPr>
          <w:noProof/>
          <w:position w:val="-12"/>
          <w:lang w:val="en-US" w:eastAsia="en-US"/>
        </w:rPr>
        <w:drawing>
          <wp:inline distT="0" distB="0" distL="0" distR="0" wp14:anchorId="7B25AD9D" wp14:editId="6F824C14">
            <wp:extent cx="352425" cy="200025"/>
            <wp:effectExtent l="0" t="0" r="0" b="0"/>
            <wp:docPr id="1849" name="Picture 1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9"/>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noProof/>
          <w:position w:val="-14"/>
          <w:lang w:val="en-US" w:eastAsia="en-US"/>
        </w:rPr>
        <w:drawing>
          <wp:inline distT="0" distB="0" distL="0" distR="0" wp14:anchorId="74AD98C5" wp14:editId="42CAA0FF">
            <wp:extent cx="714375" cy="247650"/>
            <wp:effectExtent l="0" t="0" r="0" b="0"/>
            <wp:docPr id="1850" name="Picture 1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0"/>
                    <pic:cNvPicPr>
                      <a:picLocks noChangeAspect="1" noChangeArrowheads="1"/>
                    </pic:cNvPicPr>
                  </pic:nvPicPr>
                  <pic:blipFill>
                    <a:blip r:embed="rId28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rPr>
          <w:rFonts w:eastAsia="SimSun"/>
          <w:lang w:eastAsia="zh-CN"/>
        </w:rPr>
        <w:t xml:space="preserve"> is equal to the number of ECCEs computed assuming EPDCCH-PRB-set </w:t>
      </w:r>
      <w:r w:rsidR="00DF64B1" w:rsidRPr="008B58AB">
        <w:rPr>
          <w:noProof/>
          <w:position w:val="-10"/>
          <w:lang w:val="en-US" w:eastAsia="en-US"/>
        </w:rPr>
        <w:drawing>
          <wp:inline distT="0" distB="0" distL="0" distR="0" wp14:anchorId="728F31F9" wp14:editId="7A7D0767">
            <wp:extent cx="104775" cy="152400"/>
            <wp:effectExtent l="0" t="0" r="0" b="0"/>
            <wp:docPr id="1851" name="Picture 1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1"/>
                    <pic:cNvPicPr>
                      <a:picLocks noChangeAspect="1" noChangeArrowheads="1"/>
                    </pic:cNvPicPr>
                  </pic:nvPicPr>
                  <pic:blipFill>
                    <a:blip r:embed="rId56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8B58AB">
        <w:rPr>
          <w:rFonts w:eastAsia="SimSun"/>
          <w:lang w:eastAsia="zh-CN"/>
        </w:rPr>
        <w:t>is configured for that UE in subframe</w:t>
      </w:r>
      <w:r w:rsidR="00DF64B1" w:rsidRPr="008B58AB">
        <w:rPr>
          <w:noProof/>
          <w:position w:val="-12"/>
          <w:lang w:val="en-US" w:eastAsia="en-US"/>
        </w:rPr>
        <w:drawing>
          <wp:inline distT="0" distB="0" distL="0" distR="0" wp14:anchorId="2991F4A1" wp14:editId="5F6281DA">
            <wp:extent cx="352425" cy="200025"/>
            <wp:effectExtent l="0" t="0" r="0" b="0"/>
            <wp:docPr id="1852" name="Picture 1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2"/>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 </w:t>
      </w:r>
      <w:r w:rsidR="00CC5BCE" w:rsidRPr="008B58AB">
        <w:t xml:space="preserve">For normal downlink CP, if subframe </w:t>
      </w:r>
      <w:r w:rsidR="00DF64B1" w:rsidRPr="008B58AB">
        <w:rPr>
          <w:noProof/>
          <w:position w:val="-12"/>
          <w:lang w:val="en-US" w:eastAsia="en-US"/>
        </w:rPr>
        <w:drawing>
          <wp:inline distT="0" distB="0" distL="0" distR="0" wp14:anchorId="611C7F54" wp14:editId="1D4DB261">
            <wp:extent cx="352425" cy="200025"/>
            <wp:effectExtent l="0" t="0" r="0" b="0"/>
            <wp:docPr id="1853" name="Picture 1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3"/>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is a special subframe with special subframe configuration 0 or 5, </w:t>
      </w:r>
      <w:r w:rsidR="00DF64B1" w:rsidRPr="008B58AB">
        <w:rPr>
          <w:noProof/>
          <w:position w:val="-14"/>
          <w:lang w:val="en-US" w:eastAsia="en-US"/>
        </w:rPr>
        <w:drawing>
          <wp:inline distT="0" distB="0" distL="0" distR="0" wp14:anchorId="48C0E630" wp14:editId="2B4BAD0F">
            <wp:extent cx="714375" cy="247650"/>
            <wp:effectExtent l="0" t="0" r="0" b="0"/>
            <wp:docPr id="1854" name="Picture 1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4"/>
                    <pic:cNvPicPr>
                      <a:picLocks noChangeAspect="1" noChangeArrowheads="1"/>
                    </pic:cNvPicPr>
                  </pic:nvPicPr>
                  <pic:blipFill>
                    <a:blip r:embed="rId28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t xml:space="preserve">is equal to 0. For extended downlink CP, if subframe </w:t>
      </w:r>
      <w:r w:rsidR="00DF64B1" w:rsidRPr="008B58AB">
        <w:rPr>
          <w:noProof/>
          <w:position w:val="-12"/>
          <w:lang w:val="en-US" w:eastAsia="en-US"/>
        </w:rPr>
        <w:drawing>
          <wp:inline distT="0" distB="0" distL="0" distR="0" wp14:anchorId="113AE853" wp14:editId="1BEF83C2">
            <wp:extent cx="352425" cy="200025"/>
            <wp:effectExtent l="0" t="0" r="0" b="0"/>
            <wp:docPr id="1855" name="Picture 1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5"/>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is a special subframe with special subframe configuration 0 or 4 or 7, </w:t>
      </w:r>
      <w:r w:rsidR="00DF64B1" w:rsidRPr="008B58AB">
        <w:rPr>
          <w:noProof/>
          <w:position w:val="-14"/>
          <w:lang w:val="en-US" w:eastAsia="en-US"/>
        </w:rPr>
        <w:drawing>
          <wp:inline distT="0" distB="0" distL="0" distR="0" wp14:anchorId="4E9E6784" wp14:editId="2DF61C14">
            <wp:extent cx="714375" cy="247650"/>
            <wp:effectExtent l="0" t="0" r="0" b="0"/>
            <wp:docPr id="1856" name="Picture 1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6"/>
                    <pic:cNvPicPr>
                      <a:picLocks noChangeAspect="1" noChangeArrowheads="1"/>
                    </pic:cNvPicPr>
                  </pic:nvPicPr>
                  <pic:blipFill>
                    <a:blip r:embed="rId28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t>is equal to 0.</w:t>
      </w:r>
      <w:r w:rsidR="00CC5BCE" w:rsidRPr="008B58AB">
        <w:rPr>
          <w:rFonts w:hint="eastAsia"/>
          <w:lang w:eastAsia="zh-CN"/>
        </w:rPr>
        <w:t xml:space="preserve"> </w:t>
      </w:r>
    </w:p>
    <w:p w14:paraId="1628DE7A" w14:textId="77777777" w:rsidR="006624E1" w:rsidRPr="008B58AB" w:rsidRDefault="00F7164C" w:rsidP="00AA5868">
      <w:pPr>
        <w:pStyle w:val="B5"/>
      </w:pPr>
      <w:r w:rsidRPr="008B58AB">
        <w:t>-</w:t>
      </w:r>
      <w:r w:rsidRPr="008B58AB">
        <w:tab/>
      </w:r>
      <w:r w:rsidR="006624E1" w:rsidRPr="008B58AB">
        <w:t xml:space="preserve">If the UE is configured with the higher layer parameter </w:t>
      </w:r>
      <w:r w:rsidR="00961ECE" w:rsidRPr="008B58AB">
        <w:rPr>
          <w:i/>
          <w:lang w:eastAsia="zh-CN"/>
        </w:rPr>
        <w:t>EIMTA-MainConfigServCell-r12</w:t>
      </w:r>
      <w:r w:rsidR="006624E1" w:rsidRPr="008B58AB">
        <w:rPr>
          <w:lang w:eastAsia="zh-CN"/>
        </w:rPr>
        <w:t xml:space="preserve"> on the primary cell, t</w:t>
      </w:r>
      <w:r w:rsidR="006624E1" w:rsidRPr="008B58AB">
        <w:rPr>
          <w:rFonts w:hint="eastAsia"/>
          <w:lang w:eastAsia="zh-CN"/>
        </w:rPr>
        <w:t xml:space="preserve">he PUCCH </w:t>
      </w:r>
      <w:r w:rsidR="006624E1" w:rsidRPr="008B58AB">
        <w:rPr>
          <w:rFonts w:hint="eastAsia"/>
        </w:rPr>
        <w:t xml:space="preserve">resource </w:t>
      </w:r>
      <w:r w:rsidR="00DF64B1" w:rsidRPr="008B58AB">
        <w:rPr>
          <w:noProof/>
          <w:position w:val="-14"/>
          <w:lang w:val="en-US" w:eastAsia="en-US"/>
        </w:rPr>
        <w:drawing>
          <wp:inline distT="0" distB="0" distL="0" distR="0" wp14:anchorId="559FFF09" wp14:editId="7607D8F4">
            <wp:extent cx="447675" cy="238125"/>
            <wp:effectExtent l="0" t="0" r="0" b="0"/>
            <wp:docPr id="1857" name="Picture 1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7"/>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6624E1" w:rsidRPr="008B58AB">
        <w:rPr>
          <w:rFonts w:hint="eastAsia"/>
        </w:rPr>
        <w:t xml:space="preserve"> is determined according to higher layer configuration and Table 9.2-2. </w:t>
      </w:r>
      <w:r w:rsidR="006624E1" w:rsidRPr="008B58AB">
        <w:t>T</w:t>
      </w:r>
      <w:r w:rsidR="006624E1" w:rsidRPr="008B58AB">
        <w:rPr>
          <w:rFonts w:hint="eastAsia"/>
        </w:rPr>
        <w:t>he PUCCH resource</w:t>
      </w:r>
      <w:r w:rsidR="006624E1" w:rsidRPr="008B58AB">
        <w:rPr>
          <w:rFonts w:hint="eastAsia"/>
          <w:lang w:eastAsia="zh-CN"/>
        </w:rPr>
        <w:t xml:space="preserve"> </w:t>
      </w:r>
      <w:r w:rsidR="00DF64B1" w:rsidRPr="008B58AB">
        <w:rPr>
          <w:noProof/>
          <w:position w:val="-14"/>
          <w:lang w:val="en-US" w:eastAsia="en-US"/>
        </w:rPr>
        <w:drawing>
          <wp:inline distT="0" distB="0" distL="0" distR="0" wp14:anchorId="261AFCEE" wp14:editId="74660CB3">
            <wp:extent cx="438150" cy="238125"/>
            <wp:effectExtent l="0" t="0" r="0" b="0"/>
            <wp:docPr id="1858" name="Picture 1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8"/>
                    <pic:cNvPicPr>
                      <a:picLocks noChangeAspect="1" noChangeArrowheads="1"/>
                    </pic:cNvPicPr>
                  </pic:nvPicPr>
                  <pic:blipFill>
                    <a:blip r:embed="rId552"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006624E1" w:rsidRPr="008B58AB">
        <w:t xml:space="preserve"> is determined as </w:t>
      </w:r>
    </w:p>
    <w:p w14:paraId="38EBAACA" w14:textId="77777777" w:rsidR="00C8626A" w:rsidRPr="008B58AB" w:rsidRDefault="00F7164C" w:rsidP="00AA5868">
      <w:pPr>
        <w:pStyle w:val="B5"/>
        <w:ind w:left="1986"/>
      </w:pPr>
      <w:r w:rsidRPr="008B58AB">
        <w:t>-</w:t>
      </w:r>
      <w:r w:rsidRPr="008B58AB">
        <w:tab/>
      </w:r>
      <w:r w:rsidR="006624E1" w:rsidRPr="008B58AB">
        <w:t xml:space="preserve">If EPDCCH-PRB-set </w:t>
      </w:r>
      <w:r w:rsidR="00DF64B1" w:rsidRPr="008B58AB">
        <w:rPr>
          <w:noProof/>
          <w:lang w:val="en-US" w:eastAsia="en-US"/>
        </w:rPr>
        <w:drawing>
          <wp:inline distT="0" distB="0" distL="0" distR="0" wp14:anchorId="0A0231DB" wp14:editId="113F57BB">
            <wp:extent cx="114300" cy="152400"/>
            <wp:effectExtent l="0" t="0" r="0" b="0"/>
            <wp:docPr id="1859" name="Picture 1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9"/>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8B58AB">
        <w:t>is configured for distributed transmission</w:t>
      </w:r>
    </w:p>
    <w:p w14:paraId="4403D143" w14:textId="77777777" w:rsidR="006624E1" w:rsidRPr="008B58AB" w:rsidRDefault="00F7164C" w:rsidP="00AA5868">
      <w:pPr>
        <w:pStyle w:val="B5"/>
        <w:ind w:left="1986"/>
      </w:pPr>
      <w:r w:rsidRPr="008B58AB">
        <w:tab/>
      </w:r>
      <w:r w:rsidR="00C8626A" w:rsidRPr="008B58AB">
        <w:t xml:space="preserve"> </w:t>
      </w:r>
      <w:r w:rsidR="00DF64B1" w:rsidRPr="008B58AB">
        <w:rPr>
          <w:noProof/>
          <w:position w:val="-28"/>
          <w:lang w:val="en-US" w:eastAsia="en-US"/>
        </w:rPr>
        <w:drawing>
          <wp:inline distT="0" distB="0" distL="0" distR="0" wp14:anchorId="46156B1D" wp14:editId="3EBB0AA2">
            <wp:extent cx="3962400" cy="419100"/>
            <wp:effectExtent l="0" t="0" r="0" b="0"/>
            <wp:docPr id="1860" name="Picture 1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0"/>
                    <pic:cNvPicPr>
                      <a:picLocks noChangeAspect="1" noChangeArrowheads="1"/>
                    </pic:cNvPicPr>
                  </pic:nvPicPr>
                  <pic:blipFill>
                    <a:blip r:embed="rId567"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14:paraId="617FD4EC" w14:textId="77777777" w:rsidR="00C8626A" w:rsidRPr="008B58AB" w:rsidRDefault="00F7164C" w:rsidP="00AA5868">
      <w:pPr>
        <w:pStyle w:val="B5"/>
        <w:ind w:left="1986"/>
      </w:pPr>
      <w:r w:rsidRPr="008B58AB">
        <w:t>-</w:t>
      </w:r>
      <w:r w:rsidRPr="008B58AB">
        <w:tab/>
      </w:r>
      <w:r w:rsidR="006624E1" w:rsidRPr="008B58AB">
        <w:t xml:space="preserve">If EPDCCH-PRB-set </w:t>
      </w:r>
      <w:r w:rsidR="00DF64B1" w:rsidRPr="008B58AB">
        <w:rPr>
          <w:noProof/>
          <w:lang w:val="en-US" w:eastAsia="en-US"/>
        </w:rPr>
        <w:drawing>
          <wp:inline distT="0" distB="0" distL="0" distR="0" wp14:anchorId="2893AD30" wp14:editId="4467D717">
            <wp:extent cx="114300" cy="152400"/>
            <wp:effectExtent l="0" t="0" r="0" b="0"/>
            <wp:docPr id="1861" name="Picture 1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1"/>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8B58AB">
        <w:t>is configured for localized transmission</w:t>
      </w:r>
    </w:p>
    <w:p w14:paraId="00185CEC" w14:textId="77777777" w:rsidR="006624E1" w:rsidRPr="008B58AB" w:rsidRDefault="00F7164C" w:rsidP="00AA5868">
      <w:pPr>
        <w:pStyle w:val="B5"/>
        <w:ind w:left="1986"/>
      </w:pPr>
      <w:r w:rsidRPr="008B58AB">
        <w:tab/>
      </w:r>
      <w:r w:rsidR="00C8626A" w:rsidRPr="008B58AB">
        <w:t xml:space="preserve"> </w:t>
      </w:r>
      <w:r w:rsidR="00DF64B1" w:rsidRPr="008B58AB">
        <w:rPr>
          <w:noProof/>
          <w:position w:val="-32"/>
          <w:lang w:val="en-US" w:eastAsia="en-US"/>
        </w:rPr>
        <w:drawing>
          <wp:inline distT="0" distB="0" distL="0" distR="0" wp14:anchorId="5EB3603A" wp14:editId="227F66DE">
            <wp:extent cx="4933950" cy="466725"/>
            <wp:effectExtent l="0" t="0" r="0" b="0"/>
            <wp:docPr id="1862" name="Picture 1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2"/>
                    <pic:cNvPicPr>
                      <a:picLocks noChangeAspect="1" noChangeArrowheads="1"/>
                    </pic:cNvPicPr>
                  </pic:nvPicPr>
                  <pic:blipFill>
                    <a:blip r:embed="rId568"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14:paraId="41B16E86" w14:textId="77777777" w:rsidR="006624E1" w:rsidRPr="008B58AB" w:rsidRDefault="00F7164C" w:rsidP="00AA5868">
      <w:pPr>
        <w:pStyle w:val="B5"/>
        <w:ind w:left="1986"/>
        <w:rPr>
          <w:rFonts w:eastAsia="SimSun"/>
          <w:lang w:val="en-US" w:eastAsia="zh-CN"/>
        </w:rPr>
      </w:pPr>
      <w:r w:rsidRPr="008B58AB">
        <w:rPr>
          <w:rFonts w:eastAsia="SimSun"/>
          <w:lang w:val="en-US" w:eastAsia="zh-CN"/>
        </w:rPr>
        <w:tab/>
      </w:r>
      <w:r w:rsidR="006624E1" w:rsidRPr="008B58AB">
        <w:rPr>
          <w:rFonts w:eastAsia="SimSun"/>
          <w:lang w:val="en-US" w:eastAsia="zh-CN"/>
        </w:rPr>
        <w:t>where</w:t>
      </w:r>
    </w:p>
    <w:p w14:paraId="4EE9EBA3" w14:textId="77777777" w:rsidR="006624E1" w:rsidRPr="008B58AB" w:rsidRDefault="00F7164C" w:rsidP="00AA5868">
      <w:pPr>
        <w:pStyle w:val="B5"/>
        <w:ind w:left="2270"/>
      </w:pPr>
      <w:r w:rsidRPr="008B58AB">
        <w:t>-</w:t>
      </w:r>
      <w:r w:rsidRPr="008B58AB">
        <w:tab/>
      </w:r>
      <w:r w:rsidR="006624E1" w:rsidRPr="008B58AB">
        <w:t xml:space="preserve">if the value of </w:t>
      </w:r>
      <w:r w:rsidR="00DF64B1" w:rsidRPr="008B58AB">
        <w:rPr>
          <w:noProof/>
          <w:lang w:val="en-US" w:eastAsia="en-US"/>
        </w:rPr>
        <w:drawing>
          <wp:inline distT="0" distB="0" distL="0" distR="0" wp14:anchorId="0C9A054E" wp14:editId="0BCA2CB9">
            <wp:extent cx="171450" cy="209550"/>
            <wp:effectExtent l="0" t="0" r="0" b="0"/>
            <wp:docPr id="1863" name="Picture 1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3"/>
                    <pic:cNvPicPr>
                      <a:picLocks noChangeAspect="1" noChangeArrowheads="1"/>
                    </pic:cNvPicPr>
                  </pic:nvPicPr>
                  <pic:blipFill>
                    <a:blip r:embed="rId47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6624E1" w:rsidRPr="008B58AB">
        <w:t xml:space="preserve"> is same as the value of an index </w:t>
      </w:r>
      <w:r w:rsidR="00DF64B1" w:rsidRPr="008B58AB">
        <w:rPr>
          <w:noProof/>
          <w:lang w:val="en-US" w:eastAsia="en-US"/>
        </w:rPr>
        <w:drawing>
          <wp:inline distT="0" distB="0" distL="0" distR="0" wp14:anchorId="66226F33" wp14:editId="5210E7FE">
            <wp:extent cx="209550" cy="200025"/>
            <wp:effectExtent l="0" t="0" r="0" b="0"/>
            <wp:docPr id="1864" name="Picture 1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4"/>
                    <pic:cNvPicPr>
                      <a:picLocks noChangeAspect="1" noChangeArrowheads="1"/>
                    </pic:cNvPicPr>
                  </pic:nvPicPr>
                  <pic:blipFill>
                    <a:blip r:embed="rId45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6624E1" w:rsidRPr="008B58AB">
        <w:t xml:space="preserve">, where </w:t>
      </w:r>
      <w:r w:rsidR="00DF64B1" w:rsidRPr="008B58AB">
        <w:rPr>
          <w:noProof/>
          <w:lang w:val="en-US" w:eastAsia="en-US"/>
        </w:rPr>
        <w:drawing>
          <wp:inline distT="0" distB="0" distL="0" distR="0" wp14:anchorId="6DA0EDC3" wp14:editId="51CE40A8">
            <wp:extent cx="457200" cy="200025"/>
            <wp:effectExtent l="0" t="0" r="0" b="0"/>
            <wp:docPr id="1865" name="Picture 1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5"/>
                    <pic:cNvPicPr>
                      <a:picLocks noChangeAspect="1" noChangeArrowheads="1"/>
                    </pic:cNvPicPr>
                  </pic:nvPicPr>
                  <pic:blipFill>
                    <a:blip r:embed="rId45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6624E1" w:rsidRPr="008B58AB">
        <w:t>, then</w:t>
      </w:r>
      <w:r w:rsidR="006624E1" w:rsidRPr="008B58AB">
        <w:rPr>
          <w:rFonts w:hint="eastAsia"/>
        </w:rPr>
        <w:t xml:space="preserve"> </w:t>
      </w:r>
      <w:r w:rsidR="00DF64B1" w:rsidRPr="008B58AB">
        <w:rPr>
          <w:noProof/>
          <w:lang w:val="en-US" w:eastAsia="en-US"/>
        </w:rPr>
        <w:drawing>
          <wp:inline distT="0" distB="0" distL="0" distR="0" wp14:anchorId="70935FBE" wp14:editId="60CCFFBF">
            <wp:extent cx="381000" cy="152400"/>
            <wp:effectExtent l="0" t="0" r="0" b="0"/>
            <wp:docPr id="1866" name="Picture 1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6"/>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6624E1" w:rsidRPr="008B58AB">
        <w:t xml:space="preserve">; </w:t>
      </w:r>
    </w:p>
    <w:p w14:paraId="7F01B556" w14:textId="77777777" w:rsidR="006624E1" w:rsidRPr="008B58AB" w:rsidRDefault="00F7164C" w:rsidP="00AA5868">
      <w:pPr>
        <w:pStyle w:val="B5"/>
        <w:ind w:left="2270"/>
      </w:pPr>
      <w:r w:rsidRPr="008B58AB">
        <w:t>-</w:t>
      </w:r>
      <w:r w:rsidRPr="008B58AB">
        <w:tab/>
      </w:r>
      <w:r w:rsidR="006624E1" w:rsidRPr="008B58AB">
        <w:t xml:space="preserve">otherwise, if the value of </w:t>
      </w:r>
      <w:r w:rsidR="00DF64B1" w:rsidRPr="008B58AB">
        <w:rPr>
          <w:noProof/>
          <w:lang w:val="en-US" w:eastAsia="en-US"/>
        </w:rPr>
        <w:drawing>
          <wp:inline distT="0" distB="0" distL="0" distR="0" wp14:anchorId="337C28D1" wp14:editId="3D369904">
            <wp:extent cx="171450" cy="209550"/>
            <wp:effectExtent l="0" t="0" r="0" b="0"/>
            <wp:docPr id="1867" name="Picture 18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7"/>
                    <pic:cNvPicPr>
                      <a:picLocks noChangeAspect="1" noChangeArrowheads="1"/>
                    </pic:cNvPicPr>
                  </pic:nvPicPr>
                  <pic:blipFill>
                    <a:blip r:embed="rId47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6624E1" w:rsidRPr="008B58AB">
        <w:t xml:space="preserve"> is same as the value of an index </w:t>
      </w:r>
      <w:r w:rsidR="00DF64B1" w:rsidRPr="008B58AB">
        <w:rPr>
          <w:noProof/>
          <w:lang w:val="en-US" w:eastAsia="en-US"/>
        </w:rPr>
        <w:drawing>
          <wp:inline distT="0" distB="0" distL="0" distR="0" wp14:anchorId="7299060B" wp14:editId="7389BACB">
            <wp:extent cx="161925" cy="209550"/>
            <wp:effectExtent l="0" t="0" r="0" b="0"/>
            <wp:docPr id="1868" name="Picture 18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8"/>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6624E1" w:rsidRPr="008B58AB">
        <w:t xml:space="preserve">, where </w:t>
      </w:r>
      <w:r w:rsidR="00DF64B1" w:rsidRPr="008B58AB">
        <w:rPr>
          <w:noProof/>
          <w:lang w:val="en-US" w:eastAsia="en-US"/>
        </w:rPr>
        <w:drawing>
          <wp:inline distT="0" distB="0" distL="0" distR="0" wp14:anchorId="05D0060B" wp14:editId="1884970F">
            <wp:extent cx="457200" cy="209550"/>
            <wp:effectExtent l="0" t="0" r="0" b="0"/>
            <wp:docPr id="1869" name="Picture 18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9"/>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6624E1" w:rsidRPr="008B58AB">
        <w:t xml:space="preserve">, then </w:t>
      </w:r>
      <w:r w:rsidR="00DF64B1" w:rsidRPr="008B58AB">
        <w:rPr>
          <w:noProof/>
          <w:lang w:val="en-US" w:eastAsia="en-US"/>
        </w:rPr>
        <w:drawing>
          <wp:inline distT="0" distB="0" distL="0" distR="0" wp14:anchorId="31A3E3BB" wp14:editId="77644922">
            <wp:extent cx="381000" cy="152400"/>
            <wp:effectExtent l="0" t="0" r="0" b="0"/>
            <wp:docPr id="1870" name="Picture 18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0"/>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6624E1" w:rsidRPr="008B58AB">
        <w:t xml:space="preserve">; </w:t>
      </w:r>
    </w:p>
    <w:p w14:paraId="7F969E5F" w14:textId="77777777" w:rsidR="006624E1" w:rsidRPr="008B58AB" w:rsidRDefault="00F7164C" w:rsidP="00AA5868">
      <w:pPr>
        <w:pStyle w:val="B5"/>
        <w:ind w:left="1986"/>
        <w:rPr>
          <w:lang w:eastAsia="zh-CN"/>
        </w:rPr>
      </w:pPr>
      <w:r w:rsidRPr="008B58AB">
        <w:rPr>
          <w:rFonts w:eastAsia="SimSun"/>
          <w:lang w:val="en-US" w:eastAsia="zh-CN"/>
        </w:rPr>
        <w:t>-</w:t>
      </w:r>
      <w:r w:rsidRPr="008B58AB">
        <w:rPr>
          <w:rFonts w:eastAsia="SimSun"/>
          <w:lang w:val="en-US" w:eastAsia="zh-CN"/>
        </w:rPr>
        <w:tab/>
      </w:r>
      <w:r w:rsidR="006624E1" w:rsidRPr="008B58AB">
        <w:rPr>
          <w:rFonts w:eastAsia="SimSun"/>
          <w:lang w:val="en-US" w:eastAsia="zh-CN"/>
        </w:rPr>
        <w:t xml:space="preserve">and </w:t>
      </w:r>
      <w:r w:rsidR="006624E1" w:rsidRPr="008B58AB">
        <w:rPr>
          <w:rFonts w:eastAsia="SimSun" w:hint="eastAsia"/>
          <w:lang w:eastAsia="zh-CN"/>
        </w:rPr>
        <w:t xml:space="preserve">where </w:t>
      </w:r>
      <w:r w:rsidR="00DF64B1" w:rsidRPr="008B58AB">
        <w:rPr>
          <w:noProof/>
          <w:position w:val="-14"/>
          <w:lang w:val="en-US" w:eastAsia="en-US"/>
        </w:rPr>
        <w:drawing>
          <wp:inline distT="0" distB="0" distL="0" distR="0" wp14:anchorId="5D569323" wp14:editId="5D57943C">
            <wp:extent cx="438150" cy="247650"/>
            <wp:effectExtent l="0" t="0" r="0" b="0"/>
            <wp:docPr id="1871" name="Picture 1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1"/>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6624E1" w:rsidRPr="008B58AB">
        <w:t xml:space="preserve"> is the number of the first ECCE (i.e. lowest</w:t>
      </w:r>
      <w:r w:rsidR="006624E1" w:rsidRPr="008B58AB">
        <w:rPr>
          <w:kern w:val="2"/>
          <w:lang w:eastAsia="zh-CN"/>
        </w:rPr>
        <w:t xml:space="preserve"> ECCE index used to construct the EPDCCH</w:t>
      </w:r>
      <w:r w:rsidR="006624E1" w:rsidRPr="008B58AB">
        <w:t xml:space="preserve">) used for transmission of the corresponding DCI assignment in EPDCCH-PRB-set </w:t>
      </w:r>
      <w:r w:rsidR="00DF64B1" w:rsidRPr="008B58AB">
        <w:rPr>
          <w:noProof/>
          <w:position w:val="-10"/>
          <w:lang w:val="en-US" w:eastAsia="en-US"/>
        </w:rPr>
        <w:drawing>
          <wp:inline distT="0" distB="0" distL="0" distR="0" wp14:anchorId="03DE9891" wp14:editId="0D8FB331">
            <wp:extent cx="114300" cy="152400"/>
            <wp:effectExtent l="0" t="0" r="0" b="0"/>
            <wp:docPr id="1872" name="Picture 1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2"/>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8B58AB">
        <w:t xml:space="preserve">in subframe </w:t>
      </w:r>
      <w:r w:rsidR="00DF64B1" w:rsidRPr="008B58AB">
        <w:rPr>
          <w:noProof/>
          <w:position w:val="-12"/>
          <w:lang w:val="en-US" w:eastAsia="en-US"/>
        </w:rPr>
        <w:drawing>
          <wp:inline distT="0" distB="0" distL="0" distR="0" wp14:anchorId="5CDA2156" wp14:editId="373DC579">
            <wp:extent cx="400050" cy="238125"/>
            <wp:effectExtent l="0" t="0" r="0" b="0"/>
            <wp:docPr id="1873" name="Picture 1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3"/>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6624E1" w:rsidRPr="008B58AB">
        <w:t xml:space="preserve">, </w:t>
      </w:r>
      <w:r w:rsidR="00DF64B1" w:rsidRPr="008B58AB">
        <w:rPr>
          <w:noProof/>
          <w:position w:val="-14"/>
          <w:lang w:val="en-US" w:eastAsia="en-US"/>
        </w:rPr>
        <w:drawing>
          <wp:inline distT="0" distB="0" distL="0" distR="0" wp14:anchorId="57CD75A4" wp14:editId="002707BF">
            <wp:extent cx="552450" cy="257175"/>
            <wp:effectExtent l="0" t="0" r="0" b="0"/>
            <wp:docPr id="1874" name="Picture 18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4"/>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6624E1" w:rsidRPr="008B58AB">
        <w:t xml:space="preserve"> for EPDCCH-PRB-set </w:t>
      </w:r>
      <w:r w:rsidR="00DF64B1" w:rsidRPr="008B58AB">
        <w:rPr>
          <w:noProof/>
          <w:position w:val="-10"/>
          <w:lang w:val="en-US" w:eastAsia="en-US"/>
        </w:rPr>
        <w:drawing>
          <wp:inline distT="0" distB="0" distL="0" distR="0" wp14:anchorId="7460E4D4" wp14:editId="44378CEE">
            <wp:extent cx="114300" cy="152400"/>
            <wp:effectExtent l="0" t="0" r="0" b="0"/>
            <wp:docPr id="1875" name="Picture 1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5"/>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8B58AB">
        <w:t xml:space="preserve">is configured by the higher layer parameter </w:t>
      </w:r>
      <w:r w:rsidR="006624E1" w:rsidRPr="008B58AB">
        <w:rPr>
          <w:i/>
        </w:rPr>
        <w:t xml:space="preserve">pucch-ResourceStartOffset-r11 , </w:t>
      </w:r>
      <w:r w:rsidR="00DF64B1" w:rsidRPr="008B58AB">
        <w:rPr>
          <w:noProof/>
          <w:position w:val="-10"/>
          <w:lang w:val="en-US" w:eastAsia="en-US"/>
        </w:rPr>
        <w:drawing>
          <wp:inline distT="0" distB="0" distL="0" distR="0" wp14:anchorId="22266EB0" wp14:editId="377122D1">
            <wp:extent cx="495300" cy="238125"/>
            <wp:effectExtent l="0" t="0" r="0" b="0"/>
            <wp:docPr id="1876" name="Picture 1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6"/>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6624E1" w:rsidRPr="008B58AB">
        <w:t xml:space="preserve">for EPDCCH-PRB-set </w:t>
      </w:r>
      <w:r w:rsidR="00DF64B1" w:rsidRPr="008B58AB">
        <w:rPr>
          <w:noProof/>
          <w:position w:val="-10"/>
          <w:lang w:val="en-US" w:eastAsia="en-US"/>
        </w:rPr>
        <w:drawing>
          <wp:inline distT="0" distB="0" distL="0" distR="0" wp14:anchorId="0A516D57" wp14:editId="70DC6C08">
            <wp:extent cx="114300" cy="152400"/>
            <wp:effectExtent l="0" t="0" r="0" b="0"/>
            <wp:docPr id="1877" name="Picture 1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7"/>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8B58AB">
        <w:t xml:space="preserve">in subframe </w:t>
      </w:r>
      <w:r w:rsidR="00DF64B1" w:rsidRPr="008B58AB">
        <w:rPr>
          <w:noProof/>
          <w:position w:val="-12"/>
          <w:lang w:val="en-US" w:eastAsia="en-US"/>
        </w:rPr>
        <w:drawing>
          <wp:inline distT="0" distB="0" distL="0" distR="0" wp14:anchorId="53296F68" wp14:editId="77A3D666">
            <wp:extent cx="400050" cy="238125"/>
            <wp:effectExtent l="0" t="0" r="0" b="0"/>
            <wp:docPr id="1878" name="Picture 1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8"/>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6624E1" w:rsidRPr="008B58AB">
        <w:t xml:space="preserve"> is given in </w:t>
      </w:r>
      <w:r w:rsidR="00FE5A47" w:rsidRPr="008B58AB">
        <w:t>Subclause</w:t>
      </w:r>
      <w:r w:rsidR="006624E1" w:rsidRPr="008B58AB">
        <w:t xml:space="preserve"> 6.8A.1 in [3], </w:t>
      </w:r>
      <w:r w:rsidR="00DF64B1" w:rsidRPr="008B58AB">
        <w:rPr>
          <w:noProof/>
          <w:position w:val="-6"/>
          <w:lang w:val="en-US" w:eastAsia="en-US"/>
        </w:rPr>
        <w:drawing>
          <wp:inline distT="0" distB="0" distL="0" distR="0" wp14:anchorId="6364FD4A" wp14:editId="3455F200">
            <wp:extent cx="152400" cy="171450"/>
            <wp:effectExtent l="0" t="0" r="0" b="0"/>
            <wp:docPr id="1879" name="Picture 1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9"/>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6624E1" w:rsidRPr="008B58AB">
        <w:t xml:space="preserve">is determined from the antenna port used for EPDCCH transmission in subframe </w:t>
      </w:r>
      <w:r w:rsidR="00DF64B1" w:rsidRPr="008B58AB">
        <w:rPr>
          <w:noProof/>
          <w:position w:val="-12"/>
          <w:lang w:val="en-US" w:eastAsia="en-US"/>
        </w:rPr>
        <w:drawing>
          <wp:inline distT="0" distB="0" distL="0" distR="0" wp14:anchorId="6031B5FA" wp14:editId="6E1F18B3">
            <wp:extent cx="352425" cy="200025"/>
            <wp:effectExtent l="0" t="0" r="0" b="0"/>
            <wp:docPr id="1880" name="Picture 1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0"/>
                    <pic:cNvPicPr>
                      <a:picLocks noChangeAspect="1" noChangeArrowheads="1"/>
                    </pic:cNvPicPr>
                  </pic:nvPicPr>
                  <pic:blipFill>
                    <a:blip r:embed="rId42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6624E1" w:rsidRPr="008B58AB">
        <w:t xml:space="preserve">which is described in </w:t>
      </w:r>
      <w:r w:rsidR="00FE5A47" w:rsidRPr="008B58AB">
        <w:t>Subclause</w:t>
      </w:r>
      <w:r w:rsidR="006624E1" w:rsidRPr="008B58AB">
        <w:t xml:space="preserve"> 6.8A.5 in [3].</w:t>
      </w:r>
      <w:r w:rsidR="008576A0" w:rsidRPr="008B58AB">
        <w:t xml:space="preserve"> </w:t>
      </w:r>
      <w:r w:rsidR="00DF64B1" w:rsidRPr="008B58AB">
        <w:rPr>
          <w:noProof/>
          <w:position w:val="-12"/>
          <w:lang w:val="en-US" w:eastAsia="en-US"/>
        </w:rPr>
        <w:drawing>
          <wp:inline distT="0" distB="0" distL="0" distR="0" wp14:anchorId="3A0385E9" wp14:editId="3435114A">
            <wp:extent cx="342900" cy="209550"/>
            <wp:effectExtent l="0" t="0" r="0" b="0"/>
            <wp:docPr id="1881" name="Picture 1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1"/>
                    <pic:cNvPicPr>
                      <a:picLocks noChangeAspect="1" noChangeArrowheads="1"/>
                    </pic:cNvPicPr>
                  </pic:nvPicPr>
                  <pic:blipFill>
                    <a:blip r:embed="rId46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6624E1" w:rsidRPr="008B58AB">
        <w:rPr>
          <w:position w:val="-6"/>
        </w:rPr>
        <w:t xml:space="preserve">, </w:t>
      </w:r>
      <w:r w:rsidR="00DF64B1" w:rsidRPr="008B58AB">
        <w:rPr>
          <w:noProof/>
          <w:position w:val="-14"/>
          <w:lang w:val="en-US" w:eastAsia="en-US"/>
        </w:rPr>
        <w:drawing>
          <wp:inline distT="0" distB="0" distL="0" distR="0" wp14:anchorId="72E50EF5" wp14:editId="587BCD5B">
            <wp:extent cx="771525" cy="247650"/>
            <wp:effectExtent l="0" t="0" r="0" b="0"/>
            <wp:docPr id="1882" name="Picture 1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2"/>
                    <pic:cNvPicPr>
                      <a:picLocks noChangeAspect="1" noChangeArrowheads="1"/>
                    </pic:cNvPicPr>
                  </pic:nvPicPr>
                  <pic:blipFill>
                    <a:blip r:embed="rId500"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006624E1" w:rsidRPr="008B58AB">
        <w:rPr>
          <w:position w:val="-10"/>
        </w:rPr>
        <w:t xml:space="preserve">, </w:t>
      </w:r>
      <w:r w:rsidR="00DF64B1" w:rsidRPr="008B58AB">
        <w:rPr>
          <w:noProof/>
          <w:position w:val="-18"/>
          <w:lang w:val="en-US" w:eastAsia="en-US"/>
        </w:rPr>
        <w:drawing>
          <wp:inline distT="0" distB="0" distL="0" distR="0" wp14:anchorId="2081FBBF" wp14:editId="35A38024">
            <wp:extent cx="742950" cy="266700"/>
            <wp:effectExtent l="0" t="0" r="0" b="0"/>
            <wp:docPr id="1883" name="Picture 1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3"/>
                    <pic:cNvPicPr>
                      <a:picLocks noChangeAspect="1" noChangeArrowheads="1"/>
                    </pic:cNvPicPr>
                  </pic:nvPicPr>
                  <pic:blipFill>
                    <a:blip r:embed="rId50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6624E1" w:rsidRPr="008B58AB">
        <w:rPr>
          <w:lang w:eastAsia="zh-CN"/>
        </w:rPr>
        <w:t xml:space="preserve">are determined as described in </w:t>
      </w:r>
      <w:r w:rsidR="00FE5A47" w:rsidRPr="008B58AB">
        <w:rPr>
          <w:lang w:eastAsia="zh-CN"/>
        </w:rPr>
        <w:t>Subclause</w:t>
      </w:r>
      <w:r w:rsidR="006624E1" w:rsidRPr="008B58AB">
        <w:rPr>
          <w:lang w:eastAsia="zh-CN"/>
        </w:rPr>
        <w:t xml:space="preserve"> 10.1.3.1.</w:t>
      </w:r>
    </w:p>
    <w:p w14:paraId="5046A5B6" w14:textId="77777777" w:rsidR="00CC5BCE" w:rsidRPr="008B58AB" w:rsidRDefault="00865B96" w:rsidP="00AA5868">
      <w:pPr>
        <w:pStyle w:val="B5"/>
      </w:pPr>
      <w:r w:rsidRPr="008B58AB">
        <w:rPr>
          <w:lang w:eastAsia="zh-CN"/>
        </w:rPr>
        <w:t>-</w:t>
      </w:r>
      <w:r w:rsidRPr="008B58AB">
        <w:rPr>
          <w:lang w:eastAsia="zh-CN"/>
        </w:rPr>
        <w:tab/>
      </w:r>
      <w:r w:rsidR="00CC5BCE" w:rsidRPr="008B58AB">
        <w:rPr>
          <w:rFonts w:hint="eastAsia"/>
          <w:lang w:eastAsia="zh-CN"/>
        </w:rPr>
        <w:t>For a UE configured with a transmission mode that supports up to two transport blocks on the primary cell, the PUCCH resource</w:t>
      </w:r>
      <w:r w:rsidR="00CC5BCE" w:rsidRPr="008B58AB">
        <w:rPr>
          <w:lang w:eastAsia="zh-CN"/>
        </w:rPr>
        <w:t xml:space="preserve"> </w:t>
      </w:r>
      <w:r w:rsidR="00DF64B1" w:rsidRPr="008B58AB">
        <w:rPr>
          <w:noProof/>
          <w:position w:val="-14"/>
          <w:lang w:val="en-US" w:eastAsia="en-US"/>
        </w:rPr>
        <w:drawing>
          <wp:inline distT="0" distB="0" distL="0" distR="0" wp14:anchorId="5C77AFEE" wp14:editId="76A528E8">
            <wp:extent cx="447675" cy="238125"/>
            <wp:effectExtent l="0" t="0" r="0" b="0"/>
            <wp:docPr id="1884" name="Picture 1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4"/>
                    <pic:cNvPicPr>
                      <a:picLocks noChangeAspect="1" noChangeArrowheads="1"/>
                    </pic:cNvPicPr>
                  </pic:nvPicPr>
                  <pic:blipFill>
                    <a:blip r:embed="rId558"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CC5BCE" w:rsidRPr="008B58AB">
        <w:t xml:space="preserve"> is determined as</w:t>
      </w:r>
      <w:r w:rsidR="00CC5BCE" w:rsidRPr="008B58AB">
        <w:rPr>
          <w:lang w:eastAsia="zh-CN"/>
        </w:rPr>
        <w:t xml:space="preserve"> </w:t>
      </w:r>
      <w:r w:rsidR="00DF64B1" w:rsidRPr="008B58AB">
        <w:rPr>
          <w:noProof/>
          <w:position w:val="-14"/>
          <w:lang w:val="en-US" w:eastAsia="en-US"/>
        </w:rPr>
        <w:drawing>
          <wp:inline distT="0" distB="0" distL="0" distR="0" wp14:anchorId="391F3841" wp14:editId="7DBDE5B5">
            <wp:extent cx="1181100" cy="238125"/>
            <wp:effectExtent l="0" t="0" r="0" b="0"/>
            <wp:docPr id="1885" name="Picture 1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5"/>
                    <pic:cNvPicPr>
                      <a:picLocks noChangeAspect="1" noChangeArrowheads="1"/>
                    </pic:cNvPicPr>
                  </pic:nvPicPr>
                  <pic:blipFill>
                    <a:blip r:embed="rId559"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00CC5BCE" w:rsidRPr="008B58AB">
        <w:rPr>
          <w:rFonts w:hint="eastAsia"/>
          <w:lang w:eastAsia="zh-CN"/>
        </w:rPr>
        <w:t>.HARQ-ACK(0) is the ACK/NACK/DTX respon</w:t>
      </w:r>
      <w:r w:rsidR="00CC5BCE" w:rsidRPr="008B58AB">
        <w:rPr>
          <w:lang w:eastAsia="zh-CN"/>
        </w:rPr>
        <w:t>se</w:t>
      </w:r>
      <w:r w:rsidR="00CC5BCE" w:rsidRPr="008B58AB">
        <w:rPr>
          <w:rFonts w:hint="eastAsia"/>
          <w:lang w:eastAsia="zh-CN"/>
        </w:rPr>
        <w:t xml:space="preserve"> for the PDSCH without a corresponding </w:t>
      </w:r>
      <w:r w:rsidR="00CC5BCE" w:rsidRPr="008B58AB">
        <w:rPr>
          <w:lang w:eastAsia="zh-CN"/>
        </w:rPr>
        <w:t>E</w:t>
      </w:r>
      <w:r w:rsidR="00CC5BCE" w:rsidRPr="008B58AB">
        <w:rPr>
          <w:rFonts w:hint="eastAsia"/>
          <w:lang w:eastAsia="zh-CN"/>
        </w:rPr>
        <w:t xml:space="preserve">PDCCH detected. HARQ-ACK(1) is the ACK/NACK/DTX response for the first </w:t>
      </w:r>
      <w:r w:rsidR="00CC5BCE" w:rsidRPr="008B58AB">
        <w:rPr>
          <w:lang w:eastAsia="zh-CN"/>
        </w:rPr>
        <w:t>tran</w:t>
      </w:r>
      <w:r w:rsidR="00CC5BCE" w:rsidRPr="008B58AB">
        <w:rPr>
          <w:lang w:val="en-US" w:eastAsia="zh-CN"/>
        </w:rPr>
        <w:t>s</w:t>
      </w:r>
      <w:r w:rsidR="00CC5BCE" w:rsidRPr="008B58AB">
        <w:rPr>
          <w:lang w:eastAsia="zh-CN"/>
        </w:rPr>
        <w:t>port</w:t>
      </w:r>
      <w:r w:rsidR="00CC5BCE" w:rsidRPr="008B58AB">
        <w:rPr>
          <w:rFonts w:hint="eastAsia"/>
          <w:lang w:eastAsia="zh-CN"/>
        </w:rPr>
        <w:t xml:space="preserve"> block of the PDSCH </w:t>
      </w:r>
      <w:r w:rsidR="00CC5BCE" w:rsidRPr="008B58AB">
        <w:rPr>
          <w:rFonts w:eastAsia="Malgun Gothic" w:hint="eastAsia"/>
        </w:rPr>
        <w:t xml:space="preserve">indicated by the detection of a corresponding </w:t>
      </w:r>
      <w:r w:rsidR="00CC5BCE" w:rsidRPr="008B58AB">
        <w:rPr>
          <w:rFonts w:eastAsia="Malgun Gothic"/>
        </w:rPr>
        <w:t>E</w:t>
      </w:r>
      <w:r w:rsidR="00CC5BCE" w:rsidRPr="008B58AB">
        <w:rPr>
          <w:rFonts w:eastAsia="Malgun Gothic" w:hint="eastAsia"/>
        </w:rPr>
        <w:t xml:space="preserve">PDCCH </w:t>
      </w:r>
      <w:r w:rsidR="00CC5BCE" w:rsidRPr="008B58AB">
        <w:rPr>
          <w:rFonts w:eastAsia="Malgun Gothic"/>
        </w:rPr>
        <w:t xml:space="preserve">for which the value of the DAI field in the corresponding DCI format is equal to </w:t>
      </w:r>
      <w:r w:rsidR="008B58AB">
        <w:rPr>
          <w:rFonts w:eastAsia="Malgun Gothic"/>
        </w:rPr>
        <w:t>'</w:t>
      </w:r>
      <w:r w:rsidR="00CC5BCE" w:rsidRPr="008B58AB">
        <w:rPr>
          <w:rFonts w:eastAsia="Malgun Gothic"/>
        </w:rPr>
        <w:t>1</w:t>
      </w:r>
      <w:r w:rsidR="008B58AB">
        <w:rPr>
          <w:rFonts w:eastAsia="Malgun Gothic"/>
        </w:rPr>
        <w:t>'</w:t>
      </w:r>
      <w:r w:rsidR="00CC5BCE" w:rsidRPr="008B58AB">
        <w:rPr>
          <w:rFonts w:eastAsia="Malgun Gothic"/>
        </w:rPr>
        <w:t xml:space="preserve"> </w:t>
      </w:r>
      <w:r w:rsidR="00CC5BCE" w:rsidRPr="008B58AB">
        <w:rPr>
          <w:rFonts w:hint="eastAsia"/>
          <w:lang w:eastAsia="zh-CN"/>
        </w:rPr>
        <w:t xml:space="preserve">or </w:t>
      </w:r>
      <w:r w:rsidR="00CC5BCE" w:rsidRPr="008B58AB">
        <w:rPr>
          <w:lang w:eastAsia="zh-CN"/>
        </w:rPr>
        <w:t xml:space="preserve">for </w:t>
      </w:r>
      <w:r w:rsidR="00CC5BCE" w:rsidRPr="008B58AB">
        <w:rPr>
          <w:rFonts w:hint="eastAsia"/>
          <w:lang w:eastAsia="zh-CN"/>
        </w:rPr>
        <w:t>the</w:t>
      </w:r>
      <w:r w:rsidR="00CC5BCE" w:rsidRPr="008B58AB">
        <w:rPr>
          <w:rFonts w:hint="eastAsia"/>
          <w:lang w:val="en-US" w:eastAsia="zh-CN"/>
        </w:rPr>
        <w:t xml:space="preserve"> </w:t>
      </w:r>
      <w:r w:rsidR="00CC5BCE" w:rsidRPr="008B58AB">
        <w:rPr>
          <w:lang w:val="en-US" w:eastAsia="zh-CN"/>
        </w:rPr>
        <w:t>E</w:t>
      </w:r>
      <w:r w:rsidR="00CC5BCE" w:rsidRPr="008B58AB">
        <w:rPr>
          <w:rFonts w:hint="eastAsia"/>
          <w:lang w:eastAsia="zh-CN"/>
        </w:rPr>
        <w:t xml:space="preserve">PDCCH indicating downlink SPS release </w:t>
      </w:r>
      <w:r w:rsidR="00CC5BCE" w:rsidRPr="008B58AB">
        <w:rPr>
          <w:rFonts w:eastAsia="Malgun Gothic"/>
        </w:rPr>
        <w:t>for which the value of the DAI field in the corresponding DCI format is</w:t>
      </w:r>
      <w:r w:rsidR="00CC5BCE" w:rsidRPr="008B58AB">
        <w:rPr>
          <w:rFonts w:hint="eastAsia"/>
          <w:lang w:eastAsia="zh-CN"/>
        </w:rPr>
        <w:t xml:space="preserve"> equal to </w:t>
      </w:r>
      <w:r w:rsidR="008B58AB">
        <w:rPr>
          <w:lang w:eastAsia="zh-CN"/>
        </w:rPr>
        <w:t>'</w:t>
      </w:r>
      <w:r w:rsidR="00CC5BCE" w:rsidRPr="008B58AB">
        <w:rPr>
          <w:rFonts w:hint="eastAsia"/>
          <w:lang w:eastAsia="zh-CN"/>
        </w:rPr>
        <w:t>1</w:t>
      </w:r>
      <w:r w:rsidR="008B58AB">
        <w:rPr>
          <w:lang w:eastAsia="zh-CN"/>
        </w:rPr>
        <w:t>'</w:t>
      </w:r>
      <w:r w:rsidR="00CC5BCE" w:rsidRPr="008B58AB">
        <w:rPr>
          <w:rFonts w:hint="eastAsia"/>
          <w:lang w:eastAsia="zh-CN"/>
        </w:rPr>
        <w:t>. HARQ-A</w:t>
      </w:r>
      <w:r w:rsidR="00CC5BCE" w:rsidRPr="008B58AB">
        <w:rPr>
          <w:rFonts w:hint="eastAsia"/>
          <w:lang w:val="en-US" w:eastAsia="zh-CN"/>
        </w:rPr>
        <w:t>C</w:t>
      </w:r>
      <w:r w:rsidR="00CC5BCE" w:rsidRPr="008B58AB">
        <w:rPr>
          <w:rFonts w:hint="eastAsia"/>
          <w:lang w:eastAsia="zh-CN"/>
        </w:rPr>
        <w:t>K(2) is the ACK/NACK/DTX</w:t>
      </w:r>
      <w:r w:rsidR="00CC5BCE" w:rsidRPr="008B58AB">
        <w:rPr>
          <w:rFonts w:hint="eastAsia"/>
          <w:lang w:val="en-US" w:eastAsia="ja-JP"/>
        </w:rPr>
        <w:t xml:space="preserve"> </w:t>
      </w:r>
      <w:r w:rsidR="00CC5BCE" w:rsidRPr="008B58AB">
        <w:rPr>
          <w:rFonts w:hint="eastAsia"/>
          <w:lang w:eastAsia="zh-CN"/>
        </w:rPr>
        <w:t xml:space="preserve">response for the second </w:t>
      </w:r>
      <w:r w:rsidR="00CC5BCE" w:rsidRPr="008B58AB">
        <w:rPr>
          <w:lang w:eastAsia="zh-CN"/>
        </w:rPr>
        <w:t>tran</w:t>
      </w:r>
      <w:r w:rsidR="00CC5BCE" w:rsidRPr="008B58AB">
        <w:rPr>
          <w:lang w:val="en-US" w:eastAsia="zh-CN"/>
        </w:rPr>
        <w:t>s</w:t>
      </w:r>
      <w:r w:rsidR="00CC5BCE" w:rsidRPr="008B58AB">
        <w:rPr>
          <w:lang w:eastAsia="zh-CN"/>
        </w:rPr>
        <w:t>port</w:t>
      </w:r>
      <w:r w:rsidR="00CC5BCE" w:rsidRPr="008B58AB">
        <w:rPr>
          <w:rFonts w:hint="eastAsia"/>
          <w:lang w:eastAsia="zh-CN"/>
        </w:rPr>
        <w:t xml:space="preserve"> block of the PDSCH </w:t>
      </w:r>
      <w:r w:rsidR="00CC5BCE" w:rsidRPr="008B58AB">
        <w:rPr>
          <w:rFonts w:eastAsia="Malgun Gothic" w:hint="eastAsia"/>
        </w:rPr>
        <w:t>indicated by the detection of a corresponding</w:t>
      </w:r>
      <w:r w:rsidR="00CC5BCE" w:rsidRPr="008B58AB" w:rsidDel="001A6E26">
        <w:rPr>
          <w:rFonts w:eastAsia="Malgun Gothic" w:hint="eastAsia"/>
        </w:rPr>
        <w:t xml:space="preserve"> </w:t>
      </w:r>
      <w:r w:rsidR="00CC5BCE" w:rsidRPr="008B58AB">
        <w:rPr>
          <w:rFonts w:eastAsia="Malgun Gothic"/>
        </w:rPr>
        <w:t>E</w:t>
      </w:r>
      <w:r w:rsidR="00CC5BCE" w:rsidRPr="008B58AB">
        <w:rPr>
          <w:lang w:eastAsia="zh-CN"/>
        </w:rPr>
        <w:t>PDCCH</w:t>
      </w:r>
      <w:r w:rsidR="00CC5BCE" w:rsidRPr="008B58AB">
        <w:rPr>
          <w:rFonts w:hint="eastAsia"/>
          <w:lang w:eastAsia="zh-CN"/>
        </w:rPr>
        <w:t xml:space="preserve"> </w:t>
      </w:r>
      <w:r w:rsidR="00CC5BCE" w:rsidRPr="008B58AB">
        <w:rPr>
          <w:rFonts w:eastAsia="Malgun Gothic"/>
        </w:rPr>
        <w:t>for which the value of the DAI field in the corresponding DCI format is</w:t>
      </w:r>
      <w:r w:rsidR="00CC5BCE" w:rsidRPr="008B58AB">
        <w:rPr>
          <w:rFonts w:hint="eastAsia"/>
          <w:lang w:eastAsia="zh-CN"/>
        </w:rPr>
        <w:t xml:space="preserve"> equal to </w:t>
      </w:r>
      <w:r w:rsidR="008B58AB">
        <w:rPr>
          <w:lang w:eastAsia="zh-CN"/>
        </w:rPr>
        <w:t>'</w:t>
      </w:r>
      <w:r w:rsidR="00CC5BCE" w:rsidRPr="008B58AB">
        <w:rPr>
          <w:rFonts w:hint="eastAsia"/>
          <w:lang w:eastAsia="zh-CN"/>
        </w:rPr>
        <w:t>1</w:t>
      </w:r>
      <w:r w:rsidR="008B58AB">
        <w:rPr>
          <w:lang w:eastAsia="zh-CN"/>
        </w:rPr>
        <w:t>'</w:t>
      </w:r>
      <w:r w:rsidR="00CC5BCE" w:rsidRPr="008B58AB">
        <w:rPr>
          <w:lang w:eastAsia="zh-CN"/>
        </w:rPr>
        <w:t>.</w:t>
      </w:r>
    </w:p>
    <w:p w14:paraId="4150130E" w14:textId="77777777" w:rsidR="00865B96" w:rsidRPr="008B58AB" w:rsidRDefault="006624E1" w:rsidP="008260B9">
      <w:pPr>
        <w:pStyle w:val="B1"/>
      </w:pPr>
      <w:r w:rsidRPr="008B58AB">
        <w:t>-</w:t>
      </w:r>
      <w:r w:rsidRPr="008B58AB">
        <w:tab/>
      </w:r>
      <w:r w:rsidR="00DE78B1" w:rsidRPr="008B58AB">
        <w:t xml:space="preserve">for </w:t>
      </w:r>
      <w:r w:rsidR="00DF64B1" w:rsidRPr="008B58AB">
        <w:rPr>
          <w:noProof/>
          <w:position w:val="-4"/>
          <w:lang w:val="en-US" w:eastAsia="en-US"/>
        </w:rPr>
        <w:drawing>
          <wp:inline distT="0" distB="0" distL="0" distR="0" wp14:anchorId="7922579F" wp14:editId="35886D2B">
            <wp:extent cx="342900" cy="142875"/>
            <wp:effectExtent l="0" t="0" r="0" b="0"/>
            <wp:docPr id="1886" name="Picture 1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6"/>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865B96" w:rsidRPr="008B58AB">
        <w:rPr>
          <w:position w:val="-4"/>
        </w:rPr>
        <w:t>,</w:t>
      </w:r>
      <w:r w:rsidR="00DE78B1" w:rsidRPr="008B58AB">
        <w:t xml:space="preserve"> and </w:t>
      </w:r>
    </w:p>
    <w:p w14:paraId="37F7D50E" w14:textId="77777777" w:rsidR="00865B96" w:rsidRPr="008B58AB" w:rsidRDefault="00865B96" w:rsidP="00AA5868">
      <w:pPr>
        <w:pStyle w:val="B2"/>
        <w:rPr>
          <w:rFonts w:eastAsia="SimSun"/>
          <w:lang w:eastAsia="zh-CN"/>
        </w:rPr>
      </w:pPr>
      <w:r w:rsidRPr="008B58AB">
        <w:lastRenderedPageBreak/>
        <w:t>-</w:t>
      </w:r>
      <w:r w:rsidRPr="008B58AB">
        <w:tab/>
        <w:t xml:space="preserve">for </w:t>
      </w:r>
      <w:r w:rsidR="00DE78B1" w:rsidRPr="008B58AB">
        <w:t xml:space="preserve">a PDSCH transmission only on the primary cell indicated by the detection of a corresponding PDCCH in subframe </w:t>
      </w:r>
      <w:r w:rsidR="00DF64B1" w:rsidRPr="008B58AB">
        <w:rPr>
          <w:noProof/>
          <w:position w:val="-12"/>
          <w:lang w:val="en-US" w:eastAsia="en-US"/>
        </w:rPr>
        <w:drawing>
          <wp:inline distT="0" distB="0" distL="0" distR="0" wp14:anchorId="4DD0CE95" wp14:editId="5E91FA4D">
            <wp:extent cx="342900" cy="190500"/>
            <wp:effectExtent l="0" t="0" r="0" b="0"/>
            <wp:docPr id="1887" name="Picture 1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7"/>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8B58AB">
        <w:t xml:space="preserve">, where </w:t>
      </w:r>
      <w:r w:rsidR="00DF64B1" w:rsidRPr="008B58AB">
        <w:rPr>
          <w:noProof/>
          <w:position w:val="-12"/>
          <w:lang w:val="en-US" w:eastAsia="en-US"/>
        </w:rPr>
        <w:drawing>
          <wp:inline distT="0" distB="0" distL="0" distR="0" wp14:anchorId="213C4373" wp14:editId="1FF466B3">
            <wp:extent cx="390525" cy="190500"/>
            <wp:effectExtent l="0" t="0" r="0" b="0"/>
            <wp:docPr id="1888" name="Picture 1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8"/>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E78B1" w:rsidRPr="008B58AB">
        <w:t xml:space="preserve">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in the PDCCH greater than </w:t>
      </w:r>
      <w:r w:rsidR="008B58AB">
        <w:rPr>
          <w:lang w:val="en-US"/>
        </w:rPr>
        <w:t>'</w:t>
      </w:r>
      <w:r w:rsidR="00581C7A" w:rsidRPr="008B58AB">
        <w:rPr>
          <w:lang w:val="en-US"/>
        </w:rPr>
        <w:t>1</w:t>
      </w:r>
      <w:r w:rsidR="008B58AB">
        <w:rPr>
          <w:lang w:val="en-US"/>
        </w:rPr>
        <w:t>'</w:t>
      </w:r>
      <w:r w:rsidR="00581C7A" w:rsidRPr="008B58AB">
        <w:rPr>
          <w:lang w:val="en-US"/>
        </w:rPr>
        <w:t xml:space="preserve"> </w:t>
      </w:r>
      <w:r w:rsidR="00DE78B1" w:rsidRPr="008B58AB">
        <w:rPr>
          <w:lang w:val="en-US"/>
        </w:rPr>
        <w:t>(defined in Table 7.3-X)</w:t>
      </w:r>
      <w:r w:rsidRPr="008B58AB">
        <w:rPr>
          <w:lang w:val="en-US"/>
        </w:rPr>
        <w:t>,</w:t>
      </w:r>
      <w:r w:rsidR="00DE78B1" w:rsidRPr="008B58AB">
        <w:rPr>
          <w:lang w:val="en-US"/>
        </w:rPr>
        <w:t xml:space="preserve"> </w:t>
      </w:r>
      <w:r w:rsidR="00DE78B1" w:rsidRPr="008B58AB">
        <w:rPr>
          <w:rFonts w:eastAsia="SimSun" w:hint="eastAsia"/>
          <w:lang w:eastAsia="zh-CN"/>
        </w:rPr>
        <w:t xml:space="preserve">or </w:t>
      </w:r>
    </w:p>
    <w:p w14:paraId="39B5532D" w14:textId="77777777" w:rsidR="00865B96" w:rsidRPr="008B58AB" w:rsidRDefault="00865B96" w:rsidP="00AA5868">
      <w:pPr>
        <w:pStyle w:val="B2"/>
        <w:rPr>
          <w:rFonts w:eastAsia="SimSun"/>
          <w:lang w:eastAsia="zh-CN"/>
        </w:rPr>
      </w:pPr>
      <w:r w:rsidRPr="008B58AB">
        <w:t>-</w:t>
      </w:r>
      <w:r w:rsidRPr="008B58AB">
        <w:tab/>
        <w:t xml:space="preserve">for </w:t>
      </w:r>
      <w:r w:rsidR="00DE78B1" w:rsidRPr="008B58AB">
        <w:rPr>
          <w:rFonts w:eastAsia="SimSun" w:hint="eastAsia"/>
          <w:lang w:eastAsia="zh-CN"/>
        </w:rPr>
        <w:t>a PDCCH indicating downlink SPS release</w:t>
      </w:r>
      <w:r w:rsidR="00DE78B1" w:rsidRPr="008B58AB">
        <w:rPr>
          <w:rFonts w:eastAsia="SimSun"/>
          <w:lang w:eastAsia="zh-CN"/>
        </w:rPr>
        <w:t xml:space="preserve"> (defined in </w:t>
      </w:r>
      <w:r w:rsidR="00FE5A47" w:rsidRPr="008B58AB">
        <w:rPr>
          <w:rFonts w:eastAsia="SimSun"/>
          <w:lang w:eastAsia="zh-CN"/>
        </w:rPr>
        <w:t>Subclause</w:t>
      </w:r>
      <w:r w:rsidR="00DE78B1" w:rsidRPr="008B58AB">
        <w:rPr>
          <w:rFonts w:eastAsia="SimSun"/>
          <w:lang w:eastAsia="zh-CN"/>
        </w:rPr>
        <w:t xml:space="preserve"> 9.2) </w:t>
      </w:r>
      <w:r w:rsidR="00DE78B1" w:rsidRPr="008B58AB">
        <w:t xml:space="preserve">in subframe </w:t>
      </w:r>
      <w:r w:rsidR="00DF64B1" w:rsidRPr="008B58AB">
        <w:rPr>
          <w:noProof/>
          <w:position w:val="-12"/>
          <w:lang w:val="en-US" w:eastAsia="en-US"/>
        </w:rPr>
        <w:drawing>
          <wp:inline distT="0" distB="0" distL="0" distR="0" wp14:anchorId="7E14A549" wp14:editId="7915CD90">
            <wp:extent cx="342900" cy="190500"/>
            <wp:effectExtent l="0" t="0" r="0" b="0"/>
            <wp:docPr id="1889" name="Picture 1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9"/>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8B58AB">
        <w:t xml:space="preserve">, where </w:t>
      </w:r>
      <w:r w:rsidR="00DF64B1" w:rsidRPr="008B58AB">
        <w:rPr>
          <w:noProof/>
          <w:position w:val="-12"/>
          <w:lang w:val="en-US" w:eastAsia="en-US"/>
        </w:rPr>
        <w:drawing>
          <wp:inline distT="0" distB="0" distL="0" distR="0" wp14:anchorId="547C0AD1" wp14:editId="35B7D75B">
            <wp:extent cx="390525" cy="190500"/>
            <wp:effectExtent l="0" t="0" r="0" b="0"/>
            <wp:docPr id="1890" name="Picture 1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0"/>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E78B1" w:rsidRPr="008B58AB">
        <w:t xml:space="preserve">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in the PDCCH greater than </w:t>
      </w:r>
      <w:r w:rsidR="008B58AB">
        <w:rPr>
          <w:lang w:val="en-US"/>
        </w:rPr>
        <w:t>'</w:t>
      </w:r>
      <w:r w:rsidR="00581C7A" w:rsidRPr="008B58AB">
        <w:rPr>
          <w:lang w:val="en-US"/>
        </w:rPr>
        <w:t>1</w:t>
      </w:r>
      <w:r w:rsidR="008B58AB">
        <w:rPr>
          <w:lang w:val="en-US"/>
        </w:rPr>
        <w:t>'</w:t>
      </w:r>
      <w:r w:rsidR="00DE78B1" w:rsidRPr="008B58AB">
        <w:rPr>
          <w:rFonts w:eastAsia="SimSun"/>
          <w:lang w:eastAsia="zh-CN"/>
        </w:rPr>
        <w:t>,</w:t>
      </w:r>
      <w:r w:rsidR="00DE78B1" w:rsidRPr="008B58AB">
        <w:rPr>
          <w:rFonts w:eastAsia="SimSun" w:hint="eastAsia"/>
          <w:lang w:eastAsia="zh-CN"/>
        </w:rPr>
        <w:t xml:space="preserve"> </w:t>
      </w:r>
      <w:r w:rsidRPr="008B58AB">
        <w:rPr>
          <w:rFonts w:eastAsia="SimSun"/>
          <w:lang w:eastAsia="zh-CN"/>
        </w:rPr>
        <w:t>or</w:t>
      </w:r>
    </w:p>
    <w:p w14:paraId="7C44BE0F" w14:textId="7D267DA4" w:rsidR="00865B96" w:rsidRPr="008B58AB" w:rsidRDefault="00865B96" w:rsidP="00AA5868">
      <w:pPr>
        <w:pStyle w:val="B2"/>
        <w:rPr>
          <w:lang w:val="en-US"/>
        </w:rPr>
      </w:pPr>
      <w:r w:rsidRPr="008B58AB">
        <w:rPr>
          <w:rFonts w:eastAsia="SimSun"/>
          <w:lang w:eastAsia="zh-CN"/>
        </w:rPr>
        <w:t>-</w:t>
      </w:r>
      <w:r w:rsidRPr="008B58AB">
        <w:rPr>
          <w:rFonts w:eastAsia="SimSun"/>
          <w:lang w:eastAsia="zh-CN"/>
        </w:rPr>
        <w:tab/>
        <w:t xml:space="preserve">for </w:t>
      </w:r>
      <w:r w:rsidR="00472A5D">
        <w:rPr>
          <w:position w:val="-6"/>
        </w:rPr>
        <w:pict w14:anchorId="7B295ECB">
          <v:shape id="_x0000_i1199" type="#_x0000_t75" style="width:27.8pt;height:12pt">
            <v:imagedata r:id="rId569" o:title=""/>
          </v:shape>
        </w:pict>
      </w:r>
      <w:r w:rsidRPr="008B58AB">
        <w:t xml:space="preserve"> and </w:t>
      </w:r>
      <w:r w:rsidRPr="008B58AB">
        <w:rPr>
          <w:rFonts w:eastAsia="SimSun"/>
          <w:lang w:eastAsia="zh-CN"/>
        </w:rPr>
        <w:t xml:space="preserve">for a PDSCH transmission only on the primary cell indicated by the detection of a corresponding PDCCH in subframe </w:t>
      </w:r>
      <w:r w:rsidR="00472A5D">
        <w:rPr>
          <w:position w:val="-12"/>
        </w:rPr>
        <w:pict w14:anchorId="69920F20">
          <v:shape id="_x0000_i1200" type="#_x0000_t75" style="width:26.2pt;height:15.25pt">
            <v:imagedata r:id="rId570" o:title=""/>
          </v:shape>
        </w:pict>
      </w:r>
      <w:r w:rsidRPr="008B58AB">
        <w:t xml:space="preserve">, where </w:t>
      </w:r>
      <w:r w:rsidR="00472A5D">
        <w:rPr>
          <w:position w:val="-12"/>
        </w:rPr>
        <w:pict w14:anchorId="2E71F4B2">
          <v:shape id="_x0000_i1201" type="#_x0000_t75" style="width:30.55pt;height:15.25pt">
            <v:imagedata r:id="rId571" o:title=""/>
          </v:shape>
        </w:pi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equal to </w:t>
      </w:r>
      <w:r w:rsidR="008B58AB">
        <w:rPr>
          <w:lang w:val="en-US"/>
        </w:rPr>
        <w:t>'</w:t>
      </w:r>
      <w:r w:rsidRPr="008B58AB">
        <w:rPr>
          <w:lang w:val="en-US"/>
        </w:rPr>
        <w:t>1</w:t>
      </w:r>
      <w:r w:rsidR="008B58AB">
        <w:rPr>
          <w:lang w:val="en-US"/>
        </w:rPr>
        <w:t>'</w:t>
      </w:r>
      <w:r w:rsidRPr="008B58AB">
        <w:rPr>
          <w:lang w:val="en-US"/>
        </w:rPr>
        <w:t xml:space="preserve"> (defined in Table 7.3-X) not being the first PDCCH/EPDCCH transmission </w:t>
      </w:r>
      <w:r w:rsidRPr="008B58AB">
        <w:rPr>
          <w:rFonts w:eastAsia="SimSun"/>
          <w:lang w:eastAsia="zh-CN"/>
        </w:rPr>
        <w:t xml:space="preserve">in subframe(s) </w:t>
      </w:r>
      <w:r w:rsidR="00472A5D">
        <w:rPr>
          <w:position w:val="-6"/>
        </w:rPr>
        <w:pict w14:anchorId="094C33C0">
          <v:shape id="_x0000_i1202" type="#_x0000_t75" style="width:22.35pt;height:11.45pt">
            <v:imagedata r:id="rId572" o:title=""/>
          </v:shape>
        </w:pict>
      </w:r>
      <w:r w:rsidRPr="008B58AB">
        <w:t xml:space="preserve">, where </w:t>
      </w:r>
      <w:r w:rsidR="00472A5D">
        <w:rPr>
          <w:position w:val="-6"/>
        </w:rPr>
        <w:pict w14:anchorId="020926F5">
          <v:shape id="_x0000_i1203" type="#_x0000_t75" style="width:27.25pt;height:12pt">
            <v:imagedata r:id="rId573" o:title=""/>
          </v:shape>
        </w:pi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or</w:t>
      </w:r>
    </w:p>
    <w:p w14:paraId="743C480C" w14:textId="47287082" w:rsidR="00865B96" w:rsidRPr="008B58AB" w:rsidRDefault="00865B96" w:rsidP="00AA5868">
      <w:pPr>
        <w:pStyle w:val="B2"/>
        <w:rPr>
          <w:rFonts w:eastAsia="SimSun"/>
          <w:lang w:eastAsia="zh-CN"/>
        </w:rPr>
      </w:pPr>
      <w:r w:rsidRPr="008B58AB">
        <w:rPr>
          <w:rFonts w:eastAsia="SimSun"/>
          <w:lang w:eastAsia="zh-CN"/>
        </w:rPr>
        <w:t>-</w:t>
      </w:r>
      <w:r w:rsidRPr="008B58AB">
        <w:rPr>
          <w:rFonts w:eastAsia="SimSun"/>
          <w:lang w:eastAsia="zh-CN"/>
        </w:rPr>
        <w:tab/>
        <w:t xml:space="preserve">for </w:t>
      </w:r>
      <w:r w:rsidR="00472A5D">
        <w:rPr>
          <w:position w:val="-6"/>
        </w:rPr>
        <w:pict w14:anchorId="5D70B04D">
          <v:shape id="_x0000_i1204" type="#_x0000_t75" style="width:27.8pt;height:12pt">
            <v:imagedata r:id="rId569" o:title=""/>
          </v:shape>
        </w:pict>
      </w:r>
      <w:r w:rsidRPr="008B58AB">
        <w:t xml:space="preserve"> and </w:t>
      </w:r>
      <w:r w:rsidRPr="008B58AB">
        <w:rPr>
          <w:rFonts w:eastAsia="SimSun"/>
          <w:lang w:eastAsia="zh-CN"/>
        </w:rPr>
        <w:t xml:space="preserve">for </w:t>
      </w:r>
      <w:r w:rsidRPr="008B58AB">
        <w:rPr>
          <w:rFonts w:eastAsia="SimSun" w:hint="eastAsia"/>
          <w:lang w:eastAsia="zh-CN"/>
        </w:rPr>
        <w:t>a 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472A5D">
        <w:rPr>
          <w:position w:val="-12"/>
        </w:rPr>
        <w:pict w14:anchorId="7344ED3A">
          <v:shape id="_x0000_i1205" type="#_x0000_t75" style="width:26.2pt;height:15.25pt">
            <v:imagedata r:id="rId570" o:title=""/>
          </v:shape>
        </w:pict>
      </w:r>
      <w:r w:rsidRPr="008B58AB">
        <w:t xml:space="preserve">, where </w:t>
      </w:r>
      <w:r w:rsidR="00472A5D">
        <w:rPr>
          <w:position w:val="-12"/>
        </w:rPr>
        <w:pict w14:anchorId="42774966">
          <v:shape id="_x0000_i1206" type="#_x0000_t75" style="width:30.55pt;height:15.25pt">
            <v:imagedata r:id="rId571" o:title=""/>
          </v:shape>
        </w:pict>
      </w:r>
      <w:r w:rsidRPr="008B58AB">
        <w:t xml:space="preserve"> with the DAI</w:t>
      </w:r>
      <w:r w:rsidRPr="008B58AB">
        <w:rPr>
          <w:rFonts w:eastAsia="SimSun" w:hint="eastAsia"/>
          <w:lang w:eastAsia="zh-CN"/>
        </w:rPr>
        <w:t xml:space="preserve"> </w:t>
      </w:r>
      <w:r w:rsidRPr="008B58AB">
        <w:rPr>
          <w:rFonts w:eastAsia="SimSun"/>
          <w:lang w:eastAsia="zh-CN"/>
        </w:rPr>
        <w:t xml:space="preserve">value in the PDCCH equal to </w:t>
      </w:r>
      <w:r w:rsidR="008B58AB">
        <w:rPr>
          <w:rFonts w:eastAsia="SimSun"/>
          <w:lang w:eastAsia="zh-CN"/>
        </w:rPr>
        <w:t>'</w:t>
      </w:r>
      <w:r w:rsidRPr="008B58AB">
        <w:rPr>
          <w:rFonts w:eastAsia="SimSun"/>
          <w:lang w:eastAsia="zh-CN"/>
        </w:rPr>
        <w:t>1</w:t>
      </w:r>
      <w:r w:rsidR="008B58AB">
        <w:rPr>
          <w:rFonts w:eastAsia="SimSun"/>
          <w:lang w:eastAsia="zh-CN"/>
        </w:rPr>
        <w:t>'</w:t>
      </w:r>
      <w:r w:rsidRPr="008B58AB">
        <w:rPr>
          <w:rFonts w:eastAsia="SimSun"/>
          <w:lang w:eastAsia="zh-CN"/>
        </w:rPr>
        <w:t xml:space="preserve"> </w:t>
      </w:r>
      <w:r w:rsidRPr="008B58AB">
        <w:rPr>
          <w:lang w:val="en-US"/>
        </w:rPr>
        <w:t xml:space="preserve">(defined in Table 7.3-X) not being the first PDCCH/EPDCCH transmission </w:t>
      </w:r>
      <w:r w:rsidRPr="008B58AB">
        <w:rPr>
          <w:rFonts w:eastAsia="SimSun"/>
          <w:lang w:eastAsia="zh-CN"/>
        </w:rPr>
        <w:t xml:space="preserve">in subframe(s) </w:t>
      </w:r>
      <w:r w:rsidR="00472A5D">
        <w:rPr>
          <w:position w:val="-6"/>
        </w:rPr>
        <w:pict w14:anchorId="474F3FB8">
          <v:shape id="_x0000_i1207" type="#_x0000_t75" style="width:22.35pt;height:11.45pt">
            <v:imagedata r:id="rId574" o:title=""/>
          </v:shape>
        </w:pict>
      </w:r>
      <w:r w:rsidRPr="008B58AB">
        <w:t xml:space="preserve">, where </w:t>
      </w:r>
      <w:r w:rsidR="00472A5D">
        <w:rPr>
          <w:position w:val="-6"/>
        </w:rPr>
        <w:pict w14:anchorId="4D7FD950">
          <v:shape id="_x0000_i1208" type="#_x0000_t75" style="width:27.25pt;height:12pt">
            <v:imagedata r:id="rId575" o:title=""/>
          </v:shape>
        </w:pi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w:t>
      </w:r>
    </w:p>
    <w:p w14:paraId="47A4E547" w14:textId="711C7C51" w:rsidR="00DE78B1" w:rsidRPr="008B58AB" w:rsidRDefault="00865B96" w:rsidP="00AA5868">
      <w:pPr>
        <w:pStyle w:val="B3"/>
      </w:pPr>
      <w:r w:rsidRPr="008B58AB">
        <w:t>-</w:t>
      </w:r>
      <w:r w:rsidRPr="008B58AB">
        <w:tab/>
      </w:r>
      <w:r w:rsidR="00DE78B1" w:rsidRPr="008B58AB">
        <w:t xml:space="preserve">the UE shall use PUCCH format 3 and PUCCH resource </w:t>
      </w:r>
      <w:r w:rsidR="00DF64B1" w:rsidRPr="008B58AB">
        <w:rPr>
          <w:noProof/>
          <w:position w:val="-12"/>
          <w:lang w:val="en-US" w:eastAsia="en-US"/>
        </w:rPr>
        <w:drawing>
          <wp:inline distT="0" distB="0" distL="0" distR="0" wp14:anchorId="0385854B" wp14:editId="3457429F">
            <wp:extent cx="419100" cy="247650"/>
            <wp:effectExtent l="0" t="0" r="0" b="0"/>
            <wp:docPr id="1901" name="Picture 1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1"/>
                    <pic:cNvPicPr>
                      <a:picLocks noChangeAspect="1" noChangeArrowheads="1"/>
                    </pic:cNvPicPr>
                  </pic:nvPicPr>
                  <pic:blipFill>
                    <a:blip r:embed="rId57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w:t>
      </w:r>
      <w:r w:rsidR="00581C7A" w:rsidRPr="008B58AB">
        <w:t xml:space="preserve">where </w:t>
      </w:r>
      <w:r w:rsidR="00DE78B1" w:rsidRPr="008B58AB">
        <w:t xml:space="preserve">the value of </w:t>
      </w:r>
      <w:r w:rsidR="00DF64B1" w:rsidRPr="008B58AB">
        <w:rPr>
          <w:noProof/>
          <w:position w:val="-12"/>
          <w:lang w:val="en-US" w:eastAsia="en-US"/>
        </w:rPr>
        <w:drawing>
          <wp:inline distT="0" distB="0" distL="0" distR="0" wp14:anchorId="12A3A654" wp14:editId="2B30B2D1">
            <wp:extent cx="419100" cy="247650"/>
            <wp:effectExtent l="0" t="0" r="0" b="0"/>
            <wp:docPr id="1902" name="Picture 1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2"/>
                    <pic:cNvPicPr>
                      <a:picLocks noChangeAspect="1" noChangeArrowheads="1"/>
                    </pic:cNvPicPr>
                  </pic:nvPicPr>
                  <pic:blipFill>
                    <a:blip r:embed="rId57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is determined according to higher layer configuration and Table 10.1.2.2.2-1</w:t>
      </w:r>
      <w:r w:rsidR="00581C7A" w:rsidRPr="008B58AB">
        <w:t xml:space="preserve"> and t</w:t>
      </w:r>
      <w:r w:rsidR="00DE78B1" w:rsidRPr="008B58AB">
        <w:t xml:space="preserve">he TPC field </w:t>
      </w:r>
      <w:r w:rsidR="00581C7A" w:rsidRPr="008B58AB">
        <w:t xml:space="preserve">in a PDCCH assignment </w:t>
      </w:r>
      <w:r w:rsidR="00581C7A" w:rsidRPr="008B58AB">
        <w:rPr>
          <w:rFonts w:eastAsia="Malgun Gothic"/>
        </w:rPr>
        <w:t xml:space="preserve">with DAI value greater than </w:t>
      </w:r>
      <w:r w:rsidR="008B58AB">
        <w:rPr>
          <w:rFonts w:eastAsia="Malgun Gothic"/>
        </w:rPr>
        <w:t>'</w:t>
      </w:r>
      <w:r w:rsidR="00581C7A" w:rsidRPr="008B58AB">
        <w:rPr>
          <w:rFonts w:eastAsia="Malgun Gothic"/>
        </w:rPr>
        <w:t>1</w:t>
      </w:r>
      <w:r w:rsidR="008B58AB">
        <w:rPr>
          <w:rFonts w:eastAsia="Malgun Gothic"/>
        </w:rPr>
        <w:t>'</w:t>
      </w:r>
      <w:r w:rsidR="00DE78B1" w:rsidRPr="008B58AB">
        <w:t xml:space="preserve"> </w:t>
      </w:r>
      <w:r w:rsidRPr="008B58AB">
        <w:rPr>
          <w:lang w:val="en-US"/>
        </w:rPr>
        <w:t>(defined in Table 7.3-X)</w:t>
      </w:r>
      <w:r w:rsidRPr="008B58AB">
        <w:t xml:space="preserve"> or with DAI value equal to </w:t>
      </w:r>
      <w:r w:rsidR="008B58AB">
        <w:t>'</w:t>
      </w:r>
      <w:r w:rsidRPr="008B58AB">
        <w:t>1</w:t>
      </w:r>
      <w:r w:rsidR="008B58AB">
        <w:t>'</w:t>
      </w:r>
      <w:r w:rsidRPr="008B58AB">
        <w:t xml:space="preserve">, not being the first PDCCH/EPDCCH assignment </w:t>
      </w:r>
      <w:r w:rsidRPr="008B58AB">
        <w:rPr>
          <w:rFonts w:eastAsia="SimSun"/>
          <w:lang w:eastAsia="zh-CN"/>
        </w:rPr>
        <w:t xml:space="preserve">in subframe(s) </w:t>
      </w:r>
      <w:r w:rsidR="00472A5D">
        <w:rPr>
          <w:position w:val="-6"/>
        </w:rPr>
        <w:pict w14:anchorId="777225AE">
          <v:shape id="_x0000_i1209" type="#_x0000_t75" style="width:22.35pt;height:11.45pt">
            <v:imagedata r:id="rId578" o:title=""/>
          </v:shape>
        </w:pict>
      </w:r>
      <w:r w:rsidRPr="008B58AB">
        <w:t xml:space="preserve">, where </w:t>
      </w:r>
      <w:r w:rsidR="00472A5D">
        <w:rPr>
          <w:position w:val="-6"/>
        </w:rPr>
        <w:pict w14:anchorId="67FDA0F2">
          <v:shape id="_x0000_i1210" type="#_x0000_t75" style="width:27.25pt;height:12pt">
            <v:imagedata r:id="rId579" o:title=""/>
          </v:shape>
        </w:pi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00DE78B1" w:rsidRPr="008B58AB">
        <w:t xml:space="preserve">shall be used to determine the PUCCH resource value from one of the four </w:t>
      </w:r>
      <w:r w:rsidR="008C3D1D" w:rsidRPr="008B58AB">
        <w:t xml:space="preserve">PUCCH </w:t>
      </w:r>
      <w:r w:rsidR="00DE78B1" w:rsidRPr="008B58AB">
        <w:t xml:space="preserve">resource values configured by higher layers, with the mapping defined in Table 10.1.2.2.2-1. A UE shall assume that the same HARQ-ACK PUCCH resource value is transmitted on all PDCCH assignments </w:t>
      </w:r>
      <w:r w:rsidR="008C3D1D" w:rsidRPr="008B58AB">
        <w:rPr>
          <w:rFonts w:eastAsia="Malgun Gothic"/>
        </w:rPr>
        <w:t>used to determine the</w:t>
      </w:r>
      <w:r w:rsidR="008C3D1D" w:rsidRPr="008B58AB">
        <w:rPr>
          <w:rFonts w:eastAsia="Malgun Gothic" w:hint="eastAsia"/>
        </w:rPr>
        <w:t xml:space="preserve"> </w:t>
      </w:r>
      <w:r w:rsidR="008C3D1D" w:rsidRPr="008B58AB">
        <w:rPr>
          <w:rFonts w:eastAsia="Malgun Gothic"/>
        </w:rPr>
        <w:t>PUCCH resource values</w:t>
      </w:r>
      <w:r w:rsidR="008C3D1D" w:rsidRPr="008B58AB">
        <w:t xml:space="preserve"> </w:t>
      </w:r>
      <w:r w:rsidR="00DE78B1" w:rsidRPr="008B58AB">
        <w:t xml:space="preserve">within the subframe(s) </w:t>
      </w:r>
      <w:r w:rsidR="00DF64B1" w:rsidRPr="008B58AB">
        <w:rPr>
          <w:noProof/>
          <w:position w:val="-6"/>
          <w:lang w:val="en-US" w:eastAsia="en-US"/>
        </w:rPr>
        <w:drawing>
          <wp:inline distT="0" distB="0" distL="0" distR="0" wp14:anchorId="6FF0CC26" wp14:editId="03D4C52B">
            <wp:extent cx="285750" cy="171450"/>
            <wp:effectExtent l="0" t="0" r="0" b="0"/>
            <wp:docPr id="1905" name="Picture 1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5"/>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lang w:val="en-US" w:eastAsia="en-US"/>
        </w:rPr>
        <w:drawing>
          <wp:inline distT="0" distB="0" distL="0" distR="0" wp14:anchorId="149CC3BD" wp14:editId="5D0DD737">
            <wp:extent cx="342900" cy="171450"/>
            <wp:effectExtent l="0" t="0" r="0" b="0"/>
            <wp:docPr id="1906" name="Picture 1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t>.</w:t>
      </w:r>
    </w:p>
    <w:p w14:paraId="1BFCA472" w14:textId="77777777" w:rsidR="00865B96" w:rsidRPr="008B58AB" w:rsidRDefault="006624E1" w:rsidP="008260B9">
      <w:pPr>
        <w:pStyle w:val="B1"/>
      </w:pPr>
      <w:r w:rsidRPr="008B58AB">
        <w:t>-</w:t>
      </w:r>
      <w:r w:rsidRPr="008B58AB">
        <w:tab/>
      </w:r>
      <w:r w:rsidR="00CC5BCE" w:rsidRPr="008B58AB">
        <w:t xml:space="preserve">for </w:t>
      </w:r>
      <w:r w:rsidR="00DF64B1" w:rsidRPr="008B58AB">
        <w:rPr>
          <w:noProof/>
          <w:position w:val="-4"/>
          <w:lang w:val="en-US" w:eastAsia="en-US"/>
        </w:rPr>
        <w:drawing>
          <wp:inline distT="0" distB="0" distL="0" distR="0" wp14:anchorId="7706439A" wp14:editId="465C56FE">
            <wp:extent cx="342900" cy="142875"/>
            <wp:effectExtent l="0" t="0" r="0" b="0"/>
            <wp:docPr id="1907" name="Picture 1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7"/>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865B96" w:rsidRPr="008B58AB">
        <w:rPr>
          <w:position w:val="-4"/>
        </w:rPr>
        <w:t>,</w:t>
      </w:r>
      <w:r w:rsidR="00CC5BCE" w:rsidRPr="008B58AB">
        <w:t xml:space="preserve"> and </w:t>
      </w:r>
    </w:p>
    <w:p w14:paraId="463D601D" w14:textId="77777777" w:rsidR="00865B96" w:rsidRPr="008B58AB" w:rsidRDefault="00865B96" w:rsidP="00AA5868">
      <w:pPr>
        <w:pStyle w:val="B2"/>
        <w:rPr>
          <w:rFonts w:eastAsia="SimSun"/>
          <w:lang w:eastAsia="zh-CN"/>
        </w:rPr>
      </w:pPr>
      <w:r w:rsidRPr="008B58AB">
        <w:t>-</w:t>
      </w:r>
      <w:r w:rsidRPr="008B58AB">
        <w:tab/>
        <w:t xml:space="preserve">for </w:t>
      </w:r>
      <w:r w:rsidR="00CC5BCE" w:rsidRPr="008B58AB">
        <w:t xml:space="preserve">a PDSCH transmission only on the primary cell indicated by the detection of a corresponding EPDCCH in subframe </w:t>
      </w:r>
      <w:r w:rsidR="00DF64B1" w:rsidRPr="008B58AB">
        <w:rPr>
          <w:noProof/>
          <w:position w:val="-12"/>
          <w:lang w:val="en-US" w:eastAsia="en-US"/>
        </w:rPr>
        <w:drawing>
          <wp:inline distT="0" distB="0" distL="0" distR="0" wp14:anchorId="5F82256A" wp14:editId="1EE236DD">
            <wp:extent cx="342900" cy="190500"/>
            <wp:effectExtent l="0" t="0" r="0" b="0"/>
            <wp:docPr id="1908" name="Picture 1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8"/>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8B58AB">
        <w:t xml:space="preserve">, where </w:t>
      </w:r>
      <w:r w:rsidR="00DF64B1" w:rsidRPr="008B58AB">
        <w:rPr>
          <w:noProof/>
          <w:position w:val="-12"/>
          <w:lang w:val="en-US" w:eastAsia="en-US"/>
        </w:rPr>
        <w:drawing>
          <wp:inline distT="0" distB="0" distL="0" distR="0" wp14:anchorId="675F9094" wp14:editId="583A64DE">
            <wp:extent cx="390525" cy="190500"/>
            <wp:effectExtent l="0" t="0" r="0" b="0"/>
            <wp:docPr id="1909" name="Picture 1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9"/>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8B58AB">
        <w:t xml:space="preserve">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in the EPDCCH greater than </w:t>
      </w:r>
      <w:r w:rsidR="008B58AB">
        <w:rPr>
          <w:lang w:val="en-US"/>
        </w:rPr>
        <w:t>'</w:t>
      </w:r>
      <w:r w:rsidR="00CC5BCE" w:rsidRPr="008B58AB">
        <w:rPr>
          <w:lang w:val="en-US"/>
        </w:rPr>
        <w:t>1</w:t>
      </w:r>
      <w:r w:rsidR="008B58AB">
        <w:rPr>
          <w:lang w:val="en-US"/>
        </w:rPr>
        <w:t>'</w:t>
      </w:r>
      <w:r w:rsidR="00CC5BCE" w:rsidRPr="008B58AB">
        <w:rPr>
          <w:lang w:val="en-US"/>
        </w:rPr>
        <w:t xml:space="preserve"> (defined in Table 7.3-X)</w:t>
      </w:r>
      <w:r w:rsidRPr="008B58AB">
        <w:rPr>
          <w:lang w:val="en-US"/>
        </w:rPr>
        <w:t>,</w:t>
      </w:r>
      <w:r w:rsidR="00CC5BCE" w:rsidRPr="008B58AB">
        <w:rPr>
          <w:lang w:val="en-US"/>
        </w:rPr>
        <w:t xml:space="preserve"> </w:t>
      </w:r>
      <w:r w:rsidR="00CC5BCE" w:rsidRPr="008B58AB">
        <w:rPr>
          <w:rFonts w:eastAsia="SimSun" w:hint="eastAsia"/>
          <w:lang w:eastAsia="zh-CN"/>
        </w:rPr>
        <w:t xml:space="preserve">or </w:t>
      </w:r>
    </w:p>
    <w:p w14:paraId="3B9D02F1" w14:textId="77777777" w:rsidR="00865B96" w:rsidRPr="008B58AB" w:rsidRDefault="00865B96" w:rsidP="00AA5868">
      <w:pPr>
        <w:pStyle w:val="B2"/>
        <w:rPr>
          <w:rFonts w:eastAsia="SimSun"/>
          <w:lang w:eastAsia="zh-CN"/>
        </w:rPr>
      </w:pPr>
      <w:r w:rsidRPr="008B58AB">
        <w:t>-</w:t>
      </w:r>
      <w:r w:rsidRPr="008B58AB">
        <w:tab/>
        <w:t xml:space="preserve">for </w:t>
      </w:r>
      <w:r w:rsidR="00CC5BCE" w:rsidRPr="008B58AB">
        <w:rPr>
          <w:rFonts w:eastAsia="SimSun" w:hint="eastAsia"/>
          <w:lang w:eastAsia="zh-CN"/>
        </w:rPr>
        <w:t>a</w:t>
      </w:r>
      <w:r w:rsidR="00CC5BCE" w:rsidRPr="008B58AB">
        <w:rPr>
          <w:rFonts w:eastAsia="SimSun"/>
          <w:lang w:eastAsia="zh-CN"/>
        </w:rPr>
        <w:t>n</w:t>
      </w:r>
      <w:r w:rsidR="00CC5BCE" w:rsidRPr="008B58AB">
        <w:rPr>
          <w:rFonts w:eastAsia="SimSun" w:hint="eastAsia"/>
          <w:lang w:eastAsia="zh-CN"/>
        </w:rPr>
        <w:t xml:space="preserve"> </w:t>
      </w:r>
      <w:r w:rsidR="00CC5BCE" w:rsidRPr="008B58AB">
        <w:rPr>
          <w:rFonts w:eastAsia="SimSun"/>
          <w:lang w:eastAsia="zh-CN"/>
        </w:rPr>
        <w:t>E</w:t>
      </w:r>
      <w:r w:rsidR="00CC5BCE" w:rsidRPr="008B58AB">
        <w:rPr>
          <w:rFonts w:eastAsia="SimSun" w:hint="eastAsia"/>
          <w:lang w:eastAsia="zh-CN"/>
        </w:rPr>
        <w:t>PDCCH indicating downlink SPS release</w:t>
      </w:r>
      <w:r w:rsidR="00CC5BCE" w:rsidRPr="008B58AB">
        <w:rPr>
          <w:rFonts w:eastAsia="SimSun"/>
          <w:lang w:eastAsia="zh-CN"/>
        </w:rPr>
        <w:t xml:space="preserve"> (defined in </w:t>
      </w:r>
      <w:r w:rsidR="00FE5A47" w:rsidRPr="008B58AB">
        <w:rPr>
          <w:rFonts w:eastAsia="SimSun"/>
          <w:lang w:eastAsia="zh-CN"/>
        </w:rPr>
        <w:t>Subclause</w:t>
      </w:r>
      <w:r w:rsidR="00CC5BCE" w:rsidRPr="008B58AB">
        <w:rPr>
          <w:rFonts w:eastAsia="SimSun"/>
          <w:lang w:eastAsia="zh-CN"/>
        </w:rPr>
        <w:t xml:space="preserve"> 9.2) </w:t>
      </w:r>
      <w:r w:rsidR="00CC5BCE" w:rsidRPr="008B58AB">
        <w:t xml:space="preserve">in subframe </w:t>
      </w:r>
      <w:r w:rsidR="00DF64B1" w:rsidRPr="008B58AB">
        <w:rPr>
          <w:noProof/>
          <w:position w:val="-12"/>
          <w:lang w:val="en-US" w:eastAsia="en-US"/>
        </w:rPr>
        <w:drawing>
          <wp:inline distT="0" distB="0" distL="0" distR="0" wp14:anchorId="533C7017" wp14:editId="50A4FB38">
            <wp:extent cx="342900" cy="190500"/>
            <wp:effectExtent l="0" t="0" r="0" b="0"/>
            <wp:docPr id="1910" name="Picture 1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0"/>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8B58AB">
        <w:t xml:space="preserve">, where </w:t>
      </w:r>
      <w:r w:rsidR="00DF64B1" w:rsidRPr="008B58AB">
        <w:rPr>
          <w:noProof/>
          <w:position w:val="-12"/>
          <w:lang w:val="en-US" w:eastAsia="en-US"/>
        </w:rPr>
        <w:drawing>
          <wp:inline distT="0" distB="0" distL="0" distR="0" wp14:anchorId="64467D84" wp14:editId="7F4A198D">
            <wp:extent cx="390525" cy="190500"/>
            <wp:effectExtent l="0" t="0" r="0" b="0"/>
            <wp:docPr id="1911" name="Picture 19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1"/>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8B58AB">
        <w:t xml:space="preserve">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in the EPDCCH greater than </w:t>
      </w:r>
      <w:r w:rsidR="008B58AB">
        <w:rPr>
          <w:lang w:val="en-US"/>
        </w:rPr>
        <w:t>'</w:t>
      </w:r>
      <w:r w:rsidR="00CC5BCE" w:rsidRPr="008B58AB">
        <w:rPr>
          <w:lang w:val="en-US"/>
        </w:rPr>
        <w:t>1</w:t>
      </w:r>
      <w:r w:rsidR="008B58AB">
        <w:rPr>
          <w:lang w:val="en-US"/>
        </w:rPr>
        <w:t>'</w:t>
      </w:r>
      <w:r w:rsidR="00CC5BCE" w:rsidRPr="008B58AB">
        <w:rPr>
          <w:rFonts w:eastAsia="SimSun"/>
          <w:lang w:eastAsia="zh-CN"/>
        </w:rPr>
        <w:t>,</w:t>
      </w:r>
      <w:r w:rsidR="00CC5BCE" w:rsidRPr="008B58AB">
        <w:rPr>
          <w:rFonts w:eastAsia="SimSun" w:hint="eastAsia"/>
          <w:lang w:eastAsia="zh-CN"/>
        </w:rPr>
        <w:t xml:space="preserve"> </w:t>
      </w:r>
      <w:r w:rsidRPr="008B58AB">
        <w:rPr>
          <w:rFonts w:eastAsia="SimSun"/>
          <w:lang w:eastAsia="zh-CN"/>
        </w:rPr>
        <w:t>or</w:t>
      </w:r>
    </w:p>
    <w:p w14:paraId="11869931" w14:textId="33DF9E4E" w:rsidR="00865B96" w:rsidRPr="008B58AB" w:rsidRDefault="00865B96" w:rsidP="00AA5868">
      <w:pPr>
        <w:pStyle w:val="B2"/>
        <w:rPr>
          <w:lang w:val="en-US"/>
        </w:rPr>
      </w:pPr>
      <w:r w:rsidRPr="008B58AB">
        <w:rPr>
          <w:rFonts w:eastAsia="SimSun"/>
          <w:lang w:eastAsia="zh-CN"/>
        </w:rPr>
        <w:t>-</w:t>
      </w:r>
      <w:r w:rsidRPr="008B58AB">
        <w:rPr>
          <w:rFonts w:eastAsia="SimSun"/>
          <w:lang w:eastAsia="zh-CN"/>
        </w:rPr>
        <w:tab/>
        <w:t xml:space="preserve">for </w:t>
      </w:r>
      <w:r w:rsidR="00472A5D">
        <w:rPr>
          <w:position w:val="-6"/>
        </w:rPr>
        <w:pict w14:anchorId="48710BD4">
          <v:shape id="_x0000_i1211" type="#_x0000_t75" style="width:27.8pt;height:12pt">
            <v:imagedata r:id="rId569" o:title=""/>
          </v:shape>
        </w:pict>
      </w:r>
      <w:r w:rsidRPr="008B58AB">
        <w:t xml:space="preserve"> and </w:t>
      </w:r>
      <w:r w:rsidRPr="008B58AB">
        <w:rPr>
          <w:rFonts w:eastAsia="SimSun"/>
          <w:lang w:eastAsia="zh-CN"/>
        </w:rPr>
        <w:t xml:space="preserve">for a PDSCH transmission only on the primary cell indicated by the detection of a corresponding EPDCCH in subframe </w:t>
      </w:r>
      <w:r w:rsidR="00472A5D">
        <w:rPr>
          <w:position w:val="-12"/>
        </w:rPr>
        <w:pict w14:anchorId="5ED13CB4">
          <v:shape id="_x0000_i1212" type="#_x0000_t75" style="width:26.2pt;height:15.25pt">
            <v:imagedata r:id="rId570" o:title=""/>
          </v:shape>
        </w:pict>
      </w:r>
      <w:r w:rsidRPr="008B58AB">
        <w:t xml:space="preserve">, where </w:t>
      </w:r>
      <w:r w:rsidR="00472A5D">
        <w:rPr>
          <w:position w:val="-12"/>
        </w:rPr>
        <w:pict w14:anchorId="23D9597D">
          <v:shape id="_x0000_i1213" type="#_x0000_t75" style="width:30.55pt;height:15.25pt">
            <v:imagedata r:id="rId571" o:title=""/>
          </v:shape>
        </w:pi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EPDCCH equal to </w:t>
      </w:r>
      <w:r w:rsidR="008B58AB">
        <w:rPr>
          <w:lang w:val="en-US"/>
        </w:rPr>
        <w:t>'</w:t>
      </w:r>
      <w:r w:rsidRPr="008B58AB">
        <w:rPr>
          <w:lang w:val="en-US"/>
        </w:rPr>
        <w:t>1</w:t>
      </w:r>
      <w:r w:rsidR="008B58AB">
        <w:rPr>
          <w:lang w:val="en-US"/>
        </w:rPr>
        <w:t>'</w:t>
      </w:r>
      <w:r w:rsidRPr="008B58AB">
        <w:rPr>
          <w:lang w:val="en-US"/>
        </w:rPr>
        <w:t xml:space="preserve"> (defined in Table 7.3-X)</w:t>
      </w:r>
      <w:r w:rsidRPr="008B58AB" w:rsidDel="00936289">
        <w:rPr>
          <w:lang w:val="en-US"/>
        </w:rPr>
        <w:t xml:space="preserve"> </w:t>
      </w:r>
      <w:r w:rsidRPr="008B58AB">
        <w:rPr>
          <w:lang w:val="en-US"/>
        </w:rPr>
        <w:t xml:space="preserve">not being the first PDCCH/EPDCCH transmission </w:t>
      </w:r>
      <w:r w:rsidRPr="008B58AB">
        <w:rPr>
          <w:rFonts w:eastAsia="SimSun"/>
          <w:lang w:eastAsia="zh-CN"/>
        </w:rPr>
        <w:t xml:space="preserve">in subframe(s) </w:t>
      </w:r>
      <w:r w:rsidR="00472A5D">
        <w:rPr>
          <w:position w:val="-6"/>
        </w:rPr>
        <w:pict w14:anchorId="7E686527">
          <v:shape id="_x0000_i1214" type="#_x0000_t75" style="width:22.35pt;height:11.45pt">
            <v:imagedata r:id="rId580" o:title=""/>
          </v:shape>
        </w:pict>
      </w:r>
      <w:r w:rsidRPr="008B58AB">
        <w:t xml:space="preserve">, where </w:t>
      </w:r>
      <w:r w:rsidR="00472A5D">
        <w:rPr>
          <w:position w:val="-6"/>
        </w:rPr>
        <w:pict w14:anchorId="3E834F77">
          <v:shape id="_x0000_i1215" type="#_x0000_t75" style="width:27.25pt;height:12pt">
            <v:imagedata r:id="rId581" o:title=""/>
          </v:shape>
        </w:pi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or</w:t>
      </w:r>
    </w:p>
    <w:p w14:paraId="73AFA4C5" w14:textId="4919DD95" w:rsidR="00865B96" w:rsidRPr="008B58AB" w:rsidRDefault="00865B96" w:rsidP="00AA5868">
      <w:pPr>
        <w:pStyle w:val="B2"/>
        <w:rPr>
          <w:rFonts w:eastAsia="SimSun"/>
          <w:lang w:val="en-US" w:eastAsia="zh-CN"/>
        </w:rPr>
      </w:pPr>
      <w:r w:rsidRPr="008B58AB">
        <w:rPr>
          <w:rFonts w:eastAsia="SimSun"/>
          <w:lang w:eastAsia="zh-CN"/>
        </w:rPr>
        <w:t>-</w:t>
      </w:r>
      <w:r w:rsidRPr="008B58AB">
        <w:rPr>
          <w:rFonts w:eastAsia="SimSun"/>
          <w:lang w:eastAsia="zh-CN"/>
        </w:rPr>
        <w:tab/>
        <w:t xml:space="preserve">for </w:t>
      </w:r>
      <w:r w:rsidR="00472A5D">
        <w:rPr>
          <w:position w:val="-6"/>
        </w:rPr>
        <w:pict w14:anchorId="7D4131A1">
          <v:shape id="_x0000_i1216" type="#_x0000_t75" style="width:27.8pt;height:12pt">
            <v:imagedata r:id="rId569" o:title=""/>
          </v:shape>
        </w:pict>
      </w:r>
      <w:r w:rsidRPr="008B58AB">
        <w:t xml:space="preserve"> and </w:t>
      </w:r>
      <w:r w:rsidRPr="008B58AB">
        <w:rPr>
          <w:rFonts w:eastAsia="SimSun"/>
          <w:lang w:eastAsia="zh-CN"/>
        </w:rPr>
        <w:t xml:space="preserve">for </w:t>
      </w:r>
      <w:r w:rsidRPr="008B58AB">
        <w:rPr>
          <w:rFonts w:eastAsia="SimSun" w:hint="eastAsia"/>
          <w:lang w:eastAsia="zh-CN"/>
        </w:rPr>
        <w:t>a</w:t>
      </w:r>
      <w:r w:rsidRPr="008B58AB">
        <w:rPr>
          <w:rFonts w:eastAsia="SimSun"/>
          <w:lang w:eastAsia="zh-CN"/>
        </w:rPr>
        <w:t>n</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472A5D">
        <w:rPr>
          <w:position w:val="-12"/>
        </w:rPr>
        <w:pict w14:anchorId="3CA2FDA8">
          <v:shape id="_x0000_i1217" type="#_x0000_t75" style="width:26.2pt;height:15.25pt">
            <v:imagedata r:id="rId570" o:title=""/>
          </v:shape>
        </w:pict>
      </w:r>
      <w:r w:rsidRPr="008B58AB">
        <w:t xml:space="preserve">, where </w:t>
      </w:r>
      <w:r w:rsidR="00472A5D">
        <w:rPr>
          <w:position w:val="-12"/>
        </w:rPr>
        <w:pict w14:anchorId="398CA509">
          <v:shape id="_x0000_i1218" type="#_x0000_t75" style="width:30.55pt;height:15.25pt">
            <v:imagedata r:id="rId571" o:title=""/>
          </v:shape>
        </w:pict>
      </w:r>
      <w:r w:rsidRPr="008B58AB">
        <w:t xml:space="preserve"> with the DAI</w:t>
      </w:r>
      <w:r w:rsidRPr="008B58AB">
        <w:rPr>
          <w:rFonts w:eastAsia="SimSun" w:hint="eastAsia"/>
          <w:lang w:eastAsia="zh-CN"/>
        </w:rPr>
        <w:t xml:space="preserve"> </w:t>
      </w:r>
      <w:r w:rsidRPr="008B58AB">
        <w:rPr>
          <w:rFonts w:eastAsia="SimSun"/>
          <w:lang w:eastAsia="zh-CN"/>
        </w:rPr>
        <w:t xml:space="preserve">value in the EPDCCH equal to </w:t>
      </w:r>
      <w:r w:rsidR="008B58AB">
        <w:rPr>
          <w:rFonts w:eastAsia="SimSun"/>
          <w:lang w:eastAsia="zh-CN"/>
        </w:rPr>
        <w:t>'</w:t>
      </w:r>
      <w:r w:rsidRPr="008B58AB">
        <w:rPr>
          <w:rFonts w:eastAsia="SimSun"/>
          <w:lang w:eastAsia="zh-CN"/>
        </w:rPr>
        <w:t>1</w:t>
      </w:r>
      <w:r w:rsidR="008B58AB">
        <w:rPr>
          <w:rFonts w:eastAsia="SimSun"/>
          <w:lang w:eastAsia="zh-CN"/>
        </w:rPr>
        <w:t>'</w:t>
      </w:r>
      <w:r w:rsidRPr="008B58AB">
        <w:rPr>
          <w:rFonts w:eastAsia="SimSun"/>
          <w:lang w:eastAsia="zh-CN"/>
        </w:rPr>
        <w:t xml:space="preserve"> </w:t>
      </w:r>
      <w:r w:rsidRPr="008B58AB">
        <w:rPr>
          <w:lang w:val="en-US"/>
        </w:rPr>
        <w:t xml:space="preserve">(defined in Table 7.3-X) not being the first PDCCH/EPDCCH transmission </w:t>
      </w:r>
      <w:r w:rsidRPr="008B58AB">
        <w:rPr>
          <w:rFonts w:eastAsia="SimSun"/>
          <w:lang w:eastAsia="zh-CN"/>
        </w:rPr>
        <w:t xml:space="preserve">in subframe(s) </w:t>
      </w:r>
      <w:r w:rsidR="00472A5D">
        <w:rPr>
          <w:position w:val="-6"/>
        </w:rPr>
        <w:pict w14:anchorId="2D740828">
          <v:shape id="_x0000_i1219" type="#_x0000_t75" style="width:22.35pt;height:11.45pt">
            <v:imagedata r:id="rId582" o:title=""/>
          </v:shape>
        </w:pict>
      </w:r>
      <w:r w:rsidRPr="008B58AB">
        <w:t xml:space="preserve">, where </w:t>
      </w:r>
      <w:r w:rsidR="00472A5D">
        <w:rPr>
          <w:position w:val="-6"/>
        </w:rPr>
        <w:pict w14:anchorId="0043E10C">
          <v:shape id="_x0000_i1220" type="#_x0000_t75" style="width:27.25pt;height:12pt">
            <v:imagedata r:id="rId583" o:title=""/>
          </v:shape>
        </w:pi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w:t>
      </w:r>
    </w:p>
    <w:p w14:paraId="34510DB5" w14:textId="562DDE3B" w:rsidR="00CC5BCE" w:rsidRPr="008B58AB" w:rsidRDefault="00865B96" w:rsidP="00AA5868">
      <w:pPr>
        <w:pStyle w:val="B3"/>
      </w:pPr>
      <w:r w:rsidRPr="008B58AB">
        <w:t>-</w:t>
      </w:r>
      <w:r w:rsidRPr="008B58AB">
        <w:tab/>
      </w:r>
      <w:r w:rsidR="00CC5BCE" w:rsidRPr="008B58AB">
        <w:t xml:space="preserve">the UE shall use PUCCH format 3 and PUCCH resource </w:t>
      </w:r>
      <w:r w:rsidR="00DF64B1" w:rsidRPr="008B58AB">
        <w:rPr>
          <w:noProof/>
          <w:position w:val="-12"/>
          <w:lang w:val="en-US" w:eastAsia="en-US"/>
        </w:rPr>
        <w:drawing>
          <wp:inline distT="0" distB="0" distL="0" distR="0" wp14:anchorId="40D163BE" wp14:editId="3BEC4F2F">
            <wp:extent cx="419100" cy="247650"/>
            <wp:effectExtent l="0" t="0" r="0" b="0"/>
            <wp:docPr id="1922" name="Picture 1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2"/>
                    <pic:cNvPicPr>
                      <a:picLocks noChangeAspect="1" noChangeArrowheads="1"/>
                    </pic:cNvPicPr>
                  </pic:nvPicPr>
                  <pic:blipFill>
                    <a:blip r:embed="rId57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CC5BCE" w:rsidRPr="008B58AB">
        <w:t xml:space="preserve"> where the value of </w:t>
      </w:r>
      <w:r w:rsidR="00DF64B1" w:rsidRPr="008B58AB">
        <w:rPr>
          <w:noProof/>
          <w:position w:val="-12"/>
          <w:lang w:val="en-US" w:eastAsia="en-US"/>
        </w:rPr>
        <w:drawing>
          <wp:inline distT="0" distB="0" distL="0" distR="0" wp14:anchorId="73A68BC6" wp14:editId="574D12A1">
            <wp:extent cx="419100" cy="247650"/>
            <wp:effectExtent l="0" t="0" r="0" b="0"/>
            <wp:docPr id="1923" name="Picture 1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3"/>
                    <pic:cNvPicPr>
                      <a:picLocks noChangeAspect="1" noChangeArrowheads="1"/>
                    </pic:cNvPicPr>
                  </pic:nvPicPr>
                  <pic:blipFill>
                    <a:blip r:embed="rId57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CC5BCE" w:rsidRPr="008B58AB">
        <w:t xml:space="preserve"> is determined according to higher layer configuration and Table 10.1.2.2.2-1 and the </w:t>
      </w:r>
      <w:r w:rsidR="00CC5BCE" w:rsidRPr="008B58AB">
        <w:rPr>
          <w:rFonts w:eastAsia="SimSun"/>
          <w:lang w:eastAsia="zh-CN"/>
        </w:rPr>
        <w:t>HARQ-ACK resource offset field in the DCI format of the corresponding EPDCCH</w:t>
      </w:r>
      <w:r w:rsidR="00CC5BCE" w:rsidRPr="008B58AB">
        <w:t xml:space="preserve"> assignment </w:t>
      </w:r>
      <w:r w:rsidR="00CC5BCE" w:rsidRPr="008B58AB">
        <w:rPr>
          <w:rFonts w:eastAsia="Malgun Gothic"/>
        </w:rPr>
        <w:t xml:space="preserve">with DAI value greater than </w:t>
      </w:r>
      <w:r w:rsidR="008B58AB">
        <w:rPr>
          <w:rFonts w:eastAsia="Malgun Gothic"/>
        </w:rPr>
        <w:t>'</w:t>
      </w:r>
      <w:r w:rsidR="00CC5BCE" w:rsidRPr="008B58AB">
        <w:rPr>
          <w:rFonts w:eastAsia="Malgun Gothic"/>
        </w:rPr>
        <w:t>1</w:t>
      </w:r>
      <w:r w:rsidR="008B58AB">
        <w:rPr>
          <w:rFonts w:eastAsia="Malgun Gothic"/>
        </w:rPr>
        <w:t>'</w:t>
      </w:r>
      <w:r w:rsidR="00CC5BCE" w:rsidRPr="008B58AB">
        <w:t xml:space="preserve"> </w:t>
      </w:r>
      <w:r w:rsidRPr="008B58AB">
        <w:t xml:space="preserve">or with DAI value equal to </w:t>
      </w:r>
      <w:r w:rsidR="008B58AB">
        <w:t>'</w:t>
      </w:r>
      <w:r w:rsidRPr="008B58AB">
        <w:t>1</w:t>
      </w:r>
      <w:r w:rsidR="008B58AB">
        <w:t>'</w:t>
      </w:r>
      <w:r w:rsidRPr="008B58AB">
        <w:t xml:space="preserve"> </w:t>
      </w:r>
      <w:r w:rsidRPr="008B58AB">
        <w:rPr>
          <w:lang w:val="en-US"/>
        </w:rPr>
        <w:t>(defined in Table 7.3-X)</w:t>
      </w:r>
      <w:r w:rsidRPr="008B58AB">
        <w:t xml:space="preserve">, not being the first PDCCH/EPDCCH assignment </w:t>
      </w:r>
      <w:r w:rsidRPr="008B58AB">
        <w:rPr>
          <w:rFonts w:eastAsia="SimSun"/>
          <w:lang w:eastAsia="zh-CN"/>
        </w:rPr>
        <w:t xml:space="preserve">in subframe(s) </w:t>
      </w:r>
      <w:r w:rsidR="00472A5D">
        <w:rPr>
          <w:position w:val="-6"/>
        </w:rPr>
        <w:pict w14:anchorId="45E0A52F">
          <v:shape id="_x0000_i1221" type="#_x0000_t75" style="width:22.35pt;height:11.45pt">
            <v:imagedata r:id="rId584" o:title=""/>
          </v:shape>
        </w:pict>
      </w:r>
      <w:r w:rsidRPr="008B58AB">
        <w:t xml:space="preserve">, where </w:t>
      </w:r>
      <w:r w:rsidR="00472A5D">
        <w:rPr>
          <w:position w:val="-6"/>
        </w:rPr>
        <w:pict w14:anchorId="5C30A116">
          <v:shape id="_x0000_i1222" type="#_x0000_t75" style="width:27.25pt;height:12pt">
            <v:imagedata r:id="rId585" o:title=""/>
          </v:shape>
        </w:pi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00CC5BCE" w:rsidRPr="008B58AB">
        <w:t xml:space="preserve">shall be used to determine the PUCCH resource value from one of the four PUCCH resource values configured by higher layers, with the mapping defined in Table 10.1.2.2.2-1. A UE shall assume that the same HARQ-ACK PUCCH resource value is transmitted on all EPDCCH assignments </w:t>
      </w:r>
      <w:r w:rsidR="00CC5BCE" w:rsidRPr="008B58AB">
        <w:rPr>
          <w:rFonts w:eastAsia="Malgun Gothic"/>
        </w:rPr>
        <w:t>used to determine the</w:t>
      </w:r>
      <w:r w:rsidR="00CC5BCE" w:rsidRPr="008B58AB">
        <w:rPr>
          <w:rFonts w:eastAsia="Malgun Gothic" w:hint="eastAsia"/>
        </w:rPr>
        <w:t xml:space="preserve"> </w:t>
      </w:r>
      <w:r w:rsidR="00CC5BCE" w:rsidRPr="008B58AB">
        <w:rPr>
          <w:rFonts w:eastAsia="Malgun Gothic"/>
        </w:rPr>
        <w:t>PUCCH resource values</w:t>
      </w:r>
      <w:r w:rsidR="00CC5BCE" w:rsidRPr="008B58AB">
        <w:t xml:space="preserve"> within the subframe(s) </w:t>
      </w:r>
      <w:r w:rsidR="00DF64B1" w:rsidRPr="008B58AB">
        <w:rPr>
          <w:noProof/>
          <w:position w:val="-6"/>
          <w:lang w:val="en-US" w:eastAsia="en-US"/>
        </w:rPr>
        <w:drawing>
          <wp:inline distT="0" distB="0" distL="0" distR="0" wp14:anchorId="42ED30F6" wp14:editId="207C19CC">
            <wp:extent cx="285750" cy="171450"/>
            <wp:effectExtent l="0" t="0" r="0" b="0"/>
            <wp:docPr id="1926" name="Picture 19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6"/>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8B58AB">
        <w:t xml:space="preserve">, where </w:t>
      </w:r>
      <w:r w:rsidR="00DF64B1" w:rsidRPr="008B58AB">
        <w:rPr>
          <w:noProof/>
          <w:position w:val="-6"/>
          <w:lang w:val="en-US" w:eastAsia="en-US"/>
        </w:rPr>
        <w:drawing>
          <wp:inline distT="0" distB="0" distL="0" distR="0" wp14:anchorId="53F66513" wp14:editId="2E906C0F">
            <wp:extent cx="342900" cy="171450"/>
            <wp:effectExtent l="0" t="0" r="0" b="0"/>
            <wp:docPr id="1927" name="Picture 1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8B58AB">
        <w:t>.</w:t>
      </w:r>
    </w:p>
    <w:p w14:paraId="2487A136" w14:textId="3B6BE7BF" w:rsidR="003910CF" w:rsidRPr="008B58AB" w:rsidRDefault="006624E1" w:rsidP="008260B9">
      <w:pPr>
        <w:pStyle w:val="B1"/>
      </w:pPr>
      <w:r w:rsidRPr="008B58AB">
        <w:t>-</w:t>
      </w:r>
      <w:r w:rsidRPr="008B58AB">
        <w:tab/>
      </w:r>
      <w:r w:rsidR="003910CF" w:rsidRPr="008B58AB">
        <w:t xml:space="preserve">If the UL/DL configurations of all serving cells </w:t>
      </w:r>
      <w:r w:rsidR="00836354" w:rsidRPr="008B58AB">
        <w:t xml:space="preserve">are </w:t>
      </w:r>
      <w:r w:rsidR="003910CF" w:rsidRPr="008B58AB">
        <w:t>the same</w:t>
      </w:r>
      <w:r w:rsidR="00836354" w:rsidRPr="008B58AB">
        <w:t>,</w:t>
      </w:r>
      <w:r w:rsidR="003910CF" w:rsidRPr="008B58AB">
        <w:t xml:space="preserve"> </w:t>
      </w:r>
      <w:r w:rsidR="00DE78B1" w:rsidRPr="008B58AB">
        <w:t>for a PDSCH transmission on the secondary cell indicated by the detection of a corresponding PDCCH</w:t>
      </w:r>
      <w:r w:rsidR="00CC5BCE" w:rsidRPr="008B58AB">
        <w:t>/EPDCCH</w:t>
      </w:r>
      <w:r w:rsidR="00DE78B1" w:rsidRPr="008B58AB">
        <w:t xml:space="preserve"> within subframe(s) </w:t>
      </w:r>
      <w:r w:rsidR="00DF64B1" w:rsidRPr="008B58AB">
        <w:rPr>
          <w:noProof/>
          <w:position w:val="-6"/>
          <w:lang w:val="en-US" w:eastAsia="en-US"/>
        </w:rPr>
        <w:drawing>
          <wp:inline distT="0" distB="0" distL="0" distR="0" wp14:anchorId="758E5356" wp14:editId="70200CEA">
            <wp:extent cx="285750" cy="171450"/>
            <wp:effectExtent l="0" t="0" r="0" b="0"/>
            <wp:docPr id="1928" name="Picture 1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8"/>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lang w:val="en-US" w:eastAsia="en-US"/>
        </w:rPr>
        <w:drawing>
          <wp:inline distT="0" distB="0" distL="0" distR="0" wp14:anchorId="189C64D2" wp14:editId="42D490D9">
            <wp:extent cx="342900" cy="171450"/>
            <wp:effectExtent l="0" t="0" r="0" b="0"/>
            <wp:docPr id="1929" name="Picture 1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rPr>
          <w:rFonts w:eastAsia="SimSun" w:hint="eastAsia"/>
          <w:lang w:eastAsia="zh-CN"/>
        </w:rPr>
        <w:t xml:space="preserve">, </w:t>
      </w:r>
      <w:r w:rsidR="00DE78B1" w:rsidRPr="008B58AB">
        <w:t xml:space="preserve">the UE shall use PUCCH format 3 and PUCCH resource </w:t>
      </w:r>
      <w:r w:rsidR="00DF64B1" w:rsidRPr="008B58AB">
        <w:rPr>
          <w:noProof/>
          <w:position w:val="-12"/>
          <w:lang w:val="en-US" w:eastAsia="en-US"/>
        </w:rPr>
        <w:drawing>
          <wp:inline distT="0" distB="0" distL="0" distR="0" wp14:anchorId="6FC5B663" wp14:editId="0EF2E0D7">
            <wp:extent cx="419100" cy="247650"/>
            <wp:effectExtent l="0" t="0" r="0" b="0"/>
            <wp:docPr id="1930" name="Picture 1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0"/>
                    <pic:cNvPicPr>
                      <a:picLocks noChangeAspect="1" noChangeArrowheads="1"/>
                    </pic:cNvPicPr>
                  </pic:nvPicPr>
                  <pic:blipFill>
                    <a:blip r:embed="rId58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w:t>
      </w:r>
      <w:r w:rsidR="00753BA9" w:rsidRPr="008B58AB">
        <w:t xml:space="preserve">where </w:t>
      </w:r>
      <w:r w:rsidR="00DE78B1" w:rsidRPr="008B58AB">
        <w:t xml:space="preserve">the value of </w:t>
      </w:r>
      <w:r w:rsidR="00DF64B1" w:rsidRPr="008B58AB">
        <w:rPr>
          <w:noProof/>
          <w:position w:val="-12"/>
          <w:lang w:val="en-US" w:eastAsia="en-US"/>
        </w:rPr>
        <w:drawing>
          <wp:inline distT="0" distB="0" distL="0" distR="0" wp14:anchorId="16A848BD" wp14:editId="50FB29B7">
            <wp:extent cx="419100" cy="247650"/>
            <wp:effectExtent l="0" t="0" r="0" b="0"/>
            <wp:docPr id="1931" name="Picture 19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1"/>
                    <pic:cNvPicPr>
                      <a:picLocks noChangeAspect="1" noChangeArrowheads="1"/>
                    </pic:cNvPicPr>
                  </pic:nvPicPr>
                  <pic:blipFill>
                    <a:blip r:embed="rId58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is determined </w:t>
      </w:r>
      <w:r w:rsidR="00DE78B1" w:rsidRPr="008B58AB">
        <w:lastRenderedPageBreak/>
        <w:t>according to higher layer configuration and Table 10.1.2.2.2-1</w:t>
      </w:r>
      <w:r w:rsidR="00753BA9" w:rsidRPr="008B58AB">
        <w:t xml:space="preserve"> and t</w:t>
      </w:r>
      <w:r w:rsidR="00DE78B1" w:rsidRPr="008B58AB">
        <w:t>he TPC field in the corresponding PDCCH</w:t>
      </w:r>
      <w:r w:rsidR="00CC5BCE" w:rsidRPr="008B58AB">
        <w:t>/EPDCCH</w:t>
      </w:r>
      <w:r w:rsidR="00DE78B1" w:rsidRPr="008B58AB">
        <w:t xml:space="preserve"> shall be used to determine the PUCCH resource value from one of the four resource values configured by higher layers, with the mapping defined in Table 10.1.2.2.2-1. </w:t>
      </w:r>
      <w:r w:rsidR="00731758" w:rsidRPr="008B58AB">
        <w:rPr>
          <w:rFonts w:eastAsia="Malgun Gothic" w:hint="eastAsia"/>
          <w:lang w:eastAsia="ko-KR"/>
        </w:rPr>
        <w:t>F</w:t>
      </w:r>
      <w:r w:rsidR="00731758" w:rsidRPr="008B58AB">
        <w:rPr>
          <w:rFonts w:eastAsia="SimSun" w:hint="eastAsia"/>
          <w:lang w:val="en-US" w:eastAsia="zh-CN"/>
        </w:rPr>
        <w:t>or TDD UL</w:t>
      </w:r>
      <w:r w:rsidR="00CC5BCE" w:rsidRPr="008B58AB">
        <w:rPr>
          <w:rFonts w:eastAsia="SimSun"/>
          <w:lang w:val="en-US" w:eastAsia="zh-CN"/>
        </w:rPr>
        <w:t>/</w:t>
      </w:r>
      <w:r w:rsidR="00731758" w:rsidRPr="008B58AB">
        <w:rPr>
          <w:rFonts w:eastAsia="SimSun" w:hint="eastAsia"/>
          <w:lang w:val="en-US" w:eastAsia="zh-CN"/>
        </w:rPr>
        <w:t>DL configurations 1-6</w:t>
      </w:r>
      <w:r w:rsidR="00731758" w:rsidRPr="008B58AB">
        <w:rPr>
          <w:rFonts w:eastAsia="Malgun Gothic" w:hint="eastAsia"/>
          <w:lang w:val="en-US" w:eastAsia="ko-KR"/>
        </w:rPr>
        <w:t xml:space="preserve">, </w:t>
      </w:r>
      <w:r w:rsidR="00731758" w:rsidRPr="008B58AB">
        <w:rPr>
          <w:rFonts w:eastAsia="Malgun Gothic"/>
          <w:lang w:val="en-US" w:eastAsia="ko-KR"/>
        </w:rPr>
        <w:t>i</w:t>
      </w:r>
      <w:r w:rsidR="00753BA9" w:rsidRPr="008B58AB">
        <w:rPr>
          <w:rFonts w:eastAsia="Malgun Gothic" w:hint="eastAsia"/>
        </w:rPr>
        <w:t xml:space="preserve">f a PDCCH corresponding to a PDSCH on the primary cell </w:t>
      </w:r>
      <w:r w:rsidR="00753BA9" w:rsidRPr="008B58AB">
        <w:t xml:space="preserve">within subframe(s) </w:t>
      </w:r>
      <w:r w:rsidR="00DF64B1" w:rsidRPr="008B58AB">
        <w:rPr>
          <w:noProof/>
          <w:position w:val="-6"/>
          <w:lang w:val="en-US" w:eastAsia="en-US"/>
        </w:rPr>
        <w:drawing>
          <wp:inline distT="0" distB="0" distL="0" distR="0" wp14:anchorId="4E7C2E04" wp14:editId="0CFE35CF">
            <wp:extent cx="285750" cy="171450"/>
            <wp:effectExtent l="0" t="0" r="0" b="0"/>
            <wp:docPr id="1932" name="Picture 19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2"/>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753BA9" w:rsidRPr="008B58AB">
        <w:t xml:space="preserve">, where </w:t>
      </w:r>
      <w:r w:rsidR="00DF64B1" w:rsidRPr="008B58AB">
        <w:rPr>
          <w:noProof/>
          <w:position w:val="-6"/>
          <w:lang w:val="en-US" w:eastAsia="en-US"/>
        </w:rPr>
        <w:drawing>
          <wp:inline distT="0" distB="0" distL="0" distR="0" wp14:anchorId="0F62FE53" wp14:editId="63C36B80">
            <wp:extent cx="342900" cy="171450"/>
            <wp:effectExtent l="0" t="0" r="0" b="0"/>
            <wp:docPr id="1933" name="Picture 19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753BA9" w:rsidRPr="008B58AB">
        <w:t>,</w:t>
      </w:r>
      <w:r w:rsidR="00753BA9" w:rsidRPr="008B58AB">
        <w:rPr>
          <w:rFonts w:eastAsia="Malgun Gothic" w:hint="eastAsia"/>
        </w:rPr>
        <w:t xml:space="preserve"> or a PDCCH indicating downlink SPS release </w:t>
      </w:r>
      <w:r w:rsidR="00753BA9" w:rsidRPr="008B58AB">
        <w:rPr>
          <w:lang w:eastAsia="zh-CN"/>
        </w:rPr>
        <w:t xml:space="preserve">(defined in </w:t>
      </w:r>
      <w:r w:rsidR="00FE5A47" w:rsidRPr="008B58AB">
        <w:rPr>
          <w:lang w:eastAsia="zh-CN"/>
        </w:rPr>
        <w:t>Subclause</w:t>
      </w:r>
      <w:r w:rsidR="00753BA9" w:rsidRPr="008B58AB">
        <w:rPr>
          <w:lang w:eastAsia="zh-CN"/>
        </w:rPr>
        <w:t xml:space="preserve"> 9.2) </w:t>
      </w:r>
      <w:r w:rsidR="00753BA9" w:rsidRPr="008B58AB">
        <w:t xml:space="preserve">within subframe(s) </w:t>
      </w:r>
      <w:r w:rsidR="00DF64B1" w:rsidRPr="008B58AB">
        <w:rPr>
          <w:noProof/>
          <w:position w:val="-6"/>
          <w:lang w:val="en-US" w:eastAsia="en-US"/>
        </w:rPr>
        <w:drawing>
          <wp:inline distT="0" distB="0" distL="0" distR="0" wp14:anchorId="5AFFF3ED" wp14:editId="283DB08D">
            <wp:extent cx="285750" cy="171450"/>
            <wp:effectExtent l="0" t="0" r="0" b="0"/>
            <wp:docPr id="1934" name="Picture 1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4"/>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753BA9" w:rsidRPr="008B58AB">
        <w:t xml:space="preserve">, where </w:t>
      </w:r>
      <w:r w:rsidR="00DF64B1" w:rsidRPr="008B58AB">
        <w:rPr>
          <w:noProof/>
          <w:position w:val="-6"/>
          <w:lang w:val="en-US" w:eastAsia="en-US"/>
        </w:rPr>
        <w:drawing>
          <wp:inline distT="0" distB="0" distL="0" distR="0" wp14:anchorId="61AAE8D0" wp14:editId="74B25A5C">
            <wp:extent cx="342900" cy="171450"/>
            <wp:effectExtent l="0" t="0" r="0" b="0"/>
            <wp:docPr id="1935" name="Picture 1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753BA9" w:rsidRPr="008B58AB">
        <w:t>,</w:t>
      </w:r>
      <w:r w:rsidR="00753BA9" w:rsidRPr="008B58AB">
        <w:rPr>
          <w:rFonts w:eastAsia="Malgun Gothic" w:hint="eastAsia"/>
        </w:rPr>
        <w:t xml:space="preserve"> is detected, the TPC field in the PDCCH with the DAI value greater than </w:t>
      </w:r>
      <w:r w:rsidR="008B58AB">
        <w:rPr>
          <w:rFonts w:eastAsia="Malgun Gothic"/>
        </w:rPr>
        <w:t>'</w:t>
      </w:r>
      <w:r w:rsidR="00753BA9" w:rsidRPr="008B58AB">
        <w:rPr>
          <w:rFonts w:eastAsia="Malgun Gothic" w:hint="eastAsia"/>
        </w:rPr>
        <w:t>1</w:t>
      </w:r>
      <w:r w:rsidR="008B58AB">
        <w:rPr>
          <w:rFonts w:eastAsia="Malgun Gothic"/>
        </w:rPr>
        <w:t>'</w:t>
      </w:r>
      <w:r w:rsidR="00753BA9" w:rsidRPr="008B58AB">
        <w:rPr>
          <w:rFonts w:eastAsia="Malgun Gothic" w:hint="eastAsia"/>
        </w:rPr>
        <w:t xml:space="preserve"> </w:t>
      </w:r>
      <w:r w:rsidR="00865B96" w:rsidRPr="008B58AB">
        <w:t xml:space="preserve">or with DAI value equal to </w:t>
      </w:r>
      <w:r w:rsidR="008B58AB">
        <w:t>'</w:t>
      </w:r>
      <w:r w:rsidR="00865B96" w:rsidRPr="008B58AB">
        <w:t>1</w:t>
      </w:r>
      <w:r w:rsidR="008B58AB">
        <w:t>'</w:t>
      </w:r>
      <w:r w:rsidR="00865B96" w:rsidRPr="008B58AB">
        <w:t xml:space="preserve">, not being the first PDCCH/EPDCCH transmission </w:t>
      </w:r>
      <w:r w:rsidR="00865B96" w:rsidRPr="008B58AB">
        <w:rPr>
          <w:rFonts w:eastAsia="SimSun"/>
          <w:lang w:eastAsia="zh-CN"/>
        </w:rPr>
        <w:t xml:space="preserve">in subframe(s) </w:t>
      </w:r>
      <w:r w:rsidR="00472A5D">
        <w:rPr>
          <w:position w:val="-6"/>
        </w:rPr>
        <w:pict w14:anchorId="711E889D">
          <v:shape id="_x0000_i1223" type="#_x0000_t75" style="width:22.35pt;height:11.45pt">
            <v:imagedata r:id="rId588" o:title=""/>
          </v:shape>
        </w:pict>
      </w:r>
      <w:r w:rsidR="00865B96" w:rsidRPr="008B58AB">
        <w:t xml:space="preserve">, where </w:t>
      </w:r>
      <w:r w:rsidR="00472A5D">
        <w:rPr>
          <w:position w:val="-6"/>
        </w:rPr>
        <w:pict w14:anchorId="3BE0A298">
          <v:shape id="_x0000_i1224" type="#_x0000_t75" style="width:27.25pt;height:12pt">
            <v:imagedata r:id="rId589" o:title=""/>
          </v:shape>
        </w:pict>
      </w:r>
      <w:r w:rsidR="00865B96" w:rsidRPr="008B58AB">
        <w:t xml:space="preserve"> with the DAI</w:t>
      </w:r>
      <w:r w:rsidR="00865B96" w:rsidRPr="008B58AB">
        <w:rPr>
          <w:rFonts w:eastAsia="SimSun" w:hint="eastAsia"/>
          <w:lang w:eastAsia="zh-CN"/>
        </w:rPr>
        <w:t xml:space="preserve"> </w:t>
      </w:r>
      <w:r w:rsidR="00865B96" w:rsidRPr="008B58AB">
        <w:rPr>
          <w:rFonts w:eastAsia="SimSun"/>
          <w:lang w:eastAsia="zh-CN"/>
        </w:rPr>
        <w:t xml:space="preserve">value </w:t>
      </w:r>
      <w:r w:rsidR="00865B96" w:rsidRPr="008B58AB">
        <w:rPr>
          <w:lang w:val="en-US"/>
        </w:rPr>
        <w:t xml:space="preserve">equal to </w:t>
      </w:r>
      <w:r w:rsidR="008B58AB">
        <w:rPr>
          <w:lang w:val="en-US"/>
        </w:rPr>
        <w:t>'</w:t>
      </w:r>
      <w:r w:rsidR="00865B96" w:rsidRPr="008B58AB">
        <w:rPr>
          <w:lang w:val="en-US"/>
        </w:rPr>
        <w:t>1</w:t>
      </w:r>
      <w:r w:rsidR="008B58AB">
        <w:rPr>
          <w:lang w:val="en-US"/>
        </w:rPr>
        <w:t>'</w:t>
      </w:r>
      <w:r w:rsidR="00865B96" w:rsidRPr="008B58AB">
        <w:rPr>
          <w:lang w:val="en-US"/>
        </w:rPr>
        <w:t xml:space="preserve"> (defined in Table 7.3-X), </w:t>
      </w:r>
      <w:r w:rsidR="00753BA9" w:rsidRPr="008B58AB">
        <w:rPr>
          <w:rFonts w:eastAsia="Malgun Gothic" w:hint="eastAsia"/>
        </w:rPr>
        <w:t xml:space="preserve">shall be </w:t>
      </w:r>
      <w:r w:rsidR="00753BA9" w:rsidRPr="008B58AB">
        <w:t xml:space="preserve">used to determine the PUCCH resource value from one of the four resource values configured by higher layers, with the mapping defined in Table 10.1.2.2.2-1. </w:t>
      </w:r>
      <w:r w:rsidR="00DE78B1" w:rsidRPr="008B58AB">
        <w:t xml:space="preserve">A UE shall assume that the same HARQ-ACK PUCCH resource value is transmitted on all PDCCH assignments </w:t>
      </w:r>
      <w:r w:rsidR="00753BA9" w:rsidRPr="008B58AB">
        <w:t xml:space="preserve">in </w:t>
      </w:r>
      <w:r w:rsidR="00753BA9" w:rsidRPr="008B58AB">
        <w:rPr>
          <w:rFonts w:eastAsia="Malgun Gothic"/>
        </w:rPr>
        <w:t>the primary cell and in each secondary cell</w:t>
      </w:r>
      <w:r w:rsidR="00753BA9" w:rsidRPr="008B58AB" w:rsidDel="00A72926">
        <w:t xml:space="preserve"> </w:t>
      </w:r>
      <w:r w:rsidR="00753BA9" w:rsidRPr="008B58AB">
        <w:t>that are used to determined the PUCCH resource value</w:t>
      </w:r>
      <w:r w:rsidR="00753BA9" w:rsidRPr="008B58AB" w:rsidDel="00753BA9">
        <w:t xml:space="preserve"> </w:t>
      </w:r>
      <w:r w:rsidR="00DE78B1" w:rsidRPr="008B58AB">
        <w:t xml:space="preserve">within the subframe(s) </w:t>
      </w:r>
      <w:r w:rsidR="00DF64B1" w:rsidRPr="008B58AB">
        <w:rPr>
          <w:noProof/>
          <w:position w:val="-6"/>
          <w:lang w:val="en-US" w:eastAsia="en-US"/>
        </w:rPr>
        <w:drawing>
          <wp:inline distT="0" distB="0" distL="0" distR="0" wp14:anchorId="449B49A3" wp14:editId="1464C563">
            <wp:extent cx="285750" cy="171450"/>
            <wp:effectExtent l="0" t="0" r="0" b="0"/>
            <wp:docPr id="1938" name="Picture 19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8"/>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lang w:val="en-US" w:eastAsia="en-US"/>
        </w:rPr>
        <w:drawing>
          <wp:inline distT="0" distB="0" distL="0" distR="0" wp14:anchorId="78F53244" wp14:editId="71964998">
            <wp:extent cx="342900" cy="171450"/>
            <wp:effectExtent l="0" t="0" r="0" b="0"/>
            <wp:docPr id="1939" name="Picture 19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t>.</w:t>
      </w:r>
      <w:r w:rsidR="003910CF" w:rsidRPr="008B58AB">
        <w:t xml:space="preserve"> </w:t>
      </w:r>
      <w:r w:rsidR="00CC5BCE" w:rsidRPr="008B58AB">
        <w:rPr>
          <w:rFonts w:eastAsia="Malgun Gothic" w:hint="eastAsia"/>
          <w:lang w:eastAsia="ko-KR"/>
        </w:rPr>
        <w:t>F</w:t>
      </w:r>
      <w:r w:rsidR="00CC5BCE" w:rsidRPr="008B58AB">
        <w:rPr>
          <w:rFonts w:eastAsia="SimSun" w:hint="eastAsia"/>
          <w:lang w:val="en-US" w:eastAsia="zh-CN"/>
        </w:rPr>
        <w:t>or TDD UL/DL configurations 1-6</w:t>
      </w:r>
      <w:r w:rsidR="00CC5BCE" w:rsidRPr="008B58AB">
        <w:rPr>
          <w:rFonts w:eastAsia="Malgun Gothic" w:hint="eastAsia"/>
          <w:lang w:val="en-US" w:eastAsia="ko-KR"/>
        </w:rPr>
        <w:t xml:space="preserve">, </w:t>
      </w:r>
      <w:r w:rsidR="00CC5BCE" w:rsidRPr="008B58AB">
        <w:rPr>
          <w:rFonts w:eastAsia="Malgun Gothic"/>
          <w:lang w:val="en-US" w:eastAsia="ko-KR"/>
        </w:rPr>
        <w:t>i</w:t>
      </w:r>
      <w:r w:rsidR="00CC5BCE" w:rsidRPr="008B58AB">
        <w:rPr>
          <w:rFonts w:eastAsia="Malgun Gothic" w:hint="eastAsia"/>
        </w:rPr>
        <w:t>f a</w:t>
      </w:r>
      <w:r w:rsidR="00CC5BCE" w:rsidRPr="008B58AB">
        <w:rPr>
          <w:rFonts w:eastAsia="Malgun Gothic"/>
        </w:rPr>
        <w:t>n</w:t>
      </w:r>
      <w:r w:rsidR="00CC5BCE" w:rsidRPr="008B58AB">
        <w:rPr>
          <w:rFonts w:eastAsia="Malgun Gothic" w:hint="eastAsia"/>
        </w:rPr>
        <w:t xml:space="preserve"> </w:t>
      </w:r>
      <w:r w:rsidR="00CC5BCE" w:rsidRPr="008B58AB">
        <w:rPr>
          <w:rFonts w:eastAsia="Malgun Gothic"/>
        </w:rPr>
        <w:t>E</w:t>
      </w:r>
      <w:r w:rsidR="00CC5BCE" w:rsidRPr="008B58AB">
        <w:rPr>
          <w:rFonts w:eastAsia="Malgun Gothic" w:hint="eastAsia"/>
        </w:rPr>
        <w:t xml:space="preserve">PDCCH corresponding to a PDSCH on the primary cell </w:t>
      </w:r>
      <w:r w:rsidR="00CC5BCE" w:rsidRPr="008B58AB">
        <w:t xml:space="preserve">within subframe(s) </w:t>
      </w:r>
      <w:r w:rsidR="00DF64B1" w:rsidRPr="008B58AB">
        <w:rPr>
          <w:noProof/>
          <w:position w:val="-6"/>
          <w:lang w:val="en-US" w:eastAsia="en-US"/>
        </w:rPr>
        <w:drawing>
          <wp:inline distT="0" distB="0" distL="0" distR="0" wp14:anchorId="2D9245D4" wp14:editId="5F8DA85C">
            <wp:extent cx="285750" cy="171450"/>
            <wp:effectExtent l="0" t="0" r="0" b="0"/>
            <wp:docPr id="1940" name="Picture 1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0"/>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8B58AB">
        <w:t xml:space="preserve">, where </w:t>
      </w:r>
      <w:r w:rsidR="00DF64B1" w:rsidRPr="008B58AB">
        <w:rPr>
          <w:noProof/>
          <w:position w:val="-6"/>
          <w:lang w:val="en-US" w:eastAsia="en-US"/>
        </w:rPr>
        <w:drawing>
          <wp:inline distT="0" distB="0" distL="0" distR="0" wp14:anchorId="5880C329" wp14:editId="5ECBF1C1">
            <wp:extent cx="342900" cy="171450"/>
            <wp:effectExtent l="0" t="0" r="0" b="0"/>
            <wp:docPr id="1941" name="Picture 19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8B58AB">
        <w:t>,</w:t>
      </w:r>
      <w:r w:rsidR="00CC5BCE" w:rsidRPr="008B58AB">
        <w:rPr>
          <w:rFonts w:eastAsia="Malgun Gothic" w:hint="eastAsia"/>
        </w:rPr>
        <w:t xml:space="preserve"> or a</w:t>
      </w:r>
      <w:r w:rsidR="00CC5BCE" w:rsidRPr="008B58AB">
        <w:rPr>
          <w:rFonts w:eastAsia="Malgun Gothic"/>
        </w:rPr>
        <w:t>n</w:t>
      </w:r>
      <w:r w:rsidR="00CC5BCE" w:rsidRPr="008B58AB">
        <w:rPr>
          <w:rFonts w:eastAsia="Malgun Gothic" w:hint="eastAsia"/>
        </w:rPr>
        <w:t xml:space="preserve"> </w:t>
      </w:r>
      <w:r w:rsidR="00CC5BCE" w:rsidRPr="008B58AB">
        <w:rPr>
          <w:rFonts w:eastAsia="Malgun Gothic"/>
        </w:rPr>
        <w:t>E</w:t>
      </w:r>
      <w:r w:rsidR="00CC5BCE" w:rsidRPr="008B58AB">
        <w:rPr>
          <w:rFonts w:eastAsia="Malgun Gothic" w:hint="eastAsia"/>
        </w:rPr>
        <w:t xml:space="preserve">PDCCH indicating downlink SPS release </w:t>
      </w:r>
      <w:r w:rsidR="00CC5BCE" w:rsidRPr="008B58AB">
        <w:rPr>
          <w:lang w:eastAsia="zh-CN"/>
        </w:rPr>
        <w:t xml:space="preserve">(defined in </w:t>
      </w:r>
      <w:r w:rsidR="00FE5A47" w:rsidRPr="008B58AB">
        <w:rPr>
          <w:lang w:eastAsia="zh-CN"/>
        </w:rPr>
        <w:t>Subclause</w:t>
      </w:r>
      <w:r w:rsidR="00CC5BCE" w:rsidRPr="008B58AB">
        <w:rPr>
          <w:lang w:eastAsia="zh-CN"/>
        </w:rPr>
        <w:t xml:space="preserve"> 9.2) </w:t>
      </w:r>
      <w:r w:rsidR="00CC5BCE" w:rsidRPr="008B58AB">
        <w:t xml:space="preserve">within subframe(s) </w:t>
      </w:r>
      <w:r w:rsidR="00DF64B1" w:rsidRPr="008B58AB">
        <w:rPr>
          <w:noProof/>
          <w:position w:val="-6"/>
          <w:lang w:val="en-US" w:eastAsia="en-US"/>
        </w:rPr>
        <w:drawing>
          <wp:inline distT="0" distB="0" distL="0" distR="0" wp14:anchorId="51066E9A" wp14:editId="7ECDDC96">
            <wp:extent cx="285750" cy="171450"/>
            <wp:effectExtent l="0" t="0" r="0" b="0"/>
            <wp:docPr id="1942" name="Picture 1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2"/>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8B58AB">
        <w:t xml:space="preserve">, where </w:t>
      </w:r>
      <w:r w:rsidR="00DF64B1" w:rsidRPr="008B58AB">
        <w:rPr>
          <w:noProof/>
          <w:position w:val="-6"/>
          <w:lang w:val="en-US" w:eastAsia="en-US"/>
        </w:rPr>
        <w:drawing>
          <wp:inline distT="0" distB="0" distL="0" distR="0" wp14:anchorId="3A94741B" wp14:editId="6C371556">
            <wp:extent cx="342900" cy="171450"/>
            <wp:effectExtent l="0" t="0" r="0" b="0"/>
            <wp:docPr id="1943" name="Picture 1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8B58AB">
        <w:t>,</w:t>
      </w:r>
      <w:r w:rsidR="00CC5BCE" w:rsidRPr="008B58AB">
        <w:rPr>
          <w:rFonts w:eastAsia="Malgun Gothic" w:hint="eastAsia"/>
        </w:rPr>
        <w:t xml:space="preserve"> is detected, the </w:t>
      </w:r>
      <w:r w:rsidR="00CC5BCE" w:rsidRPr="008B58AB">
        <w:rPr>
          <w:rFonts w:eastAsia="SimSun"/>
          <w:lang w:eastAsia="zh-CN"/>
        </w:rPr>
        <w:t>HARQ-ACK resource offset field in the DCI format of the corresponding EPDCCH</w:t>
      </w:r>
      <w:r w:rsidR="00CC5BCE" w:rsidRPr="008B58AB">
        <w:t xml:space="preserve"> assignment</w:t>
      </w:r>
      <w:r w:rsidR="00CC5BCE" w:rsidRPr="008B58AB">
        <w:rPr>
          <w:rFonts w:eastAsia="Malgun Gothic" w:hint="eastAsia"/>
        </w:rPr>
        <w:t xml:space="preserve"> with the DAI value greater than </w:t>
      </w:r>
      <w:r w:rsidR="008B58AB">
        <w:rPr>
          <w:rFonts w:eastAsia="Malgun Gothic"/>
        </w:rPr>
        <w:t>'</w:t>
      </w:r>
      <w:r w:rsidR="00CC5BCE" w:rsidRPr="008B58AB">
        <w:rPr>
          <w:rFonts w:eastAsia="Malgun Gothic" w:hint="eastAsia"/>
        </w:rPr>
        <w:t>1</w:t>
      </w:r>
      <w:r w:rsidR="008B58AB">
        <w:rPr>
          <w:rFonts w:eastAsia="Malgun Gothic"/>
        </w:rPr>
        <w:t>'</w:t>
      </w:r>
      <w:r w:rsidR="00CC5BCE" w:rsidRPr="008B58AB">
        <w:rPr>
          <w:rFonts w:eastAsia="Malgun Gothic" w:hint="eastAsia"/>
        </w:rPr>
        <w:t xml:space="preserve"> </w:t>
      </w:r>
      <w:r w:rsidR="00865B96" w:rsidRPr="008B58AB">
        <w:rPr>
          <w:lang w:val="en-US"/>
        </w:rPr>
        <w:t>(defined in Table 7.3-X)</w:t>
      </w:r>
      <w:r w:rsidR="00865B96" w:rsidRPr="008B58AB">
        <w:rPr>
          <w:rFonts w:eastAsia="Malgun Gothic" w:hint="eastAsia"/>
        </w:rPr>
        <w:t xml:space="preserve"> </w:t>
      </w:r>
      <w:r w:rsidR="00865B96" w:rsidRPr="008B58AB">
        <w:t xml:space="preserve">or with DAI value equal to </w:t>
      </w:r>
      <w:r w:rsidR="008B58AB">
        <w:t>'</w:t>
      </w:r>
      <w:r w:rsidR="00865B96" w:rsidRPr="008B58AB">
        <w:t>1</w:t>
      </w:r>
      <w:r w:rsidR="008B58AB">
        <w:t>'</w:t>
      </w:r>
      <w:r w:rsidR="00865B96" w:rsidRPr="008B58AB">
        <w:t xml:space="preserve">, not being the first PDCCH/EPDCCH transmission </w:t>
      </w:r>
      <w:r w:rsidR="00865B96" w:rsidRPr="008B58AB">
        <w:rPr>
          <w:rFonts w:eastAsia="SimSun"/>
          <w:lang w:eastAsia="zh-CN"/>
        </w:rPr>
        <w:t xml:space="preserve">in subframe(s) </w:t>
      </w:r>
      <w:r w:rsidR="00472A5D">
        <w:rPr>
          <w:position w:val="-6"/>
        </w:rPr>
        <w:pict w14:anchorId="6871A05B">
          <v:shape id="_x0000_i1225" type="#_x0000_t75" style="width:22.35pt;height:11.45pt">
            <v:imagedata r:id="rId590" o:title=""/>
          </v:shape>
        </w:pict>
      </w:r>
      <w:r w:rsidR="00865B96" w:rsidRPr="008B58AB">
        <w:t xml:space="preserve">, where </w:t>
      </w:r>
      <w:r w:rsidR="00472A5D">
        <w:rPr>
          <w:position w:val="-6"/>
        </w:rPr>
        <w:pict w14:anchorId="445CEF0F">
          <v:shape id="_x0000_i1226" type="#_x0000_t75" style="width:27.25pt;height:12pt">
            <v:imagedata r:id="rId591" o:title=""/>
          </v:shape>
        </w:pict>
      </w:r>
      <w:r w:rsidR="00865B96" w:rsidRPr="008B58AB">
        <w:t xml:space="preserve"> with the DAI</w:t>
      </w:r>
      <w:r w:rsidR="00865B96" w:rsidRPr="008B58AB">
        <w:rPr>
          <w:rFonts w:eastAsia="SimSun" w:hint="eastAsia"/>
          <w:lang w:eastAsia="zh-CN"/>
        </w:rPr>
        <w:t xml:space="preserve"> </w:t>
      </w:r>
      <w:r w:rsidR="00865B96" w:rsidRPr="008B58AB">
        <w:rPr>
          <w:rFonts w:eastAsia="SimSun"/>
          <w:lang w:eastAsia="zh-CN"/>
        </w:rPr>
        <w:t xml:space="preserve">value </w:t>
      </w:r>
      <w:r w:rsidR="00865B96" w:rsidRPr="008B58AB">
        <w:rPr>
          <w:lang w:val="en-US"/>
        </w:rPr>
        <w:t xml:space="preserve">equal to </w:t>
      </w:r>
      <w:r w:rsidR="008B58AB">
        <w:rPr>
          <w:lang w:val="en-US"/>
        </w:rPr>
        <w:t>'</w:t>
      </w:r>
      <w:r w:rsidR="00865B96" w:rsidRPr="008B58AB">
        <w:rPr>
          <w:lang w:val="en-US"/>
        </w:rPr>
        <w:t>1</w:t>
      </w:r>
      <w:r w:rsidR="008B58AB">
        <w:rPr>
          <w:lang w:val="en-US"/>
        </w:rPr>
        <w:t>'</w:t>
      </w:r>
      <w:r w:rsidR="00865B96" w:rsidRPr="008B58AB">
        <w:rPr>
          <w:lang w:val="en-US"/>
        </w:rPr>
        <w:t xml:space="preserve">, </w:t>
      </w:r>
      <w:r w:rsidR="00CC5BCE" w:rsidRPr="008B58AB">
        <w:rPr>
          <w:rFonts w:eastAsia="Malgun Gothic" w:hint="eastAsia"/>
        </w:rPr>
        <w:t xml:space="preserve">shall be </w:t>
      </w:r>
      <w:r w:rsidR="00CC5BCE" w:rsidRPr="008B58AB">
        <w:t xml:space="preserve">used to determine the PUCCH resource value from one of the four resource values configured by higher layers, with the mapping defined in Table 10.1.2.2.2-1. A UE shall assume that the same HARQ-ACK PUCCH resource value is transmitted on all EPDCCH assignments in </w:t>
      </w:r>
      <w:r w:rsidR="00CC5BCE" w:rsidRPr="008B58AB">
        <w:rPr>
          <w:rFonts w:eastAsia="Malgun Gothic"/>
        </w:rPr>
        <w:t>the primary cell and in each secondary cell</w:t>
      </w:r>
      <w:r w:rsidR="00CC5BCE" w:rsidRPr="008B58AB" w:rsidDel="00A72926">
        <w:t xml:space="preserve"> </w:t>
      </w:r>
      <w:r w:rsidR="00CC5BCE" w:rsidRPr="008B58AB">
        <w:t>that are used to determined the PUCCH resource value</w:t>
      </w:r>
      <w:r w:rsidR="00CC5BCE" w:rsidRPr="008B58AB" w:rsidDel="00753BA9">
        <w:t xml:space="preserve"> </w:t>
      </w:r>
      <w:r w:rsidR="00CC5BCE" w:rsidRPr="008B58AB">
        <w:t xml:space="preserve">within the subframe(s) </w:t>
      </w:r>
      <w:r w:rsidR="00DF64B1" w:rsidRPr="008B58AB">
        <w:rPr>
          <w:noProof/>
          <w:position w:val="-6"/>
          <w:lang w:val="en-US" w:eastAsia="en-US"/>
        </w:rPr>
        <w:drawing>
          <wp:inline distT="0" distB="0" distL="0" distR="0" wp14:anchorId="3122BB37" wp14:editId="1C750A92">
            <wp:extent cx="285750" cy="171450"/>
            <wp:effectExtent l="0" t="0" r="0" b="0"/>
            <wp:docPr id="1946" name="Picture 1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6"/>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8B58AB">
        <w:t xml:space="preserve">, where </w:t>
      </w:r>
      <w:r w:rsidR="00DF64B1" w:rsidRPr="008B58AB">
        <w:rPr>
          <w:noProof/>
          <w:position w:val="-6"/>
          <w:lang w:val="en-US" w:eastAsia="en-US"/>
        </w:rPr>
        <w:drawing>
          <wp:inline distT="0" distB="0" distL="0" distR="0" wp14:anchorId="5123317E" wp14:editId="4E2EA04A">
            <wp:extent cx="342900" cy="171450"/>
            <wp:effectExtent l="0" t="0" r="0" b="0"/>
            <wp:docPr id="1947" name="Picture 1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8B58AB">
        <w:t>.</w:t>
      </w:r>
    </w:p>
    <w:p w14:paraId="024060E6" w14:textId="5CA5EF86" w:rsidR="00DE78B1" w:rsidRPr="008B58AB" w:rsidRDefault="006624E1" w:rsidP="008260B9">
      <w:pPr>
        <w:pStyle w:val="B1"/>
      </w:pPr>
      <w:r w:rsidRPr="008B58AB">
        <w:t>-</w:t>
      </w:r>
      <w:r w:rsidRPr="008B58AB">
        <w:tab/>
      </w:r>
      <w:r w:rsidR="003910CF" w:rsidRPr="008B58AB">
        <w:t>If the UL/DL configurations of at least two serving cells are different, for a PDSCH transmission on the secondary cell indicated by the detection of a corresponding PDCCH</w:t>
      </w:r>
      <w:r w:rsidR="00CC5BCE" w:rsidRPr="008B58AB">
        <w:t>/EPDCCH</w:t>
      </w:r>
      <w:r w:rsidR="003910CF" w:rsidRPr="008B58AB">
        <w:t xml:space="preserve"> within subframe(s) </w:t>
      </w:r>
      <w:r w:rsidR="00DF64B1" w:rsidRPr="008B58AB">
        <w:rPr>
          <w:noProof/>
          <w:position w:val="-6"/>
          <w:lang w:val="en-US" w:eastAsia="en-US"/>
        </w:rPr>
        <w:drawing>
          <wp:inline distT="0" distB="0" distL="0" distR="0" wp14:anchorId="6DC817D6" wp14:editId="30476E98">
            <wp:extent cx="285750" cy="171450"/>
            <wp:effectExtent l="0" t="0" r="0" b="0"/>
            <wp:docPr id="1948" name="Picture 19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8"/>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8B58AB">
        <w:t xml:space="preserve">, where </w:t>
      </w:r>
      <w:r w:rsidR="00DF64B1" w:rsidRPr="008B58AB">
        <w:rPr>
          <w:noProof/>
          <w:position w:val="-6"/>
          <w:lang w:val="en-US" w:eastAsia="en-US"/>
        </w:rPr>
        <w:drawing>
          <wp:inline distT="0" distB="0" distL="0" distR="0" wp14:anchorId="3F6A8ED1" wp14:editId="75F5BA58">
            <wp:extent cx="342900" cy="171450"/>
            <wp:effectExtent l="0" t="0" r="0" b="0"/>
            <wp:docPr id="1949" name="Picture 19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3910CF" w:rsidRPr="008B58AB">
        <w:rPr>
          <w:rFonts w:eastAsia="SimSun" w:hint="eastAsia"/>
          <w:lang w:eastAsia="zh-CN"/>
        </w:rPr>
        <w:t xml:space="preserve">, </w:t>
      </w:r>
      <w:r w:rsidR="003910CF" w:rsidRPr="008B58AB">
        <w:t xml:space="preserve">the UE shall use PUCCH format 3 and PUCCH resource </w:t>
      </w:r>
      <w:r w:rsidR="00DF64B1" w:rsidRPr="008B58AB">
        <w:rPr>
          <w:noProof/>
          <w:position w:val="-12"/>
          <w:lang w:val="en-US" w:eastAsia="en-US"/>
        </w:rPr>
        <w:drawing>
          <wp:inline distT="0" distB="0" distL="0" distR="0" wp14:anchorId="6EFABAAD" wp14:editId="23D870AA">
            <wp:extent cx="419100" cy="247650"/>
            <wp:effectExtent l="0" t="0" r="0" b="0"/>
            <wp:docPr id="1950" name="Picture 1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0"/>
                    <pic:cNvPicPr>
                      <a:picLocks noChangeAspect="1" noChangeArrowheads="1"/>
                    </pic:cNvPicPr>
                  </pic:nvPicPr>
                  <pic:blipFill>
                    <a:blip r:embed="rId58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3910CF" w:rsidRPr="008B58AB">
        <w:t xml:space="preserve"> where the value of </w:t>
      </w:r>
      <w:r w:rsidR="00DF64B1" w:rsidRPr="008B58AB">
        <w:rPr>
          <w:noProof/>
          <w:position w:val="-12"/>
          <w:lang w:val="en-US" w:eastAsia="en-US"/>
        </w:rPr>
        <w:drawing>
          <wp:inline distT="0" distB="0" distL="0" distR="0" wp14:anchorId="4167004D" wp14:editId="27835BF2">
            <wp:extent cx="419100" cy="247650"/>
            <wp:effectExtent l="0" t="0" r="0" b="0"/>
            <wp:docPr id="1951" name="Picture 1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1"/>
                    <pic:cNvPicPr>
                      <a:picLocks noChangeAspect="1" noChangeArrowheads="1"/>
                    </pic:cNvPicPr>
                  </pic:nvPicPr>
                  <pic:blipFill>
                    <a:blip r:embed="rId58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3910CF" w:rsidRPr="008B58AB">
        <w:t xml:space="preserve"> is determined according to higher layer configuration and Table 10.1.2.2.2-1 and the TPC field in the corresponding PDCCH</w:t>
      </w:r>
      <w:r w:rsidR="00CC5BCE" w:rsidRPr="008B58AB">
        <w:t>/EPDCCH</w:t>
      </w:r>
      <w:r w:rsidR="003910CF" w:rsidRPr="008B58AB">
        <w:t xml:space="preserve"> shall be used to determine the PUCCH resource value from one of the four resource values configured by higher layers, with the mapping defined in Table 10.1.2.2.2-1. </w:t>
      </w:r>
      <w:r w:rsidR="003910CF" w:rsidRPr="008B58AB">
        <w:rPr>
          <w:rFonts w:eastAsia="Malgun Gothic" w:hint="eastAsia"/>
          <w:lang w:eastAsia="ko-KR"/>
        </w:rPr>
        <w:t>F</w:t>
      </w:r>
      <w:r w:rsidR="003910CF" w:rsidRPr="008B58AB">
        <w:rPr>
          <w:rFonts w:eastAsia="SimSun" w:hint="eastAsia"/>
          <w:lang w:val="en-US" w:eastAsia="zh-CN"/>
        </w:rPr>
        <w:t xml:space="preserve">or </w:t>
      </w:r>
      <w:r w:rsidR="00836354" w:rsidRPr="008B58AB">
        <w:rPr>
          <w:rFonts w:eastAsia="SimSun"/>
          <w:lang w:val="en-US" w:eastAsia="zh-CN"/>
        </w:rPr>
        <w:t xml:space="preserve">a </w:t>
      </w:r>
      <w:r w:rsidR="003910CF" w:rsidRPr="008B58AB">
        <w:rPr>
          <w:rFonts w:eastAsia="SimSun" w:hint="eastAsia"/>
          <w:lang w:val="en-US" w:eastAsia="zh-CN"/>
        </w:rPr>
        <w:t>UL</w:t>
      </w:r>
      <w:r w:rsidR="003910CF" w:rsidRPr="008B58AB">
        <w:rPr>
          <w:rFonts w:eastAsia="SimSun"/>
          <w:lang w:val="en-US" w:eastAsia="zh-CN"/>
        </w:rPr>
        <w:t>/</w:t>
      </w:r>
      <w:r w:rsidR="003910CF" w:rsidRPr="008B58AB">
        <w:rPr>
          <w:rFonts w:eastAsia="SimSun" w:hint="eastAsia"/>
          <w:lang w:val="en-US" w:eastAsia="zh-CN"/>
        </w:rPr>
        <w:t xml:space="preserve">DL </w:t>
      </w:r>
      <w:r w:rsidR="00836354" w:rsidRPr="008B58AB">
        <w:rPr>
          <w:rFonts w:eastAsia="SimSun" w:hint="eastAsia"/>
          <w:lang w:val="en-US" w:eastAsia="zh-CN"/>
        </w:rPr>
        <w:t>configuration</w:t>
      </w:r>
      <w:r w:rsidR="00836354" w:rsidRPr="008B58AB">
        <w:rPr>
          <w:rFonts w:eastAsia="SimSun"/>
          <w:lang w:val="en-US" w:eastAsia="zh-CN"/>
        </w:rPr>
        <w:t xml:space="preserve"> of the primary cell </w:t>
      </w:r>
      <w:r w:rsidR="003910CF" w:rsidRPr="008B58AB">
        <w:rPr>
          <w:rFonts w:eastAsia="SimSun"/>
          <w:lang w:val="en-US" w:eastAsia="zh-CN"/>
        </w:rPr>
        <w:t>belonging to {1,2,3,4,5,6}</w:t>
      </w:r>
      <w:r w:rsidR="003910CF" w:rsidRPr="008B58AB">
        <w:rPr>
          <w:rFonts w:eastAsia="SimSun" w:hint="eastAsia"/>
          <w:lang w:val="en-US" w:eastAsia="zh-CN"/>
        </w:rPr>
        <w:t xml:space="preserve"> </w:t>
      </w:r>
      <w:r w:rsidR="003910CF" w:rsidRPr="008B58AB">
        <w:rPr>
          <w:rFonts w:eastAsia="SimSun"/>
          <w:lang w:val="en-US" w:eastAsia="zh-CN"/>
        </w:rPr>
        <w:t xml:space="preserve">as defined in </w:t>
      </w:r>
      <w:r w:rsidR="00FE5A47" w:rsidRPr="008B58AB">
        <w:rPr>
          <w:rFonts w:eastAsia="SimSun"/>
          <w:lang w:val="en-US" w:eastAsia="zh-CN"/>
        </w:rPr>
        <w:t>Subclause</w:t>
      </w:r>
      <w:r w:rsidR="003910CF" w:rsidRPr="008B58AB">
        <w:rPr>
          <w:rFonts w:eastAsia="SimSun"/>
          <w:lang w:val="en-US" w:eastAsia="zh-CN"/>
        </w:rPr>
        <w:t xml:space="preserve"> 10.2</w:t>
      </w:r>
      <w:r w:rsidR="003910CF" w:rsidRPr="008B58AB">
        <w:rPr>
          <w:rFonts w:eastAsia="Malgun Gothic" w:hint="eastAsia"/>
          <w:lang w:val="en-US" w:eastAsia="ko-KR"/>
        </w:rPr>
        <w:t xml:space="preserve">, </w:t>
      </w:r>
      <w:r w:rsidR="003910CF" w:rsidRPr="008B58AB">
        <w:rPr>
          <w:rFonts w:eastAsia="Malgun Gothic"/>
          <w:lang w:val="en-US" w:eastAsia="ko-KR"/>
        </w:rPr>
        <w:t>i</w:t>
      </w:r>
      <w:r w:rsidR="003910CF" w:rsidRPr="008B58AB">
        <w:rPr>
          <w:rFonts w:eastAsia="Malgun Gothic" w:hint="eastAsia"/>
        </w:rPr>
        <w:t xml:space="preserve">f a PDCCH corresponding to a PDSCH on the primary cell </w:t>
      </w:r>
      <w:r w:rsidR="003910CF" w:rsidRPr="008B58AB">
        <w:t xml:space="preserve">within subframe(s) </w:t>
      </w:r>
      <w:r w:rsidR="00DF64B1" w:rsidRPr="008B58AB">
        <w:rPr>
          <w:noProof/>
          <w:position w:val="-6"/>
          <w:lang w:val="en-US" w:eastAsia="en-US"/>
        </w:rPr>
        <w:drawing>
          <wp:inline distT="0" distB="0" distL="0" distR="0" wp14:anchorId="756B21D0" wp14:editId="29FD0CAB">
            <wp:extent cx="285750" cy="171450"/>
            <wp:effectExtent l="0" t="0" r="0" b="0"/>
            <wp:docPr id="1952" name="Picture 19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2"/>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8B58AB">
        <w:t xml:space="preserve">, where </w:t>
      </w:r>
      <w:r w:rsidR="00DF64B1" w:rsidRPr="008B58AB">
        <w:rPr>
          <w:noProof/>
          <w:position w:val="-6"/>
          <w:lang w:val="en-US" w:eastAsia="en-US"/>
        </w:rPr>
        <w:drawing>
          <wp:inline distT="0" distB="0" distL="0" distR="0" wp14:anchorId="6BDBC95F" wp14:editId="69C925C3">
            <wp:extent cx="342900" cy="171450"/>
            <wp:effectExtent l="0" t="0" r="0" b="0"/>
            <wp:docPr id="1953" name="Picture 1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3910CF" w:rsidRPr="008B58AB">
        <w:t>,</w:t>
      </w:r>
      <w:r w:rsidR="003910CF" w:rsidRPr="008B58AB">
        <w:rPr>
          <w:rFonts w:eastAsia="Malgun Gothic" w:hint="eastAsia"/>
        </w:rPr>
        <w:t xml:space="preserve"> or a PDCCH indicating downlink SPS release </w:t>
      </w:r>
      <w:r w:rsidR="003910CF" w:rsidRPr="008B58AB">
        <w:rPr>
          <w:lang w:eastAsia="zh-CN"/>
        </w:rPr>
        <w:t xml:space="preserve">(defined in </w:t>
      </w:r>
      <w:r w:rsidR="00FE5A47" w:rsidRPr="008B58AB">
        <w:rPr>
          <w:lang w:eastAsia="zh-CN"/>
        </w:rPr>
        <w:t>Subclause</w:t>
      </w:r>
      <w:r w:rsidR="003910CF" w:rsidRPr="008B58AB">
        <w:rPr>
          <w:lang w:eastAsia="zh-CN"/>
        </w:rPr>
        <w:t xml:space="preserve"> 9.2) </w:t>
      </w:r>
      <w:r w:rsidR="003910CF" w:rsidRPr="008B58AB">
        <w:t xml:space="preserve">within subframe(s) </w:t>
      </w:r>
      <w:r w:rsidR="00DF64B1" w:rsidRPr="008B58AB">
        <w:rPr>
          <w:noProof/>
          <w:position w:val="-6"/>
          <w:lang w:val="en-US" w:eastAsia="en-US"/>
        </w:rPr>
        <w:drawing>
          <wp:inline distT="0" distB="0" distL="0" distR="0" wp14:anchorId="64BAAB8A" wp14:editId="6853B714">
            <wp:extent cx="285750" cy="171450"/>
            <wp:effectExtent l="0" t="0" r="0" b="0"/>
            <wp:docPr id="1954" name="Picture 1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4"/>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8B58AB">
        <w:t xml:space="preserve">, where </w:t>
      </w:r>
      <w:r w:rsidR="00DF64B1" w:rsidRPr="008B58AB">
        <w:rPr>
          <w:noProof/>
          <w:position w:val="-6"/>
          <w:lang w:val="en-US" w:eastAsia="en-US"/>
        </w:rPr>
        <w:drawing>
          <wp:inline distT="0" distB="0" distL="0" distR="0" wp14:anchorId="6EA37452" wp14:editId="0FB269E0">
            <wp:extent cx="342900" cy="171450"/>
            <wp:effectExtent l="0" t="0" r="0" b="0"/>
            <wp:docPr id="1955" name="Picture 1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3910CF" w:rsidRPr="008B58AB">
        <w:t>,</w:t>
      </w:r>
      <w:r w:rsidR="003910CF" w:rsidRPr="008B58AB">
        <w:rPr>
          <w:rFonts w:eastAsia="Malgun Gothic" w:hint="eastAsia"/>
        </w:rPr>
        <w:t xml:space="preserve"> is detected, the TPC field in the PDCCH with the DAI value greater than </w:t>
      </w:r>
      <w:r w:rsidR="008B58AB">
        <w:rPr>
          <w:rFonts w:eastAsia="Malgun Gothic"/>
        </w:rPr>
        <w:t>'</w:t>
      </w:r>
      <w:r w:rsidR="003910CF" w:rsidRPr="008B58AB">
        <w:rPr>
          <w:rFonts w:eastAsia="Malgun Gothic" w:hint="eastAsia"/>
        </w:rPr>
        <w:t>1</w:t>
      </w:r>
      <w:r w:rsidR="008B58AB">
        <w:rPr>
          <w:rFonts w:eastAsia="Malgun Gothic"/>
        </w:rPr>
        <w:t>'</w:t>
      </w:r>
      <w:r w:rsidR="003910CF" w:rsidRPr="008B58AB">
        <w:rPr>
          <w:rFonts w:eastAsia="Malgun Gothic" w:hint="eastAsia"/>
        </w:rPr>
        <w:t xml:space="preserve"> </w:t>
      </w:r>
      <w:r w:rsidR="00865B96" w:rsidRPr="008B58AB">
        <w:rPr>
          <w:lang w:val="en-US"/>
        </w:rPr>
        <w:t>(defined in Table 7.3-X)</w:t>
      </w:r>
      <w:r w:rsidR="00865B96" w:rsidRPr="008B58AB">
        <w:rPr>
          <w:rFonts w:eastAsia="Malgun Gothic" w:hint="eastAsia"/>
        </w:rPr>
        <w:t xml:space="preserve"> </w:t>
      </w:r>
      <w:r w:rsidR="00865B96" w:rsidRPr="008B58AB">
        <w:t xml:space="preserve">or with DAI value equal to </w:t>
      </w:r>
      <w:r w:rsidR="008B58AB">
        <w:t>'</w:t>
      </w:r>
      <w:r w:rsidR="00865B96" w:rsidRPr="008B58AB">
        <w:t>1</w:t>
      </w:r>
      <w:r w:rsidR="008B58AB">
        <w:t>'</w:t>
      </w:r>
      <w:r w:rsidR="00865B96" w:rsidRPr="008B58AB">
        <w:t xml:space="preserve">, not being the first PDCCH/EPDCCH transmission </w:t>
      </w:r>
      <w:r w:rsidR="00865B96" w:rsidRPr="008B58AB">
        <w:rPr>
          <w:rFonts w:eastAsia="SimSun"/>
          <w:lang w:eastAsia="zh-CN"/>
        </w:rPr>
        <w:t xml:space="preserve">in subframe(s) </w:t>
      </w:r>
      <w:r w:rsidR="00472A5D">
        <w:rPr>
          <w:position w:val="-6"/>
        </w:rPr>
        <w:pict w14:anchorId="6A9476FE">
          <v:shape id="_x0000_i1227" type="#_x0000_t75" style="width:22.35pt;height:11.45pt">
            <v:imagedata r:id="rId592" o:title=""/>
          </v:shape>
        </w:pict>
      </w:r>
      <w:r w:rsidR="00865B96" w:rsidRPr="008B58AB">
        <w:t xml:space="preserve">, where </w:t>
      </w:r>
      <w:r w:rsidR="00472A5D">
        <w:rPr>
          <w:position w:val="-6"/>
        </w:rPr>
        <w:pict w14:anchorId="39CC7DCE">
          <v:shape id="_x0000_i1228" type="#_x0000_t75" style="width:27.25pt;height:12pt">
            <v:imagedata r:id="rId593" o:title=""/>
          </v:shape>
        </w:pict>
      </w:r>
      <w:r w:rsidR="00865B96" w:rsidRPr="008B58AB">
        <w:t xml:space="preserve"> with the DAI</w:t>
      </w:r>
      <w:r w:rsidR="00865B96" w:rsidRPr="008B58AB">
        <w:rPr>
          <w:rFonts w:eastAsia="SimSun" w:hint="eastAsia"/>
          <w:lang w:eastAsia="zh-CN"/>
        </w:rPr>
        <w:t xml:space="preserve"> </w:t>
      </w:r>
      <w:r w:rsidR="00865B96" w:rsidRPr="008B58AB">
        <w:rPr>
          <w:rFonts w:eastAsia="SimSun"/>
          <w:lang w:eastAsia="zh-CN"/>
        </w:rPr>
        <w:t xml:space="preserve">value </w:t>
      </w:r>
      <w:r w:rsidR="00865B96" w:rsidRPr="008B58AB">
        <w:rPr>
          <w:lang w:val="en-US"/>
        </w:rPr>
        <w:t xml:space="preserve">equal to </w:t>
      </w:r>
      <w:r w:rsidR="008B58AB">
        <w:rPr>
          <w:lang w:val="en-US"/>
        </w:rPr>
        <w:t>'</w:t>
      </w:r>
      <w:r w:rsidR="00865B96" w:rsidRPr="008B58AB">
        <w:rPr>
          <w:lang w:val="en-US"/>
        </w:rPr>
        <w:t>1</w:t>
      </w:r>
      <w:r w:rsidR="008B58AB">
        <w:rPr>
          <w:lang w:val="en-US"/>
        </w:rPr>
        <w:t>'</w:t>
      </w:r>
      <w:r w:rsidR="00865B96" w:rsidRPr="008B58AB">
        <w:rPr>
          <w:lang w:val="en-US"/>
        </w:rPr>
        <w:t xml:space="preserve">, </w:t>
      </w:r>
      <w:r w:rsidR="003910CF" w:rsidRPr="008B58AB">
        <w:rPr>
          <w:rFonts w:eastAsia="Malgun Gothic" w:hint="eastAsia"/>
        </w:rPr>
        <w:t xml:space="preserve">shall be </w:t>
      </w:r>
      <w:r w:rsidR="003910CF" w:rsidRPr="008B58AB">
        <w:t xml:space="preserve">used to determine the PUCCH resource value from one of the four resource values configured by higher layers, with the mapping defined in Table 10.1.2.2.2-1. A UE shall assume that the same HARQ-ACK PUCCH resource value is transmitted on all PDCCH assignments in </w:t>
      </w:r>
      <w:r w:rsidR="003910CF" w:rsidRPr="008B58AB">
        <w:rPr>
          <w:rFonts w:eastAsia="Malgun Gothic"/>
        </w:rPr>
        <w:t>the primary cell and in each secondary cell</w:t>
      </w:r>
      <w:r w:rsidR="003910CF" w:rsidRPr="008B58AB" w:rsidDel="00A72926">
        <w:t xml:space="preserve"> </w:t>
      </w:r>
      <w:r w:rsidR="003910CF" w:rsidRPr="008B58AB">
        <w:t>that are used to determined the PUCCH resource value</w:t>
      </w:r>
      <w:r w:rsidR="003910CF" w:rsidRPr="008B58AB" w:rsidDel="00753BA9">
        <w:t xml:space="preserve"> </w:t>
      </w:r>
      <w:r w:rsidR="003910CF" w:rsidRPr="008B58AB">
        <w:t xml:space="preserve">within the subframe(s) </w:t>
      </w:r>
      <w:r w:rsidR="00DF64B1" w:rsidRPr="008B58AB">
        <w:rPr>
          <w:noProof/>
          <w:position w:val="-6"/>
          <w:lang w:val="en-US" w:eastAsia="en-US"/>
        </w:rPr>
        <w:drawing>
          <wp:inline distT="0" distB="0" distL="0" distR="0" wp14:anchorId="658C9668" wp14:editId="5D7307C5">
            <wp:extent cx="285750" cy="171450"/>
            <wp:effectExtent l="0" t="0" r="0" b="0"/>
            <wp:docPr id="1958" name="Picture 1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8"/>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8B58AB">
        <w:t xml:space="preserve">, where </w:t>
      </w:r>
      <w:r w:rsidR="00DF64B1" w:rsidRPr="008B58AB">
        <w:rPr>
          <w:noProof/>
          <w:position w:val="-6"/>
          <w:lang w:val="en-US" w:eastAsia="en-US"/>
        </w:rPr>
        <w:drawing>
          <wp:inline distT="0" distB="0" distL="0" distR="0" wp14:anchorId="20FDF14D" wp14:editId="491EDD8E">
            <wp:extent cx="342900" cy="171450"/>
            <wp:effectExtent l="0" t="0" r="0" b="0"/>
            <wp:docPr id="1959" name="Picture 1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3910CF" w:rsidRPr="008B58AB">
        <w:t>.</w:t>
      </w:r>
      <w:r w:rsidR="00CC5BCE" w:rsidRPr="008B58AB">
        <w:rPr>
          <w:rFonts w:eastAsia="Malgun Gothic" w:hint="eastAsia"/>
          <w:lang w:eastAsia="ko-KR"/>
        </w:rPr>
        <w:t xml:space="preserve"> F</w:t>
      </w:r>
      <w:r w:rsidR="00CC5BCE" w:rsidRPr="008B58AB">
        <w:rPr>
          <w:rFonts w:eastAsia="SimSun" w:hint="eastAsia"/>
          <w:lang w:val="en-US" w:eastAsia="zh-CN"/>
        </w:rPr>
        <w:t xml:space="preserve">or </w:t>
      </w:r>
      <w:r w:rsidR="00CC5BCE" w:rsidRPr="008B58AB">
        <w:rPr>
          <w:rFonts w:eastAsia="SimSun"/>
          <w:lang w:val="en-US" w:eastAsia="zh-CN"/>
        </w:rPr>
        <w:t xml:space="preserve">a </w:t>
      </w:r>
      <w:r w:rsidR="00CC5BCE" w:rsidRPr="008B58AB">
        <w:rPr>
          <w:rFonts w:eastAsia="SimSun" w:hint="eastAsia"/>
          <w:lang w:val="en-US" w:eastAsia="zh-CN"/>
        </w:rPr>
        <w:t>UL</w:t>
      </w:r>
      <w:r w:rsidR="00CC5BCE" w:rsidRPr="008B58AB">
        <w:rPr>
          <w:rFonts w:eastAsia="SimSun"/>
          <w:lang w:val="en-US" w:eastAsia="zh-CN"/>
        </w:rPr>
        <w:t>/</w:t>
      </w:r>
      <w:r w:rsidR="00CC5BCE" w:rsidRPr="008B58AB">
        <w:rPr>
          <w:rFonts w:eastAsia="SimSun" w:hint="eastAsia"/>
          <w:lang w:val="en-US" w:eastAsia="zh-CN"/>
        </w:rPr>
        <w:t>DL configuration</w:t>
      </w:r>
      <w:r w:rsidR="00CC5BCE" w:rsidRPr="008B58AB">
        <w:rPr>
          <w:rFonts w:eastAsia="SimSun"/>
          <w:lang w:val="en-US" w:eastAsia="zh-CN"/>
        </w:rPr>
        <w:t xml:space="preserve"> of the primary cell belonging to {1,2,3,4,5,6}</w:t>
      </w:r>
      <w:r w:rsidR="00CC5BCE" w:rsidRPr="008B58AB">
        <w:rPr>
          <w:rFonts w:eastAsia="SimSun" w:hint="eastAsia"/>
          <w:lang w:val="en-US" w:eastAsia="zh-CN"/>
        </w:rPr>
        <w:t xml:space="preserve"> </w:t>
      </w:r>
      <w:r w:rsidR="00CC5BCE" w:rsidRPr="008B58AB">
        <w:rPr>
          <w:rFonts w:eastAsia="SimSun"/>
          <w:lang w:val="en-US" w:eastAsia="zh-CN"/>
        </w:rPr>
        <w:t xml:space="preserve">as defined in </w:t>
      </w:r>
      <w:r w:rsidR="00FE5A47" w:rsidRPr="008B58AB">
        <w:rPr>
          <w:rFonts w:eastAsia="SimSun"/>
          <w:lang w:val="en-US" w:eastAsia="zh-CN"/>
        </w:rPr>
        <w:t>Subclause</w:t>
      </w:r>
      <w:r w:rsidR="00CC5BCE" w:rsidRPr="008B58AB">
        <w:rPr>
          <w:rFonts w:eastAsia="SimSun"/>
          <w:lang w:val="en-US" w:eastAsia="zh-CN"/>
        </w:rPr>
        <w:t xml:space="preserve"> 10.2</w:t>
      </w:r>
      <w:r w:rsidR="00CC5BCE" w:rsidRPr="008B58AB">
        <w:rPr>
          <w:rFonts w:eastAsia="Malgun Gothic" w:hint="eastAsia"/>
          <w:lang w:val="en-US" w:eastAsia="ko-KR"/>
        </w:rPr>
        <w:t xml:space="preserve">, </w:t>
      </w:r>
      <w:r w:rsidR="00CC5BCE" w:rsidRPr="008B58AB">
        <w:rPr>
          <w:rFonts w:eastAsia="Malgun Gothic"/>
          <w:lang w:val="en-US" w:eastAsia="ko-KR"/>
        </w:rPr>
        <w:t>i</w:t>
      </w:r>
      <w:r w:rsidR="00CC5BCE" w:rsidRPr="008B58AB">
        <w:rPr>
          <w:rFonts w:eastAsia="Malgun Gothic" w:hint="eastAsia"/>
        </w:rPr>
        <w:t>f a</w:t>
      </w:r>
      <w:r w:rsidR="00CC5BCE" w:rsidRPr="008B58AB">
        <w:rPr>
          <w:rFonts w:eastAsia="Malgun Gothic"/>
        </w:rPr>
        <w:t>n</w:t>
      </w:r>
      <w:r w:rsidR="00CC5BCE" w:rsidRPr="008B58AB">
        <w:rPr>
          <w:rFonts w:eastAsia="Malgun Gothic" w:hint="eastAsia"/>
        </w:rPr>
        <w:t xml:space="preserve"> </w:t>
      </w:r>
      <w:r w:rsidR="00CC5BCE" w:rsidRPr="008B58AB">
        <w:rPr>
          <w:rFonts w:eastAsia="Malgun Gothic"/>
        </w:rPr>
        <w:t>E</w:t>
      </w:r>
      <w:r w:rsidR="00CC5BCE" w:rsidRPr="008B58AB">
        <w:rPr>
          <w:rFonts w:eastAsia="Malgun Gothic" w:hint="eastAsia"/>
        </w:rPr>
        <w:t xml:space="preserve">PDCCH corresponding to a PDSCH on the primary cell </w:t>
      </w:r>
      <w:r w:rsidR="00CC5BCE" w:rsidRPr="008B58AB">
        <w:t xml:space="preserve">within subframe(s) </w:t>
      </w:r>
      <w:r w:rsidR="00DF64B1" w:rsidRPr="008B58AB">
        <w:rPr>
          <w:noProof/>
          <w:position w:val="-6"/>
          <w:lang w:val="en-US" w:eastAsia="en-US"/>
        </w:rPr>
        <w:drawing>
          <wp:inline distT="0" distB="0" distL="0" distR="0" wp14:anchorId="40266E79" wp14:editId="1D68E24A">
            <wp:extent cx="285750" cy="171450"/>
            <wp:effectExtent l="0" t="0" r="0" b="0"/>
            <wp:docPr id="1960" name="Picture 1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0"/>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8B58AB">
        <w:t xml:space="preserve">, where </w:t>
      </w:r>
      <w:r w:rsidR="00DF64B1" w:rsidRPr="008B58AB">
        <w:rPr>
          <w:noProof/>
          <w:position w:val="-6"/>
          <w:lang w:val="en-US" w:eastAsia="en-US"/>
        </w:rPr>
        <w:drawing>
          <wp:inline distT="0" distB="0" distL="0" distR="0" wp14:anchorId="5BBDEB8D" wp14:editId="200262AE">
            <wp:extent cx="342900" cy="171450"/>
            <wp:effectExtent l="0" t="0" r="0" b="0"/>
            <wp:docPr id="1961" name="Picture 1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8B58AB">
        <w:t>,</w:t>
      </w:r>
      <w:r w:rsidR="00CC5BCE" w:rsidRPr="008B58AB">
        <w:rPr>
          <w:rFonts w:eastAsia="Malgun Gothic" w:hint="eastAsia"/>
        </w:rPr>
        <w:t xml:space="preserve"> or a</w:t>
      </w:r>
      <w:r w:rsidR="00CC5BCE" w:rsidRPr="008B58AB">
        <w:rPr>
          <w:rFonts w:eastAsia="Malgun Gothic"/>
        </w:rPr>
        <w:t>n</w:t>
      </w:r>
      <w:r w:rsidR="00CC5BCE" w:rsidRPr="008B58AB">
        <w:rPr>
          <w:rFonts w:eastAsia="Malgun Gothic" w:hint="eastAsia"/>
        </w:rPr>
        <w:t xml:space="preserve"> </w:t>
      </w:r>
      <w:r w:rsidR="00CC5BCE" w:rsidRPr="008B58AB">
        <w:rPr>
          <w:rFonts w:eastAsia="Malgun Gothic"/>
        </w:rPr>
        <w:t>E</w:t>
      </w:r>
      <w:r w:rsidR="00CC5BCE" w:rsidRPr="008B58AB">
        <w:rPr>
          <w:rFonts w:eastAsia="Malgun Gothic" w:hint="eastAsia"/>
        </w:rPr>
        <w:t xml:space="preserve">PDCCH indicating downlink SPS release </w:t>
      </w:r>
      <w:r w:rsidR="00CC5BCE" w:rsidRPr="008B58AB">
        <w:rPr>
          <w:lang w:eastAsia="zh-CN"/>
        </w:rPr>
        <w:t xml:space="preserve">(defined in </w:t>
      </w:r>
      <w:r w:rsidR="00FE5A47" w:rsidRPr="008B58AB">
        <w:rPr>
          <w:lang w:eastAsia="zh-CN"/>
        </w:rPr>
        <w:t>Subclause</w:t>
      </w:r>
      <w:r w:rsidR="00CC5BCE" w:rsidRPr="008B58AB">
        <w:rPr>
          <w:lang w:eastAsia="zh-CN"/>
        </w:rPr>
        <w:t xml:space="preserve"> 9.2) </w:t>
      </w:r>
      <w:r w:rsidR="00CC5BCE" w:rsidRPr="008B58AB">
        <w:t xml:space="preserve">within subframe(s) </w:t>
      </w:r>
      <w:r w:rsidR="00DF64B1" w:rsidRPr="008B58AB">
        <w:rPr>
          <w:noProof/>
          <w:position w:val="-6"/>
          <w:lang w:val="en-US" w:eastAsia="en-US"/>
        </w:rPr>
        <w:drawing>
          <wp:inline distT="0" distB="0" distL="0" distR="0" wp14:anchorId="16907A9D" wp14:editId="3FBCA4DD">
            <wp:extent cx="285750" cy="171450"/>
            <wp:effectExtent l="0" t="0" r="0" b="0"/>
            <wp:docPr id="1962" name="Picture 1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2"/>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8B58AB">
        <w:t xml:space="preserve">, where </w:t>
      </w:r>
      <w:r w:rsidR="00DF64B1" w:rsidRPr="008B58AB">
        <w:rPr>
          <w:noProof/>
          <w:position w:val="-6"/>
          <w:lang w:val="en-US" w:eastAsia="en-US"/>
        </w:rPr>
        <w:drawing>
          <wp:inline distT="0" distB="0" distL="0" distR="0" wp14:anchorId="430D853B" wp14:editId="78BD0531">
            <wp:extent cx="342900" cy="171450"/>
            <wp:effectExtent l="0" t="0" r="0" b="0"/>
            <wp:docPr id="1963" name="Picture 1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8B58AB">
        <w:t>,</w:t>
      </w:r>
      <w:r w:rsidR="00CC5BCE" w:rsidRPr="008B58AB">
        <w:rPr>
          <w:rFonts w:eastAsia="Malgun Gothic" w:hint="eastAsia"/>
        </w:rPr>
        <w:t xml:space="preserve"> is detected, the </w:t>
      </w:r>
      <w:r w:rsidR="00CC5BCE" w:rsidRPr="008B58AB">
        <w:rPr>
          <w:rFonts w:eastAsia="SimSun"/>
          <w:lang w:eastAsia="zh-CN"/>
        </w:rPr>
        <w:t>HARQ-ACK resource offset field in the DCI format of the corresponding EPDCCH</w:t>
      </w:r>
      <w:r w:rsidR="00CC5BCE" w:rsidRPr="008B58AB">
        <w:t xml:space="preserve"> assignment</w:t>
      </w:r>
      <w:r w:rsidR="00CC5BCE" w:rsidRPr="008B58AB">
        <w:rPr>
          <w:rFonts w:eastAsia="Malgun Gothic" w:hint="eastAsia"/>
        </w:rPr>
        <w:t xml:space="preserve"> with the DAI value greater than </w:t>
      </w:r>
      <w:r w:rsidR="008B58AB">
        <w:rPr>
          <w:rFonts w:eastAsia="Malgun Gothic"/>
        </w:rPr>
        <w:t>'</w:t>
      </w:r>
      <w:r w:rsidR="00CC5BCE" w:rsidRPr="008B58AB">
        <w:rPr>
          <w:rFonts w:eastAsia="Malgun Gothic" w:hint="eastAsia"/>
        </w:rPr>
        <w:t>1</w:t>
      </w:r>
      <w:r w:rsidR="008B58AB">
        <w:rPr>
          <w:rFonts w:eastAsia="Malgun Gothic"/>
        </w:rPr>
        <w:t>'</w:t>
      </w:r>
      <w:r w:rsidR="00CC5BCE" w:rsidRPr="008B58AB">
        <w:rPr>
          <w:rFonts w:eastAsia="Malgun Gothic" w:hint="eastAsia"/>
        </w:rPr>
        <w:t xml:space="preserve"> </w:t>
      </w:r>
      <w:r w:rsidR="00726B28" w:rsidRPr="008B58AB">
        <w:t xml:space="preserve">or with DAI value equal to </w:t>
      </w:r>
      <w:r w:rsidR="008B58AB">
        <w:t>'</w:t>
      </w:r>
      <w:r w:rsidR="00726B28" w:rsidRPr="008B58AB">
        <w:t>1</w:t>
      </w:r>
      <w:r w:rsidR="008B58AB">
        <w:t>'</w:t>
      </w:r>
      <w:r w:rsidR="00726B28" w:rsidRPr="008B58AB">
        <w:t xml:space="preserve">, not being the first PDCCH/EPDCCH transmission </w:t>
      </w:r>
      <w:r w:rsidR="00726B28" w:rsidRPr="008B58AB">
        <w:rPr>
          <w:rFonts w:eastAsia="SimSun"/>
          <w:lang w:eastAsia="zh-CN"/>
        </w:rPr>
        <w:t xml:space="preserve">in subframe(s) </w:t>
      </w:r>
      <w:r w:rsidR="00472A5D">
        <w:rPr>
          <w:position w:val="-6"/>
        </w:rPr>
        <w:pict w14:anchorId="721A1475">
          <v:shape id="_x0000_i1229" type="#_x0000_t75" style="width:22.35pt;height:11.45pt">
            <v:imagedata r:id="rId594" o:title=""/>
          </v:shape>
        </w:pict>
      </w:r>
      <w:r w:rsidR="00726B28" w:rsidRPr="008B58AB">
        <w:t xml:space="preserve">, where </w:t>
      </w:r>
      <w:r w:rsidR="00472A5D">
        <w:rPr>
          <w:position w:val="-6"/>
        </w:rPr>
        <w:pict w14:anchorId="2FE043FD">
          <v:shape id="_x0000_i1230" type="#_x0000_t75" style="width:27.25pt;height:12pt">
            <v:imagedata r:id="rId595" o:title=""/>
          </v:shape>
        </w:pict>
      </w:r>
      <w:r w:rsidR="00726B28" w:rsidRPr="008B58AB">
        <w:t xml:space="preserve"> with the DAI</w:t>
      </w:r>
      <w:r w:rsidR="00726B28" w:rsidRPr="008B58AB">
        <w:rPr>
          <w:rFonts w:eastAsia="SimSun" w:hint="eastAsia"/>
          <w:lang w:eastAsia="zh-CN"/>
        </w:rPr>
        <w:t xml:space="preserve"> </w:t>
      </w:r>
      <w:r w:rsidR="00726B28" w:rsidRPr="008B58AB">
        <w:rPr>
          <w:rFonts w:eastAsia="SimSun"/>
          <w:lang w:eastAsia="zh-CN"/>
        </w:rPr>
        <w:t xml:space="preserve">value </w:t>
      </w:r>
      <w:r w:rsidR="00726B28" w:rsidRPr="008B58AB">
        <w:rPr>
          <w:lang w:val="en-US"/>
        </w:rPr>
        <w:t xml:space="preserve">equal to </w:t>
      </w:r>
      <w:r w:rsidR="008B58AB">
        <w:rPr>
          <w:lang w:val="en-US"/>
        </w:rPr>
        <w:t>'</w:t>
      </w:r>
      <w:r w:rsidR="00726B28" w:rsidRPr="008B58AB">
        <w:rPr>
          <w:lang w:val="en-US"/>
        </w:rPr>
        <w:t>1</w:t>
      </w:r>
      <w:r w:rsidR="008B58AB">
        <w:rPr>
          <w:lang w:val="en-US"/>
        </w:rPr>
        <w:t>'</w:t>
      </w:r>
      <w:r w:rsidR="00726B28" w:rsidRPr="008B58AB">
        <w:rPr>
          <w:lang w:val="en-US"/>
        </w:rPr>
        <w:t xml:space="preserve">, </w:t>
      </w:r>
      <w:r w:rsidR="00CC5BCE" w:rsidRPr="008B58AB">
        <w:rPr>
          <w:rFonts w:eastAsia="Malgun Gothic" w:hint="eastAsia"/>
        </w:rPr>
        <w:t xml:space="preserve">shall be </w:t>
      </w:r>
      <w:r w:rsidR="00CC5BCE" w:rsidRPr="008B58AB">
        <w:t xml:space="preserve">used to determine the PUCCH resource value from one of the four resource values configured by higher layers, with the mapping defined in Table 10.1.2.2.2-1. A UE shall assume that the same HARQ-ACK PUCCH resource value is transmitted on all EPDCCH assignments in </w:t>
      </w:r>
      <w:r w:rsidR="00CC5BCE" w:rsidRPr="008B58AB">
        <w:rPr>
          <w:rFonts w:eastAsia="Malgun Gothic"/>
        </w:rPr>
        <w:t>the primary cell and in each secondary cell</w:t>
      </w:r>
      <w:r w:rsidR="00CC5BCE" w:rsidRPr="008B58AB" w:rsidDel="00A72926">
        <w:t xml:space="preserve"> </w:t>
      </w:r>
      <w:r w:rsidR="00CC5BCE" w:rsidRPr="008B58AB">
        <w:t>that are used to determined the PUCCH resource value</w:t>
      </w:r>
      <w:r w:rsidR="00CC5BCE" w:rsidRPr="008B58AB" w:rsidDel="00753BA9">
        <w:t xml:space="preserve"> </w:t>
      </w:r>
      <w:r w:rsidR="00CC5BCE" w:rsidRPr="008B58AB">
        <w:t xml:space="preserve">within the subframe(s) </w:t>
      </w:r>
      <w:r w:rsidR="00DF64B1" w:rsidRPr="008B58AB">
        <w:rPr>
          <w:noProof/>
          <w:position w:val="-6"/>
          <w:lang w:val="en-US" w:eastAsia="en-US"/>
        </w:rPr>
        <w:drawing>
          <wp:inline distT="0" distB="0" distL="0" distR="0" wp14:anchorId="03FA0EC0" wp14:editId="2B148D21">
            <wp:extent cx="285750" cy="171450"/>
            <wp:effectExtent l="0" t="0" r="0" b="0"/>
            <wp:docPr id="1966" name="Picture 1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6"/>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8B58AB">
        <w:t xml:space="preserve">, where </w:t>
      </w:r>
      <w:r w:rsidR="00DF64B1" w:rsidRPr="008B58AB">
        <w:rPr>
          <w:noProof/>
          <w:position w:val="-6"/>
          <w:lang w:val="en-US" w:eastAsia="en-US"/>
        </w:rPr>
        <w:drawing>
          <wp:inline distT="0" distB="0" distL="0" distR="0" wp14:anchorId="4E76F95D" wp14:editId="45493E79">
            <wp:extent cx="342900" cy="171450"/>
            <wp:effectExtent l="0" t="0" r="0" b="0"/>
            <wp:docPr id="1967" name="Picture 1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8B58AB">
        <w:t>.</w:t>
      </w:r>
    </w:p>
    <w:p w14:paraId="7AD20795" w14:textId="77777777" w:rsidR="00DE78B1" w:rsidRPr="008B58AB" w:rsidRDefault="006624E1" w:rsidP="008260B9">
      <w:pPr>
        <w:pStyle w:val="B1"/>
      </w:pPr>
      <w:r w:rsidRPr="008B58AB">
        <w:t>-</w:t>
      </w:r>
      <w:r w:rsidRPr="008B58AB">
        <w:tab/>
      </w:r>
      <w:r w:rsidR="00DE78B1" w:rsidRPr="008B58AB">
        <w:t xml:space="preserve">For PUCCH format 3 and PUCCH resource </w:t>
      </w:r>
      <w:r w:rsidR="00DF64B1" w:rsidRPr="008B58AB">
        <w:rPr>
          <w:noProof/>
          <w:position w:val="-12"/>
          <w:lang w:val="en-US" w:eastAsia="en-US"/>
        </w:rPr>
        <w:drawing>
          <wp:inline distT="0" distB="0" distL="0" distR="0" wp14:anchorId="25EE920F" wp14:editId="4C6604B8">
            <wp:extent cx="419100" cy="247650"/>
            <wp:effectExtent l="0" t="0" r="0" b="0"/>
            <wp:docPr id="1968" name="Picture 1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8"/>
                    <pic:cNvPicPr>
                      <a:picLocks noChangeAspect="1" noChangeArrowheads="1"/>
                    </pic:cNvPicPr>
                  </pic:nvPicPr>
                  <pic:blipFill>
                    <a:blip r:embed="rId59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and a UE configured for two antenna port transmission, a PUCCH resource value in Table 10.1.2.2.2-1 maps to two PUCCH resources with the first PUCCH resource </w:t>
      </w:r>
      <w:r w:rsidR="00DF64B1" w:rsidRPr="008B58AB">
        <w:rPr>
          <w:noProof/>
          <w:position w:val="-12"/>
          <w:lang w:val="en-US" w:eastAsia="en-US"/>
        </w:rPr>
        <w:drawing>
          <wp:inline distT="0" distB="0" distL="0" distR="0" wp14:anchorId="00CFD453" wp14:editId="40112096">
            <wp:extent cx="419100" cy="247650"/>
            <wp:effectExtent l="0" t="0" r="0" b="0"/>
            <wp:docPr id="1969" name="Picture 1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9"/>
                    <pic:cNvPicPr>
                      <a:picLocks noChangeAspect="1" noChangeArrowheads="1"/>
                    </pic:cNvPicPr>
                  </pic:nvPicPr>
                  <pic:blipFill>
                    <a:blip r:embed="rId59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for antenna port </w:t>
      </w:r>
      <w:r w:rsidR="00DF64B1" w:rsidRPr="008B58AB">
        <w:rPr>
          <w:noProof/>
          <w:position w:val="-10"/>
          <w:lang w:val="en-US" w:eastAsia="en-US"/>
        </w:rPr>
        <w:drawing>
          <wp:inline distT="0" distB="0" distL="0" distR="0" wp14:anchorId="6C1BE951" wp14:editId="05D2B108">
            <wp:extent cx="180975" cy="190500"/>
            <wp:effectExtent l="0" t="0" r="0" b="0"/>
            <wp:docPr id="1970" name="Picture 1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0"/>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8B58AB">
        <w:t xml:space="preserve"> and the second PUCCH resource </w:t>
      </w:r>
      <w:r w:rsidR="00DF64B1" w:rsidRPr="008B58AB">
        <w:rPr>
          <w:noProof/>
          <w:position w:val="-12"/>
          <w:lang w:val="en-US" w:eastAsia="en-US"/>
        </w:rPr>
        <w:drawing>
          <wp:inline distT="0" distB="0" distL="0" distR="0" wp14:anchorId="7EDE22E5" wp14:editId="2AEDA4BA">
            <wp:extent cx="419100" cy="247650"/>
            <wp:effectExtent l="0" t="0" r="0" b="0"/>
            <wp:docPr id="1971" name="Picture 1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1"/>
                    <pic:cNvPicPr>
                      <a:picLocks noChangeAspect="1" noChangeArrowheads="1"/>
                    </pic:cNvPicPr>
                  </pic:nvPicPr>
                  <pic:blipFill>
                    <a:blip r:embed="rId59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for antenna port </w:t>
      </w:r>
      <w:r w:rsidR="00DF64B1" w:rsidRPr="008B58AB">
        <w:rPr>
          <w:noProof/>
          <w:position w:val="-10"/>
          <w:lang w:val="en-US" w:eastAsia="en-US"/>
        </w:rPr>
        <w:drawing>
          <wp:inline distT="0" distB="0" distL="0" distR="0" wp14:anchorId="79D53F05" wp14:editId="04DF9FA7">
            <wp:extent cx="180975" cy="190500"/>
            <wp:effectExtent l="0" t="0" r="0" b="0"/>
            <wp:docPr id="1972" name="Picture 1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2"/>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8B58AB">
        <w:t xml:space="preserve">, otherwise, the PUCCH resource value maps to a single PUCCH resource </w:t>
      </w:r>
      <w:r w:rsidR="00DF64B1" w:rsidRPr="008B58AB">
        <w:rPr>
          <w:noProof/>
          <w:position w:val="-12"/>
          <w:lang w:val="en-US" w:eastAsia="en-US"/>
        </w:rPr>
        <w:drawing>
          <wp:inline distT="0" distB="0" distL="0" distR="0" wp14:anchorId="11FC6E76" wp14:editId="1C265F77">
            <wp:extent cx="419100" cy="247650"/>
            <wp:effectExtent l="0" t="0" r="0" b="0"/>
            <wp:docPr id="1973" name="Picture 1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3"/>
                    <pic:cNvPicPr>
                      <a:picLocks noChangeAspect="1" noChangeArrowheads="1"/>
                    </pic:cNvPicPr>
                  </pic:nvPicPr>
                  <pic:blipFill>
                    <a:blip r:embed="rId59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for antenna port </w:t>
      </w:r>
      <w:r w:rsidR="00DF64B1" w:rsidRPr="008B58AB">
        <w:rPr>
          <w:noProof/>
          <w:position w:val="-10"/>
          <w:lang w:val="en-US" w:eastAsia="en-US"/>
        </w:rPr>
        <w:drawing>
          <wp:inline distT="0" distB="0" distL="0" distR="0" wp14:anchorId="07290D5C" wp14:editId="4CF22D95">
            <wp:extent cx="180975" cy="190500"/>
            <wp:effectExtent l="0" t="0" r="0" b="0"/>
            <wp:docPr id="1974" name="Picture 1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4"/>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8B58AB">
        <w:t xml:space="preserve">. </w:t>
      </w:r>
    </w:p>
    <w:p w14:paraId="6679C987" w14:textId="77777777" w:rsidR="003C28CD" w:rsidRPr="008B58AB" w:rsidRDefault="003C28CD" w:rsidP="003C28CD">
      <w:pPr>
        <w:pStyle w:val="Heading5"/>
      </w:pPr>
      <w:bookmarkStart w:id="28" w:name="_Toc415085528"/>
      <w:r w:rsidRPr="008B58AB">
        <w:t>10.1.3.2.</w:t>
      </w:r>
      <w:r w:rsidRPr="008B58AB">
        <w:rPr>
          <w:rFonts w:eastAsia="SimSun" w:hint="eastAsia"/>
          <w:lang w:eastAsia="zh-CN"/>
        </w:rPr>
        <w:t>3</w:t>
      </w:r>
      <w:r w:rsidRPr="008B58AB">
        <w:tab/>
        <w:t xml:space="preserve">PUCCH format </w:t>
      </w:r>
      <w:r w:rsidRPr="008B58AB">
        <w:rPr>
          <w:rFonts w:eastAsia="SimSun" w:hint="eastAsia"/>
          <w:lang w:eastAsia="zh-CN"/>
        </w:rPr>
        <w:t>4</w:t>
      </w:r>
      <w:r w:rsidRPr="008B58AB">
        <w:t xml:space="preserve"> HARQ-ACK procedure</w:t>
      </w:r>
    </w:p>
    <w:p w14:paraId="69352E43" w14:textId="77777777" w:rsidR="003C28CD" w:rsidRPr="008B58AB" w:rsidRDefault="003C28CD" w:rsidP="003C28CD">
      <w:pPr>
        <w:rPr>
          <w:rFonts w:eastAsia="SimSun"/>
          <w:lang w:eastAsia="zh-CN"/>
        </w:rPr>
      </w:pPr>
      <w:r w:rsidRPr="008B58AB">
        <w:t>TDD HARQ-ACK feedback procedures</w:t>
      </w:r>
      <w:r w:rsidRPr="008B58AB">
        <w:rPr>
          <w:rFonts w:eastAsia="SimSun" w:hint="eastAsia"/>
          <w:lang w:eastAsia="zh-CN"/>
        </w:rPr>
        <w:t xml:space="preserve"> for a UE configured with PUCCH format 4 and </w:t>
      </w:r>
      <w:r w:rsidRPr="008B58AB">
        <w:rPr>
          <w:i/>
        </w:rPr>
        <w:t>codebooksizeDetermination-r13</w:t>
      </w:r>
      <w:r w:rsidRPr="008B58AB">
        <w:rPr>
          <w:rFonts w:eastAsia="SimSun" w:hint="eastAsia"/>
          <w:i/>
          <w:lang w:eastAsia="zh-CN"/>
        </w:rPr>
        <w:t xml:space="preserve"> = </w:t>
      </w:r>
      <w:r w:rsidR="00E42D84" w:rsidRPr="008B58AB">
        <w:rPr>
          <w:rFonts w:eastAsia="SimSun"/>
          <w:i/>
          <w:lang w:eastAsia="zh-CN"/>
        </w:rPr>
        <w:t>cc</w:t>
      </w:r>
      <w:r w:rsidRPr="008B58AB">
        <w:rPr>
          <w:rFonts w:eastAsia="SimSun" w:hint="eastAsia"/>
          <w:lang w:eastAsia="zh-CN"/>
        </w:rPr>
        <w:t xml:space="preserve"> is described in </w:t>
      </w:r>
      <w:r w:rsidR="00FE5A47" w:rsidRPr="008B58AB">
        <w:rPr>
          <w:rFonts w:eastAsia="SimSun" w:hint="eastAsia"/>
          <w:lang w:eastAsia="zh-CN"/>
        </w:rPr>
        <w:t>Subclause</w:t>
      </w:r>
      <w:r w:rsidRPr="008B58AB">
        <w:rPr>
          <w:rFonts w:eastAsia="SimSun" w:hint="eastAsia"/>
          <w:lang w:eastAsia="zh-CN"/>
        </w:rPr>
        <w:t xml:space="preserve"> 10.1.3.2.3.1.</w:t>
      </w:r>
    </w:p>
    <w:p w14:paraId="383CA199" w14:textId="77777777" w:rsidR="003C28CD" w:rsidRPr="008B58AB" w:rsidRDefault="003C28CD" w:rsidP="003C28CD">
      <w:pPr>
        <w:rPr>
          <w:rFonts w:eastAsia="SimSun"/>
          <w:lang w:eastAsia="zh-CN"/>
        </w:rPr>
      </w:pPr>
      <w:r w:rsidRPr="008B58AB">
        <w:lastRenderedPageBreak/>
        <w:t>TDD HARQ-ACK feedback procedures</w:t>
      </w:r>
      <w:r w:rsidRPr="008B58AB">
        <w:rPr>
          <w:rFonts w:eastAsia="SimSun" w:hint="eastAsia"/>
          <w:lang w:eastAsia="zh-CN"/>
        </w:rPr>
        <w:t xml:space="preserve"> for a UE configured with PUCCH format 4 and </w:t>
      </w:r>
      <w:r w:rsidRPr="008B58AB">
        <w:rPr>
          <w:i/>
        </w:rPr>
        <w:t>codebooksizeDetermination-r13</w:t>
      </w:r>
      <w:r w:rsidRPr="008B58AB">
        <w:rPr>
          <w:rFonts w:eastAsia="SimSun" w:hint="eastAsia"/>
          <w:i/>
          <w:lang w:eastAsia="zh-CN"/>
        </w:rPr>
        <w:t xml:space="preserve"> = </w:t>
      </w:r>
      <w:r w:rsidR="00E42D84" w:rsidRPr="008B58AB">
        <w:rPr>
          <w:rFonts w:eastAsia="SimSun"/>
          <w:i/>
          <w:lang w:eastAsia="zh-CN"/>
        </w:rPr>
        <w:t>dai</w:t>
      </w:r>
      <w:r w:rsidRPr="008B58AB">
        <w:rPr>
          <w:rFonts w:eastAsia="SimSun" w:hint="eastAsia"/>
          <w:lang w:eastAsia="zh-CN"/>
        </w:rPr>
        <w:t xml:space="preserve"> is described in </w:t>
      </w:r>
      <w:r w:rsidR="00FE5A47" w:rsidRPr="008B58AB">
        <w:rPr>
          <w:rFonts w:eastAsia="SimSun" w:hint="eastAsia"/>
          <w:lang w:eastAsia="zh-CN"/>
        </w:rPr>
        <w:t>Subclause</w:t>
      </w:r>
      <w:r w:rsidRPr="008B58AB">
        <w:rPr>
          <w:rFonts w:eastAsia="SimSun" w:hint="eastAsia"/>
          <w:lang w:eastAsia="zh-CN"/>
        </w:rPr>
        <w:t xml:space="preserve"> 10.1.3.2.3.2.</w:t>
      </w:r>
    </w:p>
    <w:p w14:paraId="09103B95" w14:textId="77777777" w:rsidR="003C28CD" w:rsidRPr="008B58AB" w:rsidRDefault="003C28CD" w:rsidP="003B3066">
      <w:pPr>
        <w:pStyle w:val="H6"/>
        <w:rPr>
          <w:rFonts w:eastAsia="SimSun"/>
          <w:lang w:eastAsia="zh-CN"/>
        </w:rPr>
      </w:pPr>
      <w:r w:rsidRPr="008B58AB">
        <w:t>10.1.3.2.</w:t>
      </w:r>
      <w:r w:rsidRPr="008B58AB">
        <w:rPr>
          <w:rFonts w:eastAsia="SimSun" w:hint="eastAsia"/>
          <w:lang w:eastAsia="zh-CN"/>
        </w:rPr>
        <w:t>3.1</w:t>
      </w:r>
      <w:r w:rsidRPr="008B58AB">
        <w:tab/>
        <w:t xml:space="preserve">PUCCH format </w:t>
      </w:r>
      <w:r w:rsidRPr="008B58AB">
        <w:rPr>
          <w:rFonts w:eastAsia="SimSun" w:hint="eastAsia"/>
          <w:lang w:eastAsia="zh-CN"/>
        </w:rPr>
        <w:t>4</w:t>
      </w:r>
      <w:r w:rsidRPr="008B58AB">
        <w:t xml:space="preserve"> HARQ-ACK procedure</w:t>
      </w:r>
      <w:r w:rsidRPr="008B58AB">
        <w:rPr>
          <w:rFonts w:eastAsia="SimSun" w:hint="eastAsia"/>
          <w:lang w:eastAsia="zh-CN"/>
        </w:rPr>
        <w:t xml:space="preserve"> without adaptive codebook</w:t>
      </w:r>
    </w:p>
    <w:p w14:paraId="4ECA842B" w14:textId="77777777" w:rsidR="003C28CD" w:rsidRPr="008B58AB" w:rsidRDefault="003C28CD" w:rsidP="003C28CD">
      <w:pPr>
        <w:rPr>
          <w:rFonts w:eastAsia="SimSun"/>
          <w:lang w:eastAsia="zh-CN"/>
        </w:rPr>
      </w:pPr>
      <w:r w:rsidRPr="008B58AB">
        <w:rPr>
          <w:rFonts w:eastAsia="SimSun" w:hint="eastAsia"/>
          <w:lang w:eastAsia="zh-CN"/>
        </w:rPr>
        <w:t xml:space="preserve">The procedure in this </w:t>
      </w:r>
      <w:r w:rsidR="00FE5A47" w:rsidRPr="008B58AB">
        <w:rPr>
          <w:rFonts w:eastAsia="SimSun" w:hint="eastAsia"/>
          <w:lang w:eastAsia="zh-CN"/>
        </w:rPr>
        <w:t>Subclause</w:t>
      </w:r>
      <w:r w:rsidRPr="008B58AB">
        <w:rPr>
          <w:rFonts w:eastAsia="SimSun" w:hint="eastAsia"/>
          <w:lang w:eastAsia="zh-CN"/>
        </w:rPr>
        <w:t xml:space="preserve"> applies to a UE configured with PUCCH format 4 and </w:t>
      </w:r>
      <w:r w:rsidRPr="008B58AB">
        <w:rPr>
          <w:i/>
        </w:rPr>
        <w:t>codebooksizeDetermination-r13</w:t>
      </w:r>
      <w:r w:rsidRPr="008B58AB">
        <w:rPr>
          <w:rFonts w:eastAsia="SimSun" w:hint="eastAsia"/>
          <w:i/>
          <w:lang w:eastAsia="zh-CN"/>
        </w:rPr>
        <w:t xml:space="preserve"> = </w:t>
      </w:r>
      <w:r w:rsidR="00E42D84" w:rsidRPr="008B58AB">
        <w:rPr>
          <w:rFonts w:eastAsia="SimSun"/>
          <w:i/>
          <w:lang w:eastAsia="zh-CN"/>
        </w:rPr>
        <w:t>cc</w:t>
      </w:r>
      <w:r w:rsidRPr="008B58AB">
        <w:rPr>
          <w:rFonts w:eastAsia="SimSun" w:hint="eastAsia"/>
          <w:lang w:eastAsia="zh-CN"/>
        </w:rPr>
        <w:t>.</w:t>
      </w:r>
    </w:p>
    <w:p w14:paraId="4A3D3292" w14:textId="77777777" w:rsidR="003C28CD" w:rsidRPr="008B58AB" w:rsidRDefault="003C28CD" w:rsidP="003C28CD">
      <w:r w:rsidRPr="008B58AB">
        <w:t xml:space="preserve">If a UE is configured with the higher layer parameter </w:t>
      </w:r>
      <w:r w:rsidRPr="008B58AB">
        <w:rPr>
          <w:i/>
          <w:lang w:eastAsia="zh-CN"/>
        </w:rPr>
        <w:t>EIMTA-MainConfigServCell-r12</w:t>
      </w:r>
      <w:r w:rsidRPr="008B58AB">
        <w:t>, then</w:t>
      </w:r>
      <w:r w:rsidR="00DF64B1" w:rsidRPr="008B58AB">
        <w:rPr>
          <w:noProof/>
          <w:position w:val="-4"/>
          <w:lang w:val="en-US" w:eastAsia="en-US"/>
        </w:rPr>
        <w:drawing>
          <wp:inline distT="0" distB="0" distL="0" distR="0" wp14:anchorId="01CB7896" wp14:editId="75DDC298">
            <wp:extent cx="361950" cy="142875"/>
            <wp:effectExtent l="0" t="0" r="0" b="0"/>
            <wp:docPr id="1975" name="Picture 1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5"/>
                    <pic:cNvPicPr>
                      <a:picLocks noChangeAspect="1" noChangeArrowheads="1"/>
                    </pic:cNvPicPr>
                  </pic:nvPicPr>
                  <pic:blipFill>
                    <a:blip r:embed="rId395"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Pr="008B58AB">
        <w:t xml:space="preserve"> where the set </w:t>
      </w:r>
      <w:r w:rsidR="00DF64B1" w:rsidRPr="008B58AB">
        <w:rPr>
          <w:noProof/>
          <w:position w:val="-4"/>
          <w:lang w:val="en-US" w:eastAsia="en-US"/>
        </w:rPr>
        <w:drawing>
          <wp:inline distT="0" distB="0" distL="0" distR="0" wp14:anchorId="577F3296" wp14:editId="45C48E84">
            <wp:extent cx="152400" cy="142875"/>
            <wp:effectExtent l="0" t="0" r="0" b="0"/>
            <wp:docPr id="1976" name="Picture 19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6"/>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defined in Table 10.1.3.1-1</w:t>
      </w:r>
      <w:r w:rsidRPr="008B58AB">
        <w:rPr>
          <w:lang w:val="en-US"/>
        </w:rPr>
        <w:t xml:space="preserve"> (where </w:t>
      </w:r>
      <w:r w:rsidR="008B58AB">
        <w:rPr>
          <w:lang w:val="en-US"/>
        </w:rPr>
        <w:t>"</w:t>
      </w:r>
      <w:r w:rsidRPr="008B58AB">
        <w:rPr>
          <w:lang w:val="en-US"/>
        </w:rPr>
        <w:t>UL/DL configuration</w:t>
      </w:r>
      <w:r w:rsidR="008B58AB">
        <w:rPr>
          <w:lang w:val="en-US"/>
        </w:rPr>
        <w:t>"</w:t>
      </w:r>
      <w:r w:rsidRPr="008B58AB">
        <w:rPr>
          <w:lang w:val="en-US"/>
        </w:rPr>
        <w:t xml:space="preserve"> in the table refers to the higher layer parameter </w:t>
      </w:r>
      <w:r w:rsidRPr="008B58AB">
        <w:rPr>
          <w:i/>
        </w:rPr>
        <w:t>subframeAssign</w:t>
      </w:r>
      <w:r w:rsidRPr="008B58AB">
        <w:rPr>
          <w:i/>
          <w:lang w:val="en-US"/>
        </w:rPr>
        <w:t>me</w:t>
      </w:r>
      <w:r w:rsidRPr="008B58AB">
        <w:rPr>
          <w:i/>
        </w:rPr>
        <w:t>n</w:t>
      </w:r>
      <w:r w:rsidRPr="008B58AB">
        <w:rPr>
          <w:i/>
          <w:lang w:val="en-US"/>
        </w:rPr>
        <w:t>t</w:t>
      </w:r>
      <w:r w:rsidRPr="008B58AB">
        <w:rPr>
          <w:lang w:val="en-US"/>
        </w:rPr>
        <w:t>)</w:t>
      </w:r>
      <w:r w:rsidRPr="008B58AB">
        <w:t>,</w:t>
      </w:r>
      <w:r w:rsidRPr="008B58AB">
        <w:rPr>
          <w:lang w:val="en-US"/>
        </w:rPr>
        <w:t xml:space="preserve"> and </w:t>
      </w:r>
      <w:r w:rsidR="00DF64B1" w:rsidRPr="008B58AB">
        <w:rPr>
          <w:noProof/>
          <w:position w:val="-4"/>
          <w:lang w:val="en-US" w:eastAsia="en-US"/>
        </w:rPr>
        <w:drawing>
          <wp:inline distT="0" distB="0" distL="0" distR="0" wp14:anchorId="209C389E" wp14:editId="2434D6FF">
            <wp:extent cx="209550" cy="161925"/>
            <wp:effectExtent l="0" t="0" r="0" b="0"/>
            <wp:docPr id="1977" name="Picture 1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7"/>
                    <pic:cNvPicPr>
                      <a:picLocks noChangeAspect="1" noChangeArrowheads="1"/>
                    </pic:cNvPicPr>
                  </pic:nvPicPr>
                  <pic:blipFill>
                    <a:blip r:embed="rId396" cstate="print">
                      <a:extLst>
                        <a:ext uri="{28A0092B-C50C-407E-A947-70E740481C1C}">
                          <a14:useLocalDpi xmlns:a14="http://schemas.microsoft.com/office/drawing/2010/main" val="0"/>
                        </a:ext>
                      </a:extLst>
                    </a:blip>
                    <a:srcRect/>
                    <a:stretch>
                      <a:fillRect/>
                    </a:stretch>
                  </pic:blipFill>
                  <pic:spPr bwMode="auto">
                    <a:xfrm>
                      <a:off x="0" y="0"/>
                      <a:ext cx="209550" cy="161925"/>
                    </a:xfrm>
                    <a:prstGeom prst="rect">
                      <a:avLst/>
                    </a:prstGeom>
                    <a:noFill/>
                    <a:ln>
                      <a:noFill/>
                    </a:ln>
                  </pic:spPr>
                </pic:pic>
              </a:graphicData>
            </a:graphic>
          </wp:inline>
        </w:drawing>
      </w:r>
      <w:r w:rsidRPr="008B58AB">
        <w:t xml:space="preserve">is the number of elements in set </w:t>
      </w:r>
      <w:r w:rsidR="00DF64B1" w:rsidRPr="008B58AB">
        <w:rPr>
          <w:noProof/>
          <w:position w:val="-4"/>
          <w:lang w:val="en-US" w:eastAsia="en-US"/>
        </w:rPr>
        <w:drawing>
          <wp:inline distT="0" distB="0" distL="0" distR="0" wp14:anchorId="1A28C70F" wp14:editId="29695CCC">
            <wp:extent cx="152400" cy="142875"/>
            <wp:effectExtent l="0" t="0" r="0" b="0"/>
            <wp:docPr id="1978" name="Picture 19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8"/>
                    <pic:cNvPicPr>
                      <a:picLocks noChangeAspect="1" noChangeArrowheads="1"/>
                    </pic:cNvPicPr>
                  </pic:nvPicPr>
                  <pic:blipFill>
                    <a:blip r:embed="rId39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14:paraId="28C9F9C9" w14:textId="77777777" w:rsidR="003C28CD" w:rsidRPr="008B58AB" w:rsidRDefault="003C28CD" w:rsidP="003C28CD">
      <w:r w:rsidRPr="008B58AB">
        <w:t xml:space="preserve">If a UE is configured with more than one serving cells and the UL/DL configuration of all serving cells is same, then in the rest of this </w:t>
      </w:r>
      <w:r w:rsidR="00FE5A47" w:rsidRPr="008B58AB">
        <w:t>Subclause</w:t>
      </w:r>
      <w:r w:rsidRPr="008B58AB">
        <w:t xml:space="preserve"> </w:t>
      </w:r>
      <w:r w:rsidR="00DF64B1" w:rsidRPr="008B58AB">
        <w:rPr>
          <w:noProof/>
          <w:position w:val="-4"/>
          <w:lang w:val="en-US" w:eastAsia="en-US"/>
        </w:rPr>
        <w:drawing>
          <wp:inline distT="0" distB="0" distL="0" distR="0" wp14:anchorId="4A19C97D" wp14:editId="5A538FE8">
            <wp:extent cx="152400" cy="142875"/>
            <wp:effectExtent l="0" t="0" r="0" b="0"/>
            <wp:docPr id="1979" name="Picture 19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9"/>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as defined in Sec 10.2</w:t>
      </w:r>
      <w:r w:rsidRPr="008B58AB">
        <w:rPr>
          <w:lang w:val="en-US"/>
        </w:rPr>
        <w:t xml:space="preserve">, and </w:t>
      </w:r>
      <w:r w:rsidR="00DF64B1" w:rsidRPr="008B58AB">
        <w:rPr>
          <w:noProof/>
          <w:position w:val="-4"/>
          <w:lang w:val="en-US" w:eastAsia="en-US"/>
        </w:rPr>
        <w:drawing>
          <wp:inline distT="0" distB="0" distL="0" distR="0" wp14:anchorId="52C4ACC5" wp14:editId="5E24D436">
            <wp:extent cx="171450" cy="142875"/>
            <wp:effectExtent l="0" t="0" r="0" b="0"/>
            <wp:docPr id="1980" name="Picture 1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0"/>
                    <pic:cNvPicPr>
                      <a:picLocks noChangeAspect="1" noChangeArrowheads="1"/>
                    </pic:cNvPicPr>
                  </pic:nvPicPr>
                  <pic:blipFill>
                    <a:blip r:embed="rId271"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lang w:val="en-US" w:eastAsia="en-US"/>
        </w:rPr>
        <w:drawing>
          <wp:inline distT="0" distB="0" distL="0" distR="0" wp14:anchorId="45EE02DE" wp14:editId="56F0E406">
            <wp:extent cx="152400" cy="142875"/>
            <wp:effectExtent l="0" t="0" r="0" b="0"/>
            <wp:docPr id="1981" name="Picture 1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1"/>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14:paraId="67805953" w14:textId="77777777" w:rsidR="003C28CD" w:rsidRPr="008B58AB" w:rsidRDefault="003C28CD" w:rsidP="003C28CD">
      <w:r w:rsidRPr="008B58AB">
        <w:t xml:space="preserve">If a UE is configured with more than one serving cell and if at least two cells have different UL/DL configurations, then </w:t>
      </w:r>
      <w:r w:rsidR="00DF64B1" w:rsidRPr="008B58AB">
        <w:rPr>
          <w:noProof/>
          <w:position w:val="-4"/>
          <w:lang w:val="en-US" w:eastAsia="en-US"/>
        </w:rPr>
        <w:drawing>
          <wp:inline distT="0" distB="0" distL="0" distR="0" wp14:anchorId="7268B12A" wp14:editId="3561832E">
            <wp:extent cx="152400" cy="142875"/>
            <wp:effectExtent l="0" t="0" r="0" b="0"/>
            <wp:docPr id="1982" name="Picture 19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2"/>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in this </w:t>
      </w:r>
      <w:r w:rsidR="00FE5A47" w:rsidRPr="008B58AB">
        <w:t>Subclause</w:t>
      </w:r>
      <w:r w:rsidRPr="008B58AB">
        <w:t xml:space="preserve"> refers to </w:t>
      </w:r>
      <w:r w:rsidR="00DF64B1" w:rsidRPr="008B58AB">
        <w:rPr>
          <w:noProof/>
          <w:position w:val="-12"/>
          <w:lang w:val="en-US" w:eastAsia="en-US"/>
        </w:rPr>
        <w:drawing>
          <wp:inline distT="0" distB="0" distL="0" distR="0" wp14:anchorId="78F25D57" wp14:editId="04F3C673">
            <wp:extent cx="209550" cy="238125"/>
            <wp:effectExtent l="0" t="0" r="0" b="0"/>
            <wp:docPr id="1983" name="Picture 19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3"/>
                    <pic:cNvPicPr>
                      <a:picLocks noChangeAspect="1" noChangeArrowheads="1"/>
                    </pic:cNvPicPr>
                  </pic:nvPicPr>
                  <pic:blipFill>
                    <a:blip r:embed="rId403"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8B58AB">
        <w:t xml:space="preserve"> (as defined in </w:t>
      </w:r>
      <w:r w:rsidR="00FE5A47" w:rsidRPr="008B58AB">
        <w:t>Subclause</w:t>
      </w:r>
      <w:r w:rsidRPr="008B58AB">
        <w:t xml:space="preserve"> 10.2) , and </w:t>
      </w:r>
      <w:r w:rsidR="00DF64B1" w:rsidRPr="008B58AB">
        <w:rPr>
          <w:noProof/>
          <w:position w:val="-4"/>
          <w:lang w:val="en-US" w:eastAsia="en-US"/>
        </w:rPr>
        <w:drawing>
          <wp:inline distT="0" distB="0" distL="0" distR="0" wp14:anchorId="1710D65D" wp14:editId="7BFC642E">
            <wp:extent cx="171450" cy="142875"/>
            <wp:effectExtent l="0" t="0" r="0" b="0"/>
            <wp:docPr id="1984" name="Picture 19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4"/>
                    <pic:cNvPicPr>
                      <a:picLocks noChangeAspect="1" noChangeArrowheads="1"/>
                    </pic:cNvPicPr>
                  </pic:nvPicPr>
                  <pic:blipFill>
                    <a:blip r:embed="rId271"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lang w:val="en-US" w:eastAsia="en-US"/>
        </w:rPr>
        <w:drawing>
          <wp:inline distT="0" distB="0" distL="0" distR="0" wp14:anchorId="1C9C33F8" wp14:editId="2F82834B">
            <wp:extent cx="152400" cy="142875"/>
            <wp:effectExtent l="0" t="0" r="0" b="0"/>
            <wp:docPr id="1985" name="Picture 19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5"/>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14:paraId="41EFC607" w14:textId="7CE70CCE" w:rsidR="003C28CD" w:rsidRPr="008B58AB" w:rsidRDefault="003C28CD" w:rsidP="003C28CD">
      <w:r w:rsidRPr="008B58AB">
        <w:t xml:space="preserve">For TDD HARQ-ACK </w:t>
      </w:r>
      <w:r w:rsidRPr="008B58AB">
        <w:rPr>
          <w:rFonts w:hint="eastAsia"/>
          <w:lang w:eastAsia="zh-CN"/>
        </w:rPr>
        <w:t xml:space="preserve">transmission with PUCCH format </w:t>
      </w:r>
      <w:r w:rsidRPr="008B58AB">
        <w:rPr>
          <w:rFonts w:eastAsia="SimSun" w:hint="eastAsia"/>
          <w:lang w:eastAsia="zh-CN"/>
        </w:rPr>
        <w:t>4</w:t>
      </w:r>
      <w:r w:rsidR="008576A0" w:rsidRPr="008B58AB">
        <w:t xml:space="preserve"> </w:t>
      </w:r>
      <w:r w:rsidRPr="008B58AB">
        <w:t xml:space="preserve">and sub-frame </w:t>
      </w:r>
      <w:r w:rsidR="00DF64B1" w:rsidRPr="008B58AB">
        <w:rPr>
          <w:noProof/>
          <w:position w:val="-6"/>
          <w:lang w:val="en-US" w:eastAsia="en-US"/>
        </w:rPr>
        <w:drawing>
          <wp:inline distT="0" distB="0" distL="0" distR="0" wp14:anchorId="3CF391B0" wp14:editId="6728E4AD">
            <wp:extent cx="114300" cy="123825"/>
            <wp:effectExtent l="0" t="0" r="0" b="0"/>
            <wp:docPr id="1986" name="Picture 19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with </w:t>
      </w:r>
      <w:r w:rsidR="00DF64B1" w:rsidRPr="008B58AB">
        <w:rPr>
          <w:noProof/>
          <w:position w:val="-4"/>
          <w:lang w:val="en-US" w:eastAsia="en-US"/>
        </w:rPr>
        <w:drawing>
          <wp:inline distT="0" distB="0" distL="0" distR="0" wp14:anchorId="26D9B596" wp14:editId="0918152F">
            <wp:extent cx="342900" cy="142875"/>
            <wp:effectExtent l="0" t="0" r="0" b="0"/>
            <wp:docPr id="1987" name="Picture 19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7"/>
                    <pic:cNvPicPr>
                      <a:picLocks noChangeAspect="1" noChangeArrowheads="1"/>
                    </pic:cNvPicPr>
                  </pic:nvPicPr>
                  <pic:blipFill>
                    <a:blip r:embed="rId512"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t xml:space="preserve"> and more than one configured serving cell, where </w:t>
      </w:r>
      <w:r w:rsidR="00DF64B1" w:rsidRPr="008B58AB">
        <w:rPr>
          <w:noProof/>
          <w:position w:val="-4"/>
          <w:lang w:val="en-US" w:eastAsia="en-US"/>
        </w:rPr>
        <w:drawing>
          <wp:inline distT="0" distB="0" distL="0" distR="0" wp14:anchorId="7BF16FCE" wp14:editId="785B39D4">
            <wp:extent cx="171450" cy="142875"/>
            <wp:effectExtent l="0" t="0" r="0" b="0"/>
            <wp:docPr id="1988" name="Picture 19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8"/>
                    <pic:cNvPicPr>
                      <a:picLocks noChangeAspect="1" noChangeArrowheads="1"/>
                    </pic:cNvPicPr>
                  </pic:nvPicPr>
                  <pic:blipFill>
                    <a:blip r:embed="rId271"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lang w:val="en-US" w:eastAsia="en-US"/>
        </w:rPr>
        <w:drawing>
          <wp:inline distT="0" distB="0" distL="0" distR="0" wp14:anchorId="5EC66DEE" wp14:editId="7D741D4C">
            <wp:extent cx="152400" cy="142875"/>
            <wp:effectExtent l="0" t="0" r="0" b="0"/>
            <wp:docPr id="1989" name="Picture 19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9"/>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the UE shall use PUCCH resource </w:t>
      </w:r>
      <w:r w:rsidR="00472A5D">
        <w:rPr>
          <w:position w:val="-12"/>
          <w:lang w:eastAsia="zh-CN"/>
        </w:rPr>
        <w:pict w14:anchorId="4E7BC2A5">
          <v:shape id="_x0000_i1231" type="#_x0000_t75" style="width:33.25pt;height:18.55pt">
            <v:imagedata r:id="rId215" o:title=""/>
          </v:shape>
        </w:pict>
      </w:r>
      <w:r w:rsidRPr="008B58AB">
        <w:t xml:space="preserve"> or </w:t>
      </w:r>
      <w:r w:rsidR="00DF64B1" w:rsidRPr="008B58AB">
        <w:rPr>
          <w:noProof/>
          <w:position w:val="-12"/>
          <w:lang w:val="en-US" w:eastAsia="en-US"/>
        </w:rPr>
        <w:drawing>
          <wp:inline distT="0" distB="0" distL="0" distR="0" wp14:anchorId="6D14677A" wp14:editId="42D2B5D8">
            <wp:extent cx="419100" cy="247650"/>
            <wp:effectExtent l="0" t="0" r="0" b="0"/>
            <wp:docPr id="1991" name="Picture 1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1"/>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transmission of HARQ-ACK and scheduling request (if any) and periodic CSI (if any) in subframe </w:t>
      </w:r>
      <w:r w:rsidR="00DF64B1" w:rsidRPr="008B58AB">
        <w:rPr>
          <w:noProof/>
          <w:position w:val="-6"/>
          <w:lang w:val="en-US" w:eastAsia="en-US"/>
        </w:rPr>
        <w:drawing>
          <wp:inline distT="0" distB="0" distL="0" distR="0" wp14:anchorId="2897097E" wp14:editId="45540170">
            <wp:extent cx="114300" cy="123825"/>
            <wp:effectExtent l="0" t="0" r="0" b="0"/>
            <wp:docPr id="1992" name="Picture 19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for </w:t>
      </w:r>
      <w:r w:rsidR="00DF64B1" w:rsidRPr="008B58AB">
        <w:rPr>
          <w:noProof/>
          <w:position w:val="-10"/>
          <w:lang w:val="en-US" w:eastAsia="en-US"/>
        </w:rPr>
        <w:drawing>
          <wp:inline distT="0" distB="0" distL="0" distR="0" wp14:anchorId="42C7F749" wp14:editId="0C667DF2">
            <wp:extent cx="142875" cy="190500"/>
            <wp:effectExtent l="0" t="0" r="0" b="0"/>
            <wp:docPr id="1993" name="Picture 1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3"/>
                    <pic:cNvPicPr>
                      <a:picLocks noChangeAspect="1" noChangeArrowheads="1"/>
                    </pic:cNvPicPr>
                  </pic:nvPicPr>
                  <pic:blipFill>
                    <a:blip r:embed="rId184"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t xml:space="preserve"> mapped to antenna port </w:t>
      </w:r>
      <w:r w:rsidRPr="008B58AB">
        <w:rPr>
          <w:i/>
        </w:rPr>
        <w:t>p</w:t>
      </w:r>
      <w:r w:rsidRPr="008B58AB">
        <w:t xml:space="preserve"> where </w:t>
      </w:r>
    </w:p>
    <w:p w14:paraId="268CE492" w14:textId="77777777" w:rsidR="003C28CD" w:rsidRPr="008B58AB" w:rsidRDefault="003C28CD" w:rsidP="003C28CD">
      <w:pPr>
        <w:pStyle w:val="B1"/>
        <w:rPr>
          <w:rFonts w:eastAsia="SimSun"/>
          <w:lang w:eastAsia="zh-CN"/>
        </w:rPr>
      </w:pPr>
      <w:r w:rsidRPr="008B58AB">
        <w:rPr>
          <w:rFonts w:eastAsia="SimSun"/>
          <w:lang w:eastAsia="zh-CN"/>
        </w:rPr>
        <w:t>-</w:t>
      </w:r>
      <w:r w:rsidRPr="008B58AB">
        <w:rPr>
          <w:rFonts w:eastAsia="SimSun"/>
          <w:lang w:eastAsia="zh-CN"/>
        </w:rPr>
        <w:tab/>
      </w:r>
      <w:r w:rsidRPr="008B58AB">
        <w:t xml:space="preserve">If the UE is not configured with the higher layer parameter </w:t>
      </w:r>
      <w:r w:rsidRPr="008B58AB">
        <w:rPr>
          <w:i/>
          <w:lang w:eastAsia="zh-CN"/>
        </w:rPr>
        <w:t>EIMTA-MainConfigServCell-r12</w:t>
      </w:r>
      <w:r w:rsidRPr="008B58AB">
        <w:rPr>
          <w:lang w:eastAsia="zh-CN"/>
        </w:rPr>
        <w:t xml:space="preserve"> on the primary cell</w:t>
      </w:r>
      <w:r w:rsidRPr="008B58AB">
        <w:rPr>
          <w:lang w:val="en-US" w:eastAsia="zh-CN"/>
        </w:rPr>
        <w:t>,</w:t>
      </w:r>
      <w:r w:rsidRPr="008B58AB">
        <w:rPr>
          <w:rFonts w:eastAsia="SimSun"/>
          <w:lang w:eastAsia="zh-CN"/>
        </w:rPr>
        <w:t xml:space="preserve"> </w:t>
      </w:r>
    </w:p>
    <w:p w14:paraId="06296958" w14:textId="77777777"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PDSCH transmission only on the primary cell indicated by the detection of a corresponding PDCCH </w:t>
      </w:r>
      <w:r w:rsidRPr="008B58AB">
        <w:t xml:space="preserve">in subframe </w:t>
      </w:r>
      <w:r w:rsidR="00DF64B1" w:rsidRPr="008B58AB">
        <w:rPr>
          <w:noProof/>
          <w:position w:val="-12"/>
          <w:lang w:val="en-US" w:eastAsia="en-US"/>
        </w:rPr>
        <w:drawing>
          <wp:inline distT="0" distB="0" distL="0" distR="0" wp14:anchorId="52FA58E5" wp14:editId="69313AEE">
            <wp:extent cx="342900" cy="190500"/>
            <wp:effectExtent l="0" t="0" r="0" b="0"/>
            <wp:docPr id="1994" name="Picture 1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4"/>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lang w:val="en-US" w:eastAsia="en-US"/>
        </w:rPr>
        <w:drawing>
          <wp:inline distT="0" distB="0" distL="0" distR="0" wp14:anchorId="20AEB253" wp14:editId="68FBE946">
            <wp:extent cx="390525" cy="190500"/>
            <wp:effectExtent l="0" t="0" r="0" b="0"/>
            <wp:docPr id="1995" name="Picture 19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5"/>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 xml:space="preserve">for </w:t>
      </w:r>
      <w:r w:rsidRPr="008B58AB">
        <w:rPr>
          <w:rFonts w:eastAsia="SimSun"/>
          <w:lang w:val="en-US" w:eastAsia="zh-CN"/>
        </w:rPr>
        <w:t xml:space="preserve">a </w:t>
      </w:r>
      <w:r w:rsidRPr="008B58AB">
        <w:rPr>
          <w:rFonts w:eastAsia="SimSun" w:hint="eastAsia"/>
          <w:lang w:val="en-US" w:eastAsia="zh-CN"/>
        </w:rPr>
        <w:t>TDD UL</w:t>
      </w:r>
      <w:r w:rsidRPr="008B58AB">
        <w:rPr>
          <w:rFonts w:eastAsia="SimSun"/>
          <w:lang w:val="en-US" w:eastAsia="zh-CN"/>
        </w:rPr>
        <w:t>/</w:t>
      </w:r>
      <w:r w:rsidRPr="008B58AB">
        <w:rPr>
          <w:rFonts w:eastAsia="SimSun" w:hint="eastAsia"/>
          <w:lang w:val="en-US" w:eastAsia="zh-CN"/>
        </w:rPr>
        <w:t xml:space="preserve">DL configuration </w:t>
      </w:r>
      <w:r w:rsidRPr="008B58AB">
        <w:rPr>
          <w:rFonts w:eastAsia="SimSun"/>
          <w:lang w:val="en-US" w:eastAsia="zh-CN"/>
        </w:rPr>
        <w:t>of the primary cell belonging to {1,2,3,4,5,6}</w:t>
      </w:r>
      <w:r w:rsidRPr="008B58AB">
        <w:t xml:space="preserve"> the DAI</w:t>
      </w:r>
      <w:r w:rsidRPr="008B58AB">
        <w:rPr>
          <w:rFonts w:hint="eastAsia"/>
          <w:lang w:eastAsia="zh-CN"/>
        </w:rPr>
        <w:t xml:space="preserve"> </w:t>
      </w:r>
      <w:r w:rsidRPr="008B58AB">
        <w:rPr>
          <w:lang w:eastAsia="zh-CN"/>
        </w:rPr>
        <w:t xml:space="preserve">value </w:t>
      </w:r>
      <w:r w:rsidRPr="008B58AB">
        <w:rPr>
          <w:lang w:val="en-US"/>
        </w:rPr>
        <w:t xml:space="preserve">in the PDCCH is equal to </w:t>
      </w:r>
      <w:r w:rsidR="008B58AB">
        <w:rPr>
          <w:lang w:val="en-US"/>
        </w:rPr>
        <w:t>'</w:t>
      </w:r>
      <w:r w:rsidRPr="008B58AB">
        <w:rPr>
          <w:lang w:val="en-US"/>
        </w:rPr>
        <w:t>1</w:t>
      </w:r>
      <w:r w:rsidR="008B58AB">
        <w:rPr>
          <w:lang w:val="en-US"/>
        </w:rPr>
        <w:t>'</w:t>
      </w:r>
      <w:r w:rsidRPr="008B58AB">
        <w:rPr>
          <w:lang w:val="en-US"/>
        </w:rPr>
        <w:t xml:space="preserve"> (defined in Table 7.3-X)</w:t>
      </w:r>
      <w:r w:rsidRPr="008B58AB">
        <w:rPr>
          <w:rFonts w:eastAsia="SimSun"/>
          <w:lang w:eastAsia="zh-CN"/>
        </w:rPr>
        <w:t xml:space="preserve">, or </w:t>
      </w:r>
    </w:p>
    <w:p w14:paraId="7DBB0033" w14:textId="77777777"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PDCCH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lang w:val="en-US" w:eastAsia="en-US"/>
        </w:rPr>
        <w:drawing>
          <wp:inline distT="0" distB="0" distL="0" distR="0" wp14:anchorId="23311B71" wp14:editId="2DF67EF1">
            <wp:extent cx="342900" cy="190500"/>
            <wp:effectExtent l="0" t="0" r="0" b="0"/>
            <wp:docPr id="1996" name="Picture 19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6"/>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lang w:val="en-US" w:eastAsia="en-US"/>
        </w:rPr>
        <w:drawing>
          <wp:inline distT="0" distB="0" distL="0" distR="0" wp14:anchorId="6470A290" wp14:editId="5019654C">
            <wp:extent cx="390525" cy="190500"/>
            <wp:effectExtent l="0" t="0" r="0" b="0"/>
            <wp:docPr id="1997" name="Picture 1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7"/>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 xml:space="preserve">for </w:t>
      </w:r>
      <w:r w:rsidRPr="008B58AB">
        <w:rPr>
          <w:rFonts w:eastAsia="SimSun"/>
          <w:lang w:val="en-US" w:eastAsia="zh-CN"/>
        </w:rPr>
        <w:t xml:space="preserve">a </w:t>
      </w:r>
      <w:r w:rsidRPr="008B58AB">
        <w:rPr>
          <w:rFonts w:eastAsia="SimSun" w:hint="eastAsia"/>
          <w:lang w:val="en-US" w:eastAsia="zh-CN"/>
        </w:rPr>
        <w:t>TDD UL</w:t>
      </w:r>
      <w:r w:rsidRPr="008B58AB">
        <w:rPr>
          <w:rFonts w:eastAsia="SimSun"/>
          <w:lang w:val="en-US" w:eastAsia="zh-CN"/>
        </w:rPr>
        <w:t>/</w:t>
      </w:r>
      <w:r w:rsidRPr="008B58AB">
        <w:rPr>
          <w:rFonts w:eastAsia="SimSun" w:hint="eastAsia"/>
          <w:lang w:val="en-US" w:eastAsia="zh-CN"/>
        </w:rPr>
        <w:t>DL configuration</w:t>
      </w:r>
      <w:r w:rsidRPr="008B58AB">
        <w:rPr>
          <w:rFonts w:eastAsia="SimSun"/>
          <w:lang w:val="en-US" w:eastAsia="zh-CN"/>
        </w:rPr>
        <w:t xml:space="preserve"> of the primary cell belonging to {1,2,3,4,5,6}</w:t>
      </w:r>
      <w:r w:rsidRPr="008B58AB">
        <w:t xml:space="preserve"> the DAI</w:t>
      </w:r>
      <w:r w:rsidRPr="008B58AB">
        <w:rPr>
          <w:rFonts w:hint="eastAsia"/>
          <w:lang w:eastAsia="zh-CN"/>
        </w:rPr>
        <w:t xml:space="preserve"> </w:t>
      </w:r>
      <w:r w:rsidRPr="008B58AB">
        <w:rPr>
          <w:lang w:eastAsia="zh-CN"/>
        </w:rPr>
        <w:t xml:space="preserve">value </w:t>
      </w:r>
      <w:r w:rsidRPr="008B58AB">
        <w:rPr>
          <w:lang w:val="en-US"/>
        </w:rPr>
        <w:t xml:space="preserve">in the PDCCH is equal to </w:t>
      </w:r>
      <w:r w:rsidR="008B58AB">
        <w:rPr>
          <w:lang w:val="en-US"/>
        </w:rPr>
        <w:t>'</w:t>
      </w:r>
      <w:r w:rsidRPr="008B58AB">
        <w:rPr>
          <w:lang w:val="en-US"/>
        </w:rPr>
        <w:t>1</w:t>
      </w:r>
      <w:r w:rsidR="008B58AB">
        <w:rPr>
          <w:lang w:val="en-US"/>
        </w:rPr>
        <w:t>'</w:t>
      </w:r>
      <w:r w:rsidRPr="008B58AB">
        <w:rPr>
          <w:rFonts w:eastAsia="SimSun"/>
          <w:lang w:eastAsia="zh-CN"/>
        </w:rPr>
        <w:t xml:space="preserve">, </w:t>
      </w:r>
    </w:p>
    <w:p w14:paraId="0A039D51" w14:textId="77777777" w:rsidR="003C28CD" w:rsidRPr="008B58AB" w:rsidRDefault="003C28CD" w:rsidP="003C28CD">
      <w:pPr>
        <w:pStyle w:val="B3"/>
        <w:rPr>
          <w:lang w:val="en-US"/>
        </w:rPr>
      </w:pPr>
      <w:r w:rsidRPr="008B58AB">
        <w:t>-</w:t>
      </w:r>
      <w:r w:rsidRPr="008B58AB">
        <w:tab/>
        <w:t xml:space="preserve">the UE shall use PUCCH format 1a/1b and PUCCH resource </w:t>
      </w:r>
      <w:r w:rsidR="00DF64B1" w:rsidRPr="008B58AB">
        <w:rPr>
          <w:noProof/>
          <w:position w:val="-12"/>
          <w:lang w:val="en-US" w:eastAsia="en-US"/>
        </w:rPr>
        <w:drawing>
          <wp:inline distT="0" distB="0" distL="0" distR="0" wp14:anchorId="794FFF87" wp14:editId="0D0AE5F7">
            <wp:extent cx="419100" cy="247650"/>
            <wp:effectExtent l="0" t="0" r="0" b="0"/>
            <wp:docPr id="1998" name="Picture 1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8"/>
                    <pic:cNvPicPr>
                      <a:picLocks noChangeAspect="1" noChangeArrowheads="1"/>
                    </pic:cNvPicPr>
                  </pic:nvPicPr>
                  <pic:blipFill>
                    <a:blip r:embed="rId51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with </w:t>
      </w:r>
      <w:r w:rsidR="00DF64B1" w:rsidRPr="008B58AB">
        <w:rPr>
          <w:noProof/>
          <w:position w:val="-14"/>
          <w:lang w:val="en-US" w:eastAsia="en-US"/>
        </w:rPr>
        <w:drawing>
          <wp:inline distT="0" distB="0" distL="0" distR="0" wp14:anchorId="7624FB63" wp14:editId="03CCE9D3">
            <wp:extent cx="3190875" cy="257175"/>
            <wp:effectExtent l="0" t="0" r="0" b="0"/>
            <wp:docPr id="1999" name="Picture 19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9"/>
                    <pic:cNvPicPr>
                      <a:picLocks noChangeAspect="1" noChangeArrowheads="1"/>
                    </pic:cNvPicPr>
                  </pic:nvPicPr>
                  <pic:blipFill>
                    <a:blip r:embed="rId520"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Pr="008B58AB">
        <w:t xml:space="preserve"> for antenna port </w:t>
      </w:r>
      <w:r w:rsidR="00DF64B1" w:rsidRPr="008B58AB">
        <w:rPr>
          <w:noProof/>
          <w:position w:val="-12"/>
          <w:lang w:val="en-US" w:eastAsia="en-US"/>
        </w:rPr>
        <w:drawing>
          <wp:inline distT="0" distB="0" distL="0" distR="0" wp14:anchorId="6732E3A5" wp14:editId="26542049">
            <wp:extent cx="180975" cy="238125"/>
            <wp:effectExtent l="0" t="0" r="0" b="0"/>
            <wp:docPr id="2000" name="Picture 2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0"/>
                    <pic:cNvPicPr>
                      <a:picLocks noChangeAspect="1" noChangeArrowheads="1"/>
                    </pic:cNvPicPr>
                  </pic:nvPicPr>
                  <pic:blipFill>
                    <a:blip r:embed="rId52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8B58AB">
        <w:rPr>
          <w:rFonts w:hint="eastAsia"/>
          <w:lang w:eastAsia="zh-CN"/>
        </w:rPr>
        <w:t>,</w:t>
      </w:r>
      <w:r w:rsidRPr="008B58AB">
        <w:t xml:space="preserve"> </w:t>
      </w:r>
      <w:r w:rsidRPr="008B58AB">
        <w:rPr>
          <w:rFonts w:hint="eastAsia"/>
          <w:lang w:eastAsia="zh-CN"/>
        </w:rPr>
        <w:t xml:space="preserve">where </w:t>
      </w:r>
      <w:r w:rsidR="00DF64B1" w:rsidRPr="008B58AB">
        <w:rPr>
          <w:noProof/>
          <w:position w:val="-10"/>
          <w:lang w:val="en-US" w:eastAsia="en-US"/>
        </w:rPr>
        <w:drawing>
          <wp:inline distT="0" distB="0" distL="0" distR="0" wp14:anchorId="04676737" wp14:editId="0DEF6287">
            <wp:extent cx="457200" cy="209550"/>
            <wp:effectExtent l="0" t="0" r="0" b="0"/>
            <wp:docPr id="2001" name="Picture 2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1"/>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is configured by higher layers</w:t>
      </w:r>
      <w:r w:rsidRPr="008B58AB">
        <w:rPr>
          <w:rFonts w:hint="eastAsia"/>
          <w:lang w:eastAsia="zh-CN"/>
        </w:rPr>
        <w:t>,</w:t>
      </w:r>
      <w:r w:rsidRPr="008B58AB">
        <w:rPr>
          <w:lang w:eastAsia="zh-CN"/>
        </w:rPr>
        <w:t xml:space="preserve"> </w:t>
      </w:r>
      <w:r w:rsidR="00DF64B1" w:rsidRPr="008B58AB">
        <w:rPr>
          <w:noProof/>
          <w:position w:val="-6"/>
          <w:lang w:val="en-US" w:eastAsia="en-US"/>
        </w:rPr>
        <w:drawing>
          <wp:inline distT="0" distB="0" distL="0" distR="0" wp14:anchorId="33A39BB4" wp14:editId="269906E2">
            <wp:extent cx="104775" cy="123825"/>
            <wp:effectExtent l="0" t="0" r="0" b="0"/>
            <wp:docPr id="2002" name="Picture 2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2"/>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sz w:val="19"/>
          <w:szCs w:val="19"/>
          <w:lang w:eastAsia="zh-CN"/>
        </w:rPr>
        <w:t xml:space="preserve"> </w:t>
      </w:r>
      <w:r w:rsidRPr="008B58AB">
        <w:rPr>
          <w:lang w:eastAsia="zh-CN"/>
        </w:rPr>
        <w:t>is selected from</w:t>
      </w:r>
      <w:r w:rsidRPr="008B58AB">
        <w:rPr>
          <w:rFonts w:hint="eastAsia"/>
          <w:lang w:eastAsia="zh-CN"/>
        </w:rPr>
        <w:t xml:space="preserve"> {0, 1, 2, 3}</w:t>
      </w:r>
      <w:r w:rsidRPr="008B58AB">
        <w:rPr>
          <w:lang w:eastAsia="zh-CN"/>
        </w:rPr>
        <w:t xml:space="preserve"> such that</w:t>
      </w:r>
      <w:r w:rsidRPr="008B58AB">
        <w:rPr>
          <w:rFonts w:hint="eastAsia"/>
          <w:lang w:eastAsia="zh-CN"/>
        </w:rPr>
        <w:t xml:space="preserve"> </w:t>
      </w:r>
      <w:r w:rsidR="00DF64B1" w:rsidRPr="008B58AB">
        <w:rPr>
          <w:noProof/>
          <w:position w:val="-14"/>
          <w:lang w:val="en-US" w:eastAsia="en-US"/>
        </w:rPr>
        <w:drawing>
          <wp:inline distT="0" distB="0" distL="0" distR="0" wp14:anchorId="57A9D24F" wp14:editId="28F6021C">
            <wp:extent cx="1009650" cy="209550"/>
            <wp:effectExtent l="0" t="0" r="0" b="0"/>
            <wp:docPr id="2003" name="Picture 2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3"/>
                    <pic:cNvPicPr>
                      <a:picLocks noChangeAspect="1" noChangeArrowheads="1"/>
                    </pic:cNvPicPr>
                  </pic:nvPicPr>
                  <pic:blipFill>
                    <a:blip r:embed="rId522" cstate="print">
                      <a:extLst>
                        <a:ext uri="{28A0092B-C50C-407E-A947-70E740481C1C}">
                          <a14:useLocalDpi xmlns:a14="http://schemas.microsoft.com/office/drawing/2010/main" val="0"/>
                        </a:ext>
                      </a:extLst>
                    </a:blip>
                    <a:srcRect/>
                    <a:stretch>
                      <a:fillRect/>
                    </a:stretch>
                  </pic:blipFill>
                  <pic:spPr bwMode="auto">
                    <a:xfrm>
                      <a:off x="0" y="0"/>
                      <a:ext cx="1009650" cy="209550"/>
                    </a:xfrm>
                    <a:prstGeom prst="rect">
                      <a:avLst/>
                    </a:prstGeom>
                    <a:noFill/>
                    <a:ln>
                      <a:noFill/>
                    </a:ln>
                  </pic:spPr>
                </pic:pic>
              </a:graphicData>
            </a:graphic>
          </wp:inline>
        </w:drawing>
      </w:r>
      <w:r w:rsidRPr="008B58AB">
        <w:rPr>
          <w:rFonts w:hint="eastAsia"/>
          <w:lang w:eastAsia="zh-CN"/>
        </w:rPr>
        <w:t xml:space="preserve">, </w:t>
      </w:r>
      <w:r w:rsidR="00DF64B1" w:rsidRPr="008B58AB">
        <w:rPr>
          <w:noProof/>
          <w:position w:val="-16"/>
          <w:lang w:val="en-US" w:eastAsia="en-US"/>
        </w:rPr>
        <w:drawing>
          <wp:inline distT="0" distB="0" distL="0" distR="0" wp14:anchorId="00BBA4BF" wp14:editId="39ABEC2F">
            <wp:extent cx="2247900" cy="304800"/>
            <wp:effectExtent l="0" t="0" r="0" b="0"/>
            <wp:docPr id="2004" name="Picture 2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4"/>
                    <pic:cNvPicPr>
                      <a:picLocks noChangeAspect="1" noChangeArrowheads="1"/>
                    </pic:cNvPicPr>
                  </pic:nvPicPr>
                  <pic:blipFill>
                    <a:blip r:embed="rId235"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8B58AB">
        <w:rPr>
          <w:lang w:eastAsia="zh-CN"/>
        </w:rPr>
        <w:t>, and</w:t>
      </w:r>
      <w:r w:rsidRPr="008B58AB">
        <w:rPr>
          <w:rFonts w:hint="eastAsia"/>
          <w:lang w:eastAsia="zh-CN"/>
        </w:rPr>
        <w:t xml:space="preserve"> </w:t>
      </w:r>
      <w:r w:rsidR="00DF64B1" w:rsidRPr="008B58AB">
        <w:rPr>
          <w:noProof/>
          <w:position w:val="-14"/>
          <w:lang w:val="en-US" w:eastAsia="en-US"/>
        </w:rPr>
        <w:drawing>
          <wp:inline distT="0" distB="0" distL="0" distR="0" wp14:anchorId="139094C7" wp14:editId="2CA86319">
            <wp:extent cx="390525" cy="247650"/>
            <wp:effectExtent l="0" t="0" r="0" b="0"/>
            <wp:docPr id="2005" name="Picture 2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5"/>
                    <pic:cNvPicPr>
                      <a:picLocks noChangeAspect="1" noChangeArrowheads="1"/>
                    </pic:cNvPicPr>
                  </pic:nvPicPr>
                  <pic:blipFill>
                    <a:blip r:embed="rId523"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8B58AB">
        <w:rPr>
          <w:rFonts w:hint="eastAsia"/>
          <w:lang w:eastAsia="zh-CN"/>
        </w:rPr>
        <w:t xml:space="preserve"> </w:t>
      </w:r>
      <w:r w:rsidRPr="008B58AB">
        <w:t xml:space="preserve">is the number of the first CCE used for transmission of the corresponding PDCCH in subframe </w:t>
      </w:r>
      <w:r w:rsidR="00DF64B1" w:rsidRPr="008B58AB">
        <w:rPr>
          <w:noProof/>
          <w:position w:val="-10"/>
          <w:sz w:val="19"/>
          <w:szCs w:val="19"/>
          <w:lang w:val="en-US" w:eastAsia="en-US"/>
        </w:rPr>
        <w:drawing>
          <wp:inline distT="0" distB="0" distL="0" distR="0" wp14:anchorId="52EE7086" wp14:editId="205FB899">
            <wp:extent cx="352425" cy="190500"/>
            <wp:effectExtent l="0" t="0" r="0" b="0"/>
            <wp:docPr id="2006" name="Picture 2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6"/>
                    <pic:cNvPicPr>
                      <a:picLocks noChangeAspect="1" noChangeArrowheads="1"/>
                    </pic:cNvPicPr>
                  </pic:nvPicPr>
                  <pic:blipFill>
                    <a:blip r:embed="rId230"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8B58AB">
        <w:rPr>
          <w:rFonts w:hint="eastAsia"/>
          <w:sz w:val="19"/>
          <w:szCs w:val="19"/>
          <w:lang w:eastAsia="zh-CN"/>
        </w:rPr>
        <w:t xml:space="preserve"> where </w:t>
      </w:r>
      <w:r w:rsidR="00DF64B1" w:rsidRPr="008B58AB">
        <w:rPr>
          <w:noProof/>
          <w:position w:val="-12"/>
          <w:lang w:val="en-US" w:eastAsia="en-US"/>
        </w:rPr>
        <w:drawing>
          <wp:inline distT="0" distB="0" distL="0" distR="0" wp14:anchorId="133978FC" wp14:editId="1EE32641">
            <wp:extent cx="390525" cy="190500"/>
            <wp:effectExtent l="0" t="0" r="0" b="0"/>
            <wp:docPr id="2007" name="Picture 2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7"/>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rPr>
          <w:rFonts w:hint="eastAsia"/>
          <w:lang w:eastAsia="zh-CN"/>
        </w:rPr>
        <w:t>.</w:t>
      </w:r>
      <w:r w:rsidRPr="008B58AB">
        <w:t xml:space="preserve"> When two antenna port transmission </w:t>
      </w:r>
      <w:r w:rsidRPr="008B58AB">
        <w:rPr>
          <w:rFonts w:hint="eastAsia"/>
          <w:lang w:eastAsia="zh-CN"/>
        </w:rPr>
        <w:t xml:space="preserve">is configured for PUCCH format 1a/1b, </w:t>
      </w:r>
      <w:r w:rsidRPr="008B58AB">
        <w:t xml:space="preserve">the PUCCH resource for antenna port </w:t>
      </w:r>
      <w:r w:rsidR="00DF64B1" w:rsidRPr="008B58AB">
        <w:rPr>
          <w:noProof/>
          <w:position w:val="-10"/>
          <w:lang w:val="en-US" w:eastAsia="en-US"/>
        </w:rPr>
        <w:drawing>
          <wp:inline distT="0" distB="0" distL="0" distR="0" wp14:anchorId="0B3F42C4" wp14:editId="14F100B1">
            <wp:extent cx="171450" cy="219075"/>
            <wp:effectExtent l="0" t="0" r="0" b="0"/>
            <wp:docPr id="2008" name="Picture 2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8"/>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8B58AB">
        <w:t xml:space="preserve"> is given by</w:t>
      </w:r>
      <w:r w:rsidRPr="008B58AB">
        <w:rPr>
          <w:rFonts w:hint="eastAsia"/>
          <w:lang w:eastAsia="zh-CN"/>
        </w:rPr>
        <w:t xml:space="preserve"> </w:t>
      </w:r>
      <w:r w:rsidR="00DF64B1" w:rsidRPr="008B58AB">
        <w:rPr>
          <w:noProof/>
          <w:position w:val="-12"/>
          <w:lang w:val="en-US" w:eastAsia="en-US"/>
        </w:rPr>
        <w:drawing>
          <wp:inline distT="0" distB="0" distL="0" distR="0" wp14:anchorId="7CB45592" wp14:editId="2D43C8FD">
            <wp:extent cx="1171575" cy="247650"/>
            <wp:effectExtent l="0" t="0" r="0" b="0"/>
            <wp:docPr id="2009" name="Picture 2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9"/>
                    <pic:cNvPicPr>
                      <a:picLocks noChangeAspect="1" noChangeArrowheads="1"/>
                    </pic:cNvPicPr>
                  </pic:nvPicPr>
                  <pic:blipFill>
                    <a:blip r:embed="rId52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14:paraId="47B6D869" w14:textId="77777777" w:rsidR="003C28CD" w:rsidRPr="008B58AB" w:rsidRDefault="003C28CD" w:rsidP="003C28CD">
      <w:pPr>
        <w:pStyle w:val="B1"/>
        <w:rPr>
          <w:lang w:eastAsia="zh-CN"/>
        </w:rPr>
      </w:pPr>
      <w:r w:rsidRPr="008B58AB">
        <w:rPr>
          <w:lang w:val="en-US"/>
        </w:rPr>
        <w:t>-</w:t>
      </w:r>
      <w:r w:rsidRPr="008B58AB">
        <w:rPr>
          <w:lang w:val="en-US"/>
        </w:rPr>
        <w:tab/>
      </w:r>
      <w:r w:rsidRPr="008B58AB">
        <w:t xml:space="preserve">If the UE is configured with the higher layer parameter </w:t>
      </w:r>
      <w:r w:rsidRPr="008B58AB">
        <w:rPr>
          <w:i/>
          <w:lang w:eastAsia="zh-CN"/>
        </w:rPr>
        <w:t>EIMTA-MainConfigServCell-r12</w:t>
      </w:r>
      <w:r w:rsidRPr="008B58AB">
        <w:rPr>
          <w:lang w:eastAsia="zh-CN"/>
        </w:rPr>
        <w:t xml:space="preserve"> on the primary cell, </w:t>
      </w:r>
    </w:p>
    <w:p w14:paraId="4C98FF86" w14:textId="77777777"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PDSCH transmission only on the primary cell indicated by the detection of a corresponding PDCCH </w:t>
      </w:r>
      <w:r w:rsidRPr="008B58AB">
        <w:t xml:space="preserve">in subframe </w:t>
      </w:r>
      <w:r w:rsidR="00DF64B1" w:rsidRPr="008B58AB">
        <w:rPr>
          <w:noProof/>
          <w:position w:val="-12"/>
          <w:lang w:val="en-US" w:eastAsia="en-US"/>
        </w:rPr>
        <w:drawing>
          <wp:inline distT="0" distB="0" distL="0" distR="0" wp14:anchorId="1C824AA2" wp14:editId="4D75EF95">
            <wp:extent cx="342900" cy="190500"/>
            <wp:effectExtent l="0" t="0" r="0" b="0"/>
            <wp:docPr id="2010" name="Picture 2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0"/>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lang w:val="en-US" w:eastAsia="en-US"/>
        </w:rPr>
        <w:drawing>
          <wp:inline distT="0" distB="0" distL="0" distR="0" wp14:anchorId="407512F3" wp14:editId="6664DCBA">
            <wp:extent cx="390525" cy="190500"/>
            <wp:effectExtent l="0" t="0" r="0" b="0"/>
            <wp:docPr id="2011" name="Picture 2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1"/>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 xml:space="preserve">for </w:t>
      </w:r>
      <w:r w:rsidRPr="008B58AB">
        <w:rPr>
          <w:rFonts w:eastAsia="SimSun"/>
          <w:lang w:val="en-US" w:eastAsia="zh-CN"/>
        </w:rPr>
        <w:t xml:space="preserve">a </w:t>
      </w:r>
      <w:r w:rsidRPr="008B58AB">
        <w:rPr>
          <w:rFonts w:eastAsia="SimSun" w:hint="eastAsia"/>
          <w:lang w:val="en-US" w:eastAsia="zh-CN"/>
        </w:rPr>
        <w:t>TDD UL</w:t>
      </w:r>
      <w:r w:rsidRPr="008B58AB">
        <w:rPr>
          <w:rFonts w:eastAsia="SimSun"/>
          <w:lang w:val="en-US" w:eastAsia="zh-CN"/>
        </w:rPr>
        <w:t>/</w:t>
      </w:r>
      <w:r w:rsidRPr="008B58AB">
        <w:rPr>
          <w:rFonts w:eastAsia="SimSun" w:hint="eastAsia"/>
          <w:lang w:val="en-US" w:eastAsia="zh-CN"/>
        </w:rPr>
        <w:t xml:space="preserve">DL configuration </w:t>
      </w:r>
      <w:r w:rsidRPr="008B58AB">
        <w:rPr>
          <w:rFonts w:eastAsia="SimSun"/>
          <w:lang w:val="en-US" w:eastAsia="zh-CN"/>
        </w:rPr>
        <w:t>of the primary cell belonging to {1,2,3,4,5,6}</w:t>
      </w:r>
      <w:r w:rsidRPr="008B58AB">
        <w:t xml:space="preserve"> the DAI</w:t>
      </w:r>
      <w:r w:rsidRPr="008B58AB">
        <w:rPr>
          <w:rFonts w:hint="eastAsia"/>
          <w:lang w:eastAsia="zh-CN"/>
        </w:rPr>
        <w:t xml:space="preserve"> </w:t>
      </w:r>
      <w:r w:rsidRPr="008B58AB">
        <w:rPr>
          <w:lang w:eastAsia="zh-CN"/>
        </w:rPr>
        <w:t xml:space="preserve">value </w:t>
      </w:r>
      <w:r w:rsidRPr="008B58AB">
        <w:rPr>
          <w:lang w:val="en-US"/>
        </w:rPr>
        <w:t xml:space="preserve">in the PDCCH is equal to </w:t>
      </w:r>
      <w:r w:rsidR="008B58AB">
        <w:rPr>
          <w:lang w:val="en-US"/>
        </w:rPr>
        <w:t>'</w:t>
      </w:r>
      <w:r w:rsidRPr="008B58AB">
        <w:rPr>
          <w:lang w:val="en-US"/>
        </w:rPr>
        <w:t>1</w:t>
      </w:r>
      <w:r w:rsidR="008B58AB">
        <w:rPr>
          <w:lang w:val="en-US"/>
        </w:rPr>
        <w:t>'</w:t>
      </w:r>
      <w:r w:rsidRPr="008B58AB">
        <w:rPr>
          <w:lang w:val="en-US"/>
        </w:rPr>
        <w:t xml:space="preserve"> (defined in Table 7.3-X)</w:t>
      </w:r>
      <w:r w:rsidRPr="008B58AB">
        <w:rPr>
          <w:rFonts w:eastAsia="SimSun"/>
          <w:lang w:eastAsia="zh-CN"/>
        </w:rPr>
        <w:t xml:space="preserve">, or </w:t>
      </w:r>
    </w:p>
    <w:p w14:paraId="248F872E" w14:textId="77777777"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PDCCH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lang w:val="en-US" w:eastAsia="en-US"/>
        </w:rPr>
        <w:drawing>
          <wp:inline distT="0" distB="0" distL="0" distR="0" wp14:anchorId="4674AD5A" wp14:editId="052B311D">
            <wp:extent cx="342900" cy="190500"/>
            <wp:effectExtent l="0" t="0" r="0" b="0"/>
            <wp:docPr id="2012" name="Picture 2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2"/>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lang w:val="en-US" w:eastAsia="en-US"/>
        </w:rPr>
        <w:drawing>
          <wp:inline distT="0" distB="0" distL="0" distR="0" wp14:anchorId="6507C9B9" wp14:editId="76D2B424">
            <wp:extent cx="390525" cy="190500"/>
            <wp:effectExtent l="0" t="0" r="0" b="0"/>
            <wp:docPr id="2013" name="Picture 2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3"/>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 xml:space="preserve">for </w:t>
      </w:r>
      <w:r w:rsidRPr="008B58AB">
        <w:rPr>
          <w:rFonts w:eastAsia="SimSun"/>
          <w:lang w:val="en-US" w:eastAsia="zh-CN"/>
        </w:rPr>
        <w:t xml:space="preserve">a </w:t>
      </w:r>
      <w:r w:rsidRPr="008B58AB">
        <w:rPr>
          <w:rFonts w:eastAsia="SimSun" w:hint="eastAsia"/>
          <w:lang w:val="en-US" w:eastAsia="zh-CN"/>
        </w:rPr>
        <w:t>TDD UL</w:t>
      </w:r>
      <w:r w:rsidRPr="008B58AB">
        <w:rPr>
          <w:rFonts w:eastAsia="SimSun"/>
          <w:lang w:val="en-US" w:eastAsia="zh-CN"/>
        </w:rPr>
        <w:t>/</w:t>
      </w:r>
      <w:r w:rsidRPr="008B58AB">
        <w:rPr>
          <w:rFonts w:eastAsia="SimSun" w:hint="eastAsia"/>
          <w:lang w:val="en-US" w:eastAsia="zh-CN"/>
        </w:rPr>
        <w:t>DL configuration</w:t>
      </w:r>
      <w:r w:rsidRPr="008B58AB">
        <w:rPr>
          <w:rFonts w:eastAsia="SimSun"/>
          <w:lang w:val="en-US" w:eastAsia="zh-CN"/>
        </w:rPr>
        <w:t xml:space="preserve"> of the primary cell belonging to {1,2,3,4,5,6}</w:t>
      </w:r>
      <w:r w:rsidRPr="008B58AB">
        <w:t xml:space="preserve"> the DAI</w:t>
      </w:r>
      <w:r w:rsidRPr="008B58AB">
        <w:rPr>
          <w:rFonts w:hint="eastAsia"/>
          <w:lang w:eastAsia="zh-CN"/>
        </w:rPr>
        <w:t xml:space="preserve"> </w:t>
      </w:r>
      <w:r w:rsidRPr="008B58AB">
        <w:rPr>
          <w:lang w:eastAsia="zh-CN"/>
        </w:rPr>
        <w:t xml:space="preserve">value </w:t>
      </w:r>
      <w:r w:rsidRPr="008B58AB">
        <w:rPr>
          <w:lang w:val="en-US"/>
        </w:rPr>
        <w:t xml:space="preserve">in the PDCCH is equal to </w:t>
      </w:r>
      <w:r w:rsidR="008B58AB">
        <w:rPr>
          <w:lang w:val="en-US"/>
        </w:rPr>
        <w:t>'</w:t>
      </w:r>
      <w:r w:rsidRPr="008B58AB">
        <w:rPr>
          <w:lang w:val="en-US"/>
        </w:rPr>
        <w:t>1</w:t>
      </w:r>
      <w:r w:rsidR="008B58AB">
        <w:rPr>
          <w:lang w:val="en-US"/>
        </w:rPr>
        <w:t>'</w:t>
      </w:r>
      <w:r w:rsidRPr="008B58AB">
        <w:rPr>
          <w:rFonts w:eastAsia="SimSun"/>
          <w:lang w:eastAsia="zh-CN"/>
        </w:rPr>
        <w:t xml:space="preserve">, </w:t>
      </w:r>
    </w:p>
    <w:p w14:paraId="3141BED6" w14:textId="77777777" w:rsidR="003C28CD" w:rsidRPr="008B58AB" w:rsidRDefault="003C28CD" w:rsidP="003C28CD">
      <w:pPr>
        <w:pStyle w:val="B3"/>
        <w:rPr>
          <w:lang w:val="en-US"/>
        </w:rPr>
      </w:pPr>
      <w:r w:rsidRPr="008B58AB">
        <w:t>-</w:t>
      </w:r>
      <w:r w:rsidRPr="008B58AB">
        <w:tab/>
        <w:t>the UE shall use PUCCH format 1a/1b, and</w:t>
      </w:r>
    </w:p>
    <w:p w14:paraId="4242EA63" w14:textId="77777777" w:rsidR="003C28CD" w:rsidRPr="008B58AB" w:rsidRDefault="003C28CD" w:rsidP="003C28CD">
      <w:pPr>
        <w:pStyle w:val="B4"/>
      </w:pPr>
      <w:r w:rsidRPr="008B58AB">
        <w:rPr>
          <w:lang w:val="en-US"/>
        </w:rPr>
        <w:t>-</w:t>
      </w:r>
      <w:r w:rsidRPr="008B58AB">
        <w:rPr>
          <w:lang w:val="en-US"/>
        </w:rPr>
        <w:tab/>
        <w:t xml:space="preserve">if the value of </w:t>
      </w:r>
      <w:r w:rsidR="00DF64B1" w:rsidRPr="008B58AB">
        <w:rPr>
          <w:noProof/>
          <w:position w:val="-12"/>
          <w:lang w:val="en-US" w:eastAsia="en-US"/>
        </w:rPr>
        <w:drawing>
          <wp:inline distT="0" distB="0" distL="0" distR="0" wp14:anchorId="0C55C58A" wp14:editId="5187E75E">
            <wp:extent cx="171450" cy="209550"/>
            <wp:effectExtent l="0" t="0" r="0" b="0"/>
            <wp:docPr id="2014" name="Picture 2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4"/>
                    <pic:cNvPicPr>
                      <a:picLocks noChangeAspect="1" noChangeArrowheads="1"/>
                    </pic:cNvPicPr>
                  </pic:nvPicPr>
                  <pic:blipFill>
                    <a:blip r:embed="rId47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lang w:val="en-US" w:eastAsia="en-US"/>
        </w:rPr>
        <w:drawing>
          <wp:inline distT="0" distB="0" distL="0" distR="0" wp14:anchorId="65C3EFBE" wp14:editId="28D129C3">
            <wp:extent cx="209550" cy="200025"/>
            <wp:effectExtent l="0" t="0" r="0" b="0"/>
            <wp:docPr id="2015" name="Picture 2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5"/>
                    <pic:cNvPicPr>
                      <a:picLocks noChangeAspect="1" noChangeArrowheads="1"/>
                    </pic:cNvPicPr>
                  </pic:nvPicPr>
                  <pic:blipFill>
                    <a:blip r:embed="rId45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rPr>
          <w:lang w:val="en-US"/>
        </w:rPr>
        <w:t xml:space="preserve">, where </w:t>
      </w:r>
      <w:r w:rsidR="00DF64B1" w:rsidRPr="008B58AB">
        <w:rPr>
          <w:noProof/>
          <w:position w:val="-12"/>
          <w:lang w:val="en-US" w:eastAsia="en-US"/>
        </w:rPr>
        <w:drawing>
          <wp:inline distT="0" distB="0" distL="0" distR="0" wp14:anchorId="7B3BDA3B" wp14:editId="422FF2B5">
            <wp:extent cx="457200" cy="200025"/>
            <wp:effectExtent l="0" t="0" r="0" b="0"/>
            <wp:docPr id="2016" name="Picture 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6"/>
                    <pic:cNvPicPr>
                      <a:picLocks noChangeAspect="1" noChangeArrowheads="1"/>
                    </pic:cNvPicPr>
                  </pic:nvPicPr>
                  <pic:blipFill>
                    <a:blip r:embed="rId45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rPr>
          <w:lang w:val="en-US"/>
        </w:rPr>
        <w:t xml:space="preserve">, </w:t>
      </w:r>
      <w:r w:rsidRPr="008B58AB">
        <w:rPr>
          <w:rFonts w:eastAsia="SimSun"/>
          <w:lang w:eastAsia="zh-CN"/>
        </w:rPr>
        <w:t xml:space="preserve">the PUCCH resource </w:t>
      </w:r>
      <w:r w:rsidR="00DF64B1" w:rsidRPr="008B58AB">
        <w:rPr>
          <w:noProof/>
          <w:position w:val="-12"/>
          <w:lang w:val="en-US" w:eastAsia="en-US"/>
        </w:rPr>
        <w:drawing>
          <wp:inline distT="0" distB="0" distL="0" distR="0" wp14:anchorId="447EEB89" wp14:editId="541EC22E">
            <wp:extent cx="438150" cy="247650"/>
            <wp:effectExtent l="0" t="0" r="0" b="0"/>
            <wp:docPr id="2017" name="Picture 2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7"/>
                    <pic:cNvPicPr>
                      <a:picLocks noChangeAspect="1" noChangeArrowheads="1"/>
                    </pic:cNvPicPr>
                  </pic:nvPicPr>
                  <pic:blipFill>
                    <a:blip r:embed="rId5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4"/>
          <w:lang w:val="en-US" w:eastAsia="en-US"/>
        </w:rPr>
        <w:drawing>
          <wp:inline distT="0" distB="0" distL="0" distR="0" wp14:anchorId="3B0C4FA1" wp14:editId="6257A30F">
            <wp:extent cx="3057525" cy="247650"/>
            <wp:effectExtent l="0" t="0" r="0" b="0"/>
            <wp:docPr id="2018" name="Picture 2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8"/>
                    <pic:cNvPicPr>
                      <a:picLocks noChangeAspect="1" noChangeArrowheads="1"/>
                    </pic:cNvPicPr>
                  </pic:nvPicPr>
                  <pic:blipFill>
                    <a:blip r:embed="rId527" cstate="print">
                      <a:extLst>
                        <a:ext uri="{28A0092B-C50C-407E-A947-70E740481C1C}">
                          <a14:useLocalDpi xmlns:a14="http://schemas.microsoft.com/office/drawing/2010/main" val="0"/>
                        </a:ext>
                      </a:extLst>
                    </a:blip>
                    <a:srcRect/>
                    <a:stretch>
                      <a:fillRect/>
                    </a:stretch>
                  </pic:blipFill>
                  <pic:spPr bwMode="auto">
                    <a:xfrm>
                      <a:off x="0" y="0"/>
                      <a:ext cx="3057525" cy="247650"/>
                    </a:xfrm>
                    <a:prstGeom prst="rect">
                      <a:avLst/>
                    </a:prstGeom>
                    <a:noFill/>
                    <a:ln>
                      <a:noFill/>
                    </a:ln>
                  </pic:spPr>
                </pic:pic>
              </a:graphicData>
            </a:graphic>
          </wp:inline>
        </w:drawing>
      </w:r>
      <w:r w:rsidRPr="008B58AB">
        <w:rPr>
          <w:rFonts w:eastAsia="SimSun"/>
          <w:lang w:val="en-US" w:eastAsia="zh-CN"/>
        </w:rPr>
        <w:t>;</w:t>
      </w:r>
      <w:r w:rsidRPr="008B58AB">
        <w:t xml:space="preserve"> </w:t>
      </w:r>
    </w:p>
    <w:p w14:paraId="1C26BF38" w14:textId="77777777" w:rsidR="003C28CD" w:rsidRPr="008B58AB" w:rsidRDefault="003C28CD" w:rsidP="003C28CD">
      <w:pPr>
        <w:pStyle w:val="B4"/>
      </w:pPr>
      <w:r w:rsidRPr="008B58AB">
        <w:rPr>
          <w:lang w:val="en-US"/>
        </w:rPr>
        <w:lastRenderedPageBreak/>
        <w:t>-</w:t>
      </w:r>
      <w:r w:rsidRPr="008B58AB">
        <w:rPr>
          <w:lang w:val="en-US"/>
        </w:rPr>
        <w:tab/>
        <w:t xml:space="preserve">otherwise, if the value of </w:t>
      </w:r>
      <w:r w:rsidR="00DF64B1" w:rsidRPr="008B58AB">
        <w:rPr>
          <w:noProof/>
          <w:position w:val="-12"/>
          <w:lang w:val="en-US" w:eastAsia="en-US"/>
        </w:rPr>
        <w:drawing>
          <wp:inline distT="0" distB="0" distL="0" distR="0" wp14:anchorId="571772E7" wp14:editId="399FFCCF">
            <wp:extent cx="171450" cy="209550"/>
            <wp:effectExtent l="0" t="0" r="0" b="0"/>
            <wp:docPr id="2019" name="Picture 2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9"/>
                    <pic:cNvPicPr>
                      <a:picLocks noChangeAspect="1" noChangeArrowheads="1"/>
                    </pic:cNvPicPr>
                  </pic:nvPicPr>
                  <pic:blipFill>
                    <a:blip r:embed="rId47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lang w:val="en-US" w:eastAsia="en-US"/>
        </w:rPr>
        <w:drawing>
          <wp:inline distT="0" distB="0" distL="0" distR="0" wp14:anchorId="49B25276" wp14:editId="59125AB9">
            <wp:extent cx="161925" cy="209550"/>
            <wp:effectExtent l="0" t="0" r="0" b="0"/>
            <wp:docPr id="2020" name="Picture 2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0"/>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rPr>
          <w:lang w:val="en-US"/>
        </w:rPr>
        <w:t xml:space="preserve"> in set </w:t>
      </w:r>
      <w:r w:rsidR="00DF64B1" w:rsidRPr="008B58AB">
        <w:rPr>
          <w:noProof/>
          <w:position w:val="-4"/>
          <w:lang w:val="en-US" w:eastAsia="en-US"/>
        </w:rPr>
        <w:drawing>
          <wp:inline distT="0" distB="0" distL="0" distR="0" wp14:anchorId="302F4D97" wp14:editId="21C0604A">
            <wp:extent cx="200025" cy="171450"/>
            <wp:effectExtent l="0" t="0" r="0" b="0"/>
            <wp:docPr id="2021" name="Picture 2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1"/>
                    <pic:cNvPicPr>
                      <a:picLocks noChangeAspect="1" noChangeArrowheads="1"/>
                    </pic:cNvPicPr>
                  </pic:nvPicPr>
                  <pic:blipFill>
                    <a:blip r:embed="rId317"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Pr="008B58AB">
        <w:rPr>
          <w:lang w:val="en-US"/>
        </w:rPr>
        <w:t xml:space="preserve">, where </w:t>
      </w:r>
      <w:r w:rsidR="00DF64B1" w:rsidRPr="008B58AB">
        <w:rPr>
          <w:noProof/>
          <w:position w:val="-12"/>
          <w:lang w:val="en-US" w:eastAsia="en-US"/>
        </w:rPr>
        <w:drawing>
          <wp:inline distT="0" distB="0" distL="0" distR="0" wp14:anchorId="6C3AC6D4" wp14:editId="25EAABF4">
            <wp:extent cx="457200" cy="209550"/>
            <wp:effectExtent l="0" t="0" r="0" b="0"/>
            <wp:docPr id="2022" name="Picture 2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2"/>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rFonts w:eastAsia="SimSun" w:hint="eastAsia"/>
          <w:lang w:eastAsia="zh-CN"/>
        </w:rPr>
        <w:t>(</w:t>
      </w:r>
      <w:r w:rsidRPr="008B58AB">
        <w:t>defined in Table 10.1.3.1-1A</w:t>
      </w:r>
      <w:r w:rsidRPr="008B58AB">
        <w:rPr>
          <w:lang w:val="en-US"/>
        </w:rPr>
        <w:t xml:space="preserve">, where </w:t>
      </w:r>
      <w:r w:rsidR="008B58AB">
        <w:rPr>
          <w:lang w:val="en-US"/>
        </w:rPr>
        <w:t>"</w:t>
      </w:r>
      <w:r w:rsidRPr="008B58AB">
        <w:rPr>
          <w:lang w:val="en-US"/>
        </w:rPr>
        <w:t>UL/DL configuration</w:t>
      </w:r>
      <w:r w:rsidR="008B58AB">
        <w:rPr>
          <w:lang w:val="en-US"/>
        </w:rPr>
        <w:t>"</w:t>
      </w:r>
      <w:r w:rsidRPr="008B58AB">
        <w:rPr>
          <w:lang w:val="en-US"/>
        </w:rPr>
        <w:t xml:space="preserve"> in the table refers to the higher layer parameter </w:t>
      </w:r>
      <w:r w:rsidRPr="008B58AB">
        <w:rPr>
          <w:i/>
        </w:rPr>
        <w:t>subframeAssign</w:t>
      </w:r>
      <w:r w:rsidRPr="008B58AB">
        <w:rPr>
          <w:i/>
          <w:lang w:val="en-US"/>
        </w:rPr>
        <w:t>me</w:t>
      </w:r>
      <w:r w:rsidRPr="008B58AB">
        <w:rPr>
          <w:i/>
        </w:rPr>
        <w:t>n</w:t>
      </w:r>
      <w:r w:rsidRPr="008B58AB">
        <w:rPr>
          <w:i/>
          <w:lang w:val="en-US"/>
        </w:rPr>
        <w:t>t</w:t>
      </w:r>
      <w:r w:rsidRPr="008B58AB">
        <w:rPr>
          <w:rFonts w:eastAsia="SimSun" w:hint="eastAsia"/>
          <w:lang w:eastAsia="zh-CN"/>
        </w:rPr>
        <w:t>)</w:t>
      </w:r>
      <w:r w:rsidRPr="008B58AB">
        <w:rPr>
          <w:rFonts w:eastAsia="SimSun"/>
          <w:lang w:val="en-US" w:eastAsia="zh-CN"/>
        </w:rPr>
        <w:t xml:space="preserve">, </w:t>
      </w:r>
      <w:r w:rsidRPr="008B58AB">
        <w:rPr>
          <w:rFonts w:eastAsia="SimSun"/>
          <w:lang w:eastAsia="zh-CN"/>
        </w:rPr>
        <w:t xml:space="preserve">the PUCCH resource </w:t>
      </w:r>
      <w:r w:rsidR="00DF64B1" w:rsidRPr="008B58AB">
        <w:rPr>
          <w:noProof/>
          <w:position w:val="-12"/>
          <w:lang w:val="en-US" w:eastAsia="en-US"/>
        </w:rPr>
        <w:drawing>
          <wp:inline distT="0" distB="0" distL="0" distR="0" wp14:anchorId="36D369B6" wp14:editId="678B3C30">
            <wp:extent cx="438150" cy="247650"/>
            <wp:effectExtent l="0" t="0" r="0" b="0"/>
            <wp:docPr id="2023" name="Picture 2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3"/>
                    <pic:cNvPicPr>
                      <a:picLocks noChangeAspect="1" noChangeArrowheads="1"/>
                    </pic:cNvPicPr>
                  </pic:nvPicPr>
                  <pic:blipFill>
                    <a:blip r:embed="rId52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4"/>
          <w:lang w:val="en-US" w:eastAsia="en-US"/>
        </w:rPr>
        <w:drawing>
          <wp:inline distT="0" distB="0" distL="0" distR="0" wp14:anchorId="6390EBCE" wp14:editId="49B32D07">
            <wp:extent cx="3124200" cy="266700"/>
            <wp:effectExtent l="0" t="0" r="0" b="0"/>
            <wp:docPr id="2024" name="Picture 3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5"/>
                    <pic:cNvPicPr>
                      <a:picLocks noChangeAspect="1" noChangeArrowheads="1"/>
                    </pic:cNvPicPr>
                  </pic:nvPicPr>
                  <pic:blipFill>
                    <a:blip r:embed="rId529" cstate="print">
                      <a:extLst>
                        <a:ext uri="{28A0092B-C50C-407E-A947-70E740481C1C}">
                          <a14:useLocalDpi xmlns:a14="http://schemas.microsoft.com/office/drawing/2010/main" val="0"/>
                        </a:ext>
                      </a:extLst>
                    </a:blip>
                    <a:srcRect/>
                    <a:stretch>
                      <a:fillRect/>
                    </a:stretch>
                  </pic:blipFill>
                  <pic:spPr bwMode="auto">
                    <a:xfrm>
                      <a:off x="0" y="0"/>
                      <a:ext cx="3124200" cy="266700"/>
                    </a:xfrm>
                    <a:prstGeom prst="rect">
                      <a:avLst/>
                    </a:prstGeom>
                    <a:noFill/>
                    <a:ln>
                      <a:noFill/>
                    </a:ln>
                  </pic:spPr>
                </pic:pic>
              </a:graphicData>
            </a:graphic>
          </wp:inline>
        </w:drawing>
      </w:r>
      <w:r w:rsidRPr="008B58AB">
        <w:rPr>
          <w:rFonts w:eastAsia="SimSun"/>
          <w:lang w:val="en-US" w:eastAsia="zh-CN"/>
        </w:rPr>
        <w:t>;</w:t>
      </w:r>
      <w:r w:rsidRPr="008B58AB">
        <w:t xml:space="preserve"> </w:t>
      </w:r>
    </w:p>
    <w:p w14:paraId="1582865D" w14:textId="77777777" w:rsidR="003C28CD" w:rsidRPr="008B58AB" w:rsidRDefault="003C28CD" w:rsidP="003C28CD">
      <w:pPr>
        <w:pStyle w:val="B4"/>
      </w:pPr>
      <w:r w:rsidRPr="008B58AB">
        <w:rPr>
          <w:rFonts w:eastAsia="SimSun"/>
          <w:lang w:val="en-US" w:eastAsia="zh-CN"/>
        </w:rPr>
        <w:tab/>
        <w:t>where</w:t>
      </w:r>
      <w:r w:rsidRPr="008B58AB">
        <w:rPr>
          <w:lang w:val="en-US"/>
        </w:rPr>
        <w:t xml:space="preserve"> </w:t>
      </w:r>
      <w:r w:rsidR="00DF64B1" w:rsidRPr="008B58AB">
        <w:rPr>
          <w:noProof/>
          <w:position w:val="-4"/>
          <w:lang w:val="en-US" w:eastAsia="en-US"/>
        </w:rPr>
        <w:drawing>
          <wp:inline distT="0" distB="0" distL="0" distR="0" wp14:anchorId="79D354A9" wp14:editId="3B63BF8C">
            <wp:extent cx="266700" cy="190500"/>
            <wp:effectExtent l="0" t="0" r="0" b="0"/>
            <wp:docPr id="2025" name="Picture 3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7"/>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8B58AB">
        <w:t xml:space="preserve"> is the number of elements in the set </w:t>
      </w:r>
      <w:r w:rsidR="00DF64B1" w:rsidRPr="008B58AB">
        <w:rPr>
          <w:noProof/>
          <w:position w:val="-4"/>
          <w:lang w:val="en-US" w:eastAsia="en-US"/>
        </w:rPr>
        <w:drawing>
          <wp:inline distT="0" distB="0" distL="0" distR="0" wp14:anchorId="7CB823EA" wp14:editId="3F46C1D7">
            <wp:extent cx="238125" cy="190500"/>
            <wp:effectExtent l="0" t="0" r="0" b="0"/>
            <wp:docPr id="2026" name="Picture 2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6"/>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t xml:space="preserve"> defined in Table 10.1.3.1-1A </w:t>
      </w:r>
      <w:r w:rsidRPr="008B58AB">
        <w:rPr>
          <w:lang w:val="en-US"/>
        </w:rPr>
        <w:t xml:space="preserve">, </w:t>
      </w:r>
      <w:r w:rsidRPr="008B58AB">
        <w:rPr>
          <w:rFonts w:eastAsia="SimSun" w:hint="eastAsia"/>
          <w:lang w:eastAsia="zh-CN"/>
        </w:rPr>
        <w:t xml:space="preserve">where </w:t>
      </w:r>
      <w:r w:rsidR="00DF64B1" w:rsidRPr="008B58AB">
        <w:rPr>
          <w:noProof/>
          <w:position w:val="-6"/>
          <w:lang w:val="en-US" w:eastAsia="en-US"/>
        </w:rPr>
        <w:drawing>
          <wp:inline distT="0" distB="0" distL="0" distR="0" wp14:anchorId="18873C6F" wp14:editId="1726344F">
            <wp:extent cx="104775" cy="123825"/>
            <wp:effectExtent l="0" t="0" r="0" b="0"/>
            <wp:docPr id="2027" name="Picture 2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7"/>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SimSun"/>
          <w:sz w:val="19"/>
          <w:szCs w:val="19"/>
          <w:lang w:eastAsia="zh-CN"/>
        </w:rPr>
        <w:t xml:space="preserve"> </w:t>
      </w:r>
      <w:r w:rsidRPr="008B58AB">
        <w:rPr>
          <w:rFonts w:eastAsia="SimSun"/>
          <w:lang w:eastAsia="zh-CN"/>
        </w:rPr>
        <w:t>is selected from</w:t>
      </w:r>
      <w:r w:rsidRPr="008B58AB">
        <w:rPr>
          <w:rFonts w:eastAsia="SimSun" w:hint="eastAsia"/>
          <w:lang w:eastAsia="zh-CN"/>
        </w:rPr>
        <w:t xml:space="preserve"> {0, 1, 2, 3}</w:t>
      </w:r>
      <w:r w:rsidRPr="008B58AB">
        <w:rPr>
          <w:rFonts w:eastAsia="SimSun"/>
          <w:lang w:eastAsia="zh-CN"/>
        </w:rPr>
        <w:t xml:space="preserve"> such that</w:t>
      </w:r>
      <w:r w:rsidRPr="008B58AB">
        <w:rPr>
          <w:rFonts w:eastAsia="SimSun" w:hint="eastAsia"/>
          <w:lang w:eastAsia="zh-CN"/>
        </w:rPr>
        <w:t xml:space="preserve"> </w:t>
      </w:r>
      <w:r w:rsidR="00DF64B1" w:rsidRPr="008B58AB">
        <w:rPr>
          <w:noProof/>
          <w:position w:val="-14"/>
          <w:lang w:val="en-US" w:eastAsia="en-US"/>
        </w:rPr>
        <w:drawing>
          <wp:inline distT="0" distB="0" distL="0" distR="0" wp14:anchorId="2FB18734" wp14:editId="489C9AD3">
            <wp:extent cx="1114425" cy="247650"/>
            <wp:effectExtent l="0" t="0" r="0" b="0"/>
            <wp:docPr id="2028" name="Picture 2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8"/>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6"/>
          <w:lang w:val="en-US" w:eastAsia="en-US"/>
        </w:rPr>
        <w:drawing>
          <wp:inline distT="0" distB="0" distL="0" distR="0" wp14:anchorId="3AEC6EB0" wp14:editId="1B5F2E35">
            <wp:extent cx="2638425" cy="304800"/>
            <wp:effectExtent l="0" t="0" r="0" b="0"/>
            <wp:docPr id="2029" name="Picture 2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9"/>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8B58AB">
        <w:rPr>
          <w:rFonts w:eastAsia="PMingLiU" w:hint="eastAsia"/>
          <w:lang w:eastAsia="zh-TW"/>
        </w:rPr>
        <w:t xml:space="preserve"> where </w:t>
      </w:r>
      <w:r w:rsidR="00DF64B1" w:rsidRPr="008B58AB">
        <w:rPr>
          <w:noProof/>
          <w:position w:val="-10"/>
          <w:lang w:val="en-US" w:eastAsia="en-US"/>
        </w:rPr>
        <w:drawing>
          <wp:inline distT="0" distB="0" distL="0" distR="0" wp14:anchorId="2D7C59AF" wp14:editId="16894B6B">
            <wp:extent cx="304800" cy="238125"/>
            <wp:effectExtent l="0" t="0" r="0" b="0"/>
            <wp:docPr id="2030" name="Picture 2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0"/>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8B58AB">
        <w:rPr>
          <w:rFonts w:hint="eastAsia"/>
          <w:lang w:eastAsia="zh-TW"/>
        </w:rPr>
        <w:t xml:space="preserve"> is determined </w:t>
      </w:r>
      <w:r w:rsidRPr="008B58AB">
        <w:rPr>
          <w:rFonts w:eastAsia="PMingLiU" w:hint="eastAsia"/>
          <w:lang w:eastAsia="zh-TW"/>
        </w:rPr>
        <w:t>from</w:t>
      </w:r>
      <w:r w:rsidRPr="008B58AB">
        <w:rPr>
          <w:rFonts w:hint="eastAsia"/>
          <w:lang w:eastAsia="zh-TW"/>
        </w:rPr>
        <w:t xml:space="preserve"> the primary cell</w:t>
      </w:r>
      <w:r w:rsidRPr="008B58AB">
        <w:t xml:space="preserve">, </w:t>
      </w:r>
      <w:r w:rsidR="00DF64B1" w:rsidRPr="008B58AB">
        <w:rPr>
          <w:noProof/>
          <w:position w:val="-14"/>
          <w:lang w:val="en-US" w:eastAsia="en-US"/>
        </w:rPr>
        <w:drawing>
          <wp:inline distT="0" distB="0" distL="0" distR="0" wp14:anchorId="2C1F0E3B" wp14:editId="3E71B66A">
            <wp:extent cx="342900" cy="209550"/>
            <wp:effectExtent l="0" t="0" r="0" b="0"/>
            <wp:docPr id="2031" name="Picture 2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1"/>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t xml:space="preserve"> is the number of the first CCE used for transmission of the corresponding PDCCH in subframe </w:t>
      </w:r>
      <w:r w:rsidR="00DF64B1" w:rsidRPr="008B58AB">
        <w:rPr>
          <w:noProof/>
          <w:position w:val="-12"/>
          <w:lang w:val="en-US" w:eastAsia="en-US"/>
        </w:rPr>
        <w:drawing>
          <wp:inline distT="0" distB="0" distL="0" distR="0" wp14:anchorId="2B6FD734" wp14:editId="7C9F9F6F">
            <wp:extent cx="361950" cy="209550"/>
            <wp:effectExtent l="0" t="0" r="0" b="0"/>
            <wp:docPr id="2032" name="Picture 2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2"/>
                    <pic:cNvPicPr>
                      <a:picLocks noChangeAspect="1" noChangeArrowheads="1"/>
                    </pic:cNvPicPr>
                  </pic:nvPicPr>
                  <pic:blipFill>
                    <a:blip r:embed="rId472"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8B58AB">
        <w:t xml:space="preserve">, </w:t>
      </w:r>
      <w:r w:rsidRPr="008B58AB">
        <w:rPr>
          <w:lang w:val="en-US"/>
        </w:rPr>
        <w:t xml:space="preserve">and </w:t>
      </w:r>
      <w:r w:rsidR="00DF64B1" w:rsidRPr="008B58AB">
        <w:rPr>
          <w:noProof/>
          <w:position w:val="-12"/>
          <w:lang w:val="en-US" w:eastAsia="en-US"/>
        </w:rPr>
        <w:drawing>
          <wp:inline distT="0" distB="0" distL="0" distR="0" wp14:anchorId="12B45259" wp14:editId="2AC7DEE6">
            <wp:extent cx="476250" cy="266700"/>
            <wp:effectExtent l="0" t="0" r="0" b="0"/>
            <wp:docPr id="2033" name="Picture 3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6"/>
                    <pic:cNvPicPr>
                      <a:picLocks noChangeAspect="1" noChangeArrowheads="1"/>
                    </pic:cNvPicPr>
                  </pic:nvPicPr>
                  <pic:blipFill>
                    <a:blip r:embed="rId497"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Pr="008B58AB">
        <w:rPr>
          <w:lang w:val="en-US"/>
        </w:rPr>
        <w:t xml:space="preserve">, </w:t>
      </w:r>
      <w:r w:rsidR="00DF64B1" w:rsidRPr="008B58AB">
        <w:rPr>
          <w:noProof/>
          <w:position w:val="-10"/>
          <w:lang w:val="en-US" w:eastAsia="en-US"/>
        </w:rPr>
        <w:drawing>
          <wp:inline distT="0" distB="0" distL="0" distR="0" wp14:anchorId="50BEEABB" wp14:editId="473FE538">
            <wp:extent cx="457200" cy="209550"/>
            <wp:effectExtent l="0" t="0" r="0" b="0"/>
            <wp:docPr id="2034" name="Picture 2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4"/>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are</w:t>
      </w:r>
      <w:r w:rsidRPr="008B58AB">
        <w:t xml:space="preserve"> configured by higher layers</w:t>
      </w:r>
      <w:r w:rsidRPr="008B58AB">
        <w:rPr>
          <w:rFonts w:eastAsia="SimSun"/>
          <w:lang w:eastAsia="zh-CN"/>
        </w:rPr>
        <w:t>.</w:t>
      </w:r>
      <w:r w:rsidRPr="008B58AB">
        <w:rPr>
          <w:rFonts w:eastAsia="SimSun"/>
          <w:lang w:val="en-US" w:eastAsia="zh-CN"/>
        </w:rPr>
        <w:t xml:space="preserve"> </w:t>
      </w:r>
      <w:r w:rsidRPr="008B58AB">
        <w:t xml:space="preserve">When two antenna port transmission </w:t>
      </w:r>
      <w:r w:rsidRPr="008B58AB">
        <w:rPr>
          <w:rFonts w:hint="eastAsia"/>
          <w:lang w:eastAsia="zh-CN"/>
        </w:rPr>
        <w:t xml:space="preserve">is configured for PUCCH format 1a/1b, </w:t>
      </w:r>
      <w:r w:rsidRPr="008B58AB">
        <w:t xml:space="preserve">the PUCCH resource for antenna port </w:t>
      </w:r>
      <w:r w:rsidR="00DF64B1" w:rsidRPr="008B58AB">
        <w:rPr>
          <w:noProof/>
          <w:position w:val="-10"/>
          <w:lang w:val="en-US" w:eastAsia="en-US"/>
        </w:rPr>
        <w:drawing>
          <wp:inline distT="0" distB="0" distL="0" distR="0" wp14:anchorId="794974A6" wp14:editId="120D064F">
            <wp:extent cx="171450" cy="219075"/>
            <wp:effectExtent l="0" t="0" r="0" b="0"/>
            <wp:docPr id="2035" name="Picture 2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5"/>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8B58AB">
        <w:t xml:space="preserve"> is given by</w:t>
      </w:r>
      <w:r w:rsidRPr="008B58AB">
        <w:rPr>
          <w:rFonts w:hint="eastAsia"/>
          <w:lang w:eastAsia="zh-CN"/>
        </w:rPr>
        <w:t xml:space="preserve"> </w:t>
      </w:r>
      <w:r w:rsidR="00DF64B1" w:rsidRPr="008B58AB">
        <w:rPr>
          <w:noProof/>
          <w:position w:val="-12"/>
          <w:lang w:val="en-US" w:eastAsia="en-US"/>
        </w:rPr>
        <w:drawing>
          <wp:inline distT="0" distB="0" distL="0" distR="0" wp14:anchorId="18B7BDDF" wp14:editId="5BFBDE30">
            <wp:extent cx="1171575" cy="247650"/>
            <wp:effectExtent l="0" t="0" r="0" b="0"/>
            <wp:docPr id="2036" name="Picture 2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6"/>
                    <pic:cNvPicPr>
                      <a:picLocks noChangeAspect="1" noChangeArrowheads="1"/>
                    </pic:cNvPicPr>
                  </pic:nvPicPr>
                  <pic:blipFill>
                    <a:blip r:embed="rId52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14:paraId="4B69480B" w14:textId="77777777" w:rsidR="003C28CD" w:rsidRPr="008B58AB" w:rsidRDefault="003C28CD" w:rsidP="003C28CD">
      <w:pPr>
        <w:pStyle w:val="B1"/>
        <w:rPr>
          <w:lang w:val="en-US" w:eastAsia="zh-CN"/>
        </w:rPr>
      </w:pPr>
      <w:r w:rsidRPr="008B58AB">
        <w:rPr>
          <w:rFonts w:eastAsia="SimSun"/>
          <w:lang w:eastAsia="zh-CN"/>
        </w:rPr>
        <w:t>-</w:t>
      </w:r>
      <w:r w:rsidRPr="008B58AB">
        <w:rPr>
          <w:rFonts w:eastAsia="SimSun"/>
          <w:lang w:eastAsia="zh-CN"/>
        </w:rPr>
        <w:tab/>
      </w:r>
      <w:r w:rsidRPr="008B58AB">
        <w:t xml:space="preserve">If the UE is not configured with the higher layer parameter </w:t>
      </w:r>
      <w:r w:rsidRPr="008B58AB">
        <w:rPr>
          <w:i/>
          <w:lang w:eastAsia="zh-CN"/>
        </w:rPr>
        <w:t>EIMTA-MainConfigServCell-r12</w:t>
      </w:r>
      <w:r w:rsidRPr="008B58AB">
        <w:rPr>
          <w:lang w:eastAsia="zh-CN"/>
        </w:rPr>
        <w:t xml:space="preserve"> on the primary cell,</w:t>
      </w:r>
      <w:r w:rsidRPr="008B58AB">
        <w:rPr>
          <w:lang w:val="en-US" w:eastAsia="zh-CN"/>
        </w:rPr>
        <w:t xml:space="preserve"> </w:t>
      </w:r>
    </w:p>
    <w:p w14:paraId="20FDB8EC" w14:textId="77777777"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PDSCH transmission only on the primary cell indicated by the detection of a corresponding EPDCCH </w:t>
      </w:r>
      <w:r w:rsidRPr="008B58AB">
        <w:t xml:space="preserve">in subframe </w:t>
      </w:r>
      <w:r w:rsidR="00DF64B1" w:rsidRPr="008B58AB">
        <w:rPr>
          <w:noProof/>
          <w:position w:val="-12"/>
          <w:lang w:val="en-US" w:eastAsia="en-US"/>
        </w:rPr>
        <w:drawing>
          <wp:inline distT="0" distB="0" distL="0" distR="0" wp14:anchorId="6887D0E5" wp14:editId="3D65CBE4">
            <wp:extent cx="342900" cy="190500"/>
            <wp:effectExtent l="0" t="0" r="0" b="0"/>
            <wp:docPr id="2037" name="Picture 2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7"/>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lang w:val="en-US" w:eastAsia="en-US"/>
        </w:rPr>
        <w:drawing>
          <wp:inline distT="0" distB="0" distL="0" distR="0" wp14:anchorId="054BB67C" wp14:editId="44A45F8E">
            <wp:extent cx="390525" cy="190500"/>
            <wp:effectExtent l="0" t="0" r="0" b="0"/>
            <wp:docPr id="2038" name="Picture 2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8"/>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 xml:space="preserve">for </w:t>
      </w:r>
      <w:r w:rsidRPr="008B58AB">
        <w:rPr>
          <w:rFonts w:eastAsia="SimSun"/>
          <w:lang w:val="en-US" w:eastAsia="zh-CN"/>
        </w:rPr>
        <w:t xml:space="preserve">a </w:t>
      </w:r>
      <w:r w:rsidRPr="008B58AB">
        <w:rPr>
          <w:rFonts w:eastAsia="SimSun" w:hint="eastAsia"/>
          <w:lang w:val="en-US" w:eastAsia="zh-CN"/>
        </w:rPr>
        <w:t>TDD UL</w:t>
      </w:r>
      <w:r w:rsidRPr="008B58AB">
        <w:rPr>
          <w:rFonts w:eastAsia="SimSun"/>
          <w:lang w:val="en-US" w:eastAsia="zh-CN"/>
        </w:rPr>
        <w:t>/</w:t>
      </w:r>
      <w:r w:rsidRPr="008B58AB">
        <w:rPr>
          <w:rFonts w:eastAsia="SimSun" w:hint="eastAsia"/>
          <w:lang w:val="en-US" w:eastAsia="zh-CN"/>
        </w:rPr>
        <w:t xml:space="preserve">DL configuration </w:t>
      </w:r>
      <w:r w:rsidRPr="008B58AB">
        <w:rPr>
          <w:rFonts w:eastAsia="SimSun"/>
          <w:lang w:val="en-US" w:eastAsia="zh-CN"/>
        </w:rPr>
        <w:t>of the primary cell belonging to {1,2,3,4,5,6}</w:t>
      </w:r>
      <w:r w:rsidRPr="008B58AB">
        <w:t xml:space="preserve"> the DAI</w:t>
      </w:r>
      <w:r w:rsidRPr="008B58AB">
        <w:rPr>
          <w:rFonts w:hint="eastAsia"/>
          <w:lang w:eastAsia="zh-CN"/>
        </w:rPr>
        <w:t xml:space="preserve"> </w:t>
      </w:r>
      <w:r w:rsidRPr="008B58AB">
        <w:rPr>
          <w:lang w:eastAsia="zh-CN"/>
        </w:rPr>
        <w:t xml:space="preserve">value </w:t>
      </w:r>
      <w:r w:rsidRPr="008B58AB">
        <w:rPr>
          <w:lang w:val="en-US"/>
        </w:rPr>
        <w:t xml:space="preserve">in the EPDCCH is equal to </w:t>
      </w:r>
      <w:r w:rsidR="008B58AB">
        <w:rPr>
          <w:lang w:val="en-US"/>
        </w:rPr>
        <w:t>'</w:t>
      </w:r>
      <w:r w:rsidRPr="008B58AB">
        <w:rPr>
          <w:lang w:val="en-US"/>
        </w:rPr>
        <w:t>1</w:t>
      </w:r>
      <w:r w:rsidR="008B58AB">
        <w:rPr>
          <w:lang w:val="en-US"/>
        </w:rPr>
        <w:t>'</w:t>
      </w:r>
      <w:r w:rsidRPr="008B58AB">
        <w:rPr>
          <w:lang w:val="en-US"/>
        </w:rPr>
        <w:t xml:space="preserve"> (defined in Table 7.3-X)</w:t>
      </w:r>
      <w:r w:rsidRPr="008B58AB">
        <w:rPr>
          <w:rFonts w:eastAsia="SimSun"/>
          <w:lang w:eastAsia="zh-CN"/>
        </w:rPr>
        <w:t xml:space="preserve">, or </w:t>
      </w:r>
    </w:p>
    <w:p w14:paraId="40ABF0EE" w14:textId="77777777"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PDCCH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lang w:val="en-US" w:eastAsia="en-US"/>
        </w:rPr>
        <w:drawing>
          <wp:inline distT="0" distB="0" distL="0" distR="0" wp14:anchorId="70F2A060" wp14:editId="26FF8241">
            <wp:extent cx="342900" cy="190500"/>
            <wp:effectExtent l="0" t="0" r="0" b="0"/>
            <wp:docPr id="2039" name="Picture 2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9"/>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lang w:val="en-US" w:eastAsia="en-US"/>
        </w:rPr>
        <w:drawing>
          <wp:inline distT="0" distB="0" distL="0" distR="0" wp14:anchorId="3334C95C" wp14:editId="0B1DAEC9">
            <wp:extent cx="390525" cy="190500"/>
            <wp:effectExtent l="0" t="0" r="0" b="0"/>
            <wp:docPr id="2040" name="Picture 2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0"/>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 xml:space="preserve">for </w:t>
      </w:r>
      <w:r w:rsidRPr="008B58AB">
        <w:rPr>
          <w:rFonts w:eastAsia="SimSun"/>
          <w:lang w:val="en-US" w:eastAsia="zh-CN"/>
        </w:rPr>
        <w:t xml:space="preserve">a </w:t>
      </w:r>
      <w:r w:rsidRPr="008B58AB">
        <w:rPr>
          <w:rFonts w:eastAsia="SimSun" w:hint="eastAsia"/>
          <w:lang w:val="en-US" w:eastAsia="zh-CN"/>
        </w:rPr>
        <w:t>TDD UL</w:t>
      </w:r>
      <w:r w:rsidRPr="008B58AB">
        <w:rPr>
          <w:rFonts w:eastAsia="SimSun"/>
          <w:lang w:val="en-US" w:eastAsia="zh-CN"/>
        </w:rPr>
        <w:t>/</w:t>
      </w:r>
      <w:r w:rsidRPr="008B58AB">
        <w:rPr>
          <w:rFonts w:eastAsia="SimSun" w:hint="eastAsia"/>
          <w:lang w:val="en-US" w:eastAsia="zh-CN"/>
        </w:rPr>
        <w:t>DL configuration</w:t>
      </w:r>
      <w:r w:rsidRPr="008B58AB">
        <w:rPr>
          <w:rFonts w:eastAsia="SimSun"/>
          <w:lang w:val="en-US" w:eastAsia="zh-CN"/>
        </w:rPr>
        <w:t xml:space="preserve"> of the primary cell belonging to {1,2,3,4,5,6}</w:t>
      </w:r>
      <w:r w:rsidRPr="008B58AB">
        <w:t xml:space="preserve"> the DAI</w:t>
      </w:r>
      <w:r w:rsidRPr="008B58AB">
        <w:rPr>
          <w:rFonts w:hint="eastAsia"/>
          <w:lang w:eastAsia="zh-CN"/>
        </w:rPr>
        <w:t xml:space="preserve"> </w:t>
      </w:r>
      <w:r w:rsidRPr="008B58AB">
        <w:rPr>
          <w:lang w:eastAsia="zh-CN"/>
        </w:rPr>
        <w:t xml:space="preserve">value </w:t>
      </w:r>
      <w:r w:rsidRPr="008B58AB">
        <w:rPr>
          <w:lang w:val="en-US"/>
        </w:rPr>
        <w:t xml:space="preserve">in the EPDCCH is equal to </w:t>
      </w:r>
      <w:r w:rsidR="008B58AB">
        <w:rPr>
          <w:lang w:val="en-US"/>
        </w:rPr>
        <w:t>'</w:t>
      </w:r>
      <w:r w:rsidRPr="008B58AB">
        <w:rPr>
          <w:lang w:val="en-US"/>
        </w:rPr>
        <w:t>1</w:t>
      </w:r>
      <w:r w:rsidR="008B58AB">
        <w:rPr>
          <w:lang w:val="en-US"/>
        </w:rPr>
        <w:t>'</w:t>
      </w:r>
      <w:r w:rsidRPr="008B58AB">
        <w:rPr>
          <w:rFonts w:eastAsia="SimSun"/>
          <w:lang w:eastAsia="zh-CN"/>
        </w:rPr>
        <w:t xml:space="preserve">, </w:t>
      </w:r>
    </w:p>
    <w:p w14:paraId="1F46A0F9" w14:textId="77777777" w:rsidR="003C28CD" w:rsidRPr="008B58AB" w:rsidRDefault="003C28CD" w:rsidP="003C28CD">
      <w:pPr>
        <w:pStyle w:val="B3"/>
      </w:pPr>
      <w:r w:rsidRPr="008B58AB">
        <w:t>-</w:t>
      </w:r>
      <w:r w:rsidRPr="008B58AB">
        <w:tab/>
        <w:t xml:space="preserve">the UE shall use PUCCH format 1a/1b and PUCCH resource </w:t>
      </w:r>
      <w:r w:rsidR="00DF64B1" w:rsidRPr="008B58AB">
        <w:rPr>
          <w:noProof/>
          <w:position w:val="-12"/>
          <w:lang w:val="en-US" w:eastAsia="en-US"/>
        </w:rPr>
        <w:drawing>
          <wp:inline distT="0" distB="0" distL="0" distR="0" wp14:anchorId="0CC6F8C4" wp14:editId="48421CF8">
            <wp:extent cx="438150" cy="247650"/>
            <wp:effectExtent l="0" t="0" r="0" b="0"/>
            <wp:docPr id="2041" name="Picture 2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1"/>
                    <pic:cNvPicPr>
                      <a:picLocks noChangeAspect="1" noChangeArrowheads="1"/>
                    </pic:cNvPicPr>
                  </pic:nvPicPr>
                  <pic:blipFill>
                    <a:blip r:embed="rId530"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given by</w:t>
      </w:r>
    </w:p>
    <w:p w14:paraId="739A2102" w14:textId="77777777" w:rsidR="003C28CD" w:rsidRPr="008B58AB" w:rsidRDefault="003C28CD" w:rsidP="003C28CD">
      <w:pPr>
        <w:pStyle w:val="B4"/>
      </w:pPr>
      <w:r w:rsidRPr="008B58AB">
        <w:t>-</w:t>
      </w:r>
      <w:r w:rsidRPr="008B58AB">
        <w:tab/>
        <w:t xml:space="preserve">If EPDCCH-PRB-set </w:t>
      </w:r>
      <w:r w:rsidR="00DF64B1" w:rsidRPr="008B58AB">
        <w:rPr>
          <w:noProof/>
          <w:position w:val="-10"/>
          <w:lang w:val="en-US" w:eastAsia="en-US"/>
        </w:rPr>
        <w:drawing>
          <wp:inline distT="0" distB="0" distL="0" distR="0" wp14:anchorId="2B5E1E8D" wp14:editId="54C6D380">
            <wp:extent cx="114300" cy="152400"/>
            <wp:effectExtent l="0" t="0" r="0" b="0"/>
            <wp:docPr id="2042" name="Picture 2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2"/>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14:paraId="7AF13E89" w14:textId="77777777" w:rsidR="003C28CD" w:rsidRPr="008B58AB" w:rsidRDefault="003C28CD" w:rsidP="003C28CD">
      <w:pPr>
        <w:pStyle w:val="B4"/>
      </w:pPr>
      <w:r w:rsidRPr="008B58AB">
        <w:tab/>
        <w:t xml:space="preserve"> </w:t>
      </w:r>
      <w:r w:rsidR="00DF64B1" w:rsidRPr="008B58AB">
        <w:rPr>
          <w:noProof/>
          <w:lang w:val="en-US" w:eastAsia="en-US"/>
        </w:rPr>
        <w:drawing>
          <wp:inline distT="0" distB="0" distL="0" distR="0" wp14:anchorId="6AACABE4" wp14:editId="7D4B3439">
            <wp:extent cx="2943225" cy="419100"/>
            <wp:effectExtent l="0" t="0" r="0" b="0"/>
            <wp:docPr id="2043" name="Picture 2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3"/>
                    <pic:cNvPicPr>
                      <a:picLocks noChangeAspect="1" noChangeArrowheads="1"/>
                    </pic:cNvPicPr>
                  </pic:nvPicPr>
                  <pic:blipFill>
                    <a:blip r:embed="rId531" cstate="print">
                      <a:extLst>
                        <a:ext uri="{28A0092B-C50C-407E-A947-70E740481C1C}">
                          <a14:useLocalDpi xmlns:a14="http://schemas.microsoft.com/office/drawing/2010/main" val="0"/>
                        </a:ext>
                      </a:extLst>
                    </a:blip>
                    <a:srcRect/>
                    <a:stretch>
                      <a:fillRect/>
                    </a:stretch>
                  </pic:blipFill>
                  <pic:spPr bwMode="auto">
                    <a:xfrm>
                      <a:off x="0" y="0"/>
                      <a:ext cx="2943225" cy="419100"/>
                    </a:xfrm>
                    <a:prstGeom prst="rect">
                      <a:avLst/>
                    </a:prstGeom>
                    <a:noFill/>
                    <a:ln>
                      <a:noFill/>
                    </a:ln>
                  </pic:spPr>
                </pic:pic>
              </a:graphicData>
            </a:graphic>
          </wp:inline>
        </w:drawing>
      </w:r>
    </w:p>
    <w:p w14:paraId="13F914DE" w14:textId="77777777" w:rsidR="003C28CD" w:rsidRPr="008B58AB" w:rsidRDefault="003C28CD" w:rsidP="003C28CD">
      <w:pPr>
        <w:pStyle w:val="B4"/>
      </w:pPr>
      <w:r w:rsidRPr="008B58AB">
        <w:t>-</w:t>
      </w:r>
      <w:r w:rsidRPr="008B58AB">
        <w:tab/>
        <w:t xml:space="preserve">If EPDCCH-PRB-set </w:t>
      </w:r>
      <w:r w:rsidR="00DF64B1" w:rsidRPr="008B58AB">
        <w:rPr>
          <w:noProof/>
          <w:position w:val="-10"/>
          <w:lang w:val="en-US" w:eastAsia="en-US"/>
        </w:rPr>
        <w:drawing>
          <wp:inline distT="0" distB="0" distL="0" distR="0" wp14:anchorId="491F6C36" wp14:editId="5587370C">
            <wp:extent cx="114300" cy="152400"/>
            <wp:effectExtent l="0" t="0" r="0" b="0"/>
            <wp:docPr id="2044" name="Picture 2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4"/>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14:paraId="55A24F4E" w14:textId="77777777" w:rsidR="003C28CD" w:rsidRPr="008B58AB" w:rsidRDefault="003C28CD" w:rsidP="003C28CD">
      <w:pPr>
        <w:pStyle w:val="B4"/>
      </w:pPr>
      <w:r w:rsidRPr="008B58AB">
        <w:tab/>
        <w:t xml:space="preserve"> </w:t>
      </w:r>
      <w:r w:rsidR="00DF64B1" w:rsidRPr="008B58AB">
        <w:rPr>
          <w:noProof/>
          <w:lang w:val="en-US" w:eastAsia="en-US"/>
        </w:rPr>
        <w:drawing>
          <wp:inline distT="0" distB="0" distL="0" distR="0" wp14:anchorId="3F57A29F" wp14:editId="200690BF">
            <wp:extent cx="3857625" cy="466725"/>
            <wp:effectExtent l="0" t="0" r="0" b="0"/>
            <wp:docPr id="2045" name="Picture 2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5"/>
                    <pic:cNvPicPr>
                      <a:picLocks noChangeAspect="1" noChangeArrowheads="1"/>
                    </pic:cNvPicPr>
                  </pic:nvPicPr>
                  <pic:blipFill>
                    <a:blip r:embed="rId532" cstate="print">
                      <a:extLst>
                        <a:ext uri="{28A0092B-C50C-407E-A947-70E740481C1C}">
                          <a14:useLocalDpi xmlns:a14="http://schemas.microsoft.com/office/drawing/2010/main" val="0"/>
                        </a:ext>
                      </a:extLst>
                    </a:blip>
                    <a:srcRect/>
                    <a:stretch>
                      <a:fillRect/>
                    </a:stretch>
                  </pic:blipFill>
                  <pic:spPr bwMode="auto">
                    <a:xfrm>
                      <a:off x="0" y="0"/>
                      <a:ext cx="3857625" cy="466725"/>
                    </a:xfrm>
                    <a:prstGeom prst="rect">
                      <a:avLst/>
                    </a:prstGeom>
                    <a:noFill/>
                    <a:ln>
                      <a:noFill/>
                    </a:ln>
                  </pic:spPr>
                </pic:pic>
              </a:graphicData>
            </a:graphic>
          </wp:inline>
        </w:drawing>
      </w:r>
    </w:p>
    <w:p w14:paraId="4EC94830" w14:textId="77777777" w:rsidR="003C28CD" w:rsidRPr="008B58AB" w:rsidRDefault="003C28CD" w:rsidP="003C28CD">
      <w:pPr>
        <w:pStyle w:val="B4"/>
      </w:pPr>
      <w:r w:rsidRPr="008B58AB">
        <w:rPr>
          <w:rFonts w:eastAsia="SimSun"/>
          <w:lang w:eastAsia="zh-CN"/>
        </w:rPr>
        <w:tab/>
      </w:r>
      <w:r w:rsidRPr="008B58AB">
        <w:rPr>
          <w:rFonts w:eastAsia="SimSun" w:hint="eastAsia"/>
          <w:lang w:eastAsia="zh-CN"/>
        </w:rPr>
        <w:t xml:space="preserve">where </w:t>
      </w:r>
      <w:r w:rsidR="00DF64B1" w:rsidRPr="008B58AB">
        <w:rPr>
          <w:rFonts w:eastAsia="SimSun"/>
          <w:noProof/>
          <w:position w:val="-12"/>
          <w:lang w:val="en-US" w:eastAsia="en-US"/>
        </w:rPr>
        <w:drawing>
          <wp:inline distT="0" distB="0" distL="0" distR="0" wp14:anchorId="36EBA0D7" wp14:editId="08862D74">
            <wp:extent cx="438150" cy="247650"/>
            <wp:effectExtent l="0" t="0" r="0" b="0"/>
            <wp:docPr id="2046" name="Picture 2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6"/>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rFonts w:eastAsia="SimSun"/>
          <w:lang w:eastAsia="zh-CN"/>
        </w:rPr>
        <w:t xml:space="preserve"> is the number of the first ECCE (i.e. lowest ECCE index used to construct the EPDCCH) used for transmission of the corresponding DCI assignment in EPDCCH-PRB-set </w:t>
      </w:r>
      <w:r w:rsidR="00DF64B1" w:rsidRPr="008B58AB">
        <w:rPr>
          <w:noProof/>
          <w:position w:val="-10"/>
          <w:lang w:val="en-US" w:eastAsia="en-US"/>
        </w:rPr>
        <w:drawing>
          <wp:inline distT="0" distB="0" distL="0" distR="0" wp14:anchorId="1E8A6A59" wp14:editId="3F1E9C71">
            <wp:extent cx="114300" cy="152400"/>
            <wp:effectExtent l="0" t="0" r="0" b="0"/>
            <wp:docPr id="2047" name="Picture 2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7"/>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in subframe </w:t>
      </w:r>
      <w:r w:rsidR="00DF64B1" w:rsidRPr="008B58AB">
        <w:rPr>
          <w:noProof/>
          <w:position w:val="-12"/>
          <w:lang w:val="en-US" w:eastAsia="en-US"/>
        </w:rPr>
        <w:drawing>
          <wp:inline distT="0" distB="0" distL="0" distR="0" wp14:anchorId="1464792A" wp14:editId="6D88F920">
            <wp:extent cx="352425" cy="200025"/>
            <wp:effectExtent l="0" t="0" r="0" b="0"/>
            <wp:docPr id="2048" name="Picture 2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8"/>
                    <pic:cNvPicPr>
                      <a:picLocks noChangeAspect="1" noChangeArrowheads="1"/>
                    </pic:cNvPicPr>
                  </pic:nvPicPr>
                  <pic:blipFill>
                    <a:blip r:embed="rId53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rFonts w:eastAsia="SimSun"/>
          <w:noProof/>
          <w:position w:val="-12"/>
          <w:lang w:val="en-US" w:eastAsia="en-US"/>
        </w:rPr>
        <w:drawing>
          <wp:inline distT="0" distB="0" distL="0" distR="0" wp14:anchorId="3ACA3BA8" wp14:editId="7B5F7FC2">
            <wp:extent cx="552450" cy="257175"/>
            <wp:effectExtent l="0" t="0" r="0" b="0"/>
            <wp:docPr id="2049" name="Picture 2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9"/>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rPr>
          <w:rFonts w:eastAsia="SimSun"/>
          <w:lang w:eastAsia="zh-CN"/>
        </w:rPr>
        <w:t xml:space="preserve"> for EPDCCH-PRB-set </w:t>
      </w:r>
      <w:r w:rsidR="00DF64B1" w:rsidRPr="008B58AB">
        <w:rPr>
          <w:noProof/>
          <w:position w:val="-10"/>
          <w:lang w:val="en-US" w:eastAsia="en-US"/>
        </w:rPr>
        <w:drawing>
          <wp:inline distT="0" distB="0" distL="0" distR="0" wp14:anchorId="19B52C9D" wp14:editId="567D55AE">
            <wp:extent cx="114300" cy="152400"/>
            <wp:effectExtent l="0" t="0" r="0" b="0"/>
            <wp:docPr id="2050" name="Picture 2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0"/>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is configured by the higher layer parameter pucch-ResourceStartOffset-r11 , </w:t>
      </w:r>
      <w:r w:rsidR="00DF64B1" w:rsidRPr="008B58AB">
        <w:rPr>
          <w:rFonts w:eastAsia="SimSun"/>
          <w:noProof/>
          <w:position w:val="-12"/>
          <w:lang w:val="en-US" w:eastAsia="en-US"/>
        </w:rPr>
        <w:drawing>
          <wp:inline distT="0" distB="0" distL="0" distR="0" wp14:anchorId="214CDB77" wp14:editId="1C8C233F">
            <wp:extent cx="495300" cy="238125"/>
            <wp:effectExtent l="0" t="0" r="0" b="0"/>
            <wp:docPr id="2051" name="Picture 2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1"/>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rPr>
          <w:rFonts w:eastAsia="SimSun"/>
          <w:lang w:eastAsia="zh-CN"/>
        </w:rPr>
        <w:t xml:space="preserve">for EPDCCH-PRB-set </w:t>
      </w:r>
      <w:r w:rsidR="00DF64B1" w:rsidRPr="008B58AB">
        <w:rPr>
          <w:noProof/>
          <w:position w:val="-10"/>
          <w:lang w:val="en-US" w:eastAsia="en-US"/>
        </w:rPr>
        <w:drawing>
          <wp:inline distT="0" distB="0" distL="0" distR="0" wp14:anchorId="4730F882" wp14:editId="3CBA7E26">
            <wp:extent cx="114300" cy="152400"/>
            <wp:effectExtent l="0" t="0" r="0" b="0"/>
            <wp:docPr id="2052" name="Picture 2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2"/>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in subframe </w:t>
      </w:r>
      <w:r w:rsidR="00DF64B1" w:rsidRPr="008B58AB">
        <w:rPr>
          <w:noProof/>
          <w:position w:val="-12"/>
          <w:lang w:val="en-US" w:eastAsia="en-US"/>
        </w:rPr>
        <w:drawing>
          <wp:inline distT="0" distB="0" distL="0" distR="0" wp14:anchorId="5986595C" wp14:editId="121F0B4C">
            <wp:extent cx="352425" cy="200025"/>
            <wp:effectExtent l="0" t="0" r="0" b="0"/>
            <wp:docPr id="2053" name="Picture 2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3"/>
                    <pic:cNvPicPr>
                      <a:picLocks noChangeAspect="1" noChangeArrowheads="1"/>
                    </pic:cNvPicPr>
                  </pic:nvPicPr>
                  <pic:blipFill>
                    <a:blip r:embed="rId53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is given in </w:t>
      </w:r>
      <w:r w:rsidR="00FE5A47" w:rsidRPr="008B58AB">
        <w:rPr>
          <w:rFonts w:eastAsia="SimSun"/>
          <w:lang w:eastAsia="zh-CN"/>
        </w:rPr>
        <w:t>Subclause</w:t>
      </w:r>
      <w:r w:rsidRPr="008B58AB">
        <w:rPr>
          <w:rFonts w:eastAsia="SimSun"/>
          <w:lang w:eastAsia="zh-CN"/>
        </w:rPr>
        <w:t xml:space="preserve"> 6.8A.1 in [3], </w:t>
      </w:r>
      <w:r w:rsidR="00DF64B1" w:rsidRPr="008B58AB">
        <w:rPr>
          <w:rFonts w:eastAsia="SimSun"/>
          <w:noProof/>
          <w:position w:val="-6"/>
          <w:lang w:val="en-US" w:eastAsia="en-US"/>
        </w:rPr>
        <w:drawing>
          <wp:inline distT="0" distB="0" distL="0" distR="0" wp14:anchorId="4C01132A" wp14:editId="604900B5">
            <wp:extent cx="152400" cy="171450"/>
            <wp:effectExtent l="0" t="0" r="0" b="0"/>
            <wp:docPr id="2054" name="Picture 2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4"/>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rFonts w:eastAsia="SimSun"/>
          <w:lang w:eastAsia="zh-CN"/>
        </w:rPr>
        <w:t xml:space="preserve">is determined from the antenna port used for EPDCCH transmission in subframe </w:t>
      </w:r>
      <w:r w:rsidR="00DF64B1" w:rsidRPr="008B58AB">
        <w:rPr>
          <w:noProof/>
          <w:position w:val="-12"/>
          <w:lang w:val="en-US" w:eastAsia="en-US"/>
        </w:rPr>
        <w:drawing>
          <wp:inline distT="0" distB="0" distL="0" distR="0" wp14:anchorId="6BAD0069" wp14:editId="66F5A21F">
            <wp:extent cx="352425" cy="200025"/>
            <wp:effectExtent l="0" t="0" r="0" b="0"/>
            <wp:docPr id="2055" name="Picture 2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5"/>
                    <pic:cNvPicPr>
                      <a:picLocks noChangeAspect="1" noChangeArrowheads="1"/>
                    </pic:cNvPicPr>
                  </pic:nvPicPr>
                  <pic:blipFill>
                    <a:blip r:embed="rId53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which is described in </w:t>
      </w:r>
      <w:r w:rsidR="00FE5A47" w:rsidRPr="008B58AB">
        <w:rPr>
          <w:rFonts w:eastAsia="SimSun"/>
          <w:lang w:eastAsia="zh-CN"/>
        </w:rPr>
        <w:t>Subclause</w:t>
      </w:r>
      <w:r w:rsidRPr="008B58AB">
        <w:rPr>
          <w:rFonts w:eastAsia="SimSun"/>
          <w:lang w:eastAsia="zh-CN"/>
        </w:rPr>
        <w:t xml:space="preserve"> 6.8A.5 in [3]. If </w:t>
      </w:r>
      <w:r w:rsidR="00DF64B1" w:rsidRPr="008B58AB">
        <w:rPr>
          <w:rFonts w:eastAsia="SimSun"/>
          <w:noProof/>
          <w:position w:val="-6"/>
          <w:lang w:val="en-US" w:eastAsia="en-US"/>
        </w:rPr>
        <w:drawing>
          <wp:inline distT="0" distB="0" distL="0" distR="0" wp14:anchorId="78596157" wp14:editId="17F83DE5">
            <wp:extent cx="371475" cy="171450"/>
            <wp:effectExtent l="0" t="0" r="0" b="0"/>
            <wp:docPr id="2056" name="Picture 20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6"/>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8B58AB">
        <w:rPr>
          <w:rFonts w:eastAsia="SimSun"/>
          <w:lang w:eastAsia="zh-CN"/>
        </w:rPr>
        <w:t xml:space="preserve">, </w:t>
      </w:r>
      <w:r w:rsidR="00DF64B1" w:rsidRPr="008B58AB">
        <w:rPr>
          <w:rFonts w:eastAsia="SimSun"/>
          <w:noProof/>
          <w:position w:val="-12"/>
          <w:lang w:val="en-US" w:eastAsia="en-US"/>
        </w:rPr>
        <w:drawing>
          <wp:inline distT="0" distB="0" distL="0" distR="0" wp14:anchorId="296B3443" wp14:editId="10C0BF6A">
            <wp:extent cx="314325" cy="209550"/>
            <wp:effectExtent l="0" t="0" r="0" b="0"/>
            <wp:docPr id="2057" name="Picture 2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7"/>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rPr>
          <w:rFonts w:eastAsia="SimSun"/>
          <w:lang w:eastAsia="zh-CN"/>
        </w:rPr>
        <w:t xml:space="preserve"> is determined from the HARQ-ACK resource offset field in the DCI format of the corresponding EPDCCH as given in Table 10.1.2.1-1. If </w:t>
      </w:r>
      <w:r w:rsidR="00DF64B1" w:rsidRPr="008B58AB">
        <w:rPr>
          <w:rFonts w:eastAsia="SimSun"/>
          <w:noProof/>
          <w:position w:val="-6"/>
          <w:lang w:val="en-US" w:eastAsia="en-US"/>
        </w:rPr>
        <w:drawing>
          <wp:inline distT="0" distB="0" distL="0" distR="0" wp14:anchorId="4D7C0D83" wp14:editId="2B1F49C9">
            <wp:extent cx="361950" cy="171450"/>
            <wp:effectExtent l="0" t="0" r="0" b="0"/>
            <wp:docPr id="2058" name="Picture 20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8"/>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rPr>
          <w:rFonts w:eastAsia="SimSun"/>
          <w:lang w:eastAsia="zh-CN"/>
        </w:rPr>
        <w:t xml:space="preserve">, </w:t>
      </w:r>
      <w:r w:rsidR="00DF64B1" w:rsidRPr="008B58AB">
        <w:rPr>
          <w:rFonts w:eastAsia="SimSun"/>
          <w:noProof/>
          <w:position w:val="-12"/>
          <w:lang w:val="en-US" w:eastAsia="en-US"/>
        </w:rPr>
        <w:drawing>
          <wp:inline distT="0" distB="0" distL="0" distR="0" wp14:anchorId="6A5E6CC6" wp14:editId="437FD015">
            <wp:extent cx="314325" cy="209550"/>
            <wp:effectExtent l="0" t="0" r="0" b="0"/>
            <wp:docPr id="2059" name="Picture 2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9"/>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rPr>
          <w:rFonts w:eastAsia="SimSun"/>
          <w:lang w:eastAsia="zh-CN"/>
        </w:rPr>
        <w:t xml:space="preserve"> is determined from the HARQ-ACK resource offset field in the DCI format of the corresponding EPDCCH as given in Table 10.1.3.1-2. If the UE is configured to monitor EPDCCH in subframe </w:t>
      </w:r>
      <w:r w:rsidR="00DF64B1" w:rsidRPr="008B58AB">
        <w:rPr>
          <w:noProof/>
          <w:position w:val="-12"/>
          <w:lang w:val="en-US" w:eastAsia="en-US"/>
        </w:rPr>
        <w:drawing>
          <wp:inline distT="0" distB="0" distL="0" distR="0" wp14:anchorId="195E7B8A" wp14:editId="58B622AA">
            <wp:extent cx="352425" cy="200025"/>
            <wp:effectExtent l="0" t="0" r="0" b="0"/>
            <wp:docPr id="2060" name="Picture 2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0"/>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4"/>
          <w:lang w:val="en-US" w:eastAsia="en-US"/>
        </w:rPr>
        <w:drawing>
          <wp:inline distT="0" distB="0" distL="0" distR="0" wp14:anchorId="5E5CC32D" wp14:editId="27B87303">
            <wp:extent cx="714375" cy="247650"/>
            <wp:effectExtent l="0" t="0" r="0" b="0"/>
            <wp:docPr id="2061" name="Picture 2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1"/>
                    <pic:cNvPicPr>
                      <a:picLocks noChangeAspect="1" noChangeArrowheads="1"/>
                    </pic:cNvPicPr>
                  </pic:nvPicPr>
                  <pic:blipFill>
                    <a:blip r:embed="rId28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rFonts w:eastAsia="SimSun"/>
          <w:lang w:eastAsia="zh-CN"/>
        </w:rPr>
        <w:t xml:space="preserve"> is equal to the number of ECCEs in EPDCCH-PRB-set </w:t>
      </w:r>
      <w:r w:rsidR="00DF64B1" w:rsidRPr="008B58AB">
        <w:rPr>
          <w:noProof/>
          <w:position w:val="-10"/>
          <w:lang w:val="en-US" w:eastAsia="en-US"/>
        </w:rPr>
        <w:drawing>
          <wp:inline distT="0" distB="0" distL="0" distR="0" wp14:anchorId="6A20EF83" wp14:editId="0C9161FD">
            <wp:extent cx="114300" cy="152400"/>
            <wp:effectExtent l="0" t="0" r="0" b="0"/>
            <wp:docPr id="2062" name="Picture 2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2"/>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configured for that UE in subframe </w:t>
      </w:r>
      <w:r w:rsidR="00DF64B1" w:rsidRPr="008B58AB">
        <w:rPr>
          <w:noProof/>
          <w:position w:val="-12"/>
          <w:lang w:val="en-US" w:eastAsia="en-US"/>
        </w:rPr>
        <w:drawing>
          <wp:inline distT="0" distB="0" distL="0" distR="0" wp14:anchorId="4068E1E1" wp14:editId="12AE4CB5">
            <wp:extent cx="352425" cy="200025"/>
            <wp:effectExtent l="0" t="0" r="0" b="0"/>
            <wp:docPr id="2063" name="Picture 2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3"/>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If the UE is not configured to monitor EPDCCH in subframe</w:t>
      </w:r>
      <w:r w:rsidR="00DF64B1" w:rsidRPr="008B58AB">
        <w:rPr>
          <w:noProof/>
          <w:position w:val="-12"/>
          <w:lang w:val="en-US" w:eastAsia="en-US"/>
        </w:rPr>
        <w:drawing>
          <wp:inline distT="0" distB="0" distL="0" distR="0" wp14:anchorId="43C178AC" wp14:editId="703F2BCF">
            <wp:extent cx="352425" cy="200025"/>
            <wp:effectExtent l="0" t="0" r="0" b="0"/>
            <wp:docPr id="2064" name="Picture 2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4"/>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4"/>
          <w:lang w:val="en-US" w:eastAsia="en-US"/>
        </w:rPr>
        <w:drawing>
          <wp:inline distT="0" distB="0" distL="0" distR="0" wp14:anchorId="42808F6C" wp14:editId="590AF960">
            <wp:extent cx="714375" cy="247650"/>
            <wp:effectExtent l="0" t="0" r="0" b="0"/>
            <wp:docPr id="2065" name="Picture 2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5"/>
                    <pic:cNvPicPr>
                      <a:picLocks noChangeAspect="1" noChangeArrowheads="1"/>
                    </pic:cNvPicPr>
                  </pic:nvPicPr>
                  <pic:blipFill>
                    <a:blip r:embed="rId28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rFonts w:eastAsia="SimSun"/>
          <w:lang w:eastAsia="zh-CN"/>
        </w:rPr>
        <w:t xml:space="preserve"> is equal to the number of ECCEs computed </w:t>
      </w:r>
      <w:r w:rsidRPr="008B58AB">
        <w:rPr>
          <w:rFonts w:eastAsia="SimSun"/>
          <w:lang w:eastAsia="zh-CN"/>
        </w:rPr>
        <w:lastRenderedPageBreak/>
        <w:t xml:space="preserve">assuming EPDCCH-PRB-set </w:t>
      </w:r>
      <w:r w:rsidR="00DF64B1" w:rsidRPr="008B58AB">
        <w:rPr>
          <w:noProof/>
          <w:position w:val="-10"/>
          <w:lang w:val="en-US" w:eastAsia="en-US"/>
        </w:rPr>
        <w:drawing>
          <wp:inline distT="0" distB="0" distL="0" distR="0" wp14:anchorId="150DBB3C" wp14:editId="4AD49ABA">
            <wp:extent cx="114300" cy="152400"/>
            <wp:effectExtent l="0" t="0" r="0" b="0"/>
            <wp:docPr id="2066" name="Picture 2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6"/>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is configured for that UE in subframe </w:t>
      </w:r>
      <w:r w:rsidR="00DF64B1" w:rsidRPr="008B58AB">
        <w:rPr>
          <w:noProof/>
          <w:position w:val="-12"/>
          <w:lang w:val="en-US" w:eastAsia="en-US"/>
        </w:rPr>
        <w:drawing>
          <wp:inline distT="0" distB="0" distL="0" distR="0" wp14:anchorId="5940B8AC" wp14:editId="22F975EE">
            <wp:extent cx="352425" cy="200025"/>
            <wp:effectExtent l="0" t="0" r="0" b="0"/>
            <wp:docPr id="2067" name="Picture 2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7"/>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Pr="008B58AB">
        <w:t xml:space="preserve">For normal downlink CP, if subframe </w:t>
      </w:r>
      <w:r w:rsidR="00DF64B1" w:rsidRPr="008B58AB">
        <w:rPr>
          <w:noProof/>
          <w:position w:val="-12"/>
          <w:lang w:val="en-US" w:eastAsia="en-US"/>
        </w:rPr>
        <w:drawing>
          <wp:inline distT="0" distB="0" distL="0" distR="0" wp14:anchorId="572DDDF6" wp14:editId="15A9108B">
            <wp:extent cx="352425" cy="200025"/>
            <wp:effectExtent l="0" t="0" r="0" b="0"/>
            <wp:docPr id="2068" name="Picture 2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8"/>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5, </w:t>
      </w:r>
      <w:r w:rsidR="00DF64B1" w:rsidRPr="008B58AB">
        <w:rPr>
          <w:noProof/>
          <w:position w:val="-14"/>
          <w:lang w:val="en-US" w:eastAsia="en-US"/>
        </w:rPr>
        <w:drawing>
          <wp:inline distT="0" distB="0" distL="0" distR="0" wp14:anchorId="11EC66BC" wp14:editId="352E03A7">
            <wp:extent cx="714375" cy="247650"/>
            <wp:effectExtent l="0" t="0" r="0" b="0"/>
            <wp:docPr id="2069" name="Picture 2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9"/>
                    <pic:cNvPicPr>
                      <a:picLocks noChangeAspect="1" noChangeArrowheads="1"/>
                    </pic:cNvPicPr>
                  </pic:nvPicPr>
                  <pic:blipFill>
                    <a:blip r:embed="rId28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lang w:val="en-US" w:eastAsia="en-US"/>
        </w:rPr>
        <w:drawing>
          <wp:inline distT="0" distB="0" distL="0" distR="0" wp14:anchorId="414EF0D7" wp14:editId="0C7A3369">
            <wp:extent cx="352425" cy="200025"/>
            <wp:effectExtent l="0" t="0" r="0" b="0"/>
            <wp:docPr id="2070" name="Picture 2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0"/>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lang w:val="en-US" w:eastAsia="en-US"/>
        </w:rPr>
        <w:drawing>
          <wp:inline distT="0" distB="0" distL="0" distR="0" wp14:anchorId="47130BAD" wp14:editId="40B3BF18">
            <wp:extent cx="714375" cy="247650"/>
            <wp:effectExtent l="0" t="0" r="0" b="0"/>
            <wp:docPr id="2071" name="Picture 2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1"/>
                    <pic:cNvPicPr>
                      <a:picLocks noChangeAspect="1" noChangeArrowheads="1"/>
                    </pic:cNvPicPr>
                  </pic:nvPicPr>
                  <pic:blipFill>
                    <a:blip r:embed="rId28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When two antenna port transmission </w:t>
      </w:r>
      <w:r w:rsidRPr="008B58AB">
        <w:rPr>
          <w:rFonts w:hint="eastAsia"/>
          <w:lang w:eastAsia="zh-CN"/>
        </w:rPr>
        <w:t xml:space="preserve">is configured for PUCCH format 1a/1b, </w:t>
      </w:r>
      <w:r w:rsidRPr="008B58AB">
        <w:t xml:space="preserve">the PUCCH resource for antenna port </w:t>
      </w:r>
      <w:r w:rsidR="00DF64B1" w:rsidRPr="008B58AB">
        <w:rPr>
          <w:noProof/>
          <w:position w:val="-10"/>
          <w:lang w:val="en-US" w:eastAsia="en-US"/>
        </w:rPr>
        <w:drawing>
          <wp:inline distT="0" distB="0" distL="0" distR="0" wp14:anchorId="4AB6CDFD" wp14:editId="62094DAE">
            <wp:extent cx="171450" cy="219075"/>
            <wp:effectExtent l="0" t="0" r="0" b="0"/>
            <wp:docPr id="2072" name="Picture 2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2"/>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8B58AB">
        <w:t xml:space="preserve"> is given by</w:t>
      </w:r>
      <w:r w:rsidRPr="008B58AB">
        <w:rPr>
          <w:rFonts w:hint="eastAsia"/>
          <w:lang w:eastAsia="zh-CN"/>
        </w:rPr>
        <w:t xml:space="preserve"> </w:t>
      </w:r>
      <w:r w:rsidR="00DF64B1" w:rsidRPr="008B58AB">
        <w:rPr>
          <w:noProof/>
          <w:position w:val="-12"/>
          <w:lang w:val="en-US" w:eastAsia="en-US"/>
        </w:rPr>
        <w:drawing>
          <wp:inline distT="0" distB="0" distL="0" distR="0" wp14:anchorId="19F60632" wp14:editId="0E587AEB">
            <wp:extent cx="1171575" cy="247650"/>
            <wp:effectExtent l="0" t="0" r="0" b="0"/>
            <wp:docPr id="2073" name="Picture 2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3"/>
                    <pic:cNvPicPr>
                      <a:picLocks noChangeAspect="1" noChangeArrowheads="1"/>
                    </pic:cNvPicPr>
                  </pic:nvPicPr>
                  <pic:blipFill>
                    <a:blip r:embed="rId52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Pr="008B58AB">
        <w:t>.</w:t>
      </w:r>
    </w:p>
    <w:p w14:paraId="1AE34603" w14:textId="77777777" w:rsidR="003C28CD" w:rsidRPr="008B58AB" w:rsidRDefault="003C28CD" w:rsidP="003C28CD">
      <w:pPr>
        <w:pStyle w:val="B1"/>
        <w:rPr>
          <w:lang w:val="en-US" w:eastAsia="zh-CN"/>
        </w:rPr>
      </w:pPr>
      <w:r w:rsidRPr="008B58AB">
        <w:rPr>
          <w:rFonts w:eastAsia="SimSun"/>
          <w:lang w:eastAsia="zh-CN"/>
        </w:rPr>
        <w:t>-</w:t>
      </w:r>
      <w:r w:rsidRPr="008B58AB">
        <w:rPr>
          <w:rFonts w:eastAsia="SimSun"/>
          <w:lang w:eastAsia="zh-CN"/>
        </w:rPr>
        <w:tab/>
      </w:r>
      <w:r w:rsidRPr="008B58AB">
        <w:t xml:space="preserve">If the UE is configured with the higher layer parameter </w:t>
      </w:r>
      <w:r w:rsidRPr="008B58AB">
        <w:rPr>
          <w:i/>
          <w:lang w:eastAsia="zh-CN"/>
        </w:rPr>
        <w:t>EIMTA-MainConfigServCell-r12</w:t>
      </w:r>
      <w:r w:rsidRPr="008B58AB">
        <w:rPr>
          <w:lang w:eastAsia="zh-CN"/>
        </w:rPr>
        <w:t xml:space="preserve"> on the primary cell,</w:t>
      </w:r>
      <w:r w:rsidRPr="008B58AB">
        <w:rPr>
          <w:lang w:val="en-US" w:eastAsia="zh-CN"/>
        </w:rPr>
        <w:t xml:space="preserve"> </w:t>
      </w:r>
    </w:p>
    <w:p w14:paraId="1C019C23" w14:textId="77777777"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PDSCH transmission only on the primary cell indicated by the detection of a corresponding EPDCCH </w:t>
      </w:r>
      <w:r w:rsidRPr="008B58AB">
        <w:t xml:space="preserve">in subframe </w:t>
      </w:r>
      <w:r w:rsidR="00DF64B1" w:rsidRPr="008B58AB">
        <w:rPr>
          <w:noProof/>
          <w:position w:val="-12"/>
          <w:lang w:val="en-US" w:eastAsia="en-US"/>
        </w:rPr>
        <w:drawing>
          <wp:inline distT="0" distB="0" distL="0" distR="0" wp14:anchorId="7370392C" wp14:editId="334E48D8">
            <wp:extent cx="342900" cy="190500"/>
            <wp:effectExtent l="0" t="0" r="0" b="0"/>
            <wp:docPr id="2074" name="Picture 20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4"/>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lang w:val="en-US" w:eastAsia="en-US"/>
        </w:rPr>
        <w:drawing>
          <wp:inline distT="0" distB="0" distL="0" distR="0" wp14:anchorId="5D4D43AF" wp14:editId="782A79C5">
            <wp:extent cx="390525" cy="190500"/>
            <wp:effectExtent l="0" t="0" r="0" b="0"/>
            <wp:docPr id="2075" name="Picture 2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5"/>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 xml:space="preserve">for </w:t>
      </w:r>
      <w:r w:rsidRPr="008B58AB">
        <w:rPr>
          <w:rFonts w:eastAsia="SimSun"/>
          <w:lang w:val="en-US" w:eastAsia="zh-CN"/>
        </w:rPr>
        <w:t xml:space="preserve">a </w:t>
      </w:r>
      <w:r w:rsidRPr="008B58AB">
        <w:rPr>
          <w:rFonts w:eastAsia="SimSun" w:hint="eastAsia"/>
          <w:lang w:val="en-US" w:eastAsia="zh-CN"/>
        </w:rPr>
        <w:t>TDD UL</w:t>
      </w:r>
      <w:r w:rsidRPr="008B58AB">
        <w:rPr>
          <w:rFonts w:eastAsia="SimSun"/>
          <w:lang w:val="en-US" w:eastAsia="zh-CN"/>
        </w:rPr>
        <w:t>/</w:t>
      </w:r>
      <w:r w:rsidRPr="008B58AB">
        <w:rPr>
          <w:rFonts w:eastAsia="SimSun" w:hint="eastAsia"/>
          <w:lang w:val="en-US" w:eastAsia="zh-CN"/>
        </w:rPr>
        <w:t xml:space="preserve">DL configuration </w:t>
      </w:r>
      <w:r w:rsidRPr="008B58AB">
        <w:rPr>
          <w:rFonts w:eastAsia="SimSun"/>
          <w:lang w:val="en-US" w:eastAsia="zh-CN"/>
        </w:rPr>
        <w:t>of the primary cell belonging to {1,2,3,4,5,6}</w:t>
      </w:r>
      <w:r w:rsidRPr="008B58AB">
        <w:t xml:space="preserve"> the DAI</w:t>
      </w:r>
      <w:r w:rsidRPr="008B58AB">
        <w:rPr>
          <w:rFonts w:hint="eastAsia"/>
          <w:lang w:eastAsia="zh-CN"/>
        </w:rPr>
        <w:t xml:space="preserve"> </w:t>
      </w:r>
      <w:r w:rsidRPr="008B58AB">
        <w:rPr>
          <w:lang w:eastAsia="zh-CN"/>
        </w:rPr>
        <w:t xml:space="preserve">value </w:t>
      </w:r>
      <w:r w:rsidRPr="008B58AB">
        <w:rPr>
          <w:lang w:val="en-US"/>
        </w:rPr>
        <w:t xml:space="preserve">in the EPDCCH is equal to </w:t>
      </w:r>
      <w:r w:rsidR="008B58AB">
        <w:rPr>
          <w:lang w:val="en-US"/>
        </w:rPr>
        <w:t>'</w:t>
      </w:r>
      <w:r w:rsidRPr="008B58AB">
        <w:rPr>
          <w:lang w:val="en-US"/>
        </w:rPr>
        <w:t>1</w:t>
      </w:r>
      <w:r w:rsidR="008B58AB">
        <w:rPr>
          <w:lang w:val="en-US"/>
        </w:rPr>
        <w:t>'</w:t>
      </w:r>
      <w:r w:rsidRPr="008B58AB">
        <w:rPr>
          <w:lang w:val="en-US"/>
        </w:rPr>
        <w:t xml:space="preserve"> (defined in Table 7.3-X)</w:t>
      </w:r>
      <w:r w:rsidRPr="008B58AB">
        <w:rPr>
          <w:rFonts w:eastAsia="SimSun"/>
          <w:lang w:eastAsia="zh-CN"/>
        </w:rPr>
        <w:t xml:space="preserve">, or </w:t>
      </w:r>
    </w:p>
    <w:p w14:paraId="04CFA34A" w14:textId="77777777"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PDCCH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lang w:val="en-US" w:eastAsia="en-US"/>
        </w:rPr>
        <w:drawing>
          <wp:inline distT="0" distB="0" distL="0" distR="0" wp14:anchorId="108E7BAC" wp14:editId="452B27C3">
            <wp:extent cx="342900" cy="190500"/>
            <wp:effectExtent l="0" t="0" r="0" b="0"/>
            <wp:docPr id="2076" name="Picture 2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6"/>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lang w:val="en-US" w:eastAsia="en-US"/>
        </w:rPr>
        <w:drawing>
          <wp:inline distT="0" distB="0" distL="0" distR="0" wp14:anchorId="23A1391C" wp14:editId="7B18B5C5">
            <wp:extent cx="390525" cy="190500"/>
            <wp:effectExtent l="0" t="0" r="0" b="0"/>
            <wp:docPr id="2077" name="Picture 2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7"/>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 xml:space="preserve">for </w:t>
      </w:r>
      <w:r w:rsidRPr="008B58AB">
        <w:rPr>
          <w:rFonts w:eastAsia="SimSun"/>
          <w:lang w:val="en-US" w:eastAsia="zh-CN"/>
        </w:rPr>
        <w:t xml:space="preserve">a </w:t>
      </w:r>
      <w:r w:rsidRPr="008B58AB">
        <w:rPr>
          <w:rFonts w:eastAsia="SimSun" w:hint="eastAsia"/>
          <w:lang w:val="en-US" w:eastAsia="zh-CN"/>
        </w:rPr>
        <w:t>TDD UL</w:t>
      </w:r>
      <w:r w:rsidRPr="008B58AB">
        <w:rPr>
          <w:rFonts w:eastAsia="SimSun"/>
          <w:lang w:val="en-US" w:eastAsia="zh-CN"/>
        </w:rPr>
        <w:t>/</w:t>
      </w:r>
      <w:r w:rsidRPr="008B58AB">
        <w:rPr>
          <w:rFonts w:eastAsia="SimSun" w:hint="eastAsia"/>
          <w:lang w:val="en-US" w:eastAsia="zh-CN"/>
        </w:rPr>
        <w:t>DL configuration</w:t>
      </w:r>
      <w:r w:rsidRPr="008B58AB">
        <w:rPr>
          <w:rFonts w:eastAsia="SimSun"/>
          <w:lang w:val="en-US" w:eastAsia="zh-CN"/>
        </w:rPr>
        <w:t xml:space="preserve"> of the primary cell belonging to {1,2,3,4,5,6}</w:t>
      </w:r>
      <w:r w:rsidRPr="008B58AB">
        <w:t xml:space="preserve"> the DAI</w:t>
      </w:r>
      <w:r w:rsidRPr="008B58AB">
        <w:rPr>
          <w:rFonts w:hint="eastAsia"/>
          <w:lang w:eastAsia="zh-CN"/>
        </w:rPr>
        <w:t xml:space="preserve"> </w:t>
      </w:r>
      <w:r w:rsidRPr="008B58AB">
        <w:rPr>
          <w:lang w:eastAsia="zh-CN"/>
        </w:rPr>
        <w:t xml:space="preserve">value </w:t>
      </w:r>
      <w:r w:rsidRPr="008B58AB">
        <w:rPr>
          <w:lang w:val="en-US"/>
        </w:rPr>
        <w:t xml:space="preserve">in the EPDCCH is equal to </w:t>
      </w:r>
      <w:r w:rsidR="008B58AB">
        <w:rPr>
          <w:lang w:val="en-US"/>
        </w:rPr>
        <w:t>'</w:t>
      </w:r>
      <w:r w:rsidRPr="008B58AB">
        <w:rPr>
          <w:lang w:val="en-US"/>
        </w:rPr>
        <w:t>1</w:t>
      </w:r>
      <w:r w:rsidR="008B58AB">
        <w:rPr>
          <w:lang w:val="en-US"/>
        </w:rPr>
        <w:t>'</w:t>
      </w:r>
      <w:r w:rsidRPr="008B58AB">
        <w:rPr>
          <w:rFonts w:eastAsia="SimSun"/>
          <w:lang w:eastAsia="zh-CN"/>
        </w:rPr>
        <w:t xml:space="preserve">, </w:t>
      </w:r>
    </w:p>
    <w:p w14:paraId="2CB806AE" w14:textId="77777777" w:rsidR="003C28CD" w:rsidRPr="008B58AB" w:rsidRDefault="003C28CD" w:rsidP="003C28CD">
      <w:pPr>
        <w:pStyle w:val="B3"/>
        <w:rPr>
          <w:lang w:val="en-US"/>
        </w:rPr>
      </w:pPr>
      <w:r w:rsidRPr="008B58AB">
        <w:t>-</w:t>
      </w:r>
      <w:r w:rsidRPr="008B58AB">
        <w:tab/>
        <w:t>the UE shall use PUCCH format 1a/1b and</w:t>
      </w:r>
      <w:r w:rsidRPr="008B58AB">
        <w:rPr>
          <w:lang w:val="en-US"/>
        </w:rPr>
        <w:t xml:space="preserve"> </w:t>
      </w:r>
      <w:r w:rsidRPr="008B58AB">
        <w:t xml:space="preserve">PUCCH resource </w:t>
      </w:r>
      <w:r w:rsidR="00DF64B1" w:rsidRPr="008B58AB">
        <w:rPr>
          <w:noProof/>
          <w:position w:val="-12"/>
          <w:lang w:val="en-US" w:eastAsia="en-US"/>
        </w:rPr>
        <w:drawing>
          <wp:inline distT="0" distB="0" distL="0" distR="0" wp14:anchorId="7E023528" wp14:editId="35BE43A1">
            <wp:extent cx="438150" cy="247650"/>
            <wp:effectExtent l="0" t="0" r="0" b="0"/>
            <wp:docPr id="2078" name="Picture 20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8"/>
                    <pic:cNvPicPr>
                      <a:picLocks noChangeAspect="1" noChangeArrowheads="1"/>
                    </pic:cNvPicPr>
                  </pic:nvPicPr>
                  <pic:blipFill>
                    <a:blip r:embed="rId53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given by</w:t>
      </w:r>
    </w:p>
    <w:p w14:paraId="2AE50EEA" w14:textId="77777777" w:rsidR="003C28CD" w:rsidRPr="008B58AB" w:rsidRDefault="003C28CD" w:rsidP="003C28CD">
      <w:pPr>
        <w:pStyle w:val="B4"/>
      </w:pPr>
      <w:r w:rsidRPr="008B58AB">
        <w:t>-</w:t>
      </w:r>
      <w:r w:rsidRPr="008B58AB">
        <w:tab/>
        <w:t xml:space="preserve">if EPDCCH-PRB-set </w:t>
      </w:r>
      <w:r w:rsidR="00DF64B1" w:rsidRPr="008B58AB">
        <w:rPr>
          <w:noProof/>
          <w:lang w:val="en-US" w:eastAsia="en-US"/>
        </w:rPr>
        <w:drawing>
          <wp:inline distT="0" distB="0" distL="0" distR="0" wp14:anchorId="5F355A51" wp14:editId="1CD6C5AC">
            <wp:extent cx="114300" cy="152400"/>
            <wp:effectExtent l="0" t="0" r="0" b="0"/>
            <wp:docPr id="2079" name="Picture 20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9"/>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14:paraId="3079E859" w14:textId="77777777" w:rsidR="003C28CD" w:rsidRPr="008B58AB" w:rsidRDefault="003C28CD" w:rsidP="003C28CD">
      <w:pPr>
        <w:pStyle w:val="B4"/>
      </w:pPr>
      <w:r w:rsidRPr="008B58AB">
        <w:tab/>
        <w:t xml:space="preserve"> </w:t>
      </w:r>
      <w:r w:rsidR="00DF64B1" w:rsidRPr="008B58AB">
        <w:rPr>
          <w:noProof/>
          <w:position w:val="-28"/>
          <w:lang w:val="en-US" w:eastAsia="en-US"/>
        </w:rPr>
        <w:drawing>
          <wp:inline distT="0" distB="0" distL="0" distR="0" wp14:anchorId="766A0EB4" wp14:editId="5DC30A92">
            <wp:extent cx="3914775" cy="419100"/>
            <wp:effectExtent l="0" t="0" r="0" b="0"/>
            <wp:docPr id="2080" name="Picture 2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0"/>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3914775" cy="419100"/>
                    </a:xfrm>
                    <a:prstGeom prst="rect">
                      <a:avLst/>
                    </a:prstGeom>
                    <a:noFill/>
                    <a:ln>
                      <a:noFill/>
                    </a:ln>
                  </pic:spPr>
                </pic:pic>
              </a:graphicData>
            </a:graphic>
          </wp:inline>
        </w:drawing>
      </w:r>
    </w:p>
    <w:p w14:paraId="4FD360CB" w14:textId="77777777" w:rsidR="003C28CD" w:rsidRPr="008B58AB" w:rsidRDefault="003C28CD" w:rsidP="003C28CD">
      <w:pPr>
        <w:pStyle w:val="B4"/>
      </w:pPr>
      <w:r w:rsidRPr="008B58AB">
        <w:t>-</w:t>
      </w:r>
      <w:r w:rsidRPr="008B58AB">
        <w:tab/>
        <w:t xml:space="preserve">if EPDCCH-PRB-set </w:t>
      </w:r>
      <w:r w:rsidR="00DF64B1" w:rsidRPr="008B58AB">
        <w:rPr>
          <w:noProof/>
          <w:lang w:val="en-US" w:eastAsia="en-US"/>
        </w:rPr>
        <w:drawing>
          <wp:inline distT="0" distB="0" distL="0" distR="0" wp14:anchorId="1E79748F" wp14:editId="34794C8B">
            <wp:extent cx="114300" cy="152400"/>
            <wp:effectExtent l="0" t="0" r="0" b="0"/>
            <wp:docPr id="2081" name="Picture 20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1"/>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14:paraId="7B352A01" w14:textId="77777777" w:rsidR="003C28CD" w:rsidRPr="008B58AB" w:rsidRDefault="003C28CD" w:rsidP="003C28CD">
      <w:pPr>
        <w:pStyle w:val="B4"/>
      </w:pPr>
      <w:r w:rsidRPr="008B58AB">
        <w:tab/>
        <w:t xml:space="preserve"> </w:t>
      </w:r>
      <w:r w:rsidR="00DF64B1" w:rsidRPr="008B58AB">
        <w:rPr>
          <w:noProof/>
          <w:lang w:val="en-US" w:eastAsia="en-US"/>
        </w:rPr>
        <w:drawing>
          <wp:inline distT="0" distB="0" distL="0" distR="0" wp14:anchorId="2C7A4BFC" wp14:editId="6AC1D411">
            <wp:extent cx="4886325" cy="466725"/>
            <wp:effectExtent l="0" t="0" r="0" b="0"/>
            <wp:docPr id="2082" name="Picture 2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2"/>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4886325" cy="466725"/>
                    </a:xfrm>
                    <a:prstGeom prst="rect">
                      <a:avLst/>
                    </a:prstGeom>
                    <a:noFill/>
                    <a:ln>
                      <a:noFill/>
                    </a:ln>
                  </pic:spPr>
                </pic:pic>
              </a:graphicData>
            </a:graphic>
          </wp:inline>
        </w:drawing>
      </w:r>
    </w:p>
    <w:p w14:paraId="41995589" w14:textId="77777777" w:rsidR="003C28CD" w:rsidRPr="008B58AB" w:rsidRDefault="003C28CD" w:rsidP="003C28CD">
      <w:pPr>
        <w:pStyle w:val="B4"/>
        <w:rPr>
          <w:rFonts w:eastAsia="SimSun"/>
          <w:lang w:val="en-US" w:eastAsia="zh-CN"/>
        </w:rPr>
      </w:pPr>
      <w:r w:rsidRPr="008B58AB">
        <w:rPr>
          <w:rFonts w:eastAsia="SimSun"/>
          <w:lang w:val="en-US" w:eastAsia="zh-CN"/>
        </w:rPr>
        <w:tab/>
        <w:t>where</w:t>
      </w:r>
    </w:p>
    <w:p w14:paraId="32733546" w14:textId="77777777" w:rsidR="003C28CD" w:rsidRPr="008B58AB" w:rsidRDefault="003C28CD" w:rsidP="003C28CD">
      <w:pPr>
        <w:pStyle w:val="B4"/>
        <w:ind w:left="1702"/>
        <w:rPr>
          <w:lang w:val="en-US"/>
        </w:rPr>
      </w:pPr>
      <w:r w:rsidRPr="008B58AB">
        <w:rPr>
          <w:lang w:val="en-US"/>
        </w:rPr>
        <w:t>-</w:t>
      </w:r>
      <w:r w:rsidRPr="008B58AB">
        <w:rPr>
          <w:lang w:val="en-US"/>
        </w:rPr>
        <w:tab/>
        <w:t xml:space="preserve">if the value of </w:t>
      </w:r>
      <w:r w:rsidR="00DF64B1" w:rsidRPr="008B58AB">
        <w:rPr>
          <w:noProof/>
          <w:position w:val="-12"/>
          <w:lang w:val="en-US" w:eastAsia="en-US"/>
        </w:rPr>
        <w:drawing>
          <wp:inline distT="0" distB="0" distL="0" distR="0" wp14:anchorId="28F181FE" wp14:editId="5414C3BD">
            <wp:extent cx="171450" cy="209550"/>
            <wp:effectExtent l="0" t="0" r="0" b="0"/>
            <wp:docPr id="2083" name="Picture 20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3"/>
                    <pic:cNvPicPr>
                      <a:picLocks noChangeAspect="1" noChangeArrowheads="1"/>
                    </pic:cNvPicPr>
                  </pic:nvPicPr>
                  <pic:blipFill>
                    <a:blip r:embed="rId47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 is same as the value of an index </w:t>
      </w:r>
      <w:r w:rsidR="00DF64B1" w:rsidRPr="008B58AB">
        <w:rPr>
          <w:noProof/>
          <w:position w:val="-12"/>
          <w:lang w:val="en-US" w:eastAsia="en-US"/>
        </w:rPr>
        <w:drawing>
          <wp:inline distT="0" distB="0" distL="0" distR="0" wp14:anchorId="3BA61B07" wp14:editId="6E67AE90">
            <wp:extent cx="209550" cy="200025"/>
            <wp:effectExtent l="0" t="0" r="0" b="0"/>
            <wp:docPr id="2084" name="Picture 20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4"/>
                    <pic:cNvPicPr>
                      <a:picLocks noChangeAspect="1" noChangeArrowheads="1"/>
                    </pic:cNvPicPr>
                  </pic:nvPicPr>
                  <pic:blipFill>
                    <a:blip r:embed="rId45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rPr>
          <w:lang w:val="en-US"/>
        </w:rPr>
        <w:t xml:space="preserve">, where </w:t>
      </w:r>
      <w:r w:rsidR="00DF64B1" w:rsidRPr="008B58AB">
        <w:rPr>
          <w:noProof/>
          <w:position w:val="-12"/>
          <w:lang w:val="en-US" w:eastAsia="en-US"/>
        </w:rPr>
        <w:drawing>
          <wp:inline distT="0" distB="0" distL="0" distR="0" wp14:anchorId="1AA0AE0B" wp14:editId="2141ACD9">
            <wp:extent cx="457200" cy="200025"/>
            <wp:effectExtent l="0" t="0" r="0" b="0"/>
            <wp:docPr id="2085" name="Picture 20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5"/>
                    <pic:cNvPicPr>
                      <a:picLocks noChangeAspect="1" noChangeArrowheads="1"/>
                    </pic:cNvPicPr>
                  </pic:nvPicPr>
                  <pic:blipFill>
                    <a:blip r:embed="rId45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rPr>
          <w:lang w:val="en-US"/>
        </w:rPr>
        <w:t>, then</w:t>
      </w:r>
      <w:r w:rsidRPr="008B58AB">
        <w:rPr>
          <w:rFonts w:eastAsia="SimSun" w:hint="eastAsia"/>
          <w:lang w:eastAsia="zh-CN"/>
        </w:rPr>
        <w:t xml:space="preserve"> </w:t>
      </w:r>
      <w:r w:rsidR="00DF64B1" w:rsidRPr="008B58AB">
        <w:rPr>
          <w:noProof/>
          <w:position w:val="-6"/>
          <w:lang w:val="en-US" w:eastAsia="en-US"/>
        </w:rPr>
        <w:drawing>
          <wp:inline distT="0" distB="0" distL="0" distR="0" wp14:anchorId="6F90B3EE" wp14:editId="1D53AD05">
            <wp:extent cx="381000" cy="152400"/>
            <wp:effectExtent l="0" t="0" r="0" b="0"/>
            <wp:docPr id="2086" name="Picture 20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6"/>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rPr>
          <w:lang w:val="en-US"/>
        </w:rPr>
        <w:t>;</w:t>
      </w:r>
      <w:r w:rsidRPr="008B58AB">
        <w:t xml:space="preserve"> </w:t>
      </w:r>
    </w:p>
    <w:p w14:paraId="08CF835E" w14:textId="77777777" w:rsidR="003C28CD" w:rsidRPr="008B58AB" w:rsidRDefault="003C28CD" w:rsidP="003C28CD">
      <w:pPr>
        <w:pStyle w:val="B4"/>
        <w:ind w:left="1702"/>
        <w:rPr>
          <w:lang w:val="en-US"/>
        </w:rPr>
      </w:pPr>
      <w:r w:rsidRPr="008B58AB">
        <w:rPr>
          <w:lang w:val="en-US"/>
        </w:rPr>
        <w:t>-</w:t>
      </w:r>
      <w:r w:rsidRPr="008B58AB">
        <w:rPr>
          <w:lang w:val="en-US"/>
        </w:rPr>
        <w:tab/>
        <w:t xml:space="preserve">otherwise, if the value of </w:t>
      </w:r>
      <w:r w:rsidR="00DF64B1" w:rsidRPr="008B58AB">
        <w:rPr>
          <w:noProof/>
          <w:position w:val="-12"/>
          <w:lang w:val="en-US" w:eastAsia="en-US"/>
        </w:rPr>
        <w:drawing>
          <wp:inline distT="0" distB="0" distL="0" distR="0" wp14:anchorId="2E216086" wp14:editId="5180C800">
            <wp:extent cx="171450" cy="209550"/>
            <wp:effectExtent l="0" t="0" r="0" b="0"/>
            <wp:docPr id="2087" name="Picture 2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7"/>
                    <pic:cNvPicPr>
                      <a:picLocks noChangeAspect="1" noChangeArrowheads="1"/>
                    </pic:cNvPicPr>
                  </pic:nvPicPr>
                  <pic:blipFill>
                    <a:blip r:embed="rId47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w:t>
      </w:r>
      <w:r w:rsidRPr="008B58AB">
        <w:rPr>
          <w:lang w:val="en-US"/>
        </w:rPr>
        <w:t xml:space="preserve">is same as the value of an index </w:t>
      </w:r>
      <w:r w:rsidR="00DF64B1" w:rsidRPr="008B58AB">
        <w:rPr>
          <w:noProof/>
          <w:position w:val="-12"/>
          <w:lang w:val="en-US" w:eastAsia="en-US"/>
        </w:rPr>
        <w:drawing>
          <wp:inline distT="0" distB="0" distL="0" distR="0" wp14:anchorId="5485813D" wp14:editId="20BBE7D0">
            <wp:extent cx="161925" cy="209550"/>
            <wp:effectExtent l="0" t="0" r="0" b="0"/>
            <wp:docPr id="2088" name="Picture 2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8"/>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rPr>
          <w:lang w:val="en-US"/>
        </w:rPr>
        <w:t xml:space="preserve">, where </w:t>
      </w:r>
      <w:r w:rsidR="00DF64B1" w:rsidRPr="008B58AB">
        <w:rPr>
          <w:noProof/>
          <w:position w:val="-12"/>
          <w:lang w:val="en-US" w:eastAsia="en-US"/>
        </w:rPr>
        <w:drawing>
          <wp:inline distT="0" distB="0" distL="0" distR="0" wp14:anchorId="63B8EA8E" wp14:editId="480B3B2D">
            <wp:extent cx="457200" cy="209550"/>
            <wp:effectExtent l="0" t="0" r="0" b="0"/>
            <wp:docPr id="2089" name="Picture 20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9"/>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xml:space="preserve">, then </w:t>
      </w:r>
      <w:r w:rsidR="00DF64B1" w:rsidRPr="008B58AB">
        <w:rPr>
          <w:noProof/>
          <w:position w:val="-6"/>
          <w:lang w:val="en-US" w:eastAsia="en-US"/>
        </w:rPr>
        <w:drawing>
          <wp:inline distT="0" distB="0" distL="0" distR="0" wp14:anchorId="71EA1545" wp14:editId="3C3EF5CC">
            <wp:extent cx="381000" cy="152400"/>
            <wp:effectExtent l="0" t="0" r="0" b="0"/>
            <wp:docPr id="2090" name="Picture 2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0"/>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rPr>
          <w:lang w:val="en-US"/>
        </w:rPr>
        <w:t xml:space="preserve">; </w:t>
      </w:r>
    </w:p>
    <w:p w14:paraId="1BEF64D3" w14:textId="77777777" w:rsidR="003C28CD" w:rsidRPr="008B58AB" w:rsidRDefault="003C28CD" w:rsidP="003C28CD">
      <w:pPr>
        <w:pStyle w:val="B4"/>
        <w:ind w:left="1702"/>
      </w:pPr>
      <w:r w:rsidRPr="008B58AB">
        <w:rPr>
          <w:rFonts w:eastAsia="SimSun"/>
          <w:lang w:val="en-US" w:eastAsia="zh-CN"/>
        </w:rPr>
        <w:tab/>
        <w:t xml:space="preserve">and </w:t>
      </w:r>
      <w:r w:rsidRPr="008B58AB">
        <w:rPr>
          <w:rFonts w:eastAsia="SimSun" w:hint="eastAsia"/>
          <w:lang w:eastAsia="zh-CN"/>
        </w:rPr>
        <w:t xml:space="preserve">where </w:t>
      </w:r>
      <w:r w:rsidR="00DF64B1" w:rsidRPr="008B58AB">
        <w:rPr>
          <w:noProof/>
          <w:position w:val="-14"/>
          <w:lang w:val="en-US" w:eastAsia="en-US"/>
        </w:rPr>
        <w:drawing>
          <wp:inline distT="0" distB="0" distL="0" distR="0" wp14:anchorId="56686528" wp14:editId="7DFD8565">
            <wp:extent cx="438150" cy="247650"/>
            <wp:effectExtent l="0" t="0" r="0" b="0"/>
            <wp:docPr id="2091" name="Picture 20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1"/>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lang w:val="en-US" w:eastAsia="en-US"/>
        </w:rPr>
        <w:drawing>
          <wp:inline distT="0" distB="0" distL="0" distR="0" wp14:anchorId="01F37A0B" wp14:editId="749D9F55">
            <wp:extent cx="114300" cy="152400"/>
            <wp:effectExtent l="0" t="0" r="0" b="0"/>
            <wp:docPr id="2092" name="Picture 2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2"/>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lang w:val="en-US" w:eastAsia="en-US"/>
        </w:rPr>
        <w:drawing>
          <wp:inline distT="0" distB="0" distL="0" distR="0" wp14:anchorId="5DF66795" wp14:editId="50F098AB">
            <wp:extent cx="400050" cy="238125"/>
            <wp:effectExtent l="0" t="0" r="0" b="0"/>
            <wp:docPr id="2093" name="Picture 20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3"/>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w:t>
      </w:r>
      <w:r w:rsidR="00DF64B1" w:rsidRPr="008B58AB">
        <w:rPr>
          <w:noProof/>
          <w:position w:val="-14"/>
          <w:lang w:val="en-US" w:eastAsia="en-US"/>
        </w:rPr>
        <w:drawing>
          <wp:inline distT="0" distB="0" distL="0" distR="0" wp14:anchorId="391DB449" wp14:editId="439A1808">
            <wp:extent cx="552450" cy="257175"/>
            <wp:effectExtent l="0" t="0" r="0" b="0"/>
            <wp:docPr id="2094" name="Picture 20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4"/>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lang w:val="en-US" w:eastAsia="en-US"/>
        </w:rPr>
        <w:drawing>
          <wp:inline distT="0" distB="0" distL="0" distR="0" wp14:anchorId="0998B7A3" wp14:editId="42C99BB1">
            <wp:extent cx="114300" cy="152400"/>
            <wp:effectExtent l="0" t="0" r="0" b="0"/>
            <wp:docPr id="2095" name="Picture 20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5"/>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lang w:val="en-US" w:eastAsia="en-US"/>
        </w:rPr>
        <w:drawing>
          <wp:inline distT="0" distB="0" distL="0" distR="0" wp14:anchorId="4B66A6F9" wp14:editId="3C2077D9">
            <wp:extent cx="495300" cy="238125"/>
            <wp:effectExtent l="0" t="0" r="0" b="0"/>
            <wp:docPr id="2096" name="Picture 20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6"/>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lang w:val="en-US" w:eastAsia="en-US"/>
        </w:rPr>
        <w:drawing>
          <wp:inline distT="0" distB="0" distL="0" distR="0" wp14:anchorId="44A28E0F" wp14:editId="2B30A134">
            <wp:extent cx="114300" cy="152400"/>
            <wp:effectExtent l="0" t="0" r="0" b="0"/>
            <wp:docPr id="2097" name="Picture 2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7"/>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lang w:val="en-US" w:eastAsia="en-US"/>
        </w:rPr>
        <w:drawing>
          <wp:inline distT="0" distB="0" distL="0" distR="0" wp14:anchorId="03A513DF" wp14:editId="6EF80C87">
            <wp:extent cx="400050" cy="238125"/>
            <wp:effectExtent l="0" t="0" r="0" b="0"/>
            <wp:docPr id="2098" name="Picture 2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8"/>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is given in </w:t>
      </w:r>
      <w:r w:rsidR="00FE5A47" w:rsidRPr="008B58AB">
        <w:t>Subclause</w:t>
      </w:r>
      <w:r w:rsidRPr="008B58AB">
        <w:t xml:space="preserve"> 6.8A.1 in [3], </w:t>
      </w:r>
      <w:r w:rsidR="00DF64B1" w:rsidRPr="008B58AB">
        <w:rPr>
          <w:noProof/>
          <w:position w:val="-6"/>
          <w:lang w:val="en-US" w:eastAsia="en-US"/>
        </w:rPr>
        <w:drawing>
          <wp:inline distT="0" distB="0" distL="0" distR="0" wp14:anchorId="3D0591ED" wp14:editId="19BC06BE">
            <wp:extent cx="152400" cy="171450"/>
            <wp:effectExtent l="0" t="0" r="0" b="0"/>
            <wp:docPr id="2099" name="Picture 20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9"/>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lang w:val="en-US" w:eastAsia="en-US"/>
        </w:rPr>
        <w:drawing>
          <wp:inline distT="0" distB="0" distL="0" distR="0" wp14:anchorId="5D5B721A" wp14:editId="18352970">
            <wp:extent cx="352425" cy="200025"/>
            <wp:effectExtent l="0" t="0" r="0" b="0"/>
            <wp:docPr id="2100" name="Picture 2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0"/>
                    <pic:cNvPicPr>
                      <a:picLocks noChangeAspect="1" noChangeArrowheads="1"/>
                    </pic:cNvPicPr>
                  </pic:nvPicPr>
                  <pic:blipFill>
                    <a:blip r:embed="rId42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w:t>
      </w:r>
      <w:r w:rsidR="008576A0" w:rsidRPr="008B58AB">
        <w:t xml:space="preserve"> </w:t>
      </w:r>
      <w:r w:rsidR="00DF64B1" w:rsidRPr="008B58AB">
        <w:rPr>
          <w:noProof/>
          <w:position w:val="-12"/>
          <w:lang w:val="en-US" w:eastAsia="en-US"/>
        </w:rPr>
        <w:drawing>
          <wp:inline distT="0" distB="0" distL="0" distR="0" wp14:anchorId="4A8366EF" wp14:editId="2E10AFF9">
            <wp:extent cx="342900" cy="209550"/>
            <wp:effectExtent l="0" t="0" r="0" b="0"/>
            <wp:docPr id="2101" name="Picture 2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1"/>
                    <pic:cNvPicPr>
                      <a:picLocks noChangeAspect="1" noChangeArrowheads="1"/>
                    </pic:cNvPicPr>
                  </pic:nvPicPr>
                  <pic:blipFill>
                    <a:blip r:embed="rId46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rPr>
          <w:position w:val="-6"/>
        </w:rPr>
        <w:t xml:space="preserve">, </w:t>
      </w:r>
      <w:r w:rsidR="00DF64B1" w:rsidRPr="008B58AB">
        <w:rPr>
          <w:noProof/>
          <w:position w:val="-14"/>
          <w:lang w:val="en-US" w:eastAsia="en-US"/>
        </w:rPr>
        <w:drawing>
          <wp:inline distT="0" distB="0" distL="0" distR="0" wp14:anchorId="513BB26E" wp14:editId="7A391108">
            <wp:extent cx="771525" cy="247650"/>
            <wp:effectExtent l="0" t="0" r="0" b="0"/>
            <wp:docPr id="2102" name="Picture 2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2"/>
                    <pic:cNvPicPr>
                      <a:picLocks noChangeAspect="1" noChangeArrowheads="1"/>
                    </pic:cNvPicPr>
                  </pic:nvPicPr>
                  <pic:blipFill>
                    <a:blip r:embed="rId500"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8B58AB">
        <w:rPr>
          <w:position w:val="-10"/>
        </w:rPr>
        <w:t xml:space="preserve">, </w:t>
      </w:r>
      <w:r w:rsidR="00DF64B1" w:rsidRPr="008B58AB">
        <w:rPr>
          <w:noProof/>
          <w:position w:val="-18"/>
          <w:lang w:val="en-US" w:eastAsia="en-US"/>
        </w:rPr>
        <w:drawing>
          <wp:inline distT="0" distB="0" distL="0" distR="0" wp14:anchorId="7A4F4F65" wp14:editId="4FA5E0AF">
            <wp:extent cx="742950" cy="266700"/>
            <wp:effectExtent l="0" t="0" r="0" b="0"/>
            <wp:docPr id="2103" name="Picture 2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3"/>
                    <pic:cNvPicPr>
                      <a:picLocks noChangeAspect="1" noChangeArrowheads="1"/>
                    </pic:cNvPicPr>
                  </pic:nvPicPr>
                  <pic:blipFill>
                    <a:blip r:embed="rId50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Pr="008B58AB">
        <w:rPr>
          <w:lang w:val="en-US"/>
        </w:rPr>
        <w:t xml:space="preserve">are determined as described in </w:t>
      </w:r>
      <w:r w:rsidR="00FE5A47" w:rsidRPr="008B58AB">
        <w:rPr>
          <w:lang w:val="en-US"/>
        </w:rPr>
        <w:t>Subclause</w:t>
      </w:r>
      <w:r w:rsidRPr="008B58AB">
        <w:rPr>
          <w:lang w:val="en-US"/>
        </w:rPr>
        <w:t xml:space="preserve"> 10.1.3.1. </w:t>
      </w:r>
      <w:r w:rsidRPr="008B58AB">
        <w:t xml:space="preserve">When two antenna port transmission </w:t>
      </w:r>
      <w:r w:rsidRPr="008B58AB">
        <w:rPr>
          <w:rFonts w:hint="eastAsia"/>
          <w:lang w:eastAsia="zh-CN"/>
        </w:rPr>
        <w:t xml:space="preserve">is configured for PUCCH format 1a/1b, </w:t>
      </w:r>
      <w:r w:rsidRPr="008B58AB">
        <w:t xml:space="preserve">the PUCCH resource for antenna port </w:t>
      </w:r>
      <w:r w:rsidR="00DF64B1" w:rsidRPr="008B58AB">
        <w:rPr>
          <w:noProof/>
          <w:position w:val="-10"/>
          <w:lang w:val="en-US" w:eastAsia="en-US"/>
        </w:rPr>
        <w:drawing>
          <wp:inline distT="0" distB="0" distL="0" distR="0" wp14:anchorId="29A97151" wp14:editId="646CFECD">
            <wp:extent cx="171450" cy="219075"/>
            <wp:effectExtent l="0" t="0" r="0" b="0"/>
            <wp:docPr id="2104" name="Picture 2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4"/>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8B58AB">
        <w:t xml:space="preserve"> is given by</w:t>
      </w:r>
      <w:r w:rsidRPr="008B58AB">
        <w:rPr>
          <w:rFonts w:hint="eastAsia"/>
          <w:lang w:eastAsia="zh-CN"/>
        </w:rPr>
        <w:t xml:space="preserve"> </w:t>
      </w:r>
      <w:r w:rsidR="00DF64B1" w:rsidRPr="008B58AB">
        <w:rPr>
          <w:noProof/>
          <w:position w:val="-12"/>
          <w:lang w:val="en-US" w:eastAsia="en-US"/>
        </w:rPr>
        <w:drawing>
          <wp:inline distT="0" distB="0" distL="0" distR="0" wp14:anchorId="4477D829" wp14:editId="44AC86FE">
            <wp:extent cx="1171575" cy="247650"/>
            <wp:effectExtent l="0" t="0" r="0" b="0"/>
            <wp:docPr id="2105" name="Picture 2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5"/>
                    <pic:cNvPicPr>
                      <a:picLocks noChangeAspect="1" noChangeArrowheads="1"/>
                    </pic:cNvPicPr>
                  </pic:nvPicPr>
                  <pic:blipFill>
                    <a:blip r:embed="rId52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Pr="008B58AB">
        <w:t>.</w:t>
      </w:r>
    </w:p>
    <w:p w14:paraId="49FBA48E" w14:textId="77777777" w:rsidR="003C28CD" w:rsidRPr="008B58AB" w:rsidRDefault="003C28CD" w:rsidP="003C28CD">
      <w:pPr>
        <w:pStyle w:val="B1"/>
      </w:pPr>
      <w:r w:rsidRPr="008B58AB">
        <w:t>-</w:t>
      </w:r>
      <w:r w:rsidRPr="008B58AB">
        <w:tab/>
        <w:t xml:space="preserve">for a single PDSCH transmission only on the primary cell where there is not a corresponding PDCCH/EPDCCH detected within subframe(s) </w:t>
      </w:r>
      <w:r w:rsidR="00DF64B1" w:rsidRPr="008B58AB">
        <w:rPr>
          <w:noProof/>
          <w:position w:val="-6"/>
          <w:lang w:val="en-US" w:eastAsia="en-US"/>
        </w:rPr>
        <w:drawing>
          <wp:inline distT="0" distB="0" distL="0" distR="0" wp14:anchorId="29C39FE8" wp14:editId="50DA54C2">
            <wp:extent cx="285750" cy="171450"/>
            <wp:effectExtent l="0" t="0" r="0" b="0"/>
            <wp:docPr id="2106" name="Picture 2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6"/>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eastAsia="en-US"/>
        </w:rPr>
        <w:drawing>
          <wp:inline distT="0" distB="0" distL="0" distR="0" wp14:anchorId="62F26945" wp14:editId="08BD7142">
            <wp:extent cx="342900" cy="171450"/>
            <wp:effectExtent l="0" t="0" r="0" b="0"/>
            <wp:docPr id="2107" name="Picture 2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and no </w:t>
      </w:r>
      <w:r w:rsidRPr="008B58AB">
        <w:rPr>
          <w:rFonts w:eastAsia="SimSun"/>
          <w:lang w:eastAsia="zh-CN"/>
        </w:rPr>
        <w:t>PDCCH</w:t>
      </w:r>
      <w:r w:rsidRPr="008B58AB">
        <w:t>/EPDCCH</w:t>
      </w:r>
      <w:r w:rsidRPr="008B58AB">
        <w:rPr>
          <w:rFonts w:eastAsia="SimSun"/>
          <w:lang w:eastAsia="zh-CN"/>
        </w:rPr>
        <w:t xml:space="preserve">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within subframe(s) </w:t>
      </w:r>
      <w:r w:rsidR="00DF64B1" w:rsidRPr="008B58AB">
        <w:rPr>
          <w:noProof/>
          <w:position w:val="-6"/>
          <w:lang w:val="en-US" w:eastAsia="en-US"/>
        </w:rPr>
        <w:drawing>
          <wp:inline distT="0" distB="0" distL="0" distR="0" wp14:anchorId="66AEA7BF" wp14:editId="5566421F">
            <wp:extent cx="285750" cy="171450"/>
            <wp:effectExtent l="0" t="0" r="0" b="0"/>
            <wp:docPr id="2108" name="Picture 2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8"/>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eastAsia="en-US"/>
        </w:rPr>
        <w:drawing>
          <wp:inline distT="0" distB="0" distL="0" distR="0" wp14:anchorId="4F038324" wp14:editId="54CADAC9">
            <wp:extent cx="342900" cy="171450"/>
            <wp:effectExtent l="0" t="0" r="0" b="0"/>
            <wp:docPr id="2109" name="Picture 2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the UE shall use PUCCH format 1a/1b and PUCCH resource </w:t>
      </w:r>
      <w:r w:rsidR="00DF64B1" w:rsidRPr="008B58AB">
        <w:rPr>
          <w:noProof/>
          <w:position w:val="-12"/>
          <w:lang w:val="en-US" w:eastAsia="en-US"/>
        </w:rPr>
        <w:drawing>
          <wp:inline distT="0" distB="0" distL="0" distR="0" wp14:anchorId="053841A4" wp14:editId="5A3AE447">
            <wp:extent cx="419100" cy="247650"/>
            <wp:effectExtent l="0" t="0" r="0" b="0"/>
            <wp:docPr id="2110" name="Picture 2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0"/>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with the value of </w:t>
      </w:r>
      <w:r w:rsidR="00DF64B1" w:rsidRPr="008B58AB">
        <w:rPr>
          <w:noProof/>
          <w:position w:val="-12"/>
          <w:lang w:val="en-US" w:eastAsia="en-US"/>
        </w:rPr>
        <w:drawing>
          <wp:inline distT="0" distB="0" distL="0" distR="0" wp14:anchorId="20545E5F" wp14:editId="5FB52F89">
            <wp:extent cx="419100" cy="247650"/>
            <wp:effectExtent l="0" t="0" r="0" b="0"/>
            <wp:docPr id="2111" name="Picture 2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1"/>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t>
      </w:r>
      <w:r w:rsidRPr="008B58AB" w:rsidDel="002D521D">
        <w:t xml:space="preserve">is </w:t>
      </w:r>
      <w:r w:rsidRPr="008B58AB">
        <w:t xml:space="preserve">determined according to higher layer configuration and </w:t>
      </w:r>
      <w:r w:rsidRPr="008B58AB">
        <w:lastRenderedPageBreak/>
        <w:t>Table 9.2-2. For a UE configured for two antenna port transmission</w:t>
      </w:r>
      <w:r w:rsidRPr="008B58AB">
        <w:rPr>
          <w:rFonts w:hint="eastAsia"/>
          <w:lang w:eastAsia="zh-CN"/>
        </w:rPr>
        <w:t xml:space="preserve"> for PUCCH format 1a/1b</w:t>
      </w:r>
      <w:r w:rsidRPr="008B58AB">
        <w:t xml:space="preserve">, a PUCCH resource value in Table 9.2-2 maps to two PUCCH resources with the first PUCCH resource </w:t>
      </w:r>
      <w:r w:rsidR="00DF64B1" w:rsidRPr="008B58AB">
        <w:rPr>
          <w:noProof/>
          <w:position w:val="-12"/>
          <w:lang w:val="en-US" w:eastAsia="en-US"/>
        </w:rPr>
        <w:drawing>
          <wp:inline distT="0" distB="0" distL="0" distR="0" wp14:anchorId="44ED907B" wp14:editId="68CCA63B">
            <wp:extent cx="419100" cy="247650"/>
            <wp:effectExtent l="0" t="0" r="0" b="0"/>
            <wp:docPr id="2112" name="Picture 2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2"/>
                    <pic:cNvPicPr>
                      <a:picLocks noChangeAspect="1" noChangeArrowheads="1"/>
                    </pic:cNvPicPr>
                  </pic:nvPicPr>
                  <pic:blipFill>
                    <a:blip r:embed="rId53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lang w:val="en-US" w:eastAsia="en-US"/>
        </w:rPr>
        <w:drawing>
          <wp:inline distT="0" distB="0" distL="0" distR="0" wp14:anchorId="0E1226B0" wp14:editId="6962EE13">
            <wp:extent cx="180975" cy="190500"/>
            <wp:effectExtent l="0" t="0" r="0" b="0"/>
            <wp:docPr id="2113" name="Picture 2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3"/>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and the second PUCCH resource </w:t>
      </w:r>
      <w:r w:rsidR="00DF64B1" w:rsidRPr="008B58AB">
        <w:rPr>
          <w:noProof/>
          <w:position w:val="-12"/>
          <w:lang w:val="en-US" w:eastAsia="en-US"/>
        </w:rPr>
        <w:drawing>
          <wp:inline distT="0" distB="0" distL="0" distR="0" wp14:anchorId="13543B54" wp14:editId="2174B2A0">
            <wp:extent cx="419100" cy="247650"/>
            <wp:effectExtent l="0" t="0" r="0" b="0"/>
            <wp:docPr id="2114" name="Picture 2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4"/>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lang w:val="en-US" w:eastAsia="en-US"/>
        </w:rPr>
        <w:drawing>
          <wp:inline distT="0" distB="0" distL="0" distR="0" wp14:anchorId="14F564F1" wp14:editId="252E2999">
            <wp:extent cx="180975" cy="190500"/>
            <wp:effectExtent l="0" t="0" r="0" b="0"/>
            <wp:docPr id="2115" name="Picture 2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5"/>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otherwise, the PUCCH resource value maps to a single PUCCH resource </w:t>
      </w:r>
      <w:r w:rsidR="00DF64B1" w:rsidRPr="008B58AB">
        <w:rPr>
          <w:noProof/>
          <w:position w:val="-12"/>
          <w:lang w:val="en-US" w:eastAsia="en-US"/>
        </w:rPr>
        <w:drawing>
          <wp:inline distT="0" distB="0" distL="0" distR="0" wp14:anchorId="76FEA753" wp14:editId="226605B4">
            <wp:extent cx="419100" cy="247650"/>
            <wp:effectExtent l="0" t="0" r="0" b="0"/>
            <wp:docPr id="2116" name="Picture 2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6"/>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lang w:val="en-US" w:eastAsia="en-US"/>
        </w:rPr>
        <w:drawing>
          <wp:inline distT="0" distB="0" distL="0" distR="0" wp14:anchorId="3EF58941" wp14:editId="6C9F6BA9">
            <wp:extent cx="180975" cy="190500"/>
            <wp:effectExtent l="0" t="0" r="0" b="0"/>
            <wp:docPr id="2117" name="Picture 2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7"/>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w:t>
      </w:r>
    </w:p>
    <w:p w14:paraId="55E4B460" w14:textId="77777777" w:rsidR="003C28CD" w:rsidRPr="008B58AB" w:rsidRDefault="003C28CD" w:rsidP="003C28CD">
      <w:pPr>
        <w:pStyle w:val="B1"/>
      </w:pPr>
      <w:r w:rsidRPr="008B58AB">
        <w:t>-</w:t>
      </w:r>
      <w:r w:rsidRPr="008B58AB">
        <w:tab/>
        <w:t xml:space="preserve">for </w:t>
      </w:r>
      <w:r w:rsidR="00DF64B1" w:rsidRPr="008B58AB">
        <w:rPr>
          <w:noProof/>
          <w:position w:val="-4"/>
          <w:lang w:val="en-US" w:eastAsia="en-US"/>
        </w:rPr>
        <w:drawing>
          <wp:inline distT="0" distB="0" distL="0" distR="0" wp14:anchorId="3AF2258F" wp14:editId="7697BFD4">
            <wp:extent cx="342900" cy="142875"/>
            <wp:effectExtent l="0" t="0" r="0" b="0"/>
            <wp:docPr id="2118" name="Picture 2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8"/>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rPr>
          <w:position w:val="-4"/>
        </w:rPr>
        <w:t>,</w:t>
      </w:r>
      <w:r w:rsidRPr="008B58AB">
        <w:t xml:space="preserve"> and </w:t>
      </w:r>
    </w:p>
    <w:p w14:paraId="41E8AA15" w14:textId="77777777" w:rsidR="003C28CD" w:rsidRPr="008B58AB" w:rsidRDefault="003C28CD" w:rsidP="003C28CD">
      <w:pPr>
        <w:pStyle w:val="B2"/>
      </w:pPr>
      <w:r w:rsidRPr="008B58AB">
        <w:t>-</w:t>
      </w:r>
      <w:r w:rsidRPr="008B58AB">
        <w:tab/>
        <w:t xml:space="preserve">for a PDSCH transmission only on the primary cell where there is not a corresponding PDCCH detected within subframe(s) </w:t>
      </w:r>
      <w:r w:rsidR="00DF64B1" w:rsidRPr="008B58AB">
        <w:rPr>
          <w:noProof/>
          <w:position w:val="-6"/>
          <w:lang w:val="en-US" w:eastAsia="en-US"/>
        </w:rPr>
        <w:drawing>
          <wp:inline distT="0" distB="0" distL="0" distR="0" wp14:anchorId="36A722E6" wp14:editId="44F2A733">
            <wp:extent cx="285750" cy="171450"/>
            <wp:effectExtent l="0" t="0" r="0" b="0"/>
            <wp:docPr id="2119" name="Picture 2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9"/>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eastAsia="en-US"/>
        </w:rPr>
        <w:drawing>
          <wp:inline distT="0" distB="0" distL="0" distR="0" wp14:anchorId="2C051A9B" wp14:editId="5ADA864C">
            <wp:extent cx="342900" cy="171450"/>
            <wp:effectExtent l="0" t="0" r="0" b="0"/>
            <wp:docPr id="2120" name="Picture 2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position w:val="-6"/>
        </w:rPr>
        <w:t xml:space="preserve">, </w:t>
      </w:r>
      <w:r w:rsidRPr="008B58AB">
        <w:t xml:space="preserve">and </w:t>
      </w:r>
    </w:p>
    <w:p w14:paraId="15D1ADFD" w14:textId="77777777" w:rsidR="003C28CD" w:rsidRPr="008B58AB" w:rsidRDefault="003C28CD" w:rsidP="003C28CD">
      <w:pPr>
        <w:pStyle w:val="B3"/>
        <w:rPr>
          <w:rFonts w:eastAsia="SimSun"/>
          <w:lang w:eastAsia="zh-CN"/>
        </w:rPr>
      </w:pPr>
      <w:r w:rsidRPr="008B58AB">
        <w:t>-</w:t>
      </w:r>
      <w:r w:rsidRPr="008B58AB">
        <w:tab/>
        <w:t xml:space="preserve">for an additional PDSCH transmission only on the primary cell indicated by the detection of a corresponding PDCCH in subframe </w:t>
      </w:r>
      <w:r w:rsidR="00DF64B1" w:rsidRPr="008B58AB">
        <w:rPr>
          <w:noProof/>
          <w:position w:val="-12"/>
          <w:lang w:val="en-US" w:eastAsia="en-US"/>
        </w:rPr>
        <w:drawing>
          <wp:inline distT="0" distB="0" distL="0" distR="0" wp14:anchorId="0C5EF139" wp14:editId="3158C27E">
            <wp:extent cx="342900" cy="190500"/>
            <wp:effectExtent l="0" t="0" r="0" b="0"/>
            <wp:docPr id="2121" name="Picture 2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1"/>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lang w:val="en-US" w:eastAsia="en-US"/>
        </w:rPr>
        <w:drawing>
          <wp:inline distT="0" distB="0" distL="0" distR="0" wp14:anchorId="352A2AC0" wp14:editId="2DB6CC76">
            <wp:extent cx="390525" cy="190500"/>
            <wp:effectExtent l="0" t="0" r="0" b="0"/>
            <wp:docPr id="2122" name="Picture 2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2"/>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equal to </w:t>
      </w:r>
      <w:r w:rsidR="008B58AB">
        <w:rPr>
          <w:lang w:val="en-US"/>
        </w:rPr>
        <w:t>'</w:t>
      </w:r>
      <w:r w:rsidRPr="008B58AB">
        <w:rPr>
          <w:lang w:val="en-US"/>
        </w:rPr>
        <w:t>1</w:t>
      </w:r>
      <w:r w:rsidR="008B58AB">
        <w:rPr>
          <w:lang w:val="en-US"/>
        </w:rPr>
        <w:t>'</w:t>
      </w:r>
      <w:r w:rsidRPr="008B58AB">
        <w:rPr>
          <w:lang w:val="en-US"/>
        </w:rPr>
        <w:t xml:space="preserve"> (defined in Table 7.3-X), </w:t>
      </w:r>
      <w:r w:rsidRPr="008B58AB">
        <w:rPr>
          <w:rFonts w:eastAsia="SimSun" w:hint="eastAsia"/>
          <w:lang w:eastAsia="zh-CN"/>
        </w:rPr>
        <w:t xml:space="preserve">or </w:t>
      </w:r>
    </w:p>
    <w:p w14:paraId="280C8BE4" w14:textId="77777777" w:rsidR="003C28CD" w:rsidRPr="008B58AB" w:rsidRDefault="003C28CD" w:rsidP="003C28CD">
      <w:pPr>
        <w:pStyle w:val="B3"/>
        <w:rPr>
          <w:rFonts w:eastAsia="SimSun"/>
          <w:lang w:eastAsia="zh-CN"/>
        </w:rPr>
      </w:pPr>
      <w:r w:rsidRPr="008B58AB">
        <w:t>-</w:t>
      </w:r>
      <w:r w:rsidRPr="008B58AB">
        <w:tab/>
        <w:t xml:space="preserve">for </w:t>
      </w:r>
      <w:r w:rsidRPr="008B58AB">
        <w:rPr>
          <w:rFonts w:eastAsia="SimSun" w:hint="eastAsia"/>
          <w:lang w:eastAsia="zh-CN"/>
        </w:rPr>
        <w:t>a</w:t>
      </w:r>
      <w:r w:rsidRPr="008B58AB">
        <w:rPr>
          <w:rFonts w:eastAsia="SimSun"/>
          <w:lang w:eastAsia="zh-CN"/>
        </w:rPr>
        <w:t>n additional</w:t>
      </w:r>
      <w:r w:rsidRPr="008B58AB">
        <w:rPr>
          <w:rFonts w:eastAsia="SimSun" w:hint="eastAsia"/>
          <w:lang w:eastAsia="zh-CN"/>
        </w:rPr>
        <w:t xml:space="preserve"> 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lang w:val="en-US" w:eastAsia="en-US"/>
        </w:rPr>
        <w:drawing>
          <wp:inline distT="0" distB="0" distL="0" distR="0" wp14:anchorId="58CE93FF" wp14:editId="08108245">
            <wp:extent cx="342900" cy="190500"/>
            <wp:effectExtent l="0" t="0" r="0" b="0"/>
            <wp:docPr id="2123" name="Picture 2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3"/>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lang w:val="en-US" w:eastAsia="en-US"/>
        </w:rPr>
        <w:drawing>
          <wp:inline distT="0" distB="0" distL="0" distR="0" wp14:anchorId="7C62425E" wp14:editId="6098FDEB">
            <wp:extent cx="390525" cy="190500"/>
            <wp:effectExtent l="0" t="0" r="0" b="0"/>
            <wp:docPr id="2124" name="Picture 2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4"/>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equal to </w:t>
      </w:r>
      <w:r w:rsidR="008B58AB">
        <w:rPr>
          <w:lang w:val="en-US"/>
        </w:rPr>
        <w:t>'</w:t>
      </w:r>
      <w:r w:rsidRPr="008B58AB">
        <w:rPr>
          <w:lang w:val="en-US"/>
        </w:rPr>
        <w:t>1</w:t>
      </w:r>
      <w:r w:rsidR="008B58AB">
        <w:rPr>
          <w:lang w:val="en-US"/>
        </w:rPr>
        <w:t>'</w:t>
      </w:r>
      <w:r w:rsidRPr="008B58AB">
        <w:rPr>
          <w:rFonts w:eastAsia="SimSun"/>
          <w:lang w:eastAsia="zh-CN"/>
        </w:rPr>
        <w:t>,</w:t>
      </w:r>
      <w:r w:rsidRPr="008B58AB">
        <w:rPr>
          <w:rFonts w:eastAsia="SimSun" w:hint="eastAsia"/>
          <w:lang w:eastAsia="zh-CN"/>
        </w:rPr>
        <w:t xml:space="preserve"> </w:t>
      </w:r>
    </w:p>
    <w:p w14:paraId="045F8086" w14:textId="77777777" w:rsidR="003C28CD" w:rsidRPr="008B58AB" w:rsidRDefault="003C28CD" w:rsidP="003C28CD">
      <w:pPr>
        <w:pStyle w:val="B4"/>
      </w:pPr>
      <w:r w:rsidRPr="008B58AB">
        <w:t>-</w:t>
      </w:r>
      <w:r w:rsidRPr="008B58AB">
        <w:tab/>
        <w:t xml:space="preserve">the UE shall </w:t>
      </w:r>
      <w:r w:rsidRPr="008B58AB">
        <w:rPr>
          <w:rFonts w:hint="eastAsia"/>
          <w:lang w:eastAsia="zh-CN"/>
        </w:rPr>
        <w:t xml:space="preserve">transmit </w:t>
      </w:r>
      <w:r w:rsidR="00DF64B1" w:rsidRPr="008B58AB">
        <w:rPr>
          <w:noProof/>
          <w:position w:val="-14"/>
          <w:lang w:val="en-US" w:eastAsia="en-US"/>
        </w:rPr>
        <w:drawing>
          <wp:inline distT="0" distB="0" distL="0" distR="0" wp14:anchorId="6851FE41" wp14:editId="2C93F44F">
            <wp:extent cx="552450" cy="200025"/>
            <wp:effectExtent l="0" t="0" r="0" b="0"/>
            <wp:docPr id="2125" name="Picture 2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5"/>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Pr="008B58AB">
        <w:rPr>
          <w:rFonts w:hint="eastAsia"/>
          <w:lang w:eastAsia="zh-CN"/>
        </w:rPr>
        <w:t xml:space="preserve"> in subframe </w:t>
      </w:r>
      <w:r w:rsidR="00DF64B1" w:rsidRPr="008B58AB">
        <w:rPr>
          <w:noProof/>
          <w:position w:val="-6"/>
          <w:lang w:val="en-US" w:eastAsia="en-US"/>
        </w:rPr>
        <w:drawing>
          <wp:inline distT="0" distB="0" distL="0" distR="0" wp14:anchorId="4310355E" wp14:editId="5FDC399A">
            <wp:extent cx="114300" cy="123825"/>
            <wp:effectExtent l="0" t="0" r="0" b="0"/>
            <wp:docPr id="2126" name="Picture 2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rPr>
          <w:rFonts w:hint="eastAsia"/>
          <w:lang w:eastAsia="zh-CN"/>
        </w:rPr>
        <w:t xml:space="preserve"> using PUCCH format 1b on PUCCH resource </w:t>
      </w:r>
      <w:r w:rsidR="00DF64B1" w:rsidRPr="008B58AB">
        <w:rPr>
          <w:noProof/>
          <w:position w:val="-12"/>
          <w:lang w:val="en-US" w:eastAsia="en-US"/>
        </w:rPr>
        <w:drawing>
          <wp:inline distT="0" distB="0" distL="0" distR="0" wp14:anchorId="1E9ABCB6" wp14:editId="31465DF2">
            <wp:extent cx="371475" cy="209550"/>
            <wp:effectExtent l="0" t="0" r="0" b="0"/>
            <wp:docPr id="2127" name="Picture 2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7"/>
                    <pic:cNvPicPr>
                      <a:picLocks noChangeAspect="1" noChangeArrowheads="1"/>
                    </pic:cNvPicPr>
                  </pic:nvPicPr>
                  <pic:blipFill>
                    <a:blip r:embed="rId543"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Pr="008B58AB">
        <w:rPr>
          <w:rFonts w:hint="eastAsia"/>
          <w:lang w:eastAsia="zh-CN"/>
        </w:rPr>
        <w:t xml:space="preserve"> selected from </w:t>
      </w:r>
      <w:r w:rsidR="00DF64B1" w:rsidRPr="008B58AB">
        <w:rPr>
          <w:noProof/>
          <w:position w:val="-4"/>
          <w:lang w:val="en-US" w:eastAsia="en-US"/>
        </w:rPr>
        <w:drawing>
          <wp:inline distT="0" distB="0" distL="0" distR="0" wp14:anchorId="738EDFDB" wp14:editId="4B2ED7AF">
            <wp:extent cx="152400" cy="171450"/>
            <wp:effectExtent l="0" t="0" r="0" b="0"/>
            <wp:docPr id="2128" name="Picture 2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8"/>
                    <pic:cNvPicPr>
                      <a:picLocks noChangeAspect="1" noChangeArrowheads="1"/>
                    </pic:cNvPicPr>
                  </pic:nvPicPr>
                  <pic:blipFill>
                    <a:blip r:embed="rId54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rFonts w:hint="eastAsia"/>
          <w:lang w:eastAsia="zh-CN"/>
        </w:rPr>
        <w:t xml:space="preserve"> PUCCH resources </w:t>
      </w:r>
      <w:r w:rsidR="00DF64B1" w:rsidRPr="008B58AB">
        <w:rPr>
          <w:noProof/>
          <w:position w:val="-14"/>
          <w:lang w:val="en-US" w:eastAsia="en-US"/>
        </w:rPr>
        <w:drawing>
          <wp:inline distT="0" distB="0" distL="0" distR="0" wp14:anchorId="5F15299E" wp14:editId="49EA7275">
            <wp:extent cx="466725" cy="257175"/>
            <wp:effectExtent l="0" t="0" r="0" b="0"/>
            <wp:docPr id="2129" name="Picture 2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9"/>
                    <pic:cNvPicPr>
                      <a:picLocks noChangeAspect="1" noChangeArrowheads="1"/>
                    </pic:cNvPicPr>
                  </pic:nvPicPr>
                  <pic:blipFill>
                    <a:blip r:embed="rId545"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8B58AB">
        <w:rPr>
          <w:rFonts w:hint="eastAsia"/>
          <w:lang w:eastAsia="zh-CN"/>
        </w:rPr>
        <w:t xml:space="preserve"> where </w:t>
      </w:r>
      <w:r w:rsidR="00DF64B1" w:rsidRPr="008B58AB">
        <w:rPr>
          <w:noProof/>
          <w:position w:val="-6"/>
          <w:lang w:val="en-US" w:eastAsia="en-US"/>
        </w:rPr>
        <w:drawing>
          <wp:inline distT="0" distB="0" distL="0" distR="0" wp14:anchorId="4235C719" wp14:editId="2423E6B2">
            <wp:extent cx="752475" cy="171450"/>
            <wp:effectExtent l="0" t="0" r="0" b="0"/>
            <wp:docPr id="2130" name="Picture 2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0"/>
                    <pic:cNvPicPr>
                      <a:picLocks noChangeAspect="1" noChangeArrowheads="1"/>
                    </pic:cNvPicPr>
                  </pic:nvPicPr>
                  <pic:blipFill>
                    <a:blip r:embed="rId546" cstate="print">
                      <a:extLst>
                        <a:ext uri="{28A0092B-C50C-407E-A947-70E740481C1C}">
                          <a14:useLocalDpi xmlns:a14="http://schemas.microsoft.com/office/drawing/2010/main" val="0"/>
                        </a:ext>
                      </a:extLst>
                    </a:blip>
                    <a:srcRect/>
                    <a:stretch>
                      <a:fillRect/>
                    </a:stretch>
                  </pic:blipFill>
                  <pic:spPr bwMode="auto">
                    <a:xfrm>
                      <a:off x="0" y="0"/>
                      <a:ext cx="752475" cy="171450"/>
                    </a:xfrm>
                    <a:prstGeom prst="rect">
                      <a:avLst/>
                    </a:prstGeom>
                    <a:noFill/>
                    <a:ln>
                      <a:noFill/>
                    </a:ln>
                  </pic:spPr>
                </pic:pic>
              </a:graphicData>
            </a:graphic>
          </wp:inline>
        </w:drawing>
      </w:r>
      <w:r w:rsidRPr="008B58AB">
        <w:rPr>
          <w:rFonts w:hint="eastAsia"/>
          <w:lang w:eastAsia="zh-CN"/>
        </w:rPr>
        <w:t xml:space="preserve">, according to Table </w:t>
      </w:r>
      <w:smartTag w:uri="urn:schemas-microsoft-com:office:smarttags" w:element="chsdate">
        <w:smartTagPr>
          <w:attr w:name="IsROCDate" w:val="False"/>
          <w:attr w:name="IsLunarDate" w:val="False"/>
          <w:attr w:name="Day" w:val="30"/>
          <w:attr w:name="Month" w:val="12"/>
          <w:attr w:name="Year" w:val="1899"/>
        </w:smartTagPr>
        <w:r w:rsidRPr="008B58AB">
          <w:rPr>
            <w:rFonts w:hint="eastAsia"/>
            <w:lang w:eastAsia="zh-CN"/>
          </w:rPr>
          <w:t>10.1.3</w:t>
        </w:r>
      </w:smartTag>
      <w:r w:rsidRPr="008B58AB">
        <w:rPr>
          <w:rFonts w:hint="eastAsia"/>
          <w:lang w:eastAsia="zh-CN"/>
        </w:rPr>
        <w:t xml:space="preserve">.2-1 and Table 10.1.3.2-2 for </w:t>
      </w:r>
      <w:r w:rsidR="00DF64B1" w:rsidRPr="008B58AB">
        <w:rPr>
          <w:noProof/>
          <w:position w:val="-4"/>
          <w:lang w:val="en-US" w:eastAsia="en-US"/>
        </w:rPr>
        <w:drawing>
          <wp:inline distT="0" distB="0" distL="0" distR="0" wp14:anchorId="105601A0" wp14:editId="4E890B20">
            <wp:extent cx="381000" cy="171450"/>
            <wp:effectExtent l="0" t="0" r="0" b="0"/>
            <wp:docPr id="2131" name="Picture 2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1"/>
                    <pic:cNvPicPr>
                      <a:picLocks noChangeAspect="1" noChangeArrowheads="1"/>
                    </pic:cNvPicPr>
                  </pic:nvPicPr>
                  <pic:blipFill>
                    <a:blip r:embed="rId547"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hint="eastAsia"/>
          <w:lang w:eastAsia="zh-CN"/>
        </w:rPr>
        <w:t xml:space="preserve"> and </w:t>
      </w:r>
      <w:r w:rsidR="00DF64B1" w:rsidRPr="008B58AB">
        <w:rPr>
          <w:noProof/>
          <w:position w:val="-6"/>
          <w:lang w:val="en-US" w:eastAsia="en-US"/>
        </w:rPr>
        <w:drawing>
          <wp:inline distT="0" distB="0" distL="0" distR="0" wp14:anchorId="7A7CA6B5" wp14:editId="1B147706">
            <wp:extent cx="371475" cy="180975"/>
            <wp:effectExtent l="0" t="0" r="0" b="0"/>
            <wp:docPr id="2132" name="Picture 2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2"/>
                    <pic:cNvPicPr>
                      <a:picLocks noChangeAspect="1" noChangeArrowheads="1"/>
                    </pic:cNvPicPr>
                  </pic:nvPicPr>
                  <pic:blipFill>
                    <a:blip r:embed="rId548"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Pr="008B58AB">
        <w:rPr>
          <w:rFonts w:hint="eastAsia"/>
          <w:lang w:eastAsia="zh-CN"/>
        </w:rPr>
        <w:t xml:space="preserve">, respectively. For a UE configured with a transmission mode that supports up to two transport blocks on the primary cell, </w:t>
      </w:r>
      <w:r w:rsidR="00DF64B1" w:rsidRPr="008B58AB">
        <w:rPr>
          <w:noProof/>
          <w:position w:val="-6"/>
          <w:lang w:val="en-US" w:eastAsia="en-US"/>
        </w:rPr>
        <w:drawing>
          <wp:inline distT="0" distB="0" distL="0" distR="0" wp14:anchorId="7B26F206" wp14:editId="201FD002">
            <wp:extent cx="371475" cy="180975"/>
            <wp:effectExtent l="0" t="0" r="0" b="0"/>
            <wp:docPr id="2133" name="Picture 2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3"/>
                    <pic:cNvPicPr>
                      <a:picLocks noChangeAspect="1" noChangeArrowheads="1"/>
                    </pic:cNvPicPr>
                  </pic:nvPicPr>
                  <pic:blipFill>
                    <a:blip r:embed="rId549"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Pr="008B58AB">
        <w:rPr>
          <w:rFonts w:hint="eastAsia"/>
          <w:lang w:eastAsia="zh-CN"/>
        </w:rPr>
        <w:t xml:space="preserve">; otherwise, </w:t>
      </w:r>
      <w:r w:rsidR="00DF64B1" w:rsidRPr="008B58AB">
        <w:rPr>
          <w:noProof/>
          <w:position w:val="-4"/>
          <w:lang w:val="en-US" w:eastAsia="en-US"/>
        </w:rPr>
        <w:drawing>
          <wp:inline distT="0" distB="0" distL="0" distR="0" wp14:anchorId="7F7BB211" wp14:editId="476B321B">
            <wp:extent cx="381000" cy="171450"/>
            <wp:effectExtent l="0" t="0" r="0" b="0"/>
            <wp:docPr id="2134" name="Picture 2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4"/>
                    <pic:cNvPicPr>
                      <a:picLocks noChangeAspect="1" noChangeArrowheads="1"/>
                    </pic:cNvPicPr>
                  </pic:nvPicPr>
                  <pic:blipFill>
                    <a:blip r:embed="rId550"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hint="eastAsia"/>
          <w:lang w:eastAsia="zh-CN"/>
        </w:rPr>
        <w:t>.</w:t>
      </w:r>
    </w:p>
    <w:p w14:paraId="5ED24E39" w14:textId="77777777" w:rsidR="003C28CD" w:rsidRPr="008B58AB" w:rsidRDefault="003C28CD" w:rsidP="003C28CD">
      <w:pPr>
        <w:pStyle w:val="B5"/>
      </w:pPr>
      <w:r w:rsidRPr="008B58AB">
        <w:t>-</w:t>
      </w:r>
      <w:r w:rsidRPr="008B58AB">
        <w:tab/>
        <w:t xml:space="preserve">If the UE is not configured with the higher layer parameter </w:t>
      </w:r>
      <w:r w:rsidRPr="008B58AB">
        <w:rPr>
          <w:i/>
          <w:lang w:eastAsia="zh-CN"/>
        </w:rPr>
        <w:t>EIMTA-MainConfigServCell-r12</w:t>
      </w:r>
      <w:r w:rsidRPr="008B58AB">
        <w:rPr>
          <w:lang w:eastAsia="zh-CN"/>
        </w:rPr>
        <w:t xml:space="preserve"> on the primary cell, t</w:t>
      </w:r>
      <w:r w:rsidRPr="008B58AB">
        <w:rPr>
          <w:rFonts w:hint="eastAsia"/>
          <w:lang w:eastAsia="zh-CN"/>
        </w:rPr>
        <w:t xml:space="preserve">he PUCCH </w:t>
      </w:r>
      <w:r w:rsidRPr="008B58AB">
        <w:rPr>
          <w:rFonts w:hint="eastAsia"/>
        </w:rPr>
        <w:t xml:space="preserve">resource </w:t>
      </w:r>
      <w:r w:rsidR="00DF64B1" w:rsidRPr="008B58AB">
        <w:rPr>
          <w:noProof/>
          <w:position w:val="-14"/>
          <w:lang w:val="en-US" w:eastAsia="en-US"/>
        </w:rPr>
        <w:drawing>
          <wp:inline distT="0" distB="0" distL="0" distR="0" wp14:anchorId="766E206E" wp14:editId="79DF0801">
            <wp:extent cx="447675" cy="219075"/>
            <wp:effectExtent l="0" t="0" r="0" b="0"/>
            <wp:docPr id="2135" name="Picture 2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5"/>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8B58AB">
        <w:rPr>
          <w:rFonts w:hint="eastAsia"/>
        </w:rPr>
        <w:t xml:space="preserve"> is determined according to higher layer configuration and Table 9.2-2. </w:t>
      </w:r>
      <w:r w:rsidRPr="008B58AB">
        <w:t>T</w:t>
      </w:r>
      <w:r w:rsidRPr="008B58AB">
        <w:rPr>
          <w:rFonts w:hint="eastAsia"/>
        </w:rPr>
        <w:t>he PUCCH resource</w:t>
      </w:r>
      <w:r w:rsidRPr="008B58AB">
        <w:rPr>
          <w:rFonts w:hint="eastAsia"/>
          <w:lang w:eastAsia="zh-CN"/>
        </w:rPr>
        <w:t xml:space="preserve"> </w:t>
      </w:r>
      <w:r w:rsidR="00DF64B1" w:rsidRPr="008B58AB">
        <w:rPr>
          <w:noProof/>
          <w:position w:val="-14"/>
          <w:lang w:val="en-US" w:eastAsia="en-US"/>
        </w:rPr>
        <w:drawing>
          <wp:inline distT="0" distB="0" distL="0" distR="0" wp14:anchorId="7C430BDD" wp14:editId="332B2714">
            <wp:extent cx="438150" cy="219075"/>
            <wp:effectExtent l="0" t="0" r="0" b="0"/>
            <wp:docPr id="2136" name="Picture 2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6"/>
                    <pic:cNvPicPr>
                      <a:picLocks noChangeAspect="1" noChangeArrowheads="1"/>
                    </pic:cNvPicPr>
                  </pic:nvPicPr>
                  <pic:blipFill>
                    <a:blip r:embed="rId552"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Pr="008B58AB">
        <w:t xml:space="preserve"> is determined as</w:t>
      </w:r>
      <w:r w:rsidRPr="008B58AB">
        <w:rPr>
          <w:rFonts w:hint="eastAsia"/>
          <w:lang w:eastAsia="zh-CN"/>
        </w:rPr>
        <w:t xml:space="preserve"> </w:t>
      </w:r>
      <w:r w:rsidR="00DF64B1" w:rsidRPr="008B58AB">
        <w:rPr>
          <w:noProof/>
          <w:position w:val="-14"/>
          <w:lang w:val="en-US" w:eastAsia="en-US"/>
        </w:rPr>
        <w:drawing>
          <wp:inline distT="0" distB="0" distL="0" distR="0" wp14:anchorId="1987059B" wp14:editId="6BEECEE4">
            <wp:extent cx="3190875" cy="257175"/>
            <wp:effectExtent l="0" t="0" r="0" b="0"/>
            <wp:docPr id="2137" name="Picture 2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7"/>
                    <pic:cNvPicPr>
                      <a:picLocks noChangeAspect="1" noChangeArrowheads="1"/>
                    </pic:cNvPicPr>
                  </pic:nvPicPr>
                  <pic:blipFill>
                    <a:blip r:embed="rId553"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Pr="008B58AB">
        <w:rPr>
          <w:rFonts w:hint="eastAsia"/>
          <w:lang w:eastAsia="zh-CN"/>
        </w:rPr>
        <w:t xml:space="preserve">, where </w:t>
      </w:r>
      <w:r w:rsidR="00DF64B1" w:rsidRPr="008B58AB">
        <w:rPr>
          <w:noProof/>
          <w:position w:val="-10"/>
          <w:lang w:val="en-US" w:eastAsia="en-US"/>
        </w:rPr>
        <w:drawing>
          <wp:inline distT="0" distB="0" distL="0" distR="0" wp14:anchorId="4383FAE3" wp14:editId="393CAC42">
            <wp:extent cx="457200" cy="209550"/>
            <wp:effectExtent l="0" t="0" r="0" b="0"/>
            <wp:docPr id="2138" name="Picture 2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8"/>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is configured by higher layers</w:t>
      </w:r>
      <w:r w:rsidRPr="008B58AB">
        <w:rPr>
          <w:rFonts w:hint="eastAsia"/>
          <w:lang w:eastAsia="zh-CN"/>
        </w:rPr>
        <w:t>,</w:t>
      </w:r>
      <w:r w:rsidRPr="008B58AB">
        <w:rPr>
          <w:lang w:eastAsia="zh-CN"/>
        </w:rPr>
        <w:t xml:space="preserve"> </w:t>
      </w:r>
      <w:r w:rsidR="00DF64B1" w:rsidRPr="008B58AB">
        <w:rPr>
          <w:noProof/>
          <w:position w:val="-6"/>
          <w:lang w:val="en-US" w:eastAsia="en-US"/>
        </w:rPr>
        <w:drawing>
          <wp:inline distT="0" distB="0" distL="0" distR="0" wp14:anchorId="67A938FD" wp14:editId="61FC3A05">
            <wp:extent cx="104775" cy="123825"/>
            <wp:effectExtent l="0" t="0" r="0" b="0"/>
            <wp:docPr id="2139" name="Picture 2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9"/>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sz w:val="19"/>
          <w:szCs w:val="19"/>
          <w:lang w:eastAsia="zh-CN"/>
        </w:rPr>
        <w:t xml:space="preserve"> </w:t>
      </w:r>
      <w:r w:rsidRPr="008B58AB">
        <w:rPr>
          <w:lang w:eastAsia="zh-CN"/>
        </w:rPr>
        <w:t>is selected from</w:t>
      </w:r>
      <w:r w:rsidRPr="008B58AB">
        <w:rPr>
          <w:rFonts w:hint="eastAsia"/>
          <w:lang w:eastAsia="zh-CN"/>
        </w:rPr>
        <w:t xml:space="preserve"> {0, 1, 2, 3}</w:t>
      </w:r>
      <w:r w:rsidRPr="008B58AB">
        <w:rPr>
          <w:lang w:eastAsia="zh-CN"/>
        </w:rPr>
        <w:t xml:space="preserve"> such that</w:t>
      </w:r>
      <w:r w:rsidRPr="008B58AB">
        <w:rPr>
          <w:rFonts w:hint="eastAsia"/>
          <w:lang w:eastAsia="zh-CN"/>
        </w:rPr>
        <w:t xml:space="preserve"> </w:t>
      </w:r>
      <w:r w:rsidR="00DF64B1" w:rsidRPr="008B58AB">
        <w:rPr>
          <w:noProof/>
          <w:position w:val="-14"/>
          <w:lang w:val="en-US" w:eastAsia="en-US"/>
        </w:rPr>
        <w:drawing>
          <wp:inline distT="0" distB="0" distL="0" distR="0" wp14:anchorId="244AB22D" wp14:editId="60A23273">
            <wp:extent cx="990600" cy="209550"/>
            <wp:effectExtent l="0" t="0" r="0" b="0"/>
            <wp:docPr id="2140" name="Picture 2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0"/>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990600" cy="209550"/>
                    </a:xfrm>
                    <a:prstGeom prst="rect">
                      <a:avLst/>
                    </a:prstGeom>
                    <a:noFill/>
                    <a:ln>
                      <a:noFill/>
                    </a:ln>
                  </pic:spPr>
                </pic:pic>
              </a:graphicData>
            </a:graphic>
          </wp:inline>
        </w:drawing>
      </w:r>
      <w:r w:rsidRPr="008B58AB">
        <w:rPr>
          <w:rFonts w:hint="eastAsia"/>
          <w:lang w:eastAsia="zh-CN"/>
        </w:rPr>
        <w:t xml:space="preserve">, </w:t>
      </w:r>
      <w:r w:rsidR="00DF64B1" w:rsidRPr="008B58AB">
        <w:rPr>
          <w:noProof/>
          <w:position w:val="-16"/>
          <w:lang w:val="en-US" w:eastAsia="en-US"/>
        </w:rPr>
        <w:drawing>
          <wp:inline distT="0" distB="0" distL="0" distR="0" wp14:anchorId="49765844" wp14:editId="5C251785">
            <wp:extent cx="2247900" cy="304800"/>
            <wp:effectExtent l="0" t="0" r="0" b="0"/>
            <wp:docPr id="2141" name="Picture 2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1"/>
                    <pic:cNvPicPr>
                      <a:picLocks noChangeAspect="1" noChangeArrowheads="1"/>
                    </pic:cNvPicPr>
                  </pic:nvPicPr>
                  <pic:blipFill>
                    <a:blip r:embed="rId235"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8B58AB">
        <w:rPr>
          <w:lang w:eastAsia="zh-CN"/>
        </w:rPr>
        <w:t>, and</w:t>
      </w:r>
      <w:r w:rsidRPr="008B58AB">
        <w:rPr>
          <w:rFonts w:hint="eastAsia"/>
          <w:lang w:eastAsia="zh-CN"/>
        </w:rPr>
        <w:t xml:space="preserve"> </w:t>
      </w:r>
      <w:r w:rsidR="00DF64B1" w:rsidRPr="008B58AB">
        <w:rPr>
          <w:noProof/>
          <w:position w:val="-14"/>
          <w:lang w:val="en-US" w:eastAsia="en-US"/>
        </w:rPr>
        <w:drawing>
          <wp:inline distT="0" distB="0" distL="0" distR="0" wp14:anchorId="16043BF6" wp14:editId="3B7CFC66">
            <wp:extent cx="390525" cy="247650"/>
            <wp:effectExtent l="0" t="0" r="0" b="0"/>
            <wp:docPr id="2142" name="Picture 2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2"/>
                    <pic:cNvPicPr>
                      <a:picLocks noChangeAspect="1" noChangeArrowheads="1"/>
                    </pic:cNvPicPr>
                  </pic:nvPicPr>
                  <pic:blipFill>
                    <a:blip r:embed="rId523"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8B58AB">
        <w:rPr>
          <w:rFonts w:hint="eastAsia"/>
          <w:lang w:eastAsia="zh-CN"/>
        </w:rPr>
        <w:t xml:space="preserve"> </w:t>
      </w:r>
      <w:r w:rsidRPr="008B58AB">
        <w:t xml:space="preserve">is the number of the first CCE used for transmission of the corresponding PDCCH in subframe </w:t>
      </w:r>
      <w:r w:rsidR="00DF64B1" w:rsidRPr="008B58AB">
        <w:rPr>
          <w:noProof/>
          <w:position w:val="-10"/>
          <w:sz w:val="19"/>
          <w:szCs w:val="19"/>
          <w:lang w:val="en-US" w:eastAsia="en-US"/>
        </w:rPr>
        <w:drawing>
          <wp:inline distT="0" distB="0" distL="0" distR="0" wp14:anchorId="44EB9917" wp14:editId="1D5CDE80">
            <wp:extent cx="352425" cy="190500"/>
            <wp:effectExtent l="0" t="0" r="0" b="0"/>
            <wp:docPr id="2143" name="Picture 2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3"/>
                    <pic:cNvPicPr>
                      <a:picLocks noChangeAspect="1" noChangeArrowheads="1"/>
                    </pic:cNvPicPr>
                  </pic:nvPicPr>
                  <pic:blipFill>
                    <a:blip r:embed="rId230"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8B58AB">
        <w:rPr>
          <w:rFonts w:hint="eastAsia"/>
          <w:sz w:val="19"/>
          <w:szCs w:val="19"/>
          <w:lang w:eastAsia="zh-CN"/>
        </w:rPr>
        <w:t xml:space="preserve"> where </w:t>
      </w:r>
      <w:r w:rsidR="00DF64B1" w:rsidRPr="008B58AB">
        <w:rPr>
          <w:noProof/>
          <w:position w:val="-12"/>
          <w:lang w:val="en-US" w:eastAsia="en-US"/>
        </w:rPr>
        <w:drawing>
          <wp:inline distT="0" distB="0" distL="0" distR="0" wp14:anchorId="0ED0917F" wp14:editId="726A6311">
            <wp:extent cx="390525" cy="190500"/>
            <wp:effectExtent l="0" t="0" r="0" b="0"/>
            <wp:docPr id="2144" name="Picture 2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4"/>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rPr>
          <w:rFonts w:hint="eastAsia"/>
          <w:lang w:eastAsia="zh-CN"/>
        </w:rPr>
        <w:t xml:space="preserve">. </w:t>
      </w:r>
    </w:p>
    <w:p w14:paraId="450FCDBA" w14:textId="77777777" w:rsidR="003C28CD" w:rsidRPr="008B58AB" w:rsidRDefault="003C28CD" w:rsidP="003C28CD">
      <w:pPr>
        <w:pStyle w:val="B5"/>
        <w:rPr>
          <w:lang w:eastAsia="zh-CN"/>
        </w:rPr>
      </w:pPr>
      <w:r w:rsidRPr="008B58AB">
        <w:rPr>
          <w:lang w:eastAsia="zh-CN"/>
        </w:rPr>
        <w:t>-</w:t>
      </w:r>
      <w:r w:rsidRPr="008B58AB">
        <w:rPr>
          <w:lang w:eastAsia="zh-CN"/>
        </w:rPr>
        <w:tab/>
        <w:t>If</w:t>
      </w:r>
      <w:r w:rsidRPr="008B58AB">
        <w:t xml:space="preserve"> the UE is configured with the higher layer parameter </w:t>
      </w:r>
      <w:r w:rsidRPr="008B58AB">
        <w:rPr>
          <w:i/>
          <w:lang w:eastAsia="zh-CN"/>
        </w:rPr>
        <w:t>EIMTA-MainConfigServCell-r12</w:t>
      </w:r>
      <w:r w:rsidRPr="008B58AB">
        <w:rPr>
          <w:lang w:eastAsia="zh-CN"/>
        </w:rPr>
        <w:t xml:space="preserve"> on the primary cell,</w:t>
      </w:r>
      <w:r w:rsidRPr="008B58AB">
        <w:rPr>
          <w:lang w:val="en-US" w:eastAsia="zh-CN"/>
        </w:rPr>
        <w:t xml:space="preserve"> </w:t>
      </w:r>
      <w:r w:rsidRPr="008B58AB">
        <w:rPr>
          <w:lang w:eastAsia="zh-CN"/>
        </w:rPr>
        <w:t>t</w:t>
      </w:r>
      <w:r w:rsidRPr="008B58AB">
        <w:rPr>
          <w:rFonts w:hint="eastAsia"/>
          <w:lang w:eastAsia="zh-CN"/>
        </w:rPr>
        <w:t xml:space="preserve">he PUCCH </w:t>
      </w:r>
      <w:r w:rsidRPr="008B58AB">
        <w:rPr>
          <w:rFonts w:hint="eastAsia"/>
        </w:rPr>
        <w:t xml:space="preserve">resource </w:t>
      </w:r>
      <w:r w:rsidR="00DF64B1" w:rsidRPr="008B58AB">
        <w:rPr>
          <w:noProof/>
          <w:position w:val="-14"/>
          <w:lang w:val="en-US" w:eastAsia="en-US"/>
        </w:rPr>
        <w:drawing>
          <wp:inline distT="0" distB="0" distL="0" distR="0" wp14:anchorId="76676A46" wp14:editId="7864FD3B">
            <wp:extent cx="447675" cy="219075"/>
            <wp:effectExtent l="0" t="0" r="0" b="0"/>
            <wp:docPr id="2145" name="Picture 2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5"/>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8B58AB">
        <w:rPr>
          <w:rFonts w:hint="eastAsia"/>
        </w:rPr>
        <w:t xml:space="preserve"> is determined according to higher layer configuration and Table 9.2-2. </w:t>
      </w:r>
      <w:r w:rsidRPr="008B58AB">
        <w:t>T</w:t>
      </w:r>
      <w:r w:rsidRPr="008B58AB">
        <w:rPr>
          <w:rFonts w:hint="eastAsia"/>
        </w:rPr>
        <w:t>he PUCCH resource</w:t>
      </w:r>
      <w:r w:rsidRPr="008B58AB">
        <w:rPr>
          <w:rFonts w:hint="eastAsia"/>
          <w:lang w:eastAsia="zh-CN"/>
        </w:rPr>
        <w:t xml:space="preserve"> </w:t>
      </w:r>
      <w:r w:rsidR="00DF64B1" w:rsidRPr="008B58AB">
        <w:rPr>
          <w:noProof/>
          <w:position w:val="-14"/>
          <w:lang w:val="en-US" w:eastAsia="en-US"/>
        </w:rPr>
        <w:drawing>
          <wp:inline distT="0" distB="0" distL="0" distR="0" wp14:anchorId="5553BFBC" wp14:editId="08EF8084">
            <wp:extent cx="438150" cy="219075"/>
            <wp:effectExtent l="0" t="0" r="0" b="0"/>
            <wp:docPr id="2146" name="Picture 2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6"/>
                    <pic:cNvPicPr>
                      <a:picLocks noChangeAspect="1" noChangeArrowheads="1"/>
                    </pic:cNvPicPr>
                  </pic:nvPicPr>
                  <pic:blipFill>
                    <a:blip r:embed="rId552"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Pr="008B58AB">
        <w:t xml:space="preserve"> is determined as</w:t>
      </w:r>
      <w:r w:rsidRPr="008B58AB">
        <w:rPr>
          <w:rFonts w:hint="eastAsia"/>
          <w:lang w:eastAsia="zh-CN"/>
        </w:rPr>
        <w:t xml:space="preserve"> </w:t>
      </w:r>
    </w:p>
    <w:p w14:paraId="0A543D6D" w14:textId="77777777" w:rsidR="003C28CD" w:rsidRPr="008B58AB" w:rsidRDefault="003C28CD" w:rsidP="003C28CD">
      <w:pPr>
        <w:pStyle w:val="B5"/>
        <w:ind w:left="1986"/>
      </w:pPr>
      <w:r w:rsidRPr="008B58AB">
        <w:rPr>
          <w:lang w:val="en-US"/>
        </w:rPr>
        <w:t>-</w:t>
      </w:r>
      <w:r w:rsidRPr="008B58AB">
        <w:rPr>
          <w:lang w:val="en-US"/>
        </w:rPr>
        <w:tab/>
        <w:t xml:space="preserve">if the value of </w:t>
      </w:r>
      <w:r w:rsidR="00DF64B1" w:rsidRPr="008B58AB">
        <w:rPr>
          <w:noProof/>
          <w:position w:val="-12"/>
          <w:lang w:val="en-US" w:eastAsia="en-US"/>
        </w:rPr>
        <w:drawing>
          <wp:inline distT="0" distB="0" distL="0" distR="0" wp14:anchorId="67220D09" wp14:editId="205AFE3E">
            <wp:extent cx="171450" cy="209550"/>
            <wp:effectExtent l="0" t="0" r="0" b="0"/>
            <wp:docPr id="2147" name="Picture 2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7"/>
                    <pic:cNvPicPr>
                      <a:picLocks noChangeAspect="1" noChangeArrowheads="1"/>
                    </pic:cNvPicPr>
                  </pic:nvPicPr>
                  <pic:blipFill>
                    <a:blip r:embed="rId47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lang w:val="en-US" w:eastAsia="en-US"/>
        </w:rPr>
        <w:drawing>
          <wp:inline distT="0" distB="0" distL="0" distR="0" wp14:anchorId="5DD8608C" wp14:editId="50FCB466">
            <wp:extent cx="209550" cy="200025"/>
            <wp:effectExtent l="0" t="0" r="0" b="0"/>
            <wp:docPr id="2148" name="Picture 2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8"/>
                    <pic:cNvPicPr>
                      <a:picLocks noChangeAspect="1" noChangeArrowheads="1"/>
                    </pic:cNvPicPr>
                  </pic:nvPicPr>
                  <pic:blipFill>
                    <a:blip r:embed="rId45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rPr>
          <w:lang w:val="en-US"/>
        </w:rPr>
        <w:t xml:space="preserve">, where </w:t>
      </w:r>
      <w:r w:rsidR="00DF64B1" w:rsidRPr="008B58AB">
        <w:rPr>
          <w:noProof/>
          <w:position w:val="-12"/>
          <w:lang w:val="en-US" w:eastAsia="en-US"/>
        </w:rPr>
        <w:drawing>
          <wp:inline distT="0" distB="0" distL="0" distR="0" wp14:anchorId="09A18938" wp14:editId="1519ECDB">
            <wp:extent cx="457200" cy="200025"/>
            <wp:effectExtent l="0" t="0" r="0" b="0"/>
            <wp:docPr id="2149" name="Picture 2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9"/>
                    <pic:cNvPicPr>
                      <a:picLocks noChangeAspect="1" noChangeArrowheads="1"/>
                    </pic:cNvPicPr>
                  </pic:nvPicPr>
                  <pic:blipFill>
                    <a:blip r:embed="rId45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rPr>
          <w:lang w:val="en-US"/>
        </w:rPr>
        <w:t xml:space="preserve">, </w:t>
      </w:r>
      <w:r w:rsidRPr="008B58AB">
        <w:rPr>
          <w:rFonts w:eastAsia="SimSun"/>
          <w:lang w:eastAsia="zh-CN"/>
        </w:rPr>
        <w:t xml:space="preserve">the PUCCH resource </w:t>
      </w:r>
      <w:r w:rsidR="00DF64B1" w:rsidRPr="008B58AB">
        <w:rPr>
          <w:noProof/>
          <w:position w:val="-14"/>
          <w:lang w:val="en-US" w:eastAsia="en-US"/>
        </w:rPr>
        <w:drawing>
          <wp:inline distT="0" distB="0" distL="0" distR="0" wp14:anchorId="1EA05A4A" wp14:editId="08B47C5D">
            <wp:extent cx="447675" cy="219075"/>
            <wp:effectExtent l="0" t="0" r="0" b="0"/>
            <wp:docPr id="2150" name="Picture 2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0"/>
                    <pic:cNvPicPr>
                      <a:picLocks noChangeAspect="1" noChangeArrowheads="1"/>
                    </pic:cNvPicPr>
                  </pic:nvPicPr>
                  <pic:blipFill>
                    <a:blip r:embed="rId554"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8B58AB">
        <w:rPr>
          <w:lang w:val="en-US"/>
        </w:rPr>
        <w:t>is given by</w:t>
      </w:r>
      <w:r w:rsidRPr="008B58AB">
        <w:t xml:space="preserve"> </w:t>
      </w:r>
      <w:r w:rsidR="00DF64B1" w:rsidRPr="008B58AB">
        <w:rPr>
          <w:noProof/>
          <w:position w:val="-14"/>
          <w:lang w:val="en-US" w:eastAsia="en-US"/>
        </w:rPr>
        <w:drawing>
          <wp:inline distT="0" distB="0" distL="0" distR="0" wp14:anchorId="0F13A719" wp14:editId="7FFE1D1B">
            <wp:extent cx="3181350" cy="247650"/>
            <wp:effectExtent l="0" t="0" r="0" b="0"/>
            <wp:docPr id="2151" name="Picture 2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1"/>
                    <pic:cNvPicPr>
                      <a:picLocks noChangeAspect="1" noChangeArrowheads="1"/>
                    </pic:cNvPicPr>
                  </pic:nvPicPr>
                  <pic:blipFill>
                    <a:blip r:embed="rId555" cstate="print">
                      <a:extLst>
                        <a:ext uri="{28A0092B-C50C-407E-A947-70E740481C1C}">
                          <a14:useLocalDpi xmlns:a14="http://schemas.microsoft.com/office/drawing/2010/main" val="0"/>
                        </a:ext>
                      </a:extLst>
                    </a:blip>
                    <a:srcRect/>
                    <a:stretch>
                      <a:fillRect/>
                    </a:stretch>
                  </pic:blipFill>
                  <pic:spPr bwMode="auto">
                    <a:xfrm>
                      <a:off x="0" y="0"/>
                      <a:ext cx="3181350" cy="247650"/>
                    </a:xfrm>
                    <a:prstGeom prst="rect">
                      <a:avLst/>
                    </a:prstGeom>
                    <a:noFill/>
                    <a:ln>
                      <a:noFill/>
                    </a:ln>
                  </pic:spPr>
                </pic:pic>
              </a:graphicData>
            </a:graphic>
          </wp:inline>
        </w:drawing>
      </w:r>
      <w:r w:rsidRPr="008B58AB">
        <w:rPr>
          <w:rFonts w:eastAsia="SimSun"/>
          <w:lang w:val="en-US" w:eastAsia="zh-CN"/>
        </w:rPr>
        <w:t>;</w:t>
      </w:r>
      <w:r w:rsidRPr="008B58AB">
        <w:t xml:space="preserve"> </w:t>
      </w:r>
    </w:p>
    <w:p w14:paraId="5CC544CE" w14:textId="77777777" w:rsidR="003C28CD" w:rsidRPr="008B58AB" w:rsidRDefault="003C28CD" w:rsidP="003C28CD">
      <w:pPr>
        <w:pStyle w:val="B5"/>
        <w:ind w:left="1986"/>
      </w:pPr>
      <w:r w:rsidRPr="008B58AB">
        <w:rPr>
          <w:lang w:val="en-US"/>
        </w:rPr>
        <w:t>-</w:t>
      </w:r>
      <w:r w:rsidRPr="008B58AB">
        <w:rPr>
          <w:lang w:val="en-US"/>
        </w:rPr>
        <w:tab/>
        <w:t xml:space="preserve">otherwise, if the value of </w:t>
      </w:r>
      <w:r w:rsidR="00DF64B1" w:rsidRPr="008B58AB">
        <w:rPr>
          <w:noProof/>
          <w:position w:val="-12"/>
          <w:lang w:val="en-US" w:eastAsia="en-US"/>
        </w:rPr>
        <w:drawing>
          <wp:inline distT="0" distB="0" distL="0" distR="0" wp14:anchorId="52AF8965" wp14:editId="3336D9CF">
            <wp:extent cx="171450" cy="209550"/>
            <wp:effectExtent l="0" t="0" r="0" b="0"/>
            <wp:docPr id="2152" name="Picture 2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2"/>
                    <pic:cNvPicPr>
                      <a:picLocks noChangeAspect="1" noChangeArrowheads="1"/>
                    </pic:cNvPicPr>
                  </pic:nvPicPr>
                  <pic:blipFill>
                    <a:blip r:embed="rId47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lang w:val="en-US" w:eastAsia="en-US"/>
        </w:rPr>
        <w:drawing>
          <wp:inline distT="0" distB="0" distL="0" distR="0" wp14:anchorId="5A4EA62D" wp14:editId="1649ED3C">
            <wp:extent cx="161925" cy="209550"/>
            <wp:effectExtent l="0" t="0" r="0" b="0"/>
            <wp:docPr id="2153" name="Picture 2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3"/>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rPr>
          <w:lang w:val="en-US"/>
        </w:rPr>
        <w:t xml:space="preserve"> in set </w:t>
      </w:r>
      <w:r w:rsidR="00DF64B1" w:rsidRPr="008B58AB">
        <w:rPr>
          <w:noProof/>
          <w:position w:val="-4"/>
          <w:lang w:val="en-US" w:eastAsia="en-US"/>
        </w:rPr>
        <w:drawing>
          <wp:inline distT="0" distB="0" distL="0" distR="0" wp14:anchorId="2D1EC4F4" wp14:editId="10769A49">
            <wp:extent cx="200025" cy="171450"/>
            <wp:effectExtent l="0" t="0" r="0" b="0"/>
            <wp:docPr id="2154" name="Picture 2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4"/>
                    <pic:cNvPicPr>
                      <a:picLocks noChangeAspect="1" noChangeArrowheads="1"/>
                    </pic:cNvPicPr>
                  </pic:nvPicPr>
                  <pic:blipFill>
                    <a:blip r:embed="rId317"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Pr="008B58AB">
        <w:rPr>
          <w:lang w:val="en-US"/>
        </w:rPr>
        <w:t xml:space="preserve">, where </w:t>
      </w:r>
      <w:r w:rsidR="00DF64B1" w:rsidRPr="008B58AB">
        <w:rPr>
          <w:noProof/>
          <w:position w:val="-12"/>
          <w:lang w:val="en-US" w:eastAsia="en-US"/>
        </w:rPr>
        <w:drawing>
          <wp:inline distT="0" distB="0" distL="0" distR="0" wp14:anchorId="3109AD99" wp14:editId="5B55A092">
            <wp:extent cx="457200" cy="209550"/>
            <wp:effectExtent l="0" t="0" r="0" b="0"/>
            <wp:docPr id="2155" name="Picture 2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5"/>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rFonts w:eastAsia="SimSun" w:hint="eastAsia"/>
          <w:lang w:eastAsia="zh-CN"/>
        </w:rPr>
        <w:t>(</w:t>
      </w:r>
      <w:r w:rsidRPr="008B58AB">
        <w:t>defined in Table 10.1.3.1-1A</w:t>
      </w:r>
      <w:r w:rsidRPr="008B58AB">
        <w:rPr>
          <w:lang w:val="en-US"/>
        </w:rPr>
        <w:t xml:space="preserve">, where </w:t>
      </w:r>
      <w:r w:rsidR="008B58AB">
        <w:rPr>
          <w:lang w:val="en-US"/>
        </w:rPr>
        <w:t>"</w:t>
      </w:r>
      <w:r w:rsidRPr="008B58AB">
        <w:rPr>
          <w:lang w:val="en-US"/>
        </w:rPr>
        <w:t>UL/DL configuration</w:t>
      </w:r>
      <w:r w:rsidR="008B58AB">
        <w:rPr>
          <w:lang w:val="en-US"/>
        </w:rPr>
        <w:t>"</w:t>
      </w:r>
      <w:r w:rsidRPr="008B58AB">
        <w:rPr>
          <w:lang w:val="en-US"/>
        </w:rPr>
        <w:t xml:space="preserve"> in the table refers to the higher layer parameter </w:t>
      </w:r>
      <w:r w:rsidRPr="008B58AB">
        <w:rPr>
          <w:i/>
        </w:rPr>
        <w:t>subframeAssign</w:t>
      </w:r>
      <w:r w:rsidRPr="008B58AB">
        <w:rPr>
          <w:i/>
          <w:lang w:val="en-US"/>
        </w:rPr>
        <w:t>me</w:t>
      </w:r>
      <w:r w:rsidRPr="008B58AB">
        <w:rPr>
          <w:i/>
        </w:rPr>
        <w:t>n</w:t>
      </w:r>
      <w:r w:rsidRPr="008B58AB">
        <w:rPr>
          <w:i/>
          <w:lang w:val="en-US"/>
        </w:rPr>
        <w:t>t</w:t>
      </w:r>
      <w:r w:rsidRPr="008B58AB">
        <w:rPr>
          <w:rFonts w:eastAsia="SimSun" w:hint="eastAsia"/>
          <w:lang w:eastAsia="zh-CN"/>
        </w:rPr>
        <w:t>)</w:t>
      </w:r>
      <w:r w:rsidRPr="008B58AB">
        <w:rPr>
          <w:rFonts w:eastAsia="SimSun"/>
          <w:lang w:val="en-US" w:eastAsia="zh-CN"/>
        </w:rPr>
        <w:t xml:space="preserve">, </w:t>
      </w:r>
      <w:r w:rsidRPr="008B58AB">
        <w:rPr>
          <w:rFonts w:eastAsia="SimSun"/>
          <w:lang w:eastAsia="zh-CN"/>
        </w:rPr>
        <w:t xml:space="preserve">the PUCCH resource </w:t>
      </w:r>
      <w:r w:rsidR="00DF64B1" w:rsidRPr="008B58AB">
        <w:rPr>
          <w:noProof/>
          <w:position w:val="-14"/>
          <w:lang w:val="en-US" w:eastAsia="en-US"/>
        </w:rPr>
        <w:drawing>
          <wp:inline distT="0" distB="0" distL="0" distR="0" wp14:anchorId="7EFDE0A5" wp14:editId="6CA01173">
            <wp:extent cx="476250" cy="257175"/>
            <wp:effectExtent l="0" t="0" r="0" b="0"/>
            <wp:docPr id="2156" name="Picture 2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6"/>
                    <pic:cNvPicPr>
                      <a:picLocks noChangeAspect="1" noChangeArrowheads="1"/>
                    </pic:cNvPicPr>
                  </pic:nvPicPr>
                  <pic:blipFill>
                    <a:blip r:embed="rId55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2"/>
          <w:lang w:val="en-US" w:eastAsia="en-US"/>
        </w:rPr>
        <w:drawing>
          <wp:inline distT="0" distB="0" distL="0" distR="0" wp14:anchorId="53CA5E30" wp14:editId="158C498E">
            <wp:extent cx="3162300" cy="266700"/>
            <wp:effectExtent l="0" t="0" r="0" b="0"/>
            <wp:docPr id="2157" name="Picture 3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1"/>
                    <pic:cNvPicPr>
                      <a:picLocks noChangeAspect="1" noChangeArrowheads="1"/>
                    </pic:cNvPicPr>
                  </pic:nvPicPr>
                  <pic:blipFill>
                    <a:blip r:embed="rId557" cstate="print">
                      <a:extLst>
                        <a:ext uri="{28A0092B-C50C-407E-A947-70E740481C1C}">
                          <a14:useLocalDpi xmlns:a14="http://schemas.microsoft.com/office/drawing/2010/main" val="0"/>
                        </a:ext>
                      </a:extLst>
                    </a:blip>
                    <a:srcRect/>
                    <a:stretch>
                      <a:fillRect/>
                    </a:stretch>
                  </pic:blipFill>
                  <pic:spPr bwMode="auto">
                    <a:xfrm>
                      <a:off x="0" y="0"/>
                      <a:ext cx="3162300" cy="266700"/>
                    </a:xfrm>
                    <a:prstGeom prst="rect">
                      <a:avLst/>
                    </a:prstGeom>
                    <a:noFill/>
                    <a:ln>
                      <a:noFill/>
                    </a:ln>
                  </pic:spPr>
                </pic:pic>
              </a:graphicData>
            </a:graphic>
          </wp:inline>
        </w:drawing>
      </w:r>
      <w:r w:rsidRPr="008B58AB">
        <w:rPr>
          <w:rFonts w:eastAsia="SimSun"/>
          <w:lang w:val="en-US" w:eastAsia="zh-CN"/>
        </w:rPr>
        <w:t>;</w:t>
      </w:r>
      <w:r w:rsidRPr="008B58AB">
        <w:t xml:space="preserve"> </w:t>
      </w:r>
    </w:p>
    <w:p w14:paraId="16ED743F" w14:textId="77777777" w:rsidR="003C28CD" w:rsidRPr="008B58AB" w:rsidRDefault="003C28CD" w:rsidP="003C28CD">
      <w:pPr>
        <w:pStyle w:val="B5"/>
        <w:ind w:left="1986"/>
      </w:pPr>
      <w:r w:rsidRPr="008B58AB">
        <w:rPr>
          <w:rFonts w:eastAsia="SimSun"/>
          <w:lang w:val="en-US" w:eastAsia="zh-CN"/>
        </w:rPr>
        <w:tab/>
        <w:t>where</w:t>
      </w:r>
      <w:r w:rsidRPr="008B58AB">
        <w:rPr>
          <w:lang w:val="en-US"/>
        </w:rPr>
        <w:t xml:space="preserve"> </w:t>
      </w:r>
      <w:r w:rsidR="00DF64B1" w:rsidRPr="008B58AB">
        <w:rPr>
          <w:noProof/>
          <w:position w:val="-4"/>
          <w:lang w:val="en-US" w:eastAsia="en-US"/>
        </w:rPr>
        <w:drawing>
          <wp:inline distT="0" distB="0" distL="0" distR="0" wp14:anchorId="41EE9890" wp14:editId="795FAD31">
            <wp:extent cx="266700" cy="190500"/>
            <wp:effectExtent l="0" t="0" r="0" b="0"/>
            <wp:docPr id="2158" name="Picture 3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3"/>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8B58AB">
        <w:t xml:space="preserve"> is the number of elements in the set </w:t>
      </w:r>
      <w:r w:rsidR="00DF64B1" w:rsidRPr="008B58AB">
        <w:rPr>
          <w:noProof/>
          <w:position w:val="-4"/>
          <w:lang w:val="en-US" w:eastAsia="en-US"/>
        </w:rPr>
        <w:drawing>
          <wp:inline distT="0" distB="0" distL="0" distR="0" wp14:anchorId="66842BAE" wp14:editId="778CAE37">
            <wp:extent cx="238125" cy="190500"/>
            <wp:effectExtent l="0" t="0" r="0" b="0"/>
            <wp:docPr id="2159" name="Picture 2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9"/>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t xml:space="preserve"> defined in Table 10.1.3.1-1A </w:t>
      </w:r>
      <w:r w:rsidRPr="008B58AB">
        <w:rPr>
          <w:lang w:val="en-US"/>
        </w:rPr>
        <w:t xml:space="preserve">, </w:t>
      </w:r>
      <w:r w:rsidRPr="008B58AB">
        <w:rPr>
          <w:rFonts w:eastAsia="SimSun" w:hint="eastAsia"/>
          <w:lang w:eastAsia="zh-CN"/>
        </w:rPr>
        <w:t xml:space="preserve">where </w:t>
      </w:r>
      <w:r w:rsidR="00DF64B1" w:rsidRPr="008B58AB">
        <w:rPr>
          <w:noProof/>
          <w:position w:val="-6"/>
          <w:lang w:val="en-US" w:eastAsia="en-US"/>
        </w:rPr>
        <w:drawing>
          <wp:inline distT="0" distB="0" distL="0" distR="0" wp14:anchorId="6B04656B" wp14:editId="22B3BA60">
            <wp:extent cx="104775" cy="123825"/>
            <wp:effectExtent l="0" t="0" r="0" b="0"/>
            <wp:docPr id="2160" name="Picture 2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0"/>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SimSun"/>
          <w:sz w:val="19"/>
          <w:szCs w:val="19"/>
          <w:lang w:eastAsia="zh-CN"/>
        </w:rPr>
        <w:t xml:space="preserve"> </w:t>
      </w:r>
      <w:r w:rsidRPr="008B58AB">
        <w:rPr>
          <w:rFonts w:eastAsia="SimSun"/>
          <w:lang w:eastAsia="zh-CN"/>
        </w:rPr>
        <w:t>is selected from</w:t>
      </w:r>
      <w:r w:rsidRPr="008B58AB">
        <w:rPr>
          <w:rFonts w:eastAsia="SimSun" w:hint="eastAsia"/>
          <w:lang w:eastAsia="zh-CN"/>
        </w:rPr>
        <w:t xml:space="preserve"> {0, 1, 2, 3}</w:t>
      </w:r>
      <w:r w:rsidRPr="008B58AB">
        <w:rPr>
          <w:rFonts w:eastAsia="SimSun"/>
          <w:lang w:eastAsia="zh-CN"/>
        </w:rPr>
        <w:t xml:space="preserve"> such that</w:t>
      </w:r>
      <w:r w:rsidRPr="008B58AB">
        <w:rPr>
          <w:rFonts w:eastAsia="SimSun" w:hint="eastAsia"/>
          <w:lang w:eastAsia="zh-CN"/>
        </w:rPr>
        <w:t xml:space="preserve"> </w:t>
      </w:r>
      <w:r w:rsidR="00DF64B1" w:rsidRPr="008B58AB">
        <w:rPr>
          <w:noProof/>
          <w:position w:val="-14"/>
          <w:lang w:val="en-US" w:eastAsia="en-US"/>
        </w:rPr>
        <w:drawing>
          <wp:inline distT="0" distB="0" distL="0" distR="0" wp14:anchorId="6401BC21" wp14:editId="319B343A">
            <wp:extent cx="1019175" cy="219075"/>
            <wp:effectExtent l="0" t="0" r="0" b="0"/>
            <wp:docPr id="2161" name="Picture 2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1"/>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1019175" cy="21907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6"/>
          <w:lang w:val="en-US" w:eastAsia="en-US"/>
        </w:rPr>
        <w:drawing>
          <wp:inline distT="0" distB="0" distL="0" distR="0" wp14:anchorId="2A2F60AD" wp14:editId="769C8AE3">
            <wp:extent cx="2362200" cy="276225"/>
            <wp:effectExtent l="0" t="0" r="0" b="0"/>
            <wp:docPr id="2162" name="Picture 2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2"/>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2362200" cy="276225"/>
                    </a:xfrm>
                    <a:prstGeom prst="rect">
                      <a:avLst/>
                    </a:prstGeom>
                    <a:noFill/>
                    <a:ln>
                      <a:noFill/>
                    </a:ln>
                  </pic:spPr>
                </pic:pic>
              </a:graphicData>
            </a:graphic>
          </wp:inline>
        </w:drawing>
      </w:r>
      <w:r w:rsidRPr="008B58AB">
        <w:t xml:space="preserve">, </w:t>
      </w:r>
      <w:r w:rsidR="00DF64B1" w:rsidRPr="008B58AB">
        <w:rPr>
          <w:noProof/>
          <w:position w:val="-14"/>
          <w:lang w:val="en-US" w:eastAsia="en-US"/>
        </w:rPr>
        <w:drawing>
          <wp:inline distT="0" distB="0" distL="0" distR="0" wp14:anchorId="6E890F96" wp14:editId="1B27E7B4">
            <wp:extent cx="342900" cy="209550"/>
            <wp:effectExtent l="0" t="0" r="0" b="0"/>
            <wp:docPr id="2163" name="Picture 2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3"/>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t xml:space="preserve"> is the number of the first CCE used for </w:t>
      </w:r>
      <w:r w:rsidRPr="008B58AB">
        <w:lastRenderedPageBreak/>
        <w:t xml:space="preserve">transmission of the corresponding PDCCH in subframe </w:t>
      </w:r>
      <w:r w:rsidR="00DF64B1" w:rsidRPr="008B58AB">
        <w:rPr>
          <w:noProof/>
          <w:position w:val="-12"/>
          <w:lang w:val="en-US" w:eastAsia="en-US"/>
        </w:rPr>
        <w:drawing>
          <wp:inline distT="0" distB="0" distL="0" distR="0" wp14:anchorId="64F0A1C1" wp14:editId="7E7A603F">
            <wp:extent cx="361950" cy="209550"/>
            <wp:effectExtent l="0" t="0" r="0" b="0"/>
            <wp:docPr id="2164" name="Picture 2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4"/>
                    <pic:cNvPicPr>
                      <a:picLocks noChangeAspect="1" noChangeArrowheads="1"/>
                    </pic:cNvPicPr>
                  </pic:nvPicPr>
                  <pic:blipFill>
                    <a:blip r:embed="rId472"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8B58AB">
        <w:t xml:space="preserve">, </w:t>
      </w:r>
      <w:r w:rsidRPr="008B58AB">
        <w:rPr>
          <w:lang w:val="en-US"/>
        </w:rPr>
        <w:t xml:space="preserve">and </w:t>
      </w:r>
      <w:r w:rsidR="00DF64B1" w:rsidRPr="008B58AB">
        <w:rPr>
          <w:noProof/>
          <w:position w:val="-12"/>
          <w:lang w:val="en-US" w:eastAsia="en-US"/>
        </w:rPr>
        <w:drawing>
          <wp:inline distT="0" distB="0" distL="0" distR="0" wp14:anchorId="37CB49BF" wp14:editId="0CD8FDC8">
            <wp:extent cx="476250" cy="266700"/>
            <wp:effectExtent l="0" t="0" r="0" b="0"/>
            <wp:docPr id="2165" name="Picture 4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1"/>
                    <pic:cNvPicPr>
                      <a:picLocks noChangeAspect="1" noChangeArrowheads="1"/>
                    </pic:cNvPicPr>
                  </pic:nvPicPr>
                  <pic:blipFill>
                    <a:blip r:embed="rId497"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Pr="008B58AB">
        <w:rPr>
          <w:lang w:val="en-US"/>
        </w:rPr>
        <w:t xml:space="preserve">, </w:t>
      </w:r>
      <w:r w:rsidR="00DF64B1" w:rsidRPr="008B58AB">
        <w:rPr>
          <w:noProof/>
          <w:position w:val="-10"/>
          <w:lang w:val="en-US" w:eastAsia="en-US"/>
        </w:rPr>
        <w:drawing>
          <wp:inline distT="0" distB="0" distL="0" distR="0" wp14:anchorId="7B8C8984" wp14:editId="59847F11">
            <wp:extent cx="457200" cy="209550"/>
            <wp:effectExtent l="0" t="0" r="0" b="0"/>
            <wp:docPr id="2166" name="Picture 2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6"/>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are</w:t>
      </w:r>
      <w:r w:rsidRPr="008B58AB">
        <w:t xml:space="preserve"> configured by higher layers</w:t>
      </w:r>
      <w:r w:rsidRPr="008B58AB">
        <w:rPr>
          <w:rFonts w:eastAsia="SimSun"/>
          <w:lang w:eastAsia="zh-CN"/>
        </w:rPr>
        <w:t>.</w:t>
      </w:r>
    </w:p>
    <w:p w14:paraId="2E914D75" w14:textId="77777777" w:rsidR="003C28CD" w:rsidRPr="008B58AB" w:rsidRDefault="003C28CD" w:rsidP="003C28CD">
      <w:pPr>
        <w:pStyle w:val="B4"/>
      </w:pPr>
      <w:r w:rsidRPr="008B58AB">
        <w:rPr>
          <w:lang w:eastAsia="zh-CN"/>
        </w:rPr>
        <w:t>-</w:t>
      </w:r>
      <w:r w:rsidRPr="008B58AB">
        <w:rPr>
          <w:lang w:eastAsia="zh-CN"/>
        </w:rPr>
        <w:tab/>
      </w:r>
      <w:r w:rsidRPr="008B58AB">
        <w:rPr>
          <w:rFonts w:hint="eastAsia"/>
          <w:lang w:eastAsia="zh-CN"/>
        </w:rPr>
        <w:t>For a UE configured with a transmission mode that supports up to two transport blocks on the primary cell, the PUCCH resource</w:t>
      </w:r>
      <w:r w:rsidRPr="008B58AB">
        <w:rPr>
          <w:lang w:eastAsia="zh-CN"/>
        </w:rPr>
        <w:t xml:space="preserve"> </w:t>
      </w:r>
      <w:r w:rsidR="00DF64B1" w:rsidRPr="008B58AB">
        <w:rPr>
          <w:noProof/>
          <w:position w:val="-14"/>
          <w:lang w:val="en-US" w:eastAsia="en-US"/>
        </w:rPr>
        <w:drawing>
          <wp:inline distT="0" distB="0" distL="0" distR="0" wp14:anchorId="4B0BA197" wp14:editId="184305B5">
            <wp:extent cx="447675" cy="219075"/>
            <wp:effectExtent l="0" t="0" r="0" b="0"/>
            <wp:docPr id="2167" name="Picture 2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7"/>
                    <pic:cNvPicPr>
                      <a:picLocks noChangeAspect="1" noChangeArrowheads="1"/>
                    </pic:cNvPicPr>
                  </pic:nvPicPr>
                  <pic:blipFill>
                    <a:blip r:embed="rId558"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8B58AB">
        <w:t xml:space="preserve"> is determined as</w:t>
      </w:r>
      <w:r w:rsidRPr="008B58AB">
        <w:rPr>
          <w:lang w:eastAsia="zh-CN"/>
        </w:rPr>
        <w:t xml:space="preserve"> </w:t>
      </w:r>
      <w:r w:rsidR="00DF64B1" w:rsidRPr="008B58AB">
        <w:rPr>
          <w:noProof/>
          <w:position w:val="-14"/>
          <w:lang w:val="en-US" w:eastAsia="en-US"/>
        </w:rPr>
        <w:drawing>
          <wp:inline distT="0" distB="0" distL="0" distR="0" wp14:anchorId="5E3EC127" wp14:editId="2884CB30">
            <wp:extent cx="1181100" cy="238125"/>
            <wp:effectExtent l="0" t="0" r="0" b="0"/>
            <wp:docPr id="2168" name="Picture 2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8"/>
                    <pic:cNvPicPr>
                      <a:picLocks noChangeAspect="1" noChangeArrowheads="1"/>
                    </pic:cNvPicPr>
                  </pic:nvPicPr>
                  <pic:blipFill>
                    <a:blip r:embed="rId559"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Pr="008B58AB">
        <w:rPr>
          <w:rFonts w:hint="eastAsia"/>
          <w:lang w:eastAsia="zh-CN"/>
        </w:rPr>
        <w:t>.</w:t>
      </w:r>
      <w:r w:rsidRPr="008B58AB">
        <w:rPr>
          <w:rFonts w:hint="eastAsia"/>
          <w:sz w:val="19"/>
          <w:szCs w:val="19"/>
          <w:lang w:eastAsia="zh-CN"/>
        </w:rPr>
        <w:t>HARQ-ACK(0) is the ACK/NACK/DTX respons</w:t>
      </w:r>
      <w:r w:rsidRPr="008B58AB">
        <w:rPr>
          <w:rFonts w:hint="eastAsia"/>
          <w:sz w:val="19"/>
          <w:szCs w:val="19"/>
          <w:lang w:val="en-US" w:eastAsia="zh-CN"/>
        </w:rPr>
        <w:t>e</w:t>
      </w:r>
      <w:r w:rsidRPr="008B58AB">
        <w:rPr>
          <w:rFonts w:hint="eastAsia"/>
          <w:sz w:val="19"/>
          <w:szCs w:val="19"/>
          <w:lang w:eastAsia="zh-CN"/>
        </w:rPr>
        <w:t xml:space="preserve"> for the </w:t>
      </w:r>
      <w:r w:rsidRPr="008B58AB">
        <w:rPr>
          <w:rFonts w:hint="eastAsia"/>
          <w:lang w:eastAsia="zh-CN"/>
        </w:rPr>
        <w:t xml:space="preserve">PDSCH without a corresponding PDCCH detected. </w:t>
      </w:r>
      <w:r w:rsidRPr="008B58AB">
        <w:rPr>
          <w:rFonts w:hint="eastAsia"/>
          <w:sz w:val="19"/>
          <w:szCs w:val="19"/>
          <w:lang w:eastAsia="zh-CN"/>
        </w:rPr>
        <w:t xml:space="preserve">HARQ-ACK(1) is the ACK/NACK/DTX response for the first </w:t>
      </w:r>
      <w:r w:rsidRPr="008B58AB">
        <w:rPr>
          <w:sz w:val="19"/>
          <w:szCs w:val="19"/>
          <w:lang w:eastAsia="zh-CN"/>
        </w:rPr>
        <w:t>tran</w:t>
      </w:r>
      <w:r w:rsidRPr="008B58AB">
        <w:rPr>
          <w:sz w:val="19"/>
          <w:szCs w:val="19"/>
          <w:lang w:val="en-US" w:eastAsia="zh-CN"/>
        </w:rPr>
        <w:t>s</w:t>
      </w:r>
      <w:r w:rsidRPr="008B58AB">
        <w:rPr>
          <w:sz w:val="19"/>
          <w:szCs w:val="19"/>
          <w:lang w:eastAsia="zh-CN"/>
        </w:rPr>
        <w:t>port</w:t>
      </w:r>
      <w:r w:rsidRPr="008B58AB">
        <w:rPr>
          <w:rFonts w:hint="eastAsia"/>
          <w:sz w:val="19"/>
          <w:szCs w:val="19"/>
          <w:lang w:eastAsia="zh-CN"/>
        </w:rPr>
        <w:t xml:space="preserve"> block of the</w:t>
      </w:r>
      <w:r w:rsidRPr="008B58AB">
        <w:rPr>
          <w:rFonts w:hint="eastAsia"/>
          <w:lang w:eastAsia="zh-CN"/>
        </w:rPr>
        <w:t xml:space="preserve"> PDSCH </w:t>
      </w:r>
      <w:r w:rsidRPr="008B58AB">
        <w:rPr>
          <w:rFonts w:eastAsia="Malgun Gothic" w:hint="eastAsia"/>
        </w:rPr>
        <w:t xml:space="preserve">indicated by the detection of a corresponding PDCCH </w:t>
      </w:r>
      <w:r w:rsidRPr="008B58AB">
        <w:rPr>
          <w:rFonts w:eastAsia="Malgun Gothic"/>
        </w:rPr>
        <w:t xml:space="preserve">for which the value of the DAI field in the corresponding DCI format is equal to </w:t>
      </w:r>
      <w:r w:rsidR="008B58AB">
        <w:rPr>
          <w:rFonts w:eastAsia="Malgun Gothic"/>
        </w:rPr>
        <w:t>'</w:t>
      </w:r>
      <w:r w:rsidRPr="008B58AB">
        <w:rPr>
          <w:rFonts w:eastAsia="Malgun Gothic"/>
        </w:rPr>
        <w:t>1</w:t>
      </w:r>
      <w:r w:rsidR="008B58AB">
        <w:rPr>
          <w:rFonts w:eastAsia="Malgun Gothic"/>
        </w:rPr>
        <w:t>'</w:t>
      </w:r>
      <w:r w:rsidRPr="008B58AB">
        <w:rPr>
          <w:rFonts w:eastAsia="Malgun Gothic"/>
        </w:rPr>
        <w:t xml:space="preserve"> </w:t>
      </w:r>
      <w:r w:rsidRPr="008B58AB">
        <w:rPr>
          <w:rFonts w:hint="eastAsia"/>
          <w:lang w:eastAsia="zh-CN"/>
        </w:rPr>
        <w:t xml:space="preserve">or </w:t>
      </w:r>
      <w:r w:rsidRPr="008B58AB">
        <w:rPr>
          <w:lang w:eastAsia="zh-CN"/>
        </w:rPr>
        <w:t xml:space="preserve">for </w:t>
      </w:r>
      <w:r w:rsidRPr="008B58AB">
        <w:rPr>
          <w:rFonts w:hint="eastAsia"/>
          <w:lang w:eastAsia="zh-CN"/>
        </w:rPr>
        <w:t>the</w:t>
      </w:r>
      <w:r w:rsidRPr="008B58AB">
        <w:rPr>
          <w:rFonts w:hint="eastAsia"/>
          <w:lang w:val="en-US" w:eastAsia="zh-CN"/>
        </w:rPr>
        <w:t xml:space="preserve"> </w:t>
      </w:r>
      <w:r w:rsidRPr="008B58AB">
        <w:rPr>
          <w:rFonts w:hint="eastAsia"/>
          <w:lang w:eastAsia="zh-CN"/>
        </w:rPr>
        <w:t xml:space="preserve">PDCCH indicating downlink SPS release </w:t>
      </w:r>
      <w:r w:rsidRPr="008B58AB">
        <w:rPr>
          <w:rFonts w:eastAsia="Malgun Gothic"/>
        </w:rPr>
        <w:t>for which the value of the DAI field in the corresponding DCI format is</w:t>
      </w:r>
      <w:r w:rsidRPr="008B58AB">
        <w:rPr>
          <w:rFonts w:hint="eastAsia"/>
          <w:lang w:eastAsia="zh-CN"/>
        </w:rPr>
        <w:t xml:space="preserve"> equal to </w:t>
      </w:r>
      <w:r w:rsidR="008B58AB">
        <w:rPr>
          <w:lang w:eastAsia="zh-CN"/>
        </w:rPr>
        <w:t>'</w:t>
      </w:r>
      <w:r w:rsidRPr="008B58AB">
        <w:rPr>
          <w:rFonts w:hint="eastAsia"/>
          <w:lang w:eastAsia="zh-CN"/>
        </w:rPr>
        <w:t>1</w:t>
      </w:r>
      <w:r w:rsidR="008B58AB">
        <w:rPr>
          <w:lang w:eastAsia="zh-CN"/>
        </w:rPr>
        <w:t>'</w:t>
      </w:r>
      <w:r w:rsidRPr="008B58AB">
        <w:rPr>
          <w:rFonts w:hint="eastAsia"/>
          <w:lang w:eastAsia="zh-CN"/>
        </w:rPr>
        <w:t xml:space="preserve">. </w:t>
      </w:r>
      <w:r w:rsidRPr="008B58AB">
        <w:rPr>
          <w:rFonts w:hint="eastAsia"/>
          <w:sz w:val="19"/>
          <w:szCs w:val="19"/>
          <w:lang w:eastAsia="zh-CN"/>
        </w:rPr>
        <w:t>HARQ-A</w:t>
      </w:r>
      <w:r w:rsidRPr="008B58AB">
        <w:rPr>
          <w:rFonts w:hint="eastAsia"/>
          <w:sz w:val="19"/>
          <w:szCs w:val="19"/>
          <w:lang w:val="en-US" w:eastAsia="zh-CN"/>
        </w:rPr>
        <w:t>C</w:t>
      </w:r>
      <w:r w:rsidRPr="008B58AB">
        <w:rPr>
          <w:rFonts w:hint="eastAsia"/>
          <w:sz w:val="19"/>
          <w:szCs w:val="19"/>
          <w:lang w:eastAsia="zh-CN"/>
        </w:rPr>
        <w:t>K(2) is the ACK/NACK/DTX</w:t>
      </w:r>
      <w:r w:rsidRPr="008B58AB">
        <w:rPr>
          <w:rFonts w:hint="eastAsia"/>
          <w:sz w:val="19"/>
          <w:szCs w:val="19"/>
          <w:lang w:val="en-US" w:eastAsia="ja-JP"/>
        </w:rPr>
        <w:t xml:space="preserve"> </w:t>
      </w:r>
      <w:r w:rsidRPr="008B58AB">
        <w:rPr>
          <w:rFonts w:hint="eastAsia"/>
          <w:sz w:val="19"/>
          <w:szCs w:val="19"/>
          <w:lang w:eastAsia="zh-CN"/>
        </w:rPr>
        <w:t xml:space="preserve">response for the second </w:t>
      </w:r>
      <w:r w:rsidRPr="008B58AB">
        <w:rPr>
          <w:sz w:val="19"/>
          <w:szCs w:val="19"/>
          <w:lang w:eastAsia="zh-CN"/>
        </w:rPr>
        <w:t>tran</w:t>
      </w:r>
      <w:r w:rsidRPr="008B58AB">
        <w:rPr>
          <w:sz w:val="19"/>
          <w:szCs w:val="19"/>
          <w:lang w:val="en-US" w:eastAsia="zh-CN"/>
        </w:rPr>
        <w:t>s</w:t>
      </w:r>
      <w:r w:rsidRPr="008B58AB">
        <w:rPr>
          <w:sz w:val="19"/>
          <w:szCs w:val="19"/>
          <w:lang w:eastAsia="zh-CN"/>
        </w:rPr>
        <w:t>port</w:t>
      </w:r>
      <w:r w:rsidRPr="008B58AB">
        <w:rPr>
          <w:rFonts w:hint="eastAsia"/>
          <w:sz w:val="19"/>
          <w:szCs w:val="19"/>
          <w:lang w:eastAsia="zh-CN"/>
        </w:rPr>
        <w:t xml:space="preserve"> block of the</w:t>
      </w:r>
      <w:r w:rsidRPr="008B58AB">
        <w:rPr>
          <w:rFonts w:hint="eastAsia"/>
          <w:lang w:eastAsia="zh-CN"/>
        </w:rPr>
        <w:t xml:space="preserve"> PDSCH </w:t>
      </w:r>
      <w:r w:rsidRPr="008B58AB">
        <w:rPr>
          <w:rFonts w:eastAsia="Malgun Gothic" w:hint="eastAsia"/>
        </w:rPr>
        <w:t>indicated by the detection of a corresponding</w:t>
      </w:r>
      <w:r w:rsidRPr="008B58AB" w:rsidDel="001A6E26">
        <w:rPr>
          <w:rFonts w:eastAsia="Malgun Gothic" w:hint="eastAsia"/>
        </w:rPr>
        <w:t xml:space="preserve"> </w:t>
      </w:r>
      <w:r w:rsidRPr="008B58AB">
        <w:rPr>
          <w:lang w:eastAsia="zh-CN"/>
        </w:rPr>
        <w:t>PDCCH</w:t>
      </w:r>
      <w:r w:rsidRPr="008B58AB">
        <w:rPr>
          <w:rFonts w:hint="eastAsia"/>
          <w:lang w:eastAsia="zh-CN"/>
        </w:rPr>
        <w:t xml:space="preserve"> </w:t>
      </w:r>
      <w:r w:rsidRPr="008B58AB">
        <w:rPr>
          <w:rFonts w:eastAsia="Malgun Gothic"/>
        </w:rPr>
        <w:t>for which the value of the DAI field in the corresponding DCI format is</w:t>
      </w:r>
      <w:r w:rsidRPr="008B58AB">
        <w:rPr>
          <w:rFonts w:hint="eastAsia"/>
          <w:lang w:eastAsia="zh-CN"/>
        </w:rPr>
        <w:t xml:space="preserve"> equal to </w:t>
      </w:r>
      <w:r w:rsidR="008B58AB">
        <w:rPr>
          <w:lang w:eastAsia="zh-CN"/>
        </w:rPr>
        <w:t>'</w:t>
      </w:r>
      <w:r w:rsidRPr="008B58AB">
        <w:rPr>
          <w:rFonts w:hint="eastAsia"/>
          <w:lang w:eastAsia="zh-CN"/>
        </w:rPr>
        <w:t>1</w:t>
      </w:r>
      <w:r w:rsidR="008B58AB">
        <w:rPr>
          <w:lang w:eastAsia="zh-CN"/>
        </w:rPr>
        <w:t>'</w:t>
      </w:r>
      <w:r w:rsidRPr="008B58AB">
        <w:rPr>
          <w:rFonts w:hint="eastAsia"/>
          <w:lang w:eastAsia="zh-CN"/>
        </w:rPr>
        <w:t>.</w:t>
      </w:r>
    </w:p>
    <w:p w14:paraId="175560AA" w14:textId="77777777" w:rsidR="003C28CD" w:rsidRPr="008B58AB" w:rsidRDefault="003C28CD" w:rsidP="003C28CD">
      <w:pPr>
        <w:pStyle w:val="B1"/>
      </w:pPr>
      <w:r w:rsidRPr="008B58AB">
        <w:t>-</w:t>
      </w:r>
      <w:r w:rsidRPr="008B58AB">
        <w:tab/>
        <w:t xml:space="preserve">for </w:t>
      </w:r>
      <w:r w:rsidR="00DF64B1" w:rsidRPr="008B58AB">
        <w:rPr>
          <w:noProof/>
          <w:position w:val="-4"/>
          <w:lang w:val="en-US" w:eastAsia="en-US"/>
        </w:rPr>
        <w:drawing>
          <wp:inline distT="0" distB="0" distL="0" distR="0" wp14:anchorId="0973B7FF" wp14:editId="37667705">
            <wp:extent cx="342900" cy="142875"/>
            <wp:effectExtent l="0" t="0" r="0" b="0"/>
            <wp:docPr id="2169" name="Picture 2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9"/>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rPr>
          <w:position w:val="-4"/>
        </w:rPr>
        <w:t>,</w:t>
      </w:r>
      <w:r w:rsidRPr="008B58AB">
        <w:t xml:space="preserve"> and </w:t>
      </w:r>
    </w:p>
    <w:p w14:paraId="416A2775" w14:textId="77777777" w:rsidR="003C28CD" w:rsidRPr="008B58AB" w:rsidRDefault="003C28CD" w:rsidP="003C28CD">
      <w:pPr>
        <w:pStyle w:val="B2"/>
      </w:pPr>
      <w:r w:rsidRPr="008B58AB">
        <w:t>-</w:t>
      </w:r>
      <w:r w:rsidRPr="008B58AB">
        <w:tab/>
        <w:t xml:space="preserve">for a PDSCH transmission only on the primary cell where there is not a corresponding EPDCCH detected within subframe(s) </w:t>
      </w:r>
      <w:r w:rsidR="00DF64B1" w:rsidRPr="008B58AB">
        <w:rPr>
          <w:noProof/>
          <w:position w:val="-6"/>
          <w:lang w:val="en-US" w:eastAsia="en-US"/>
        </w:rPr>
        <w:drawing>
          <wp:inline distT="0" distB="0" distL="0" distR="0" wp14:anchorId="70F0DC4C" wp14:editId="63403583">
            <wp:extent cx="285750" cy="171450"/>
            <wp:effectExtent l="0" t="0" r="0" b="0"/>
            <wp:docPr id="2170" name="Picture 2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0"/>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eastAsia="en-US"/>
        </w:rPr>
        <w:drawing>
          <wp:inline distT="0" distB="0" distL="0" distR="0" wp14:anchorId="3151BDA1" wp14:editId="27E49791">
            <wp:extent cx="342900" cy="171450"/>
            <wp:effectExtent l="0" t="0" r="0" b="0"/>
            <wp:docPr id="2171" name="Picture 2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position w:val="-6"/>
        </w:rPr>
        <w:t xml:space="preserve"> , </w:t>
      </w:r>
      <w:r w:rsidRPr="008B58AB">
        <w:t xml:space="preserve">and </w:t>
      </w:r>
    </w:p>
    <w:p w14:paraId="20789B35" w14:textId="77777777" w:rsidR="003C28CD" w:rsidRPr="008B58AB" w:rsidRDefault="003C28CD" w:rsidP="003C28CD">
      <w:pPr>
        <w:pStyle w:val="B3"/>
        <w:rPr>
          <w:rFonts w:eastAsia="SimSun"/>
          <w:lang w:eastAsia="zh-CN"/>
        </w:rPr>
      </w:pPr>
      <w:r w:rsidRPr="008B58AB">
        <w:t>-</w:t>
      </w:r>
      <w:r w:rsidRPr="008B58AB">
        <w:tab/>
        <w:t xml:space="preserve">for an additional PDSCH transmission only on the primary cell indicated by the detection of a corresponding EPDCCH in subframe </w:t>
      </w:r>
      <w:r w:rsidR="00DF64B1" w:rsidRPr="008B58AB">
        <w:rPr>
          <w:noProof/>
          <w:position w:val="-12"/>
          <w:lang w:val="en-US" w:eastAsia="en-US"/>
        </w:rPr>
        <w:drawing>
          <wp:inline distT="0" distB="0" distL="0" distR="0" wp14:anchorId="0797537F" wp14:editId="536ADCFE">
            <wp:extent cx="342900" cy="190500"/>
            <wp:effectExtent l="0" t="0" r="0" b="0"/>
            <wp:docPr id="2172" name="Picture 2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2"/>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lang w:val="en-US" w:eastAsia="en-US"/>
        </w:rPr>
        <w:drawing>
          <wp:inline distT="0" distB="0" distL="0" distR="0" wp14:anchorId="45ACDC68" wp14:editId="13905D59">
            <wp:extent cx="390525" cy="190500"/>
            <wp:effectExtent l="0" t="0" r="0" b="0"/>
            <wp:docPr id="2173" name="Picture 2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3"/>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EPDCCH equal to </w:t>
      </w:r>
      <w:r w:rsidR="008B58AB">
        <w:rPr>
          <w:lang w:val="en-US"/>
        </w:rPr>
        <w:t>'</w:t>
      </w:r>
      <w:r w:rsidRPr="008B58AB">
        <w:rPr>
          <w:lang w:val="en-US"/>
        </w:rPr>
        <w:t>1</w:t>
      </w:r>
      <w:r w:rsidR="008B58AB">
        <w:rPr>
          <w:lang w:val="en-US"/>
        </w:rPr>
        <w:t>'</w:t>
      </w:r>
      <w:r w:rsidRPr="008B58AB">
        <w:rPr>
          <w:lang w:val="en-US"/>
        </w:rPr>
        <w:t xml:space="preserve"> (defined in Table 7.3-X), </w:t>
      </w:r>
      <w:r w:rsidRPr="008B58AB">
        <w:rPr>
          <w:rFonts w:eastAsia="SimSun" w:hint="eastAsia"/>
          <w:lang w:eastAsia="zh-CN"/>
        </w:rPr>
        <w:t xml:space="preserve">or </w:t>
      </w:r>
    </w:p>
    <w:p w14:paraId="4DE702B7" w14:textId="77777777" w:rsidR="003C28CD" w:rsidRPr="008B58AB" w:rsidRDefault="003C28CD" w:rsidP="003C28CD">
      <w:pPr>
        <w:pStyle w:val="B3"/>
        <w:rPr>
          <w:rFonts w:eastAsia="SimSun"/>
          <w:lang w:eastAsia="zh-CN"/>
        </w:rPr>
      </w:pPr>
      <w:r w:rsidRPr="008B58AB">
        <w:t>-</w:t>
      </w:r>
      <w:r w:rsidRPr="008B58AB">
        <w:tab/>
        <w:t xml:space="preserve">for </w:t>
      </w:r>
      <w:r w:rsidRPr="008B58AB">
        <w:rPr>
          <w:rFonts w:eastAsia="SimSun" w:hint="eastAsia"/>
          <w:lang w:eastAsia="zh-CN"/>
        </w:rPr>
        <w:t>a</w:t>
      </w:r>
      <w:r w:rsidRPr="008B58AB">
        <w:rPr>
          <w:rFonts w:eastAsia="SimSun"/>
          <w:lang w:eastAsia="zh-CN"/>
        </w:rPr>
        <w:t>n additional</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lang w:val="en-US" w:eastAsia="en-US"/>
        </w:rPr>
        <w:drawing>
          <wp:inline distT="0" distB="0" distL="0" distR="0" wp14:anchorId="2459D176" wp14:editId="24C56333">
            <wp:extent cx="342900" cy="190500"/>
            <wp:effectExtent l="0" t="0" r="0" b="0"/>
            <wp:docPr id="2174" name="Picture 2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4"/>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lang w:val="en-US" w:eastAsia="en-US"/>
        </w:rPr>
        <w:drawing>
          <wp:inline distT="0" distB="0" distL="0" distR="0" wp14:anchorId="437B725F" wp14:editId="71DF6DFE">
            <wp:extent cx="390525" cy="190500"/>
            <wp:effectExtent l="0" t="0" r="0" b="0"/>
            <wp:docPr id="2175" name="Picture 2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5"/>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EPDCCH equal to </w:t>
      </w:r>
      <w:r w:rsidR="008B58AB">
        <w:rPr>
          <w:lang w:val="en-US"/>
        </w:rPr>
        <w:t>'</w:t>
      </w:r>
      <w:r w:rsidRPr="008B58AB">
        <w:rPr>
          <w:lang w:val="en-US"/>
        </w:rPr>
        <w:t>1</w:t>
      </w:r>
      <w:r w:rsidR="008B58AB">
        <w:rPr>
          <w:lang w:val="en-US"/>
        </w:rPr>
        <w:t>'</w:t>
      </w:r>
      <w:r w:rsidRPr="008B58AB">
        <w:rPr>
          <w:rFonts w:eastAsia="SimSun"/>
          <w:lang w:eastAsia="zh-CN"/>
        </w:rPr>
        <w:t>,</w:t>
      </w:r>
      <w:r w:rsidRPr="008B58AB">
        <w:rPr>
          <w:rFonts w:eastAsia="SimSun" w:hint="eastAsia"/>
          <w:lang w:eastAsia="zh-CN"/>
        </w:rPr>
        <w:t xml:space="preserve"> </w:t>
      </w:r>
    </w:p>
    <w:p w14:paraId="326004BE" w14:textId="77777777" w:rsidR="003C28CD" w:rsidRPr="008B58AB" w:rsidRDefault="003C28CD" w:rsidP="003C28CD">
      <w:pPr>
        <w:pStyle w:val="B4"/>
      </w:pPr>
      <w:r w:rsidRPr="008B58AB">
        <w:t>-</w:t>
      </w:r>
      <w:r w:rsidRPr="008B58AB">
        <w:tab/>
        <w:t xml:space="preserve">the UE shall </w:t>
      </w:r>
      <w:r w:rsidRPr="008B58AB">
        <w:rPr>
          <w:rFonts w:hint="eastAsia"/>
          <w:lang w:eastAsia="zh-CN"/>
        </w:rPr>
        <w:t xml:space="preserve">transmit </w:t>
      </w:r>
      <w:r w:rsidR="00DF64B1" w:rsidRPr="008B58AB">
        <w:rPr>
          <w:noProof/>
          <w:position w:val="-14"/>
          <w:lang w:val="en-US" w:eastAsia="en-US"/>
        </w:rPr>
        <w:drawing>
          <wp:inline distT="0" distB="0" distL="0" distR="0" wp14:anchorId="238B8E0E" wp14:editId="3BD56E67">
            <wp:extent cx="552450" cy="200025"/>
            <wp:effectExtent l="0" t="0" r="0" b="0"/>
            <wp:docPr id="2176" name="Picture 2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6"/>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Pr="008B58AB">
        <w:rPr>
          <w:rFonts w:hint="eastAsia"/>
          <w:lang w:eastAsia="zh-CN"/>
        </w:rPr>
        <w:t xml:space="preserve"> in subframe </w:t>
      </w:r>
      <w:r w:rsidR="00DF64B1" w:rsidRPr="008B58AB">
        <w:rPr>
          <w:noProof/>
          <w:position w:val="-6"/>
          <w:lang w:val="en-US" w:eastAsia="en-US"/>
        </w:rPr>
        <w:drawing>
          <wp:inline distT="0" distB="0" distL="0" distR="0" wp14:anchorId="05F92B8E" wp14:editId="43089AA9">
            <wp:extent cx="114300" cy="123825"/>
            <wp:effectExtent l="0" t="0" r="0" b="0"/>
            <wp:docPr id="2177" name="Picture 2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rPr>
          <w:rFonts w:hint="eastAsia"/>
          <w:lang w:eastAsia="zh-CN"/>
        </w:rPr>
        <w:t xml:space="preserve"> using PUCCH format 1b on PUCCH resource </w:t>
      </w:r>
      <w:r w:rsidR="00DF64B1" w:rsidRPr="008B58AB">
        <w:rPr>
          <w:noProof/>
          <w:position w:val="-12"/>
          <w:lang w:val="en-US" w:eastAsia="en-US"/>
        </w:rPr>
        <w:drawing>
          <wp:inline distT="0" distB="0" distL="0" distR="0" wp14:anchorId="3C222873" wp14:editId="0576A291">
            <wp:extent cx="371475" cy="209550"/>
            <wp:effectExtent l="0" t="0" r="0" b="0"/>
            <wp:docPr id="2178" name="Picture 2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8"/>
                    <pic:cNvPicPr>
                      <a:picLocks noChangeAspect="1" noChangeArrowheads="1"/>
                    </pic:cNvPicPr>
                  </pic:nvPicPr>
                  <pic:blipFill>
                    <a:blip r:embed="rId543"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Pr="008B58AB">
        <w:rPr>
          <w:rFonts w:hint="eastAsia"/>
          <w:lang w:eastAsia="zh-CN"/>
        </w:rPr>
        <w:t xml:space="preserve"> selected from </w:t>
      </w:r>
      <w:r w:rsidR="00DF64B1" w:rsidRPr="008B58AB">
        <w:rPr>
          <w:noProof/>
          <w:position w:val="-4"/>
          <w:lang w:val="en-US" w:eastAsia="en-US"/>
        </w:rPr>
        <w:drawing>
          <wp:inline distT="0" distB="0" distL="0" distR="0" wp14:anchorId="33473F89" wp14:editId="4F5D40B6">
            <wp:extent cx="152400" cy="171450"/>
            <wp:effectExtent l="0" t="0" r="0" b="0"/>
            <wp:docPr id="2179" name="Picture 2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9"/>
                    <pic:cNvPicPr>
                      <a:picLocks noChangeAspect="1" noChangeArrowheads="1"/>
                    </pic:cNvPicPr>
                  </pic:nvPicPr>
                  <pic:blipFill>
                    <a:blip r:embed="rId54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rFonts w:hint="eastAsia"/>
          <w:lang w:eastAsia="zh-CN"/>
        </w:rPr>
        <w:t xml:space="preserve"> PUCCH resources </w:t>
      </w:r>
      <w:r w:rsidR="00DF64B1" w:rsidRPr="008B58AB">
        <w:rPr>
          <w:noProof/>
          <w:position w:val="-14"/>
          <w:lang w:val="en-US" w:eastAsia="en-US"/>
        </w:rPr>
        <w:drawing>
          <wp:inline distT="0" distB="0" distL="0" distR="0" wp14:anchorId="47886D12" wp14:editId="57CD150B">
            <wp:extent cx="466725" cy="257175"/>
            <wp:effectExtent l="0" t="0" r="0" b="0"/>
            <wp:docPr id="2180" name="Picture 2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0"/>
                    <pic:cNvPicPr>
                      <a:picLocks noChangeAspect="1" noChangeArrowheads="1"/>
                    </pic:cNvPicPr>
                  </pic:nvPicPr>
                  <pic:blipFill>
                    <a:blip r:embed="rId545"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8B58AB">
        <w:rPr>
          <w:rFonts w:hint="eastAsia"/>
          <w:lang w:eastAsia="zh-CN"/>
        </w:rPr>
        <w:t xml:space="preserve"> where </w:t>
      </w:r>
      <w:r w:rsidR="00DF64B1" w:rsidRPr="008B58AB">
        <w:rPr>
          <w:noProof/>
          <w:position w:val="-6"/>
          <w:lang w:val="en-US" w:eastAsia="en-US"/>
        </w:rPr>
        <w:drawing>
          <wp:inline distT="0" distB="0" distL="0" distR="0" wp14:anchorId="71AD281A" wp14:editId="1AE856DF">
            <wp:extent cx="742950" cy="171450"/>
            <wp:effectExtent l="0" t="0" r="0" b="0"/>
            <wp:docPr id="2181" name="Picture 2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1"/>
                    <pic:cNvPicPr>
                      <a:picLocks noChangeAspect="1" noChangeArrowheads="1"/>
                    </pic:cNvPicPr>
                  </pic:nvPicPr>
                  <pic:blipFill>
                    <a:blip r:embed="rId546" cstate="print">
                      <a:extLst>
                        <a:ext uri="{28A0092B-C50C-407E-A947-70E740481C1C}">
                          <a14:useLocalDpi xmlns:a14="http://schemas.microsoft.com/office/drawing/2010/main" val="0"/>
                        </a:ext>
                      </a:extLst>
                    </a:blip>
                    <a:srcRect/>
                    <a:stretch>
                      <a:fillRect/>
                    </a:stretch>
                  </pic:blipFill>
                  <pic:spPr bwMode="auto">
                    <a:xfrm>
                      <a:off x="0" y="0"/>
                      <a:ext cx="742950" cy="171450"/>
                    </a:xfrm>
                    <a:prstGeom prst="rect">
                      <a:avLst/>
                    </a:prstGeom>
                    <a:noFill/>
                    <a:ln>
                      <a:noFill/>
                    </a:ln>
                  </pic:spPr>
                </pic:pic>
              </a:graphicData>
            </a:graphic>
          </wp:inline>
        </w:drawing>
      </w:r>
      <w:r w:rsidRPr="008B58AB">
        <w:rPr>
          <w:rFonts w:hint="eastAsia"/>
          <w:lang w:eastAsia="zh-CN"/>
        </w:rPr>
        <w:t xml:space="preserve">, according to Table </w:t>
      </w:r>
      <w:smartTag w:uri="urn:schemas-microsoft-com:office:smarttags" w:element="chsdate">
        <w:smartTagPr>
          <w:attr w:name="IsROCDate" w:val="False"/>
          <w:attr w:name="IsLunarDate" w:val="False"/>
          <w:attr w:name="Day" w:val="30"/>
          <w:attr w:name="Month" w:val="12"/>
          <w:attr w:name="Year" w:val="1899"/>
        </w:smartTagPr>
        <w:r w:rsidRPr="008B58AB">
          <w:rPr>
            <w:rFonts w:hint="eastAsia"/>
            <w:lang w:eastAsia="zh-CN"/>
          </w:rPr>
          <w:t>10.1.3</w:t>
        </w:r>
      </w:smartTag>
      <w:r w:rsidRPr="008B58AB">
        <w:rPr>
          <w:rFonts w:hint="eastAsia"/>
          <w:lang w:eastAsia="zh-CN"/>
        </w:rPr>
        <w:t xml:space="preserve">.2-1 and Table 10.1.3.2-2 for </w:t>
      </w:r>
      <w:r w:rsidR="00DF64B1" w:rsidRPr="008B58AB">
        <w:rPr>
          <w:noProof/>
          <w:position w:val="-4"/>
          <w:lang w:val="en-US" w:eastAsia="en-US"/>
        </w:rPr>
        <w:drawing>
          <wp:inline distT="0" distB="0" distL="0" distR="0" wp14:anchorId="5E59725D" wp14:editId="28855352">
            <wp:extent cx="381000" cy="171450"/>
            <wp:effectExtent l="0" t="0" r="0" b="0"/>
            <wp:docPr id="2182" name="Picture 2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2"/>
                    <pic:cNvPicPr>
                      <a:picLocks noChangeAspect="1" noChangeArrowheads="1"/>
                    </pic:cNvPicPr>
                  </pic:nvPicPr>
                  <pic:blipFill>
                    <a:blip r:embed="rId547"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hint="eastAsia"/>
          <w:lang w:eastAsia="zh-CN"/>
        </w:rPr>
        <w:t xml:space="preserve"> and </w:t>
      </w:r>
      <w:r w:rsidR="00DF64B1" w:rsidRPr="008B58AB">
        <w:rPr>
          <w:noProof/>
          <w:position w:val="-6"/>
          <w:lang w:val="en-US" w:eastAsia="en-US"/>
        </w:rPr>
        <w:drawing>
          <wp:inline distT="0" distB="0" distL="0" distR="0" wp14:anchorId="1DDA3C18" wp14:editId="58402D40">
            <wp:extent cx="361950" cy="171450"/>
            <wp:effectExtent l="0" t="0" r="0" b="0"/>
            <wp:docPr id="2183" name="Picture 2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3"/>
                    <pic:cNvPicPr>
                      <a:picLocks noChangeAspect="1" noChangeArrowheads="1"/>
                    </pic:cNvPicPr>
                  </pic:nvPicPr>
                  <pic:blipFill>
                    <a:blip r:embed="rId548"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rPr>
          <w:rFonts w:hint="eastAsia"/>
          <w:lang w:eastAsia="zh-CN"/>
        </w:rPr>
        <w:t xml:space="preserve">, respectively. For a UE configured with a transmission mode that supports up to two transport blocks on the primary cell, </w:t>
      </w:r>
      <w:r w:rsidR="00DF64B1" w:rsidRPr="008B58AB">
        <w:rPr>
          <w:noProof/>
          <w:position w:val="-6"/>
          <w:lang w:val="en-US" w:eastAsia="en-US"/>
        </w:rPr>
        <w:drawing>
          <wp:inline distT="0" distB="0" distL="0" distR="0" wp14:anchorId="3114C37F" wp14:editId="049CB169">
            <wp:extent cx="361950" cy="171450"/>
            <wp:effectExtent l="0" t="0" r="0" b="0"/>
            <wp:docPr id="2184" name="Picture 2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4"/>
                    <pic:cNvPicPr>
                      <a:picLocks noChangeAspect="1" noChangeArrowheads="1"/>
                    </pic:cNvPicPr>
                  </pic:nvPicPr>
                  <pic:blipFill>
                    <a:blip r:embed="rId549"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rPr>
          <w:rFonts w:hint="eastAsia"/>
          <w:lang w:eastAsia="zh-CN"/>
        </w:rPr>
        <w:t xml:space="preserve">; otherwise, </w:t>
      </w:r>
      <w:r w:rsidR="00DF64B1" w:rsidRPr="008B58AB">
        <w:rPr>
          <w:noProof/>
          <w:position w:val="-4"/>
          <w:lang w:val="en-US" w:eastAsia="en-US"/>
        </w:rPr>
        <w:drawing>
          <wp:inline distT="0" distB="0" distL="0" distR="0" wp14:anchorId="0A4ECD8F" wp14:editId="0C309436">
            <wp:extent cx="381000" cy="171450"/>
            <wp:effectExtent l="0" t="0" r="0" b="0"/>
            <wp:docPr id="2185" name="Picture 2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5"/>
                    <pic:cNvPicPr>
                      <a:picLocks noChangeAspect="1" noChangeArrowheads="1"/>
                    </pic:cNvPicPr>
                  </pic:nvPicPr>
                  <pic:blipFill>
                    <a:blip r:embed="rId550"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hint="eastAsia"/>
          <w:lang w:eastAsia="zh-CN"/>
        </w:rPr>
        <w:t>.</w:t>
      </w:r>
    </w:p>
    <w:p w14:paraId="28A2B3D5" w14:textId="77777777" w:rsidR="003C28CD" w:rsidRPr="008B58AB" w:rsidRDefault="003C28CD" w:rsidP="003C28CD">
      <w:pPr>
        <w:pStyle w:val="B5"/>
      </w:pPr>
      <w:r w:rsidRPr="008B58AB">
        <w:t>-</w:t>
      </w:r>
      <w:r w:rsidRPr="008B58AB">
        <w:tab/>
        <w:t xml:space="preserve">If the UE is not configured with the higher layer parameter </w:t>
      </w:r>
      <w:r w:rsidRPr="008B58AB">
        <w:rPr>
          <w:i/>
          <w:lang w:eastAsia="zh-CN"/>
        </w:rPr>
        <w:t>EIMTA-MainConfigServCell-r12</w:t>
      </w:r>
      <w:r w:rsidRPr="008B58AB">
        <w:rPr>
          <w:lang w:eastAsia="zh-CN"/>
        </w:rPr>
        <w:t xml:space="preserve"> on the primary cell, t</w:t>
      </w:r>
      <w:r w:rsidRPr="008B58AB">
        <w:rPr>
          <w:rFonts w:hint="eastAsia"/>
          <w:lang w:eastAsia="zh-CN"/>
        </w:rPr>
        <w:t xml:space="preserve">he PUCCH </w:t>
      </w:r>
      <w:r w:rsidRPr="008B58AB">
        <w:rPr>
          <w:rFonts w:hint="eastAsia"/>
        </w:rPr>
        <w:t xml:space="preserve">resource </w:t>
      </w:r>
      <w:r w:rsidR="00DF64B1" w:rsidRPr="008B58AB">
        <w:rPr>
          <w:noProof/>
          <w:position w:val="-14"/>
          <w:lang w:val="en-US" w:eastAsia="en-US"/>
        </w:rPr>
        <w:drawing>
          <wp:inline distT="0" distB="0" distL="0" distR="0" wp14:anchorId="3EB28401" wp14:editId="617EF087">
            <wp:extent cx="447675" cy="238125"/>
            <wp:effectExtent l="0" t="0" r="0" b="0"/>
            <wp:docPr id="2186" name="Picture 2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6"/>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8B58AB">
        <w:rPr>
          <w:rFonts w:hint="eastAsia"/>
        </w:rPr>
        <w:t xml:space="preserve"> is determined according to higher layer configuration and Table 9.2-2. </w:t>
      </w:r>
      <w:r w:rsidRPr="008B58AB">
        <w:t>T</w:t>
      </w:r>
      <w:r w:rsidRPr="008B58AB">
        <w:rPr>
          <w:rFonts w:hint="eastAsia"/>
        </w:rPr>
        <w:t>he PUCCH resource</w:t>
      </w:r>
      <w:r w:rsidRPr="008B58AB">
        <w:rPr>
          <w:rFonts w:hint="eastAsia"/>
          <w:lang w:eastAsia="zh-CN"/>
        </w:rPr>
        <w:t xml:space="preserve"> </w:t>
      </w:r>
      <w:r w:rsidR="00DF64B1" w:rsidRPr="008B58AB">
        <w:rPr>
          <w:noProof/>
          <w:position w:val="-14"/>
          <w:lang w:val="en-US" w:eastAsia="en-US"/>
        </w:rPr>
        <w:drawing>
          <wp:inline distT="0" distB="0" distL="0" distR="0" wp14:anchorId="5DDE66E6" wp14:editId="381E690F">
            <wp:extent cx="438150" cy="238125"/>
            <wp:effectExtent l="0" t="0" r="0" b="0"/>
            <wp:docPr id="2187" name="Picture 2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7"/>
                    <pic:cNvPicPr>
                      <a:picLocks noChangeAspect="1" noChangeArrowheads="1"/>
                    </pic:cNvPicPr>
                  </pic:nvPicPr>
                  <pic:blipFill>
                    <a:blip r:embed="rId552"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Pr="008B58AB">
        <w:t xml:space="preserve"> is determined as </w:t>
      </w:r>
    </w:p>
    <w:p w14:paraId="04D9BECF" w14:textId="77777777" w:rsidR="003C28CD" w:rsidRPr="008B58AB" w:rsidRDefault="003C28CD" w:rsidP="003C28CD">
      <w:pPr>
        <w:pStyle w:val="B5"/>
        <w:ind w:left="1986"/>
      </w:pPr>
      <w:r w:rsidRPr="008B58AB">
        <w:t>-</w:t>
      </w:r>
      <w:r w:rsidRPr="008B58AB">
        <w:tab/>
        <w:t xml:space="preserve">If EPDCCH-PRB-set </w:t>
      </w:r>
      <w:r w:rsidR="00DF64B1" w:rsidRPr="008B58AB">
        <w:rPr>
          <w:noProof/>
          <w:position w:val="-10"/>
          <w:lang w:val="en-US" w:eastAsia="en-US"/>
        </w:rPr>
        <w:drawing>
          <wp:inline distT="0" distB="0" distL="0" distR="0" wp14:anchorId="01B146AF" wp14:editId="08F16013">
            <wp:extent cx="114300" cy="152400"/>
            <wp:effectExtent l="0" t="0" r="0" b="0"/>
            <wp:docPr id="2188" name="Picture 2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8"/>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14:paraId="3079C92B" w14:textId="77777777" w:rsidR="003C28CD" w:rsidRPr="008B58AB" w:rsidRDefault="003C28CD" w:rsidP="003C28CD">
      <w:pPr>
        <w:pStyle w:val="B5"/>
        <w:ind w:left="1986"/>
      </w:pPr>
      <w:r w:rsidRPr="008B58AB">
        <w:tab/>
        <w:t xml:space="preserve"> </w:t>
      </w:r>
      <w:r w:rsidR="00DF64B1" w:rsidRPr="008B58AB">
        <w:rPr>
          <w:noProof/>
          <w:lang w:val="en-US" w:eastAsia="en-US"/>
        </w:rPr>
        <w:drawing>
          <wp:inline distT="0" distB="0" distL="0" distR="0" wp14:anchorId="2EFF6ABC" wp14:editId="17AE70C0">
            <wp:extent cx="3000375" cy="419100"/>
            <wp:effectExtent l="0" t="0" r="0" b="0"/>
            <wp:docPr id="2189" name="Picture 2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9"/>
                    <pic:cNvPicPr>
                      <a:picLocks noChangeAspect="1" noChangeArrowheads="1"/>
                    </pic:cNvPicPr>
                  </pic:nvPicPr>
                  <pic:blipFill>
                    <a:blip r:embed="rId560"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14:paraId="4B27326A" w14:textId="77777777" w:rsidR="003C28CD" w:rsidRPr="008B58AB" w:rsidRDefault="003C28CD" w:rsidP="003C28CD">
      <w:pPr>
        <w:pStyle w:val="B5"/>
        <w:ind w:left="1986"/>
      </w:pPr>
      <w:r w:rsidRPr="008B58AB">
        <w:t>-</w:t>
      </w:r>
      <w:r w:rsidRPr="008B58AB">
        <w:tab/>
        <w:t xml:space="preserve">If EPDCCH-PRB-set </w:t>
      </w:r>
      <w:r w:rsidR="00DF64B1" w:rsidRPr="008B58AB">
        <w:rPr>
          <w:noProof/>
          <w:position w:val="-10"/>
          <w:lang w:val="en-US" w:eastAsia="en-US"/>
        </w:rPr>
        <w:drawing>
          <wp:inline distT="0" distB="0" distL="0" distR="0" wp14:anchorId="1A2844C4" wp14:editId="15E2C838">
            <wp:extent cx="114300" cy="152400"/>
            <wp:effectExtent l="0" t="0" r="0" b="0"/>
            <wp:docPr id="2190" name="Picture 2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0"/>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14:paraId="39C5E466" w14:textId="77777777" w:rsidR="003C28CD" w:rsidRPr="008B58AB" w:rsidRDefault="003C28CD" w:rsidP="003C28CD">
      <w:pPr>
        <w:pStyle w:val="B5"/>
        <w:ind w:left="1986"/>
      </w:pPr>
      <w:r w:rsidRPr="008B58AB">
        <w:tab/>
        <w:t xml:space="preserve"> </w:t>
      </w:r>
      <w:r w:rsidR="00DF64B1" w:rsidRPr="008B58AB">
        <w:rPr>
          <w:noProof/>
          <w:lang w:val="en-US" w:eastAsia="en-US"/>
        </w:rPr>
        <w:drawing>
          <wp:inline distT="0" distB="0" distL="0" distR="0" wp14:anchorId="3827C03B" wp14:editId="68067C3F">
            <wp:extent cx="3924300" cy="466725"/>
            <wp:effectExtent l="0" t="0" r="0" b="0"/>
            <wp:docPr id="2191" name="Picture 2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1"/>
                    <pic:cNvPicPr>
                      <a:picLocks noChangeAspect="1" noChangeArrowheads="1"/>
                    </pic:cNvPicPr>
                  </pic:nvPicPr>
                  <pic:blipFill>
                    <a:blip r:embed="rId561" cstate="print">
                      <a:extLst>
                        <a:ext uri="{28A0092B-C50C-407E-A947-70E740481C1C}">
                          <a14:useLocalDpi xmlns:a14="http://schemas.microsoft.com/office/drawing/2010/main" val="0"/>
                        </a:ext>
                      </a:extLst>
                    </a:blip>
                    <a:srcRect/>
                    <a:stretch>
                      <a:fillRect/>
                    </a:stretch>
                  </pic:blipFill>
                  <pic:spPr bwMode="auto">
                    <a:xfrm>
                      <a:off x="0" y="0"/>
                      <a:ext cx="3924300" cy="466725"/>
                    </a:xfrm>
                    <a:prstGeom prst="rect">
                      <a:avLst/>
                    </a:prstGeom>
                    <a:noFill/>
                    <a:ln>
                      <a:noFill/>
                    </a:ln>
                  </pic:spPr>
                </pic:pic>
              </a:graphicData>
            </a:graphic>
          </wp:inline>
        </w:drawing>
      </w:r>
    </w:p>
    <w:p w14:paraId="77D7F95D" w14:textId="77777777" w:rsidR="003C28CD" w:rsidRPr="008B58AB" w:rsidRDefault="003C28CD" w:rsidP="003C28CD">
      <w:pPr>
        <w:pStyle w:val="B5"/>
        <w:ind w:left="1986"/>
        <w:rPr>
          <w:lang w:eastAsia="zh-CN"/>
        </w:rPr>
      </w:pPr>
      <w:r w:rsidRPr="008B58AB">
        <w:rPr>
          <w:rFonts w:eastAsia="SimSun"/>
          <w:lang w:eastAsia="zh-CN"/>
        </w:rPr>
        <w:tab/>
      </w:r>
      <w:r w:rsidRPr="008B58AB">
        <w:rPr>
          <w:rFonts w:eastAsia="SimSun" w:hint="eastAsia"/>
          <w:lang w:eastAsia="zh-CN"/>
        </w:rPr>
        <w:t xml:space="preserve">where </w:t>
      </w:r>
      <w:r w:rsidR="00DF64B1" w:rsidRPr="008B58AB">
        <w:rPr>
          <w:rFonts w:eastAsia="SimSun"/>
          <w:noProof/>
          <w:position w:val="-12"/>
          <w:lang w:val="en-US" w:eastAsia="en-US"/>
        </w:rPr>
        <w:drawing>
          <wp:inline distT="0" distB="0" distL="0" distR="0" wp14:anchorId="5BD9791E" wp14:editId="410853E2">
            <wp:extent cx="438150" cy="247650"/>
            <wp:effectExtent l="0" t="0" r="0" b="0"/>
            <wp:docPr id="2192" name="Picture 2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2"/>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rFonts w:eastAsia="SimSun"/>
          <w:lang w:eastAsia="zh-CN"/>
        </w:rPr>
        <w:t xml:space="preserve"> is the number of the first ECCE (i.e. lowest ECCE index used to construct the EPDCCH) used for transmission of the corresponding DCI assignment in EPDCCH-PRB-set </w:t>
      </w:r>
      <w:r w:rsidR="00DF64B1" w:rsidRPr="008B58AB">
        <w:rPr>
          <w:noProof/>
          <w:position w:val="-10"/>
          <w:lang w:val="en-US" w:eastAsia="en-US"/>
        </w:rPr>
        <w:drawing>
          <wp:inline distT="0" distB="0" distL="0" distR="0" wp14:anchorId="7786D2B9" wp14:editId="0A4F0A4E">
            <wp:extent cx="104775" cy="152400"/>
            <wp:effectExtent l="0" t="0" r="0" b="0"/>
            <wp:docPr id="2193" name="Picture 2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3"/>
                    <pic:cNvPicPr>
                      <a:picLocks noChangeAspect="1" noChangeArrowheads="1"/>
                    </pic:cNvPicPr>
                  </pic:nvPicPr>
                  <pic:blipFill>
                    <a:blip r:embed="rId56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 xml:space="preserve">in subframe </w:t>
      </w:r>
      <w:r w:rsidR="00DF64B1" w:rsidRPr="008B58AB">
        <w:rPr>
          <w:noProof/>
          <w:position w:val="-12"/>
          <w:lang w:val="en-US" w:eastAsia="en-US"/>
        </w:rPr>
        <w:drawing>
          <wp:inline distT="0" distB="0" distL="0" distR="0" wp14:anchorId="154B18FF" wp14:editId="7D0AAD20">
            <wp:extent cx="352425" cy="200025"/>
            <wp:effectExtent l="0" t="0" r="0" b="0"/>
            <wp:docPr id="2194" name="Picture 2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4"/>
                    <pic:cNvPicPr>
                      <a:picLocks noChangeAspect="1" noChangeArrowheads="1"/>
                    </pic:cNvPicPr>
                  </pic:nvPicPr>
                  <pic:blipFill>
                    <a:blip r:embed="rId56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rFonts w:eastAsia="SimSun"/>
          <w:noProof/>
          <w:position w:val="-12"/>
          <w:lang w:val="en-US" w:eastAsia="en-US"/>
        </w:rPr>
        <w:drawing>
          <wp:inline distT="0" distB="0" distL="0" distR="0" wp14:anchorId="1DA09133" wp14:editId="33EF0CA6">
            <wp:extent cx="552450" cy="257175"/>
            <wp:effectExtent l="0" t="0" r="0" b="0"/>
            <wp:docPr id="2195" name="Picture 2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5"/>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rPr>
          <w:rFonts w:eastAsia="SimSun"/>
          <w:lang w:eastAsia="zh-CN"/>
        </w:rPr>
        <w:t xml:space="preserve"> for EPDCCH-PRB-set </w:t>
      </w:r>
      <w:r w:rsidR="00DF64B1" w:rsidRPr="008B58AB">
        <w:rPr>
          <w:noProof/>
          <w:position w:val="-10"/>
          <w:lang w:val="en-US" w:eastAsia="en-US"/>
        </w:rPr>
        <w:drawing>
          <wp:inline distT="0" distB="0" distL="0" distR="0" wp14:anchorId="74C4FBD7" wp14:editId="43FE6882">
            <wp:extent cx="104775" cy="152400"/>
            <wp:effectExtent l="0" t="0" r="0" b="0"/>
            <wp:docPr id="2196" name="Picture 2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6"/>
                    <pic:cNvPicPr>
                      <a:picLocks noChangeAspect="1" noChangeArrowheads="1"/>
                    </pic:cNvPicPr>
                  </pic:nvPicPr>
                  <pic:blipFill>
                    <a:blip r:embed="rId56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 xml:space="preserve">is configured by the higher layer parameter pucch-ResourceStartOffset-r11 , </w:t>
      </w:r>
      <w:r w:rsidR="00DF64B1" w:rsidRPr="008B58AB">
        <w:rPr>
          <w:rFonts w:eastAsia="SimSun"/>
          <w:noProof/>
          <w:position w:val="-12"/>
          <w:lang w:val="en-US" w:eastAsia="en-US"/>
        </w:rPr>
        <w:drawing>
          <wp:inline distT="0" distB="0" distL="0" distR="0" wp14:anchorId="11FC1161" wp14:editId="0E337B07">
            <wp:extent cx="495300" cy="238125"/>
            <wp:effectExtent l="0" t="0" r="0" b="0"/>
            <wp:docPr id="2197" name="Picture 2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7"/>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rPr>
          <w:rFonts w:eastAsia="SimSun"/>
          <w:lang w:eastAsia="zh-CN"/>
        </w:rPr>
        <w:t xml:space="preserve">for EPDCCH-PRB-set </w:t>
      </w:r>
      <w:r w:rsidR="00DF64B1" w:rsidRPr="008B58AB">
        <w:rPr>
          <w:noProof/>
          <w:position w:val="-10"/>
          <w:lang w:val="en-US" w:eastAsia="en-US"/>
        </w:rPr>
        <w:drawing>
          <wp:inline distT="0" distB="0" distL="0" distR="0" wp14:anchorId="68036547" wp14:editId="6551354C">
            <wp:extent cx="104775" cy="152400"/>
            <wp:effectExtent l="0" t="0" r="0" b="0"/>
            <wp:docPr id="2198" name="Picture 2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8"/>
                    <pic:cNvPicPr>
                      <a:picLocks noChangeAspect="1" noChangeArrowheads="1"/>
                    </pic:cNvPicPr>
                  </pic:nvPicPr>
                  <pic:blipFill>
                    <a:blip r:embed="rId56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 xml:space="preserve">in subframe </w:t>
      </w:r>
      <w:r w:rsidR="00DF64B1" w:rsidRPr="008B58AB">
        <w:rPr>
          <w:noProof/>
          <w:position w:val="-12"/>
          <w:lang w:val="en-US" w:eastAsia="en-US"/>
        </w:rPr>
        <w:drawing>
          <wp:inline distT="0" distB="0" distL="0" distR="0" wp14:anchorId="7776A303" wp14:editId="1D589457">
            <wp:extent cx="352425" cy="200025"/>
            <wp:effectExtent l="0" t="0" r="0" b="0"/>
            <wp:docPr id="2199" name="Picture 2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9"/>
                    <pic:cNvPicPr>
                      <a:picLocks noChangeAspect="1" noChangeArrowheads="1"/>
                    </pic:cNvPicPr>
                  </pic:nvPicPr>
                  <pic:blipFill>
                    <a:blip r:embed="rId56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is given in </w:t>
      </w:r>
      <w:r w:rsidR="00FE5A47" w:rsidRPr="008B58AB">
        <w:rPr>
          <w:rFonts w:eastAsia="SimSun"/>
          <w:lang w:eastAsia="zh-CN"/>
        </w:rPr>
        <w:t>Subclause</w:t>
      </w:r>
      <w:r w:rsidRPr="008B58AB">
        <w:rPr>
          <w:rFonts w:eastAsia="SimSun"/>
          <w:lang w:eastAsia="zh-CN"/>
        </w:rPr>
        <w:t xml:space="preserve"> 6.8A.1 in [3], </w:t>
      </w:r>
      <w:r w:rsidR="00DF64B1" w:rsidRPr="008B58AB">
        <w:rPr>
          <w:rFonts w:eastAsia="SimSun"/>
          <w:noProof/>
          <w:lang w:val="en-US" w:eastAsia="en-US"/>
        </w:rPr>
        <w:drawing>
          <wp:inline distT="0" distB="0" distL="0" distR="0" wp14:anchorId="6A3F96F5" wp14:editId="248F2E8A">
            <wp:extent cx="152400" cy="171450"/>
            <wp:effectExtent l="0" t="0" r="0" b="0"/>
            <wp:docPr id="2200" name="Picture 2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0"/>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rFonts w:eastAsia="SimSun"/>
          <w:lang w:eastAsia="zh-CN"/>
        </w:rPr>
        <w:t xml:space="preserve">is determined from the antenna port used for EPDCCH transmission in subframe </w:t>
      </w:r>
      <w:r w:rsidR="00DF64B1" w:rsidRPr="008B58AB">
        <w:rPr>
          <w:noProof/>
          <w:position w:val="-12"/>
          <w:lang w:val="en-US" w:eastAsia="en-US"/>
        </w:rPr>
        <w:drawing>
          <wp:inline distT="0" distB="0" distL="0" distR="0" wp14:anchorId="23F92F70" wp14:editId="299DA438">
            <wp:extent cx="352425" cy="200025"/>
            <wp:effectExtent l="0" t="0" r="0" b="0"/>
            <wp:docPr id="2201" name="Picture 2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1"/>
                    <pic:cNvPicPr>
                      <a:picLocks noChangeAspect="1" noChangeArrowheads="1"/>
                    </pic:cNvPicPr>
                  </pic:nvPicPr>
                  <pic:blipFill>
                    <a:blip r:embed="rId56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which is described in </w:t>
      </w:r>
      <w:r w:rsidR="00FE5A47" w:rsidRPr="008B58AB">
        <w:rPr>
          <w:rFonts w:eastAsia="SimSun"/>
          <w:lang w:eastAsia="zh-CN"/>
        </w:rPr>
        <w:t>Subclause</w:t>
      </w:r>
      <w:r w:rsidRPr="008B58AB">
        <w:rPr>
          <w:rFonts w:eastAsia="SimSun"/>
          <w:lang w:eastAsia="zh-CN"/>
        </w:rPr>
        <w:t xml:space="preserve"> 6.8A.5 in [3]. If </w:t>
      </w:r>
      <w:r w:rsidR="00DF64B1" w:rsidRPr="008B58AB">
        <w:rPr>
          <w:noProof/>
          <w:position w:val="-6"/>
          <w:lang w:val="en-US" w:eastAsia="en-US"/>
        </w:rPr>
        <w:drawing>
          <wp:inline distT="0" distB="0" distL="0" distR="0" wp14:anchorId="1FB1CB97" wp14:editId="02DC3221">
            <wp:extent cx="390525" cy="171450"/>
            <wp:effectExtent l="0" t="0" r="0" b="0"/>
            <wp:docPr id="2202" name="Picture 2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2"/>
                    <pic:cNvPicPr>
                      <a:picLocks noChangeAspect="1" noChangeArrowheads="1"/>
                    </pic:cNvPicPr>
                  </pic:nvPicPr>
                  <pic:blipFill>
                    <a:blip r:embed="rId564"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2"/>
          <w:lang w:val="en-US" w:eastAsia="en-US"/>
        </w:rPr>
        <w:drawing>
          <wp:inline distT="0" distB="0" distL="0" distR="0" wp14:anchorId="547BE066" wp14:editId="2F5C7CAE">
            <wp:extent cx="342900" cy="238125"/>
            <wp:effectExtent l="0" t="0" r="0" b="0"/>
            <wp:docPr id="2203" name="Picture 2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3"/>
                    <pic:cNvPicPr>
                      <a:picLocks noChangeAspect="1" noChangeArrowheads="1"/>
                    </pic:cNvPicPr>
                  </pic:nvPicPr>
                  <pic:blipFill>
                    <a:blip r:embed="rId565"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Pr="008B58AB">
        <w:rPr>
          <w:rFonts w:eastAsia="SimSun"/>
          <w:lang w:eastAsia="zh-CN"/>
        </w:rPr>
        <w:t xml:space="preserve"> is determined from the HARQ-ACK resource offset field in the DCI format </w:t>
      </w:r>
      <w:r w:rsidRPr="008B58AB">
        <w:rPr>
          <w:rFonts w:eastAsia="SimSun"/>
          <w:lang w:eastAsia="zh-CN"/>
        </w:rPr>
        <w:lastRenderedPageBreak/>
        <w:t xml:space="preserve">of the corresponding EPDCCH as given in Table 10.1.2.1-1. If </w:t>
      </w:r>
      <w:r w:rsidR="00DF64B1" w:rsidRPr="008B58AB">
        <w:rPr>
          <w:noProof/>
          <w:position w:val="-6"/>
          <w:lang w:val="en-US" w:eastAsia="en-US"/>
        </w:rPr>
        <w:drawing>
          <wp:inline distT="0" distB="0" distL="0" distR="0" wp14:anchorId="0A27DE9B" wp14:editId="3693870C">
            <wp:extent cx="381000" cy="171450"/>
            <wp:effectExtent l="0" t="0" r="0" b="0"/>
            <wp:docPr id="2204" name="Picture 2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4"/>
                    <pic:cNvPicPr>
                      <a:picLocks noChangeAspect="1" noChangeArrowheads="1"/>
                    </pic:cNvPicPr>
                  </pic:nvPicPr>
                  <pic:blipFill>
                    <a:blip r:embed="rId566"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2"/>
          <w:lang w:val="en-US" w:eastAsia="en-US"/>
        </w:rPr>
        <w:drawing>
          <wp:inline distT="0" distB="0" distL="0" distR="0" wp14:anchorId="54B0ADAD" wp14:editId="1903A948">
            <wp:extent cx="342900" cy="238125"/>
            <wp:effectExtent l="0" t="0" r="0" b="0"/>
            <wp:docPr id="2205" name="Picture 2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5"/>
                    <pic:cNvPicPr>
                      <a:picLocks noChangeAspect="1" noChangeArrowheads="1"/>
                    </pic:cNvPicPr>
                  </pic:nvPicPr>
                  <pic:blipFill>
                    <a:blip r:embed="rId565"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Pr="008B58AB">
        <w:rPr>
          <w:rFonts w:eastAsia="SimSun"/>
          <w:lang w:eastAsia="zh-CN"/>
        </w:rPr>
        <w:t xml:space="preserve"> is determined from the HARQ-ACK resource offset field in the DCI format of the corresponding EPDCCH as given in Table 10.1.3.1-2. If the UE is configured to monitor EPDCCH in subframe </w:t>
      </w:r>
      <w:r w:rsidR="00DF64B1" w:rsidRPr="008B58AB">
        <w:rPr>
          <w:noProof/>
          <w:position w:val="-12"/>
          <w:lang w:val="en-US" w:eastAsia="en-US"/>
        </w:rPr>
        <w:drawing>
          <wp:inline distT="0" distB="0" distL="0" distR="0" wp14:anchorId="3C81E40E" wp14:editId="5E16D011">
            <wp:extent cx="352425" cy="200025"/>
            <wp:effectExtent l="0" t="0" r="0" b="0"/>
            <wp:docPr id="2206" name="Picture 2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6"/>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4"/>
          <w:lang w:val="en-US" w:eastAsia="en-US"/>
        </w:rPr>
        <w:drawing>
          <wp:inline distT="0" distB="0" distL="0" distR="0" wp14:anchorId="2C38F3FE" wp14:editId="1FF52C9E">
            <wp:extent cx="714375" cy="247650"/>
            <wp:effectExtent l="0" t="0" r="0" b="0"/>
            <wp:docPr id="2207" name="Picture 2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7"/>
                    <pic:cNvPicPr>
                      <a:picLocks noChangeAspect="1" noChangeArrowheads="1"/>
                    </pic:cNvPicPr>
                  </pic:nvPicPr>
                  <pic:blipFill>
                    <a:blip r:embed="rId28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rFonts w:eastAsia="SimSun"/>
          <w:lang w:eastAsia="zh-CN"/>
        </w:rPr>
        <w:t xml:space="preserve"> is equal to the number of ECCEs in EPDCCH-PRB-set </w:t>
      </w:r>
      <w:r w:rsidR="00DF64B1" w:rsidRPr="008B58AB">
        <w:rPr>
          <w:noProof/>
          <w:position w:val="-10"/>
          <w:lang w:val="en-US" w:eastAsia="en-US"/>
        </w:rPr>
        <w:drawing>
          <wp:inline distT="0" distB="0" distL="0" distR="0" wp14:anchorId="1BBD7EF8" wp14:editId="4FBCB434">
            <wp:extent cx="104775" cy="152400"/>
            <wp:effectExtent l="0" t="0" r="0" b="0"/>
            <wp:docPr id="2208" name="Picture 2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8"/>
                    <pic:cNvPicPr>
                      <a:picLocks noChangeAspect="1" noChangeArrowheads="1"/>
                    </pic:cNvPicPr>
                  </pic:nvPicPr>
                  <pic:blipFill>
                    <a:blip r:embed="rId56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 xml:space="preserve">configured for that UE in subframe </w:t>
      </w:r>
      <w:r w:rsidR="00DF64B1" w:rsidRPr="008B58AB">
        <w:rPr>
          <w:noProof/>
          <w:position w:val="-12"/>
          <w:lang w:val="en-US" w:eastAsia="en-US"/>
        </w:rPr>
        <w:drawing>
          <wp:inline distT="0" distB="0" distL="0" distR="0" wp14:anchorId="155A0D01" wp14:editId="3AB1983C">
            <wp:extent cx="352425" cy="200025"/>
            <wp:effectExtent l="0" t="0" r="0" b="0"/>
            <wp:docPr id="2209" name="Picture 2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9"/>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If the UE is not configured to monitor EPDCCH in subframe</w:t>
      </w:r>
      <w:r w:rsidR="00DF64B1" w:rsidRPr="008B58AB">
        <w:rPr>
          <w:noProof/>
          <w:position w:val="-12"/>
          <w:lang w:val="en-US" w:eastAsia="en-US"/>
        </w:rPr>
        <w:drawing>
          <wp:inline distT="0" distB="0" distL="0" distR="0" wp14:anchorId="4A2A0A77" wp14:editId="49E05ACF">
            <wp:extent cx="352425" cy="200025"/>
            <wp:effectExtent l="0" t="0" r="0" b="0"/>
            <wp:docPr id="2210" name="Picture 2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0"/>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4"/>
          <w:lang w:val="en-US" w:eastAsia="en-US"/>
        </w:rPr>
        <w:drawing>
          <wp:inline distT="0" distB="0" distL="0" distR="0" wp14:anchorId="3F08A066" wp14:editId="48FE43CB">
            <wp:extent cx="714375" cy="247650"/>
            <wp:effectExtent l="0" t="0" r="0" b="0"/>
            <wp:docPr id="2211" name="Picture 2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1"/>
                    <pic:cNvPicPr>
                      <a:picLocks noChangeAspect="1" noChangeArrowheads="1"/>
                    </pic:cNvPicPr>
                  </pic:nvPicPr>
                  <pic:blipFill>
                    <a:blip r:embed="rId28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rFonts w:eastAsia="SimSun"/>
          <w:lang w:eastAsia="zh-CN"/>
        </w:rPr>
        <w:t xml:space="preserve"> is equal to the number of ECCEs computed assuming EPDCCH-PRB-set </w:t>
      </w:r>
      <w:r w:rsidR="00DF64B1" w:rsidRPr="008B58AB">
        <w:rPr>
          <w:noProof/>
          <w:position w:val="-10"/>
          <w:lang w:val="en-US" w:eastAsia="en-US"/>
        </w:rPr>
        <w:drawing>
          <wp:inline distT="0" distB="0" distL="0" distR="0" wp14:anchorId="5D7B9B4F" wp14:editId="6A021A5C">
            <wp:extent cx="104775" cy="152400"/>
            <wp:effectExtent l="0" t="0" r="0" b="0"/>
            <wp:docPr id="2212" name="Picture 2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2"/>
                    <pic:cNvPicPr>
                      <a:picLocks noChangeAspect="1" noChangeArrowheads="1"/>
                    </pic:cNvPicPr>
                  </pic:nvPicPr>
                  <pic:blipFill>
                    <a:blip r:embed="rId56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is configured for that UE in subframe</w:t>
      </w:r>
      <w:r w:rsidR="00DF64B1" w:rsidRPr="008B58AB">
        <w:rPr>
          <w:noProof/>
          <w:position w:val="-12"/>
          <w:lang w:val="en-US" w:eastAsia="en-US"/>
        </w:rPr>
        <w:drawing>
          <wp:inline distT="0" distB="0" distL="0" distR="0" wp14:anchorId="6DBA3481" wp14:editId="1B7D2716">
            <wp:extent cx="352425" cy="200025"/>
            <wp:effectExtent l="0" t="0" r="0" b="0"/>
            <wp:docPr id="2213" name="Picture 2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3"/>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Pr="008B58AB">
        <w:t xml:space="preserve">For normal downlink CP, if subframe </w:t>
      </w:r>
      <w:r w:rsidR="00DF64B1" w:rsidRPr="008B58AB">
        <w:rPr>
          <w:noProof/>
          <w:position w:val="-12"/>
          <w:lang w:val="en-US" w:eastAsia="en-US"/>
        </w:rPr>
        <w:drawing>
          <wp:inline distT="0" distB="0" distL="0" distR="0" wp14:anchorId="2B5131F6" wp14:editId="64F68255">
            <wp:extent cx="352425" cy="200025"/>
            <wp:effectExtent l="0" t="0" r="0" b="0"/>
            <wp:docPr id="2214" name="Picture 2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4"/>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5, </w:t>
      </w:r>
      <w:r w:rsidR="00DF64B1" w:rsidRPr="008B58AB">
        <w:rPr>
          <w:noProof/>
          <w:position w:val="-14"/>
          <w:lang w:val="en-US" w:eastAsia="en-US"/>
        </w:rPr>
        <w:drawing>
          <wp:inline distT="0" distB="0" distL="0" distR="0" wp14:anchorId="5FF2DA28" wp14:editId="02A82439">
            <wp:extent cx="714375" cy="247650"/>
            <wp:effectExtent l="0" t="0" r="0" b="0"/>
            <wp:docPr id="2215" name="Picture 2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5"/>
                    <pic:cNvPicPr>
                      <a:picLocks noChangeAspect="1" noChangeArrowheads="1"/>
                    </pic:cNvPicPr>
                  </pic:nvPicPr>
                  <pic:blipFill>
                    <a:blip r:embed="rId28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lang w:val="en-US" w:eastAsia="en-US"/>
        </w:rPr>
        <w:drawing>
          <wp:inline distT="0" distB="0" distL="0" distR="0" wp14:anchorId="07826392" wp14:editId="303288BF">
            <wp:extent cx="352425" cy="200025"/>
            <wp:effectExtent l="0" t="0" r="0" b="0"/>
            <wp:docPr id="2216" name="Picture 2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6"/>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lang w:val="en-US" w:eastAsia="en-US"/>
        </w:rPr>
        <w:drawing>
          <wp:inline distT="0" distB="0" distL="0" distR="0" wp14:anchorId="1DB4D468" wp14:editId="3D4559E2">
            <wp:extent cx="714375" cy="247650"/>
            <wp:effectExtent l="0" t="0" r="0" b="0"/>
            <wp:docPr id="2217" name="Picture 2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7"/>
                    <pic:cNvPicPr>
                      <a:picLocks noChangeAspect="1" noChangeArrowheads="1"/>
                    </pic:cNvPicPr>
                  </pic:nvPicPr>
                  <pic:blipFill>
                    <a:blip r:embed="rId28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is equal to 0.</w:t>
      </w:r>
      <w:r w:rsidRPr="008B58AB">
        <w:rPr>
          <w:rFonts w:hint="eastAsia"/>
          <w:lang w:eastAsia="zh-CN"/>
        </w:rPr>
        <w:t xml:space="preserve"> </w:t>
      </w:r>
    </w:p>
    <w:p w14:paraId="33865C99" w14:textId="77777777" w:rsidR="003C28CD" w:rsidRPr="008B58AB" w:rsidRDefault="003C28CD" w:rsidP="003C28CD">
      <w:pPr>
        <w:pStyle w:val="B5"/>
      </w:pPr>
      <w:r w:rsidRPr="008B58AB">
        <w:t>-</w:t>
      </w:r>
      <w:r w:rsidRPr="008B58AB">
        <w:tab/>
        <w:t xml:space="preserve">If the UE is configured with the higher layer parameter </w:t>
      </w:r>
      <w:r w:rsidRPr="008B58AB">
        <w:rPr>
          <w:i/>
          <w:lang w:eastAsia="zh-CN"/>
        </w:rPr>
        <w:t>EIMTA-MainConfigServCell-r12</w:t>
      </w:r>
      <w:r w:rsidRPr="008B58AB">
        <w:rPr>
          <w:lang w:eastAsia="zh-CN"/>
        </w:rPr>
        <w:t xml:space="preserve"> on the primary cell, t</w:t>
      </w:r>
      <w:r w:rsidRPr="008B58AB">
        <w:rPr>
          <w:rFonts w:hint="eastAsia"/>
          <w:lang w:eastAsia="zh-CN"/>
        </w:rPr>
        <w:t xml:space="preserve">he PUCCH </w:t>
      </w:r>
      <w:r w:rsidRPr="008B58AB">
        <w:rPr>
          <w:rFonts w:hint="eastAsia"/>
        </w:rPr>
        <w:t xml:space="preserve">resource </w:t>
      </w:r>
      <w:r w:rsidR="00DF64B1" w:rsidRPr="008B58AB">
        <w:rPr>
          <w:noProof/>
          <w:position w:val="-14"/>
          <w:lang w:val="en-US" w:eastAsia="en-US"/>
        </w:rPr>
        <w:drawing>
          <wp:inline distT="0" distB="0" distL="0" distR="0" wp14:anchorId="289608DC" wp14:editId="1EDEA250">
            <wp:extent cx="447675" cy="238125"/>
            <wp:effectExtent l="0" t="0" r="0" b="0"/>
            <wp:docPr id="2218" name="Picture 2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8"/>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8B58AB">
        <w:rPr>
          <w:rFonts w:hint="eastAsia"/>
        </w:rPr>
        <w:t xml:space="preserve"> is determined according to higher layer configuration and Table 9.2-2. </w:t>
      </w:r>
      <w:r w:rsidRPr="008B58AB">
        <w:t>T</w:t>
      </w:r>
      <w:r w:rsidRPr="008B58AB">
        <w:rPr>
          <w:rFonts w:hint="eastAsia"/>
        </w:rPr>
        <w:t>he PUCCH resource</w:t>
      </w:r>
      <w:r w:rsidRPr="008B58AB">
        <w:rPr>
          <w:rFonts w:hint="eastAsia"/>
          <w:lang w:eastAsia="zh-CN"/>
        </w:rPr>
        <w:t xml:space="preserve"> </w:t>
      </w:r>
      <w:r w:rsidR="00DF64B1" w:rsidRPr="008B58AB">
        <w:rPr>
          <w:noProof/>
          <w:position w:val="-14"/>
          <w:lang w:val="en-US" w:eastAsia="en-US"/>
        </w:rPr>
        <w:drawing>
          <wp:inline distT="0" distB="0" distL="0" distR="0" wp14:anchorId="5E0587FD" wp14:editId="153EE634">
            <wp:extent cx="438150" cy="238125"/>
            <wp:effectExtent l="0" t="0" r="0" b="0"/>
            <wp:docPr id="2219" name="Picture 2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9"/>
                    <pic:cNvPicPr>
                      <a:picLocks noChangeAspect="1" noChangeArrowheads="1"/>
                    </pic:cNvPicPr>
                  </pic:nvPicPr>
                  <pic:blipFill>
                    <a:blip r:embed="rId552"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Pr="008B58AB">
        <w:t xml:space="preserve"> is determined as </w:t>
      </w:r>
    </w:p>
    <w:p w14:paraId="449B1E24" w14:textId="77777777" w:rsidR="003C28CD" w:rsidRPr="008B58AB" w:rsidRDefault="003C28CD" w:rsidP="003C28CD">
      <w:pPr>
        <w:pStyle w:val="B5"/>
        <w:ind w:left="1986"/>
      </w:pPr>
      <w:r w:rsidRPr="008B58AB">
        <w:t>-</w:t>
      </w:r>
      <w:r w:rsidRPr="008B58AB">
        <w:tab/>
        <w:t xml:space="preserve">If EPDCCH-PRB-set </w:t>
      </w:r>
      <w:r w:rsidR="00DF64B1" w:rsidRPr="008B58AB">
        <w:rPr>
          <w:noProof/>
          <w:lang w:val="en-US" w:eastAsia="en-US"/>
        </w:rPr>
        <w:drawing>
          <wp:inline distT="0" distB="0" distL="0" distR="0" wp14:anchorId="291224F2" wp14:editId="38201967">
            <wp:extent cx="114300" cy="152400"/>
            <wp:effectExtent l="0" t="0" r="0" b="0"/>
            <wp:docPr id="2220" name="Picture 2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0"/>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14:paraId="0DE02CA3" w14:textId="77777777" w:rsidR="003C28CD" w:rsidRPr="008B58AB" w:rsidRDefault="003C28CD" w:rsidP="003C28CD">
      <w:pPr>
        <w:pStyle w:val="B5"/>
        <w:ind w:left="1986"/>
      </w:pPr>
      <w:r w:rsidRPr="008B58AB">
        <w:tab/>
        <w:t xml:space="preserve"> </w:t>
      </w:r>
      <w:r w:rsidR="00DF64B1" w:rsidRPr="008B58AB">
        <w:rPr>
          <w:noProof/>
          <w:position w:val="-28"/>
          <w:lang w:val="en-US" w:eastAsia="en-US"/>
        </w:rPr>
        <w:drawing>
          <wp:inline distT="0" distB="0" distL="0" distR="0" wp14:anchorId="427B54D1" wp14:editId="1071ABF2">
            <wp:extent cx="3962400" cy="419100"/>
            <wp:effectExtent l="0" t="0" r="0" b="0"/>
            <wp:docPr id="2221" name="Picture 2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1"/>
                    <pic:cNvPicPr>
                      <a:picLocks noChangeAspect="1" noChangeArrowheads="1"/>
                    </pic:cNvPicPr>
                  </pic:nvPicPr>
                  <pic:blipFill>
                    <a:blip r:embed="rId567"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14:paraId="6C1D2FB8" w14:textId="77777777" w:rsidR="003C28CD" w:rsidRPr="008B58AB" w:rsidRDefault="003C28CD" w:rsidP="003C28CD">
      <w:pPr>
        <w:pStyle w:val="B5"/>
        <w:ind w:left="1986"/>
      </w:pPr>
      <w:r w:rsidRPr="008B58AB">
        <w:t>-</w:t>
      </w:r>
      <w:r w:rsidRPr="008B58AB">
        <w:tab/>
        <w:t xml:space="preserve">If EPDCCH-PRB-set </w:t>
      </w:r>
      <w:r w:rsidR="00DF64B1" w:rsidRPr="008B58AB">
        <w:rPr>
          <w:noProof/>
          <w:lang w:val="en-US" w:eastAsia="en-US"/>
        </w:rPr>
        <w:drawing>
          <wp:inline distT="0" distB="0" distL="0" distR="0" wp14:anchorId="73DE2A78" wp14:editId="2D102958">
            <wp:extent cx="114300" cy="152400"/>
            <wp:effectExtent l="0" t="0" r="0" b="0"/>
            <wp:docPr id="2222" name="Picture 2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2"/>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14:paraId="36BCA320" w14:textId="77777777" w:rsidR="003C28CD" w:rsidRPr="008B58AB" w:rsidRDefault="003C28CD" w:rsidP="003C28CD">
      <w:pPr>
        <w:pStyle w:val="B5"/>
        <w:ind w:left="1986"/>
      </w:pPr>
      <w:r w:rsidRPr="008B58AB">
        <w:tab/>
        <w:t xml:space="preserve"> </w:t>
      </w:r>
      <w:r w:rsidR="00DF64B1" w:rsidRPr="008B58AB">
        <w:rPr>
          <w:noProof/>
          <w:position w:val="-32"/>
          <w:lang w:val="en-US" w:eastAsia="en-US"/>
        </w:rPr>
        <w:drawing>
          <wp:inline distT="0" distB="0" distL="0" distR="0" wp14:anchorId="600ED03C" wp14:editId="335781A3">
            <wp:extent cx="4933950" cy="466725"/>
            <wp:effectExtent l="0" t="0" r="0" b="0"/>
            <wp:docPr id="2223" name="Picture 2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3"/>
                    <pic:cNvPicPr>
                      <a:picLocks noChangeAspect="1" noChangeArrowheads="1"/>
                    </pic:cNvPicPr>
                  </pic:nvPicPr>
                  <pic:blipFill>
                    <a:blip r:embed="rId568"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14:paraId="7DCAD112" w14:textId="77777777" w:rsidR="003C28CD" w:rsidRPr="008B58AB" w:rsidRDefault="003C28CD" w:rsidP="003C28CD">
      <w:pPr>
        <w:pStyle w:val="B5"/>
        <w:ind w:left="1986"/>
        <w:rPr>
          <w:rFonts w:eastAsia="SimSun"/>
          <w:lang w:val="en-US" w:eastAsia="zh-CN"/>
        </w:rPr>
      </w:pPr>
      <w:r w:rsidRPr="008B58AB">
        <w:rPr>
          <w:rFonts w:eastAsia="SimSun"/>
          <w:lang w:val="en-US" w:eastAsia="zh-CN"/>
        </w:rPr>
        <w:tab/>
        <w:t>where</w:t>
      </w:r>
    </w:p>
    <w:p w14:paraId="68C3A68F" w14:textId="77777777" w:rsidR="003C28CD" w:rsidRPr="008B58AB" w:rsidRDefault="003C28CD" w:rsidP="003C28CD">
      <w:pPr>
        <w:pStyle w:val="B5"/>
        <w:ind w:left="2270"/>
      </w:pPr>
      <w:r w:rsidRPr="008B58AB">
        <w:t>-</w:t>
      </w:r>
      <w:r w:rsidRPr="008B58AB">
        <w:tab/>
        <w:t xml:space="preserve">if the value of </w:t>
      </w:r>
      <w:r w:rsidR="00DF64B1" w:rsidRPr="008B58AB">
        <w:rPr>
          <w:noProof/>
          <w:lang w:val="en-US" w:eastAsia="en-US"/>
        </w:rPr>
        <w:drawing>
          <wp:inline distT="0" distB="0" distL="0" distR="0" wp14:anchorId="3F151D03" wp14:editId="2806CAEB">
            <wp:extent cx="171450" cy="209550"/>
            <wp:effectExtent l="0" t="0" r="0" b="0"/>
            <wp:docPr id="2224" name="Picture 2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4"/>
                    <pic:cNvPicPr>
                      <a:picLocks noChangeAspect="1" noChangeArrowheads="1"/>
                    </pic:cNvPicPr>
                  </pic:nvPicPr>
                  <pic:blipFill>
                    <a:blip r:embed="rId47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same as the value of an index </w:t>
      </w:r>
      <w:r w:rsidR="00DF64B1" w:rsidRPr="008B58AB">
        <w:rPr>
          <w:noProof/>
          <w:lang w:val="en-US" w:eastAsia="en-US"/>
        </w:rPr>
        <w:drawing>
          <wp:inline distT="0" distB="0" distL="0" distR="0" wp14:anchorId="27A35025" wp14:editId="3F466CD0">
            <wp:extent cx="209550" cy="200025"/>
            <wp:effectExtent l="0" t="0" r="0" b="0"/>
            <wp:docPr id="2225" name="Picture 2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5"/>
                    <pic:cNvPicPr>
                      <a:picLocks noChangeAspect="1" noChangeArrowheads="1"/>
                    </pic:cNvPicPr>
                  </pic:nvPicPr>
                  <pic:blipFill>
                    <a:blip r:embed="rId45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t xml:space="preserve">, where </w:t>
      </w:r>
      <w:r w:rsidR="00DF64B1" w:rsidRPr="008B58AB">
        <w:rPr>
          <w:noProof/>
          <w:lang w:val="en-US" w:eastAsia="en-US"/>
        </w:rPr>
        <w:drawing>
          <wp:inline distT="0" distB="0" distL="0" distR="0" wp14:anchorId="0BC94B72" wp14:editId="44600CC3">
            <wp:extent cx="457200" cy="200025"/>
            <wp:effectExtent l="0" t="0" r="0" b="0"/>
            <wp:docPr id="2226" name="Picture 2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6"/>
                    <pic:cNvPicPr>
                      <a:picLocks noChangeAspect="1" noChangeArrowheads="1"/>
                    </pic:cNvPicPr>
                  </pic:nvPicPr>
                  <pic:blipFill>
                    <a:blip r:embed="rId45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t>, then</w:t>
      </w:r>
      <w:r w:rsidRPr="008B58AB">
        <w:rPr>
          <w:rFonts w:hint="eastAsia"/>
        </w:rPr>
        <w:t xml:space="preserve"> </w:t>
      </w:r>
      <w:r w:rsidR="00DF64B1" w:rsidRPr="008B58AB">
        <w:rPr>
          <w:noProof/>
          <w:lang w:val="en-US" w:eastAsia="en-US"/>
        </w:rPr>
        <w:drawing>
          <wp:inline distT="0" distB="0" distL="0" distR="0" wp14:anchorId="33D65F18" wp14:editId="420AF5C8">
            <wp:extent cx="381000" cy="152400"/>
            <wp:effectExtent l="0" t="0" r="0" b="0"/>
            <wp:docPr id="2227" name="Picture 2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7"/>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t xml:space="preserve">; </w:t>
      </w:r>
    </w:p>
    <w:p w14:paraId="34D9A214" w14:textId="77777777" w:rsidR="003C28CD" w:rsidRPr="008B58AB" w:rsidRDefault="003C28CD" w:rsidP="003C28CD">
      <w:pPr>
        <w:pStyle w:val="B5"/>
        <w:ind w:left="2270"/>
      </w:pPr>
      <w:r w:rsidRPr="008B58AB">
        <w:t>-</w:t>
      </w:r>
      <w:r w:rsidRPr="008B58AB">
        <w:tab/>
        <w:t xml:space="preserve">otherwise, if the value of </w:t>
      </w:r>
      <w:r w:rsidR="00DF64B1" w:rsidRPr="008B58AB">
        <w:rPr>
          <w:noProof/>
          <w:lang w:val="en-US" w:eastAsia="en-US"/>
        </w:rPr>
        <w:drawing>
          <wp:inline distT="0" distB="0" distL="0" distR="0" wp14:anchorId="3983E03C" wp14:editId="133E2AD4">
            <wp:extent cx="171450" cy="209550"/>
            <wp:effectExtent l="0" t="0" r="0" b="0"/>
            <wp:docPr id="2228" name="Picture 2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8"/>
                    <pic:cNvPicPr>
                      <a:picLocks noChangeAspect="1" noChangeArrowheads="1"/>
                    </pic:cNvPicPr>
                  </pic:nvPicPr>
                  <pic:blipFill>
                    <a:blip r:embed="rId47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same as the value of an index </w:t>
      </w:r>
      <w:r w:rsidR="00DF64B1" w:rsidRPr="008B58AB">
        <w:rPr>
          <w:noProof/>
          <w:lang w:val="en-US" w:eastAsia="en-US"/>
        </w:rPr>
        <w:drawing>
          <wp:inline distT="0" distB="0" distL="0" distR="0" wp14:anchorId="52FDB000" wp14:editId="6955D78C">
            <wp:extent cx="161925" cy="209550"/>
            <wp:effectExtent l="0" t="0" r="0" b="0"/>
            <wp:docPr id="2229" name="Picture 2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9"/>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t xml:space="preserve">, where </w:t>
      </w:r>
      <w:r w:rsidR="00DF64B1" w:rsidRPr="008B58AB">
        <w:rPr>
          <w:noProof/>
          <w:lang w:val="en-US" w:eastAsia="en-US"/>
        </w:rPr>
        <w:drawing>
          <wp:inline distT="0" distB="0" distL="0" distR="0" wp14:anchorId="1D3B171D" wp14:editId="7EF273AC">
            <wp:extent cx="457200" cy="209550"/>
            <wp:effectExtent l="0" t="0" r="0" b="0"/>
            <wp:docPr id="2230" name="Picture 2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0"/>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then </w:t>
      </w:r>
      <w:r w:rsidR="00DF64B1" w:rsidRPr="008B58AB">
        <w:rPr>
          <w:noProof/>
          <w:lang w:val="en-US" w:eastAsia="en-US"/>
        </w:rPr>
        <w:drawing>
          <wp:inline distT="0" distB="0" distL="0" distR="0" wp14:anchorId="364C79E8" wp14:editId="2EED8CD4">
            <wp:extent cx="381000" cy="152400"/>
            <wp:effectExtent l="0" t="0" r="0" b="0"/>
            <wp:docPr id="2231" name="Picture 2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1"/>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t xml:space="preserve">; </w:t>
      </w:r>
    </w:p>
    <w:p w14:paraId="1C2BA2D9" w14:textId="77777777" w:rsidR="003C28CD" w:rsidRPr="008B58AB" w:rsidRDefault="003C28CD" w:rsidP="003C28CD">
      <w:pPr>
        <w:pStyle w:val="B5"/>
        <w:ind w:left="1986"/>
        <w:rPr>
          <w:lang w:eastAsia="zh-CN"/>
        </w:rPr>
      </w:pPr>
      <w:r w:rsidRPr="008B58AB">
        <w:rPr>
          <w:rFonts w:eastAsia="SimSun"/>
          <w:lang w:val="en-US" w:eastAsia="zh-CN"/>
        </w:rPr>
        <w:t>-</w:t>
      </w:r>
      <w:r w:rsidRPr="008B58AB">
        <w:rPr>
          <w:rFonts w:eastAsia="SimSun"/>
          <w:lang w:val="en-US" w:eastAsia="zh-CN"/>
        </w:rPr>
        <w:tab/>
        <w:t xml:space="preserve">and </w:t>
      </w:r>
      <w:r w:rsidRPr="008B58AB">
        <w:rPr>
          <w:rFonts w:eastAsia="SimSun" w:hint="eastAsia"/>
          <w:lang w:eastAsia="zh-CN"/>
        </w:rPr>
        <w:t xml:space="preserve">where </w:t>
      </w:r>
      <w:r w:rsidR="00DF64B1" w:rsidRPr="008B58AB">
        <w:rPr>
          <w:noProof/>
          <w:position w:val="-14"/>
          <w:lang w:val="en-US" w:eastAsia="en-US"/>
        </w:rPr>
        <w:drawing>
          <wp:inline distT="0" distB="0" distL="0" distR="0" wp14:anchorId="6A4068CB" wp14:editId="44013466">
            <wp:extent cx="438150" cy="247650"/>
            <wp:effectExtent l="0" t="0" r="0" b="0"/>
            <wp:docPr id="2232" name="Picture 2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2"/>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lang w:val="en-US" w:eastAsia="en-US"/>
        </w:rPr>
        <w:drawing>
          <wp:inline distT="0" distB="0" distL="0" distR="0" wp14:anchorId="7D44022B" wp14:editId="35143903">
            <wp:extent cx="114300" cy="152400"/>
            <wp:effectExtent l="0" t="0" r="0" b="0"/>
            <wp:docPr id="2233" name="Picture 2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3"/>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lang w:val="en-US" w:eastAsia="en-US"/>
        </w:rPr>
        <w:drawing>
          <wp:inline distT="0" distB="0" distL="0" distR="0" wp14:anchorId="63DBF8A3" wp14:editId="08DE692C">
            <wp:extent cx="400050" cy="238125"/>
            <wp:effectExtent l="0" t="0" r="0" b="0"/>
            <wp:docPr id="2234" name="Picture 2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4"/>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w:t>
      </w:r>
      <w:r w:rsidR="00DF64B1" w:rsidRPr="008B58AB">
        <w:rPr>
          <w:noProof/>
          <w:position w:val="-14"/>
          <w:lang w:val="en-US" w:eastAsia="en-US"/>
        </w:rPr>
        <w:drawing>
          <wp:inline distT="0" distB="0" distL="0" distR="0" wp14:anchorId="57757C4C" wp14:editId="512E5C1B">
            <wp:extent cx="552450" cy="257175"/>
            <wp:effectExtent l="0" t="0" r="0" b="0"/>
            <wp:docPr id="2235" name="Picture 2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5"/>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lang w:val="en-US" w:eastAsia="en-US"/>
        </w:rPr>
        <w:drawing>
          <wp:inline distT="0" distB="0" distL="0" distR="0" wp14:anchorId="7A90523E" wp14:editId="0DB01DF2">
            <wp:extent cx="114300" cy="152400"/>
            <wp:effectExtent l="0" t="0" r="0" b="0"/>
            <wp:docPr id="2236" name="Picture 2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6"/>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lang w:val="en-US" w:eastAsia="en-US"/>
        </w:rPr>
        <w:drawing>
          <wp:inline distT="0" distB="0" distL="0" distR="0" wp14:anchorId="3879857C" wp14:editId="2902C535">
            <wp:extent cx="495300" cy="238125"/>
            <wp:effectExtent l="0" t="0" r="0" b="0"/>
            <wp:docPr id="2237" name="Picture 2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7"/>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lang w:val="en-US" w:eastAsia="en-US"/>
        </w:rPr>
        <w:drawing>
          <wp:inline distT="0" distB="0" distL="0" distR="0" wp14:anchorId="6A544FF4" wp14:editId="3F8C2B57">
            <wp:extent cx="114300" cy="152400"/>
            <wp:effectExtent l="0" t="0" r="0" b="0"/>
            <wp:docPr id="2238" name="Picture 2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8"/>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lang w:val="en-US" w:eastAsia="en-US"/>
        </w:rPr>
        <w:drawing>
          <wp:inline distT="0" distB="0" distL="0" distR="0" wp14:anchorId="7F67916D" wp14:editId="43430739">
            <wp:extent cx="400050" cy="238125"/>
            <wp:effectExtent l="0" t="0" r="0" b="0"/>
            <wp:docPr id="2239" name="Picture 2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9"/>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is given in </w:t>
      </w:r>
      <w:r w:rsidR="00FE5A47" w:rsidRPr="008B58AB">
        <w:t>Subclause</w:t>
      </w:r>
      <w:r w:rsidRPr="008B58AB">
        <w:t xml:space="preserve"> 6.8A.1 in [3], </w:t>
      </w:r>
      <w:r w:rsidR="00DF64B1" w:rsidRPr="008B58AB">
        <w:rPr>
          <w:noProof/>
          <w:position w:val="-6"/>
          <w:lang w:val="en-US" w:eastAsia="en-US"/>
        </w:rPr>
        <w:drawing>
          <wp:inline distT="0" distB="0" distL="0" distR="0" wp14:anchorId="7D78DCA9" wp14:editId="20B64020">
            <wp:extent cx="152400" cy="171450"/>
            <wp:effectExtent l="0" t="0" r="0" b="0"/>
            <wp:docPr id="2240" name="Picture 2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0"/>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lang w:val="en-US" w:eastAsia="en-US"/>
        </w:rPr>
        <w:drawing>
          <wp:inline distT="0" distB="0" distL="0" distR="0" wp14:anchorId="0AC6C181" wp14:editId="05FA15FC">
            <wp:extent cx="352425" cy="200025"/>
            <wp:effectExtent l="0" t="0" r="0" b="0"/>
            <wp:docPr id="2241" name="Picture 2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1"/>
                    <pic:cNvPicPr>
                      <a:picLocks noChangeAspect="1" noChangeArrowheads="1"/>
                    </pic:cNvPicPr>
                  </pic:nvPicPr>
                  <pic:blipFill>
                    <a:blip r:embed="rId42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w:t>
      </w:r>
      <w:r w:rsidR="008576A0" w:rsidRPr="008B58AB">
        <w:t xml:space="preserve"> </w:t>
      </w:r>
      <w:r w:rsidR="00DF64B1" w:rsidRPr="008B58AB">
        <w:rPr>
          <w:noProof/>
          <w:position w:val="-12"/>
          <w:lang w:val="en-US" w:eastAsia="en-US"/>
        </w:rPr>
        <w:drawing>
          <wp:inline distT="0" distB="0" distL="0" distR="0" wp14:anchorId="662A06C9" wp14:editId="75534D98">
            <wp:extent cx="342900" cy="209550"/>
            <wp:effectExtent l="0" t="0" r="0" b="0"/>
            <wp:docPr id="2242" name="Picture 2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2"/>
                    <pic:cNvPicPr>
                      <a:picLocks noChangeAspect="1" noChangeArrowheads="1"/>
                    </pic:cNvPicPr>
                  </pic:nvPicPr>
                  <pic:blipFill>
                    <a:blip r:embed="rId46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rPr>
          <w:position w:val="-6"/>
        </w:rPr>
        <w:t xml:space="preserve">, </w:t>
      </w:r>
      <w:r w:rsidR="00DF64B1" w:rsidRPr="008B58AB">
        <w:rPr>
          <w:noProof/>
          <w:position w:val="-14"/>
          <w:lang w:val="en-US" w:eastAsia="en-US"/>
        </w:rPr>
        <w:drawing>
          <wp:inline distT="0" distB="0" distL="0" distR="0" wp14:anchorId="17D4B4BC" wp14:editId="56265528">
            <wp:extent cx="771525" cy="247650"/>
            <wp:effectExtent l="0" t="0" r="0" b="0"/>
            <wp:docPr id="2243" name="Picture 2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3"/>
                    <pic:cNvPicPr>
                      <a:picLocks noChangeAspect="1" noChangeArrowheads="1"/>
                    </pic:cNvPicPr>
                  </pic:nvPicPr>
                  <pic:blipFill>
                    <a:blip r:embed="rId500"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8B58AB">
        <w:rPr>
          <w:position w:val="-10"/>
        </w:rPr>
        <w:t xml:space="preserve">, </w:t>
      </w:r>
      <w:r w:rsidR="00DF64B1" w:rsidRPr="008B58AB">
        <w:rPr>
          <w:noProof/>
          <w:position w:val="-18"/>
          <w:lang w:val="en-US" w:eastAsia="en-US"/>
        </w:rPr>
        <w:drawing>
          <wp:inline distT="0" distB="0" distL="0" distR="0" wp14:anchorId="179DB69A" wp14:editId="1872E7F9">
            <wp:extent cx="742950" cy="266700"/>
            <wp:effectExtent l="0" t="0" r="0" b="0"/>
            <wp:docPr id="2244" name="Picture 2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4"/>
                    <pic:cNvPicPr>
                      <a:picLocks noChangeAspect="1" noChangeArrowheads="1"/>
                    </pic:cNvPicPr>
                  </pic:nvPicPr>
                  <pic:blipFill>
                    <a:blip r:embed="rId50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Pr="008B58AB">
        <w:rPr>
          <w:lang w:eastAsia="zh-CN"/>
        </w:rPr>
        <w:t xml:space="preserve">are determined as described in </w:t>
      </w:r>
      <w:r w:rsidR="00FE5A47" w:rsidRPr="008B58AB">
        <w:rPr>
          <w:lang w:eastAsia="zh-CN"/>
        </w:rPr>
        <w:t>Subclause</w:t>
      </w:r>
      <w:r w:rsidRPr="008B58AB">
        <w:rPr>
          <w:lang w:eastAsia="zh-CN"/>
        </w:rPr>
        <w:t xml:space="preserve"> 10.1.3.1.</w:t>
      </w:r>
    </w:p>
    <w:p w14:paraId="5113208B" w14:textId="77777777" w:rsidR="003C28CD" w:rsidRPr="008B58AB" w:rsidRDefault="003C28CD" w:rsidP="003C28CD">
      <w:pPr>
        <w:pStyle w:val="B5"/>
      </w:pPr>
      <w:r w:rsidRPr="008B58AB">
        <w:rPr>
          <w:lang w:eastAsia="zh-CN"/>
        </w:rPr>
        <w:t>-</w:t>
      </w:r>
      <w:r w:rsidRPr="008B58AB">
        <w:rPr>
          <w:lang w:eastAsia="zh-CN"/>
        </w:rPr>
        <w:tab/>
      </w:r>
      <w:r w:rsidRPr="008B58AB">
        <w:rPr>
          <w:rFonts w:hint="eastAsia"/>
          <w:lang w:eastAsia="zh-CN"/>
        </w:rPr>
        <w:t>For a UE configured with a transmission mode that supports up to two transport blocks on the primary cell, the PUCCH resource</w:t>
      </w:r>
      <w:r w:rsidRPr="008B58AB">
        <w:rPr>
          <w:lang w:eastAsia="zh-CN"/>
        </w:rPr>
        <w:t xml:space="preserve"> </w:t>
      </w:r>
      <w:r w:rsidR="00DF64B1" w:rsidRPr="008B58AB">
        <w:rPr>
          <w:noProof/>
          <w:position w:val="-14"/>
          <w:lang w:val="en-US" w:eastAsia="en-US"/>
        </w:rPr>
        <w:drawing>
          <wp:inline distT="0" distB="0" distL="0" distR="0" wp14:anchorId="0B39ED83" wp14:editId="48597AF4">
            <wp:extent cx="447675" cy="238125"/>
            <wp:effectExtent l="0" t="0" r="0" b="0"/>
            <wp:docPr id="2245" name="Picture 2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5"/>
                    <pic:cNvPicPr>
                      <a:picLocks noChangeAspect="1" noChangeArrowheads="1"/>
                    </pic:cNvPicPr>
                  </pic:nvPicPr>
                  <pic:blipFill>
                    <a:blip r:embed="rId558"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8B58AB">
        <w:t xml:space="preserve"> is determined as</w:t>
      </w:r>
      <w:r w:rsidRPr="008B58AB">
        <w:rPr>
          <w:lang w:eastAsia="zh-CN"/>
        </w:rPr>
        <w:t xml:space="preserve"> </w:t>
      </w:r>
      <w:r w:rsidR="00DF64B1" w:rsidRPr="008B58AB">
        <w:rPr>
          <w:noProof/>
          <w:position w:val="-14"/>
          <w:lang w:val="en-US" w:eastAsia="en-US"/>
        </w:rPr>
        <w:drawing>
          <wp:inline distT="0" distB="0" distL="0" distR="0" wp14:anchorId="2BCEBD9B" wp14:editId="354CAA6B">
            <wp:extent cx="1181100" cy="238125"/>
            <wp:effectExtent l="0" t="0" r="0" b="0"/>
            <wp:docPr id="2246" name="Picture 2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6"/>
                    <pic:cNvPicPr>
                      <a:picLocks noChangeAspect="1" noChangeArrowheads="1"/>
                    </pic:cNvPicPr>
                  </pic:nvPicPr>
                  <pic:blipFill>
                    <a:blip r:embed="rId559"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Pr="008B58AB">
        <w:rPr>
          <w:rFonts w:hint="eastAsia"/>
          <w:lang w:eastAsia="zh-CN"/>
        </w:rPr>
        <w:t>.HARQ-ACK(0) is the ACK/NACK/DTX respon</w:t>
      </w:r>
      <w:r w:rsidRPr="008B58AB">
        <w:rPr>
          <w:lang w:eastAsia="zh-CN"/>
        </w:rPr>
        <w:t>se</w:t>
      </w:r>
      <w:r w:rsidRPr="008B58AB">
        <w:rPr>
          <w:rFonts w:hint="eastAsia"/>
          <w:lang w:eastAsia="zh-CN"/>
        </w:rPr>
        <w:t xml:space="preserve"> for the PDSCH without a corresponding </w:t>
      </w:r>
      <w:r w:rsidRPr="008B58AB">
        <w:rPr>
          <w:lang w:eastAsia="zh-CN"/>
        </w:rPr>
        <w:t>E</w:t>
      </w:r>
      <w:r w:rsidRPr="008B58AB">
        <w:rPr>
          <w:rFonts w:hint="eastAsia"/>
          <w:lang w:eastAsia="zh-CN"/>
        </w:rPr>
        <w:t xml:space="preserve">PDCCH detected. HARQ-ACK(1) is the ACK/NACK/DTX response for the first </w:t>
      </w:r>
      <w:r w:rsidRPr="008B58AB">
        <w:rPr>
          <w:lang w:eastAsia="zh-CN"/>
        </w:rPr>
        <w:t>tran</w:t>
      </w:r>
      <w:r w:rsidRPr="008B58AB">
        <w:rPr>
          <w:lang w:val="en-US" w:eastAsia="zh-CN"/>
        </w:rPr>
        <w:t>s</w:t>
      </w:r>
      <w:r w:rsidRPr="008B58AB">
        <w:rPr>
          <w:lang w:eastAsia="zh-CN"/>
        </w:rPr>
        <w:t>port</w:t>
      </w:r>
      <w:r w:rsidRPr="008B58AB">
        <w:rPr>
          <w:rFonts w:hint="eastAsia"/>
          <w:lang w:eastAsia="zh-CN"/>
        </w:rPr>
        <w:t xml:space="preserve"> block of the PDSCH </w:t>
      </w:r>
      <w:r w:rsidRPr="008B58AB">
        <w:rPr>
          <w:rFonts w:eastAsia="Malgun Gothic" w:hint="eastAsia"/>
        </w:rPr>
        <w:t xml:space="preserve">indicated by the detection of a corresponding </w:t>
      </w:r>
      <w:r w:rsidRPr="008B58AB">
        <w:rPr>
          <w:rFonts w:eastAsia="Malgun Gothic"/>
        </w:rPr>
        <w:t>E</w:t>
      </w:r>
      <w:r w:rsidRPr="008B58AB">
        <w:rPr>
          <w:rFonts w:eastAsia="Malgun Gothic" w:hint="eastAsia"/>
        </w:rPr>
        <w:t xml:space="preserve">PDCCH </w:t>
      </w:r>
      <w:r w:rsidRPr="008B58AB">
        <w:rPr>
          <w:rFonts w:eastAsia="Malgun Gothic"/>
        </w:rPr>
        <w:t xml:space="preserve">for which the value of the DAI field in the corresponding DCI format is equal to </w:t>
      </w:r>
      <w:r w:rsidR="008B58AB">
        <w:rPr>
          <w:rFonts w:eastAsia="Malgun Gothic"/>
        </w:rPr>
        <w:t>'</w:t>
      </w:r>
      <w:r w:rsidRPr="008B58AB">
        <w:rPr>
          <w:rFonts w:eastAsia="Malgun Gothic"/>
        </w:rPr>
        <w:t>1</w:t>
      </w:r>
      <w:r w:rsidR="008B58AB">
        <w:rPr>
          <w:rFonts w:eastAsia="Malgun Gothic"/>
        </w:rPr>
        <w:t>'</w:t>
      </w:r>
      <w:r w:rsidRPr="008B58AB">
        <w:rPr>
          <w:rFonts w:eastAsia="Malgun Gothic"/>
        </w:rPr>
        <w:t xml:space="preserve"> </w:t>
      </w:r>
      <w:r w:rsidRPr="008B58AB">
        <w:rPr>
          <w:rFonts w:hint="eastAsia"/>
          <w:lang w:eastAsia="zh-CN"/>
        </w:rPr>
        <w:t xml:space="preserve">or </w:t>
      </w:r>
      <w:r w:rsidRPr="008B58AB">
        <w:rPr>
          <w:lang w:eastAsia="zh-CN"/>
        </w:rPr>
        <w:t xml:space="preserve">for </w:t>
      </w:r>
      <w:r w:rsidRPr="008B58AB">
        <w:rPr>
          <w:rFonts w:hint="eastAsia"/>
          <w:lang w:eastAsia="zh-CN"/>
        </w:rPr>
        <w:t>the</w:t>
      </w:r>
      <w:r w:rsidRPr="008B58AB">
        <w:rPr>
          <w:rFonts w:hint="eastAsia"/>
          <w:lang w:val="en-US" w:eastAsia="zh-CN"/>
        </w:rPr>
        <w:t xml:space="preserve"> </w:t>
      </w:r>
      <w:r w:rsidRPr="008B58AB">
        <w:rPr>
          <w:lang w:val="en-US" w:eastAsia="zh-CN"/>
        </w:rPr>
        <w:t>E</w:t>
      </w:r>
      <w:r w:rsidRPr="008B58AB">
        <w:rPr>
          <w:rFonts w:hint="eastAsia"/>
          <w:lang w:eastAsia="zh-CN"/>
        </w:rPr>
        <w:t xml:space="preserve">PDCCH indicating downlink SPS release </w:t>
      </w:r>
      <w:r w:rsidRPr="008B58AB">
        <w:rPr>
          <w:rFonts w:eastAsia="Malgun Gothic"/>
        </w:rPr>
        <w:t>for which the value of the DAI field in the corresponding DCI format is</w:t>
      </w:r>
      <w:r w:rsidRPr="008B58AB">
        <w:rPr>
          <w:rFonts w:hint="eastAsia"/>
          <w:lang w:eastAsia="zh-CN"/>
        </w:rPr>
        <w:t xml:space="preserve"> equal to </w:t>
      </w:r>
      <w:r w:rsidR="008B58AB">
        <w:rPr>
          <w:lang w:eastAsia="zh-CN"/>
        </w:rPr>
        <w:t>'</w:t>
      </w:r>
      <w:r w:rsidRPr="008B58AB">
        <w:rPr>
          <w:rFonts w:hint="eastAsia"/>
          <w:lang w:eastAsia="zh-CN"/>
        </w:rPr>
        <w:t>1</w:t>
      </w:r>
      <w:r w:rsidR="008B58AB">
        <w:rPr>
          <w:lang w:eastAsia="zh-CN"/>
        </w:rPr>
        <w:t>'</w:t>
      </w:r>
      <w:r w:rsidRPr="008B58AB">
        <w:rPr>
          <w:rFonts w:hint="eastAsia"/>
          <w:lang w:eastAsia="zh-CN"/>
        </w:rPr>
        <w:t>. HARQ-A</w:t>
      </w:r>
      <w:r w:rsidRPr="008B58AB">
        <w:rPr>
          <w:rFonts w:hint="eastAsia"/>
          <w:lang w:val="en-US" w:eastAsia="zh-CN"/>
        </w:rPr>
        <w:t>C</w:t>
      </w:r>
      <w:r w:rsidRPr="008B58AB">
        <w:rPr>
          <w:rFonts w:hint="eastAsia"/>
          <w:lang w:eastAsia="zh-CN"/>
        </w:rPr>
        <w:t>K(2) is the ACK/NACK/DTX</w:t>
      </w:r>
      <w:r w:rsidRPr="008B58AB">
        <w:rPr>
          <w:rFonts w:hint="eastAsia"/>
          <w:lang w:val="en-US" w:eastAsia="ja-JP"/>
        </w:rPr>
        <w:t xml:space="preserve"> </w:t>
      </w:r>
      <w:r w:rsidRPr="008B58AB">
        <w:rPr>
          <w:rFonts w:hint="eastAsia"/>
          <w:lang w:eastAsia="zh-CN"/>
        </w:rPr>
        <w:t xml:space="preserve">response for the second </w:t>
      </w:r>
      <w:r w:rsidRPr="008B58AB">
        <w:rPr>
          <w:lang w:eastAsia="zh-CN"/>
        </w:rPr>
        <w:t>tran</w:t>
      </w:r>
      <w:r w:rsidRPr="008B58AB">
        <w:rPr>
          <w:lang w:val="en-US" w:eastAsia="zh-CN"/>
        </w:rPr>
        <w:t>s</w:t>
      </w:r>
      <w:r w:rsidRPr="008B58AB">
        <w:rPr>
          <w:lang w:eastAsia="zh-CN"/>
        </w:rPr>
        <w:t>port</w:t>
      </w:r>
      <w:r w:rsidRPr="008B58AB">
        <w:rPr>
          <w:rFonts w:hint="eastAsia"/>
          <w:lang w:eastAsia="zh-CN"/>
        </w:rPr>
        <w:t xml:space="preserve"> block of the PDSCH </w:t>
      </w:r>
      <w:r w:rsidRPr="008B58AB">
        <w:rPr>
          <w:rFonts w:eastAsia="Malgun Gothic" w:hint="eastAsia"/>
        </w:rPr>
        <w:lastRenderedPageBreak/>
        <w:t>indicated by the detection of a corresponding</w:t>
      </w:r>
      <w:r w:rsidRPr="008B58AB" w:rsidDel="001A6E26">
        <w:rPr>
          <w:rFonts w:eastAsia="Malgun Gothic" w:hint="eastAsia"/>
        </w:rPr>
        <w:t xml:space="preserve"> </w:t>
      </w:r>
      <w:r w:rsidRPr="008B58AB">
        <w:rPr>
          <w:rFonts w:eastAsia="Malgun Gothic"/>
        </w:rPr>
        <w:t>E</w:t>
      </w:r>
      <w:r w:rsidRPr="008B58AB">
        <w:rPr>
          <w:lang w:eastAsia="zh-CN"/>
        </w:rPr>
        <w:t>PDCCH</w:t>
      </w:r>
      <w:r w:rsidRPr="008B58AB">
        <w:rPr>
          <w:rFonts w:hint="eastAsia"/>
          <w:lang w:eastAsia="zh-CN"/>
        </w:rPr>
        <w:t xml:space="preserve"> </w:t>
      </w:r>
      <w:r w:rsidRPr="008B58AB">
        <w:rPr>
          <w:rFonts w:eastAsia="Malgun Gothic"/>
        </w:rPr>
        <w:t>for which the value of the DAI field in the corresponding DCI format is</w:t>
      </w:r>
      <w:r w:rsidRPr="008B58AB">
        <w:rPr>
          <w:rFonts w:hint="eastAsia"/>
          <w:lang w:eastAsia="zh-CN"/>
        </w:rPr>
        <w:t xml:space="preserve"> equal to </w:t>
      </w:r>
      <w:r w:rsidR="008B58AB">
        <w:rPr>
          <w:lang w:eastAsia="zh-CN"/>
        </w:rPr>
        <w:t>'</w:t>
      </w:r>
      <w:r w:rsidRPr="008B58AB">
        <w:rPr>
          <w:rFonts w:hint="eastAsia"/>
          <w:lang w:eastAsia="zh-CN"/>
        </w:rPr>
        <w:t>1</w:t>
      </w:r>
      <w:r w:rsidR="008B58AB">
        <w:rPr>
          <w:lang w:eastAsia="zh-CN"/>
        </w:rPr>
        <w:t>'</w:t>
      </w:r>
      <w:r w:rsidRPr="008B58AB">
        <w:rPr>
          <w:lang w:eastAsia="zh-CN"/>
        </w:rPr>
        <w:t>.</w:t>
      </w:r>
    </w:p>
    <w:p w14:paraId="65D459CC" w14:textId="77777777" w:rsidR="003C28CD" w:rsidRPr="008B58AB" w:rsidRDefault="003C28CD" w:rsidP="003C28CD">
      <w:pPr>
        <w:pStyle w:val="B1"/>
      </w:pPr>
      <w:r w:rsidRPr="008B58AB">
        <w:t>-</w:t>
      </w:r>
      <w:r w:rsidRPr="008B58AB">
        <w:tab/>
        <w:t xml:space="preserve">for </w:t>
      </w:r>
      <w:r w:rsidR="00DF64B1" w:rsidRPr="008B58AB">
        <w:rPr>
          <w:noProof/>
          <w:position w:val="-4"/>
          <w:lang w:val="en-US" w:eastAsia="en-US"/>
        </w:rPr>
        <w:drawing>
          <wp:inline distT="0" distB="0" distL="0" distR="0" wp14:anchorId="59328CCF" wp14:editId="0350B50C">
            <wp:extent cx="342900" cy="142875"/>
            <wp:effectExtent l="0" t="0" r="0" b="0"/>
            <wp:docPr id="2247" name="Picture 2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7"/>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rPr>
          <w:position w:val="-4"/>
        </w:rPr>
        <w:t>,</w:t>
      </w:r>
      <w:r w:rsidRPr="008B58AB">
        <w:t xml:space="preserve"> and </w:t>
      </w:r>
    </w:p>
    <w:p w14:paraId="1E85D721" w14:textId="77777777" w:rsidR="003C28CD" w:rsidRPr="008B58AB" w:rsidRDefault="003C28CD" w:rsidP="003C28CD">
      <w:pPr>
        <w:pStyle w:val="B2"/>
        <w:rPr>
          <w:rFonts w:eastAsia="SimSun"/>
          <w:lang w:eastAsia="zh-CN"/>
        </w:rPr>
      </w:pPr>
      <w:r w:rsidRPr="008B58AB">
        <w:t>-</w:t>
      </w:r>
      <w:r w:rsidRPr="008B58AB">
        <w:tab/>
        <w:t xml:space="preserve">for a PDSCH transmission only on the primary cell indicated by the detection of a corresponding PDCCH in subframe </w:t>
      </w:r>
      <w:r w:rsidR="00DF64B1" w:rsidRPr="008B58AB">
        <w:rPr>
          <w:noProof/>
          <w:position w:val="-12"/>
          <w:lang w:val="en-US" w:eastAsia="en-US"/>
        </w:rPr>
        <w:drawing>
          <wp:inline distT="0" distB="0" distL="0" distR="0" wp14:anchorId="4A3E4AA7" wp14:editId="52C2B279">
            <wp:extent cx="342900" cy="190500"/>
            <wp:effectExtent l="0" t="0" r="0" b="0"/>
            <wp:docPr id="2248" name="Picture 2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8"/>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lang w:val="en-US" w:eastAsia="en-US"/>
        </w:rPr>
        <w:drawing>
          <wp:inline distT="0" distB="0" distL="0" distR="0" wp14:anchorId="1245B995" wp14:editId="17ED32A4">
            <wp:extent cx="390525" cy="190500"/>
            <wp:effectExtent l="0" t="0" r="0" b="0"/>
            <wp:docPr id="2249" name="Picture 2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9"/>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greater than </w:t>
      </w:r>
      <w:r w:rsidR="008B58AB">
        <w:rPr>
          <w:lang w:val="en-US"/>
        </w:rPr>
        <w:t>'</w:t>
      </w:r>
      <w:r w:rsidRPr="008B58AB">
        <w:rPr>
          <w:lang w:val="en-US"/>
        </w:rPr>
        <w:t>1</w:t>
      </w:r>
      <w:r w:rsidR="008B58AB">
        <w:rPr>
          <w:lang w:val="en-US"/>
        </w:rPr>
        <w:t>'</w:t>
      </w:r>
      <w:r w:rsidRPr="008B58AB">
        <w:rPr>
          <w:lang w:val="en-US"/>
        </w:rPr>
        <w:t xml:space="preserve"> (defined in Table 7.3-X), </w:t>
      </w:r>
      <w:r w:rsidRPr="008B58AB">
        <w:rPr>
          <w:rFonts w:eastAsia="SimSun" w:hint="eastAsia"/>
          <w:lang w:eastAsia="zh-CN"/>
        </w:rPr>
        <w:t xml:space="preserve">or </w:t>
      </w:r>
    </w:p>
    <w:p w14:paraId="0F9AD5AC" w14:textId="77777777" w:rsidR="003C28CD" w:rsidRPr="008B58AB" w:rsidRDefault="003C28CD" w:rsidP="003C28CD">
      <w:pPr>
        <w:pStyle w:val="B2"/>
        <w:rPr>
          <w:rFonts w:eastAsia="SimSun"/>
          <w:lang w:eastAsia="zh-CN"/>
        </w:rPr>
      </w:pPr>
      <w:r w:rsidRPr="008B58AB">
        <w:t>-</w:t>
      </w:r>
      <w:r w:rsidRPr="008B58AB">
        <w:tab/>
        <w:t xml:space="preserve">for </w:t>
      </w:r>
      <w:r w:rsidRPr="008B58AB">
        <w:rPr>
          <w:rFonts w:eastAsia="SimSun" w:hint="eastAsia"/>
          <w:lang w:eastAsia="zh-CN"/>
        </w:rPr>
        <w:t>a 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lang w:val="en-US" w:eastAsia="en-US"/>
        </w:rPr>
        <w:drawing>
          <wp:inline distT="0" distB="0" distL="0" distR="0" wp14:anchorId="01BC892F" wp14:editId="38E78E1E">
            <wp:extent cx="342900" cy="190500"/>
            <wp:effectExtent l="0" t="0" r="0" b="0"/>
            <wp:docPr id="2250" name="Picture 2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0"/>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lang w:val="en-US" w:eastAsia="en-US"/>
        </w:rPr>
        <w:drawing>
          <wp:inline distT="0" distB="0" distL="0" distR="0" wp14:anchorId="2643D7AA" wp14:editId="13B5592C">
            <wp:extent cx="390525" cy="190500"/>
            <wp:effectExtent l="0" t="0" r="0" b="0"/>
            <wp:docPr id="2251" name="Picture 2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1"/>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greater than </w:t>
      </w:r>
      <w:r w:rsidR="008B58AB">
        <w:rPr>
          <w:lang w:val="en-US"/>
        </w:rPr>
        <w:t>'</w:t>
      </w:r>
      <w:r w:rsidRPr="008B58AB">
        <w:rPr>
          <w:lang w:val="en-US"/>
        </w:rPr>
        <w:t>1</w:t>
      </w:r>
      <w:r w:rsidR="008B58AB">
        <w:rPr>
          <w:lang w:val="en-US"/>
        </w:rPr>
        <w:t>'</w:t>
      </w:r>
      <w:r w:rsidRPr="008B58AB">
        <w:rPr>
          <w:rFonts w:eastAsia="SimSun"/>
          <w:lang w:eastAsia="zh-CN"/>
        </w:rPr>
        <w:t>,</w:t>
      </w:r>
      <w:r w:rsidRPr="008B58AB">
        <w:rPr>
          <w:rFonts w:eastAsia="SimSun" w:hint="eastAsia"/>
          <w:lang w:eastAsia="zh-CN"/>
        </w:rPr>
        <w:t xml:space="preserve"> </w:t>
      </w:r>
      <w:r w:rsidRPr="008B58AB">
        <w:rPr>
          <w:rFonts w:eastAsia="SimSun"/>
          <w:lang w:eastAsia="zh-CN"/>
        </w:rPr>
        <w:t>or</w:t>
      </w:r>
    </w:p>
    <w:p w14:paraId="4203E24E" w14:textId="03976750" w:rsidR="003C28CD" w:rsidRPr="008B58AB" w:rsidRDefault="003C28CD" w:rsidP="003C28CD">
      <w:pPr>
        <w:pStyle w:val="B2"/>
        <w:rPr>
          <w:lang w:val="en-US"/>
        </w:rPr>
      </w:pPr>
      <w:r w:rsidRPr="008B58AB">
        <w:rPr>
          <w:rFonts w:eastAsia="SimSun"/>
          <w:lang w:eastAsia="zh-CN"/>
        </w:rPr>
        <w:t>-</w:t>
      </w:r>
      <w:r w:rsidRPr="008B58AB">
        <w:rPr>
          <w:rFonts w:eastAsia="SimSun"/>
          <w:lang w:eastAsia="zh-CN"/>
        </w:rPr>
        <w:tab/>
        <w:t xml:space="preserve">for </w:t>
      </w:r>
      <w:r w:rsidR="00472A5D">
        <w:rPr>
          <w:position w:val="-6"/>
        </w:rPr>
        <w:pict w14:anchorId="036638A3">
          <v:shape id="_x0000_i1232" type="#_x0000_t75" style="width:27.8pt;height:12pt">
            <v:imagedata r:id="rId569" o:title=""/>
          </v:shape>
        </w:pict>
      </w:r>
      <w:r w:rsidRPr="008B58AB">
        <w:t xml:space="preserve"> and </w:t>
      </w:r>
      <w:r w:rsidRPr="008B58AB">
        <w:rPr>
          <w:rFonts w:eastAsia="SimSun"/>
          <w:lang w:eastAsia="zh-CN"/>
        </w:rPr>
        <w:t xml:space="preserve">for a PDSCH transmission only on the primary cell indicated by the detection of a corresponding PDCCH in subframe </w:t>
      </w:r>
      <w:r w:rsidR="00472A5D">
        <w:rPr>
          <w:position w:val="-12"/>
        </w:rPr>
        <w:pict w14:anchorId="6E613379">
          <v:shape id="_x0000_i1233" type="#_x0000_t75" style="width:26.2pt;height:15.25pt">
            <v:imagedata r:id="rId570" o:title=""/>
          </v:shape>
        </w:pict>
      </w:r>
      <w:r w:rsidRPr="008B58AB">
        <w:t xml:space="preserve">, where </w:t>
      </w:r>
      <w:r w:rsidR="00472A5D">
        <w:rPr>
          <w:position w:val="-12"/>
        </w:rPr>
        <w:pict w14:anchorId="7E68BF7C">
          <v:shape id="_x0000_i1234" type="#_x0000_t75" style="width:30.55pt;height:15.25pt">
            <v:imagedata r:id="rId571" o:title=""/>
          </v:shape>
        </w:pi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equal to </w:t>
      </w:r>
      <w:r w:rsidR="008B58AB">
        <w:rPr>
          <w:lang w:val="en-US"/>
        </w:rPr>
        <w:t>'</w:t>
      </w:r>
      <w:r w:rsidRPr="008B58AB">
        <w:rPr>
          <w:lang w:val="en-US"/>
        </w:rPr>
        <w:t>1</w:t>
      </w:r>
      <w:r w:rsidR="008B58AB">
        <w:rPr>
          <w:lang w:val="en-US"/>
        </w:rPr>
        <w:t>'</w:t>
      </w:r>
      <w:r w:rsidRPr="008B58AB">
        <w:rPr>
          <w:lang w:val="en-US"/>
        </w:rPr>
        <w:t xml:space="preserve"> (defined in Table 7.3-X) not being the first PDCCH/EPDCCH transmission </w:t>
      </w:r>
      <w:r w:rsidRPr="008B58AB">
        <w:rPr>
          <w:rFonts w:eastAsia="SimSun"/>
          <w:lang w:eastAsia="zh-CN"/>
        </w:rPr>
        <w:t xml:space="preserve">in subframe(s) </w:t>
      </w:r>
      <w:r w:rsidR="00472A5D">
        <w:rPr>
          <w:position w:val="-6"/>
        </w:rPr>
        <w:pict w14:anchorId="28564DAA">
          <v:shape id="_x0000_i1235" type="#_x0000_t75" style="width:22.35pt;height:11.45pt">
            <v:imagedata r:id="rId572" o:title=""/>
          </v:shape>
        </w:pict>
      </w:r>
      <w:r w:rsidRPr="008B58AB">
        <w:t xml:space="preserve">, where </w:t>
      </w:r>
      <w:r w:rsidR="00472A5D">
        <w:rPr>
          <w:position w:val="-6"/>
        </w:rPr>
        <w:pict w14:anchorId="390E186D">
          <v:shape id="_x0000_i1236" type="#_x0000_t75" style="width:27.25pt;height:12pt">
            <v:imagedata r:id="rId573" o:title=""/>
          </v:shape>
        </w:pi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or</w:t>
      </w:r>
    </w:p>
    <w:p w14:paraId="2A0D945E" w14:textId="1887C0C6"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w:t>
      </w:r>
      <w:r w:rsidR="00472A5D">
        <w:rPr>
          <w:position w:val="-6"/>
        </w:rPr>
        <w:pict w14:anchorId="73DDA173">
          <v:shape id="_x0000_i1237" type="#_x0000_t75" style="width:27.8pt;height:12pt">
            <v:imagedata r:id="rId569" o:title=""/>
          </v:shape>
        </w:pict>
      </w:r>
      <w:r w:rsidRPr="008B58AB">
        <w:t xml:space="preserve"> and </w:t>
      </w:r>
      <w:r w:rsidRPr="008B58AB">
        <w:rPr>
          <w:rFonts w:eastAsia="SimSun"/>
          <w:lang w:eastAsia="zh-CN"/>
        </w:rPr>
        <w:t xml:space="preserve">for </w:t>
      </w:r>
      <w:r w:rsidRPr="008B58AB">
        <w:rPr>
          <w:rFonts w:eastAsia="SimSun" w:hint="eastAsia"/>
          <w:lang w:eastAsia="zh-CN"/>
        </w:rPr>
        <w:t>a 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472A5D">
        <w:rPr>
          <w:position w:val="-12"/>
        </w:rPr>
        <w:pict w14:anchorId="211A559E">
          <v:shape id="_x0000_i1238" type="#_x0000_t75" style="width:26.2pt;height:15.25pt">
            <v:imagedata r:id="rId570" o:title=""/>
          </v:shape>
        </w:pict>
      </w:r>
      <w:r w:rsidRPr="008B58AB">
        <w:t xml:space="preserve">, where </w:t>
      </w:r>
      <w:r w:rsidR="00472A5D">
        <w:rPr>
          <w:position w:val="-12"/>
        </w:rPr>
        <w:pict w14:anchorId="522851A1">
          <v:shape id="_x0000_i1239" type="#_x0000_t75" style="width:30.55pt;height:15.25pt">
            <v:imagedata r:id="rId571" o:title=""/>
          </v:shape>
        </w:pict>
      </w:r>
      <w:r w:rsidRPr="008B58AB">
        <w:t xml:space="preserve"> with the DAI</w:t>
      </w:r>
      <w:r w:rsidRPr="008B58AB">
        <w:rPr>
          <w:rFonts w:eastAsia="SimSun" w:hint="eastAsia"/>
          <w:lang w:eastAsia="zh-CN"/>
        </w:rPr>
        <w:t xml:space="preserve"> </w:t>
      </w:r>
      <w:r w:rsidRPr="008B58AB">
        <w:rPr>
          <w:rFonts w:eastAsia="SimSun"/>
          <w:lang w:eastAsia="zh-CN"/>
        </w:rPr>
        <w:t xml:space="preserve">value in the PDCCH equal to </w:t>
      </w:r>
      <w:r w:rsidR="008B58AB">
        <w:rPr>
          <w:rFonts w:eastAsia="SimSun"/>
          <w:lang w:eastAsia="zh-CN"/>
        </w:rPr>
        <w:t>'</w:t>
      </w:r>
      <w:r w:rsidRPr="008B58AB">
        <w:rPr>
          <w:rFonts w:eastAsia="SimSun"/>
          <w:lang w:eastAsia="zh-CN"/>
        </w:rPr>
        <w:t>1</w:t>
      </w:r>
      <w:r w:rsidR="008B58AB">
        <w:rPr>
          <w:rFonts w:eastAsia="SimSun"/>
          <w:lang w:eastAsia="zh-CN"/>
        </w:rPr>
        <w:t>'</w:t>
      </w:r>
      <w:r w:rsidRPr="008B58AB">
        <w:rPr>
          <w:rFonts w:eastAsia="SimSun"/>
          <w:lang w:eastAsia="zh-CN"/>
        </w:rPr>
        <w:t xml:space="preserve"> </w:t>
      </w:r>
      <w:r w:rsidRPr="008B58AB">
        <w:rPr>
          <w:lang w:val="en-US"/>
        </w:rPr>
        <w:t xml:space="preserve">(defined in Table 7.3-X) not being the first PDCCH/EPDCCH transmission </w:t>
      </w:r>
      <w:r w:rsidRPr="008B58AB">
        <w:rPr>
          <w:rFonts w:eastAsia="SimSun"/>
          <w:lang w:eastAsia="zh-CN"/>
        </w:rPr>
        <w:t xml:space="preserve">in subframe(s) </w:t>
      </w:r>
      <w:r w:rsidR="00472A5D">
        <w:rPr>
          <w:position w:val="-6"/>
        </w:rPr>
        <w:pict w14:anchorId="08461C71">
          <v:shape id="_x0000_i1240" type="#_x0000_t75" style="width:22.35pt;height:11.45pt">
            <v:imagedata r:id="rId574" o:title=""/>
          </v:shape>
        </w:pict>
      </w:r>
      <w:r w:rsidRPr="008B58AB">
        <w:t xml:space="preserve">, where </w:t>
      </w:r>
      <w:r w:rsidR="00472A5D">
        <w:rPr>
          <w:position w:val="-6"/>
        </w:rPr>
        <w:pict w14:anchorId="755851DF">
          <v:shape id="_x0000_i1241" type="#_x0000_t75" style="width:27.25pt;height:12pt">
            <v:imagedata r:id="rId575" o:title=""/>
          </v:shape>
        </w:pi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w:t>
      </w:r>
    </w:p>
    <w:p w14:paraId="66019F4E" w14:textId="59A1CE5A" w:rsidR="001F093E" w:rsidRPr="008B58AB" w:rsidRDefault="003C28CD" w:rsidP="001F093E">
      <w:pPr>
        <w:pStyle w:val="B3"/>
      </w:pPr>
      <w:r w:rsidRPr="008B58AB">
        <w:t>-</w:t>
      </w:r>
      <w:r w:rsidRPr="008B58AB">
        <w:tab/>
      </w:r>
      <w:r w:rsidR="001F093E" w:rsidRPr="008B58AB">
        <w:t xml:space="preserve">if </w:t>
      </w:r>
      <w:r w:rsidR="001F093E" w:rsidRPr="008B58AB">
        <w:rPr>
          <w:rFonts w:hint="eastAsia"/>
          <w:lang w:eastAsia="zh-CN"/>
        </w:rPr>
        <w:t xml:space="preserve">the total number of HARQ-ACK bits </w:t>
      </w:r>
      <w:r w:rsidR="00472A5D">
        <w:rPr>
          <w:position w:val="-6"/>
        </w:rPr>
        <w:pict w14:anchorId="20904488">
          <v:shape id="_x0000_i1242" type="#_x0000_t75" style="width:22.35pt;height:12.55pt">
            <v:imagedata r:id="rId62" o:title=""/>
          </v:shape>
        </w:pict>
      </w:r>
      <w:r w:rsidR="001F093E" w:rsidRPr="008B58AB">
        <w:rPr>
          <w:rFonts w:hint="eastAsia"/>
          <w:lang w:eastAsia="zh-CN"/>
        </w:rPr>
        <w:t xml:space="preserve"> and scheduling request bit </w:t>
      </w:r>
      <w:r w:rsidR="00472A5D">
        <w:rPr>
          <w:position w:val="-6"/>
        </w:rPr>
        <w:pict w14:anchorId="3082E587">
          <v:shape id="_x0000_i1243" type="#_x0000_t75" style="width:18pt;height:12.55pt">
            <v:imagedata r:id="rId208" o:title=""/>
          </v:shape>
        </w:pict>
      </w:r>
      <w:r w:rsidR="001F093E" w:rsidRPr="008B58AB">
        <w:rPr>
          <w:rFonts w:hint="eastAsia"/>
          <w:lang w:eastAsia="zh-CN"/>
        </w:rPr>
        <w:t xml:space="preserve">(if any) and </w:t>
      </w:r>
      <w:r w:rsidR="001F093E" w:rsidRPr="008B58AB">
        <w:rPr>
          <w:lang w:eastAsia="zh-CN"/>
        </w:rPr>
        <w:t>periodic</w:t>
      </w:r>
      <w:r w:rsidR="001F093E" w:rsidRPr="008B58AB">
        <w:rPr>
          <w:rFonts w:hint="eastAsia"/>
          <w:lang w:eastAsia="zh-CN"/>
        </w:rPr>
        <w:t xml:space="preserve"> CSI bits </w:t>
      </w:r>
      <w:r w:rsidR="00472A5D">
        <w:rPr>
          <w:position w:val="-12"/>
        </w:rPr>
        <w:pict w14:anchorId="0838D300">
          <v:shape id="_x0000_i1244" type="#_x0000_t75" style="width:25.65pt;height:14.2pt">
            <v:imagedata r:id="rId65" o:title=""/>
          </v:shape>
        </w:pict>
      </w:r>
      <w:r w:rsidR="001F093E" w:rsidRPr="008B58AB">
        <w:rPr>
          <w:rFonts w:hint="eastAsia"/>
          <w:lang w:eastAsia="zh-CN"/>
        </w:rPr>
        <w:t xml:space="preserve"> (if any) is more than 22</w:t>
      </w:r>
      <w:r w:rsidR="001F093E" w:rsidRPr="008B58AB">
        <w:rPr>
          <w:lang w:eastAsia="zh-CN"/>
        </w:rPr>
        <w:t xml:space="preserve">, </w:t>
      </w:r>
      <w:r w:rsidRPr="008B58AB">
        <w:t xml:space="preserve">the UE shall use PUCCH format </w:t>
      </w:r>
      <w:r w:rsidRPr="008B58AB">
        <w:rPr>
          <w:rFonts w:eastAsia="SimSun" w:hint="eastAsia"/>
          <w:lang w:eastAsia="zh-CN"/>
        </w:rPr>
        <w:t>4</w:t>
      </w:r>
      <w:r w:rsidRPr="008B58AB">
        <w:t xml:space="preserve"> and PUCCH resource </w:t>
      </w:r>
      <w:r w:rsidR="00472A5D">
        <w:rPr>
          <w:position w:val="-12"/>
          <w:lang w:eastAsia="zh-CN"/>
        </w:rPr>
        <w:pict w14:anchorId="45B2E7EA">
          <v:shape id="_x0000_i1245" type="#_x0000_t75" style="width:33.25pt;height:18.55pt">
            <v:imagedata r:id="rId600" o:title=""/>
          </v:shape>
        </w:pict>
      </w:r>
      <w:r w:rsidRPr="008B58AB">
        <w:t xml:space="preserve"> where the value of </w:t>
      </w:r>
      <w:r w:rsidR="00472A5D">
        <w:rPr>
          <w:position w:val="-12"/>
          <w:lang w:eastAsia="zh-CN"/>
        </w:rPr>
        <w:pict w14:anchorId="402A6EC9">
          <v:shape id="_x0000_i1246" type="#_x0000_t75" style="width:33.25pt;height:18.55pt">
            <v:imagedata r:id="rId601" o:title=""/>
          </v:shape>
        </w:pict>
      </w:r>
      <w:r w:rsidRPr="008B58AB">
        <w:t xml:space="preserve"> is determined according to higher layer configuration and Table 10.1.2.2.3-1 and the TPC field in a PDCCH assignment </w:t>
      </w:r>
      <w:r w:rsidRPr="008B58AB">
        <w:rPr>
          <w:rFonts w:eastAsia="Malgun Gothic"/>
        </w:rPr>
        <w:t xml:space="preserve">with DAI value greater than </w:t>
      </w:r>
      <w:r w:rsidR="008B58AB">
        <w:rPr>
          <w:rFonts w:eastAsia="Malgun Gothic"/>
        </w:rPr>
        <w:t>'</w:t>
      </w:r>
      <w:r w:rsidRPr="008B58AB">
        <w:rPr>
          <w:rFonts w:eastAsia="Malgun Gothic"/>
        </w:rPr>
        <w:t>1</w:t>
      </w:r>
      <w:r w:rsidR="008B58AB">
        <w:rPr>
          <w:rFonts w:eastAsia="Malgun Gothic"/>
        </w:rPr>
        <w:t>'</w:t>
      </w:r>
      <w:r w:rsidRPr="008B58AB">
        <w:t xml:space="preserve"> </w:t>
      </w:r>
      <w:r w:rsidRPr="008B58AB">
        <w:rPr>
          <w:lang w:val="en-US"/>
        </w:rPr>
        <w:t>(defined in Table 7.3-X)</w:t>
      </w:r>
      <w:r w:rsidRPr="008B58AB">
        <w:t xml:space="preserve"> or with DAI value equal to </w:t>
      </w:r>
      <w:r w:rsidR="008B58AB">
        <w:t>'</w:t>
      </w:r>
      <w:r w:rsidRPr="008B58AB">
        <w:t>1</w:t>
      </w:r>
      <w:r w:rsidR="008B58AB">
        <w:t>'</w:t>
      </w:r>
      <w:r w:rsidRPr="008B58AB">
        <w:t xml:space="preserve">, not being the first PDCCH/EPDCCH assignment </w:t>
      </w:r>
      <w:r w:rsidRPr="008B58AB">
        <w:rPr>
          <w:rFonts w:eastAsia="SimSun"/>
          <w:lang w:eastAsia="zh-CN"/>
        </w:rPr>
        <w:t xml:space="preserve">in subframe(s) </w:t>
      </w:r>
      <w:r w:rsidR="00472A5D">
        <w:rPr>
          <w:position w:val="-6"/>
        </w:rPr>
        <w:pict w14:anchorId="22C9C382">
          <v:shape id="_x0000_i1247" type="#_x0000_t75" style="width:22.35pt;height:11.45pt">
            <v:imagedata r:id="rId578" o:title=""/>
          </v:shape>
        </w:pict>
      </w:r>
      <w:r w:rsidRPr="008B58AB">
        <w:t xml:space="preserve">, where </w:t>
      </w:r>
      <w:r w:rsidR="00472A5D">
        <w:rPr>
          <w:position w:val="-6"/>
        </w:rPr>
        <w:pict w14:anchorId="21006D2E">
          <v:shape id="_x0000_i1248" type="#_x0000_t75" style="width:27.25pt;height:12pt">
            <v:imagedata r:id="rId579" o:title=""/>
          </v:shape>
        </w:pi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t xml:space="preserve">shall be used to determine the PUCCH resource value from one of the four PUCCH resource values configured by higher layers, with the mapping defined in Table 10.1.2.2.3-1. A UE shall assume that the same HARQ-ACK PUCCH resource value is transmitted on all PDCCH assignments </w:t>
      </w:r>
      <w:r w:rsidRPr="008B58AB">
        <w:rPr>
          <w:rFonts w:eastAsia="Malgun Gothic"/>
        </w:rPr>
        <w:t>used to determine the</w:t>
      </w:r>
      <w:r w:rsidRPr="008B58AB">
        <w:rPr>
          <w:rFonts w:eastAsia="Malgun Gothic" w:hint="eastAsia"/>
        </w:rPr>
        <w:t xml:space="preserve"> </w:t>
      </w:r>
      <w:r w:rsidRPr="008B58AB">
        <w:rPr>
          <w:rFonts w:eastAsia="Malgun Gothic"/>
        </w:rPr>
        <w:t>PUCCH resource values</w:t>
      </w:r>
      <w:r w:rsidRPr="008B58AB">
        <w:t xml:space="preserve"> within the subframe(s) </w:t>
      </w:r>
      <w:r w:rsidR="00DF64B1" w:rsidRPr="008B58AB">
        <w:rPr>
          <w:noProof/>
          <w:position w:val="-6"/>
          <w:lang w:val="en-US" w:eastAsia="en-US"/>
        </w:rPr>
        <w:drawing>
          <wp:inline distT="0" distB="0" distL="0" distR="0" wp14:anchorId="02657EA2" wp14:editId="0AB7B444">
            <wp:extent cx="285750" cy="171450"/>
            <wp:effectExtent l="0" t="0" r="0" b="0"/>
            <wp:docPr id="2269" name="Picture 2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9"/>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eastAsia="en-US"/>
        </w:rPr>
        <w:drawing>
          <wp:inline distT="0" distB="0" distL="0" distR="0" wp14:anchorId="448B5D03" wp14:editId="317C116D">
            <wp:extent cx="342900" cy="171450"/>
            <wp:effectExtent l="0" t="0" r="0" b="0"/>
            <wp:docPr id="2270" name="Picture 2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p>
    <w:p w14:paraId="67496646" w14:textId="08E48CDC" w:rsidR="003C28CD" w:rsidRPr="008B58AB" w:rsidRDefault="001F093E" w:rsidP="001F093E">
      <w:pPr>
        <w:pStyle w:val="B3"/>
      </w:pPr>
      <w:r w:rsidRPr="008B58AB">
        <w:t>-</w:t>
      </w:r>
      <w:r w:rsidRPr="008B58AB">
        <w:tab/>
        <w:t xml:space="preserve">if </w:t>
      </w:r>
      <w:r w:rsidRPr="008B58AB">
        <w:rPr>
          <w:rFonts w:hint="eastAsia"/>
          <w:lang w:eastAsia="zh-CN"/>
        </w:rPr>
        <w:t xml:space="preserve">the total number of HARQ-ACK bits </w:t>
      </w:r>
      <w:r w:rsidR="00472A5D">
        <w:rPr>
          <w:position w:val="-6"/>
        </w:rPr>
        <w:pict w14:anchorId="41F90293">
          <v:shape id="_x0000_i1249" type="#_x0000_t75" style="width:22.35pt;height:12.55pt">
            <v:imagedata r:id="rId62" o:title=""/>
          </v:shape>
        </w:pict>
      </w:r>
      <w:r w:rsidRPr="008B58AB">
        <w:rPr>
          <w:rFonts w:hint="eastAsia"/>
          <w:lang w:eastAsia="zh-CN"/>
        </w:rPr>
        <w:t xml:space="preserve"> and scheduling request bit </w:t>
      </w:r>
      <w:r w:rsidR="00472A5D">
        <w:rPr>
          <w:position w:val="-6"/>
        </w:rPr>
        <w:pict w14:anchorId="4662776D">
          <v:shape id="_x0000_i1250" type="#_x0000_t75" style="width:18pt;height:12.55pt">
            <v:imagedata r:id="rId208" o:title=""/>
          </v:shape>
        </w:pict>
      </w:r>
      <w:r w:rsidRPr="008B58AB">
        <w:rPr>
          <w:rFonts w:hint="eastAsia"/>
          <w:lang w:eastAsia="zh-CN"/>
        </w:rPr>
        <w:t xml:space="preserve">(if any) and </w:t>
      </w:r>
      <w:r w:rsidRPr="008B58AB">
        <w:rPr>
          <w:lang w:eastAsia="zh-CN"/>
        </w:rPr>
        <w:t>periodic</w:t>
      </w:r>
      <w:r w:rsidRPr="008B58AB">
        <w:rPr>
          <w:rFonts w:hint="eastAsia"/>
          <w:lang w:eastAsia="zh-CN"/>
        </w:rPr>
        <w:t xml:space="preserve"> CSI bits </w:t>
      </w:r>
      <w:r w:rsidR="00472A5D">
        <w:rPr>
          <w:position w:val="-12"/>
        </w:rPr>
        <w:pict w14:anchorId="7CEEEB58">
          <v:shape id="_x0000_i1251" type="#_x0000_t75" style="width:25.65pt;height:14.2pt">
            <v:imagedata r:id="rId65" o:title=""/>
          </v:shape>
        </w:pict>
      </w:r>
      <w:r w:rsidRPr="008B58AB">
        <w:rPr>
          <w:rFonts w:hint="eastAsia"/>
          <w:lang w:eastAsia="zh-CN"/>
        </w:rPr>
        <w:t xml:space="preserve"> (if any) is </w:t>
      </w:r>
      <w:r w:rsidRPr="008B58AB">
        <w:rPr>
          <w:lang w:eastAsia="zh-CN"/>
        </w:rPr>
        <w:t xml:space="preserve">no </w:t>
      </w:r>
      <w:r w:rsidRPr="008B58AB">
        <w:rPr>
          <w:rFonts w:hint="eastAsia"/>
          <w:lang w:eastAsia="zh-CN"/>
        </w:rPr>
        <w:t>more than 22</w:t>
      </w:r>
      <w:r w:rsidRPr="008B58AB">
        <w:rPr>
          <w:lang w:eastAsia="zh-CN"/>
        </w:rPr>
        <w:t xml:space="preserve">, </w:t>
      </w:r>
      <w:r w:rsidRPr="008B58AB">
        <w:t xml:space="preserve">the UE shall use PUCCH format 3 and PUCCH resource </w:t>
      </w:r>
      <w:r w:rsidR="00DF64B1" w:rsidRPr="008B58AB">
        <w:rPr>
          <w:noProof/>
          <w:position w:val="-12"/>
          <w:lang w:val="en-US" w:eastAsia="en-US"/>
        </w:rPr>
        <w:drawing>
          <wp:inline distT="0" distB="0" distL="0" distR="0" wp14:anchorId="1874A4BD" wp14:editId="4DE0ACB8">
            <wp:extent cx="419100" cy="247650"/>
            <wp:effectExtent l="0" t="0" r="0" b="0"/>
            <wp:docPr id="2274" name="Picture 2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4"/>
                    <pic:cNvPicPr>
                      <a:picLocks noChangeAspect="1" noChangeArrowheads="1"/>
                    </pic:cNvPicPr>
                  </pic:nvPicPr>
                  <pic:blipFill>
                    <a:blip r:embed="rId57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where the value of </w:t>
      </w:r>
      <w:r w:rsidR="00DF64B1" w:rsidRPr="008B58AB">
        <w:rPr>
          <w:noProof/>
          <w:position w:val="-12"/>
          <w:lang w:val="en-US" w:eastAsia="en-US"/>
        </w:rPr>
        <w:drawing>
          <wp:inline distT="0" distB="0" distL="0" distR="0" wp14:anchorId="3F4EE250" wp14:editId="504CFE3D">
            <wp:extent cx="419100" cy="247650"/>
            <wp:effectExtent l="0" t="0" r="0" b="0"/>
            <wp:docPr id="2275" name="Picture 2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5"/>
                    <pic:cNvPicPr>
                      <a:picLocks noChangeAspect="1" noChangeArrowheads="1"/>
                    </pic:cNvPicPr>
                  </pic:nvPicPr>
                  <pic:blipFill>
                    <a:blip r:embed="rId57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is determined according to higher layer configuration and Table 10.1.2.2.2-1 and the TPC field in a PDCCH assignment </w:t>
      </w:r>
      <w:r w:rsidRPr="008B58AB">
        <w:rPr>
          <w:rFonts w:eastAsia="Malgun Gothic"/>
        </w:rPr>
        <w:t xml:space="preserve">with DAI value greater than </w:t>
      </w:r>
      <w:r w:rsidR="008B58AB">
        <w:rPr>
          <w:rFonts w:eastAsia="Malgun Gothic"/>
        </w:rPr>
        <w:t>'</w:t>
      </w:r>
      <w:r w:rsidRPr="008B58AB">
        <w:rPr>
          <w:rFonts w:eastAsia="Malgun Gothic"/>
        </w:rPr>
        <w:t>1</w:t>
      </w:r>
      <w:r w:rsidR="008B58AB">
        <w:rPr>
          <w:rFonts w:eastAsia="Malgun Gothic"/>
        </w:rPr>
        <w:t>'</w:t>
      </w:r>
      <w:r w:rsidRPr="008B58AB">
        <w:t xml:space="preserve"> </w:t>
      </w:r>
      <w:r w:rsidRPr="008B58AB">
        <w:rPr>
          <w:lang w:val="en-US"/>
        </w:rPr>
        <w:t>(defined in Table 7.3-X)</w:t>
      </w:r>
      <w:r w:rsidRPr="008B58AB">
        <w:t xml:space="preserve"> or with DAI value equal to </w:t>
      </w:r>
      <w:r w:rsidR="008B58AB">
        <w:t>'</w:t>
      </w:r>
      <w:r w:rsidRPr="008B58AB">
        <w:t>1</w:t>
      </w:r>
      <w:r w:rsidR="008B58AB">
        <w:t>'</w:t>
      </w:r>
      <w:r w:rsidRPr="008B58AB">
        <w:t xml:space="preserve">, not being the first PDCCH/EPDCCH assignment </w:t>
      </w:r>
      <w:r w:rsidRPr="008B58AB">
        <w:rPr>
          <w:lang w:eastAsia="zh-CN"/>
        </w:rPr>
        <w:t xml:space="preserve">in subframe(s) </w:t>
      </w:r>
      <w:r w:rsidR="00472A5D">
        <w:rPr>
          <w:position w:val="-6"/>
        </w:rPr>
        <w:pict w14:anchorId="09611697">
          <v:shape id="_x0000_i1252" type="#_x0000_t75" style="width:22.35pt;height:11.45pt">
            <v:imagedata r:id="rId578" o:title=""/>
          </v:shape>
        </w:pict>
      </w:r>
      <w:r w:rsidRPr="008B58AB">
        <w:t xml:space="preserve">, where </w:t>
      </w:r>
      <w:r w:rsidR="00472A5D">
        <w:rPr>
          <w:position w:val="-6"/>
        </w:rPr>
        <w:pict w14:anchorId="681E11B5">
          <v:shape id="_x0000_i1253" type="#_x0000_t75" style="width:27.25pt;height:12pt">
            <v:imagedata r:id="rId579" o:title=""/>
          </v:shape>
        </w:pict>
      </w:r>
      <w:r w:rsidRPr="008B58AB">
        <w:t xml:space="preserve"> with the DAI</w:t>
      </w:r>
      <w:r w:rsidRPr="008B58AB">
        <w:rPr>
          <w:rFonts w:hint="eastAsia"/>
          <w:lang w:eastAsia="zh-CN"/>
        </w:rPr>
        <w:t xml:space="preserve"> </w:t>
      </w:r>
      <w:r w:rsidRPr="008B58AB">
        <w:rPr>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t xml:space="preserve">shall be used to determine the PUCCH resource value from one of the four PUCCH resource values configured by higher layers, with the mapping defined in Table 10.1.2.2.2-1. A UE shall assume that the same HARQ-ACK PUCCH resource value is transmitted on all PDCCH assignments </w:t>
      </w:r>
      <w:r w:rsidRPr="008B58AB">
        <w:rPr>
          <w:rFonts w:eastAsia="Malgun Gothic"/>
        </w:rPr>
        <w:t>used to determine the</w:t>
      </w:r>
      <w:r w:rsidRPr="008B58AB">
        <w:rPr>
          <w:rFonts w:eastAsia="Malgun Gothic" w:hint="eastAsia"/>
        </w:rPr>
        <w:t xml:space="preserve"> </w:t>
      </w:r>
      <w:r w:rsidRPr="008B58AB">
        <w:rPr>
          <w:rFonts w:eastAsia="Malgun Gothic"/>
        </w:rPr>
        <w:t>PUCCH resource values</w:t>
      </w:r>
      <w:r w:rsidRPr="008B58AB">
        <w:t xml:space="preserve"> within the subframe(s) </w:t>
      </w:r>
      <w:r w:rsidR="00DF64B1" w:rsidRPr="008B58AB">
        <w:rPr>
          <w:noProof/>
          <w:position w:val="-6"/>
          <w:lang w:val="en-US" w:eastAsia="en-US"/>
        </w:rPr>
        <w:drawing>
          <wp:inline distT="0" distB="0" distL="0" distR="0" wp14:anchorId="31572C35" wp14:editId="7847ABF7">
            <wp:extent cx="285750" cy="171450"/>
            <wp:effectExtent l="0" t="0" r="0" b="0"/>
            <wp:docPr id="2278" name="Picture 2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8"/>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eastAsia="en-US"/>
        </w:rPr>
        <w:drawing>
          <wp:inline distT="0" distB="0" distL="0" distR="0" wp14:anchorId="709D2434" wp14:editId="5782DA4C">
            <wp:extent cx="342900" cy="171450"/>
            <wp:effectExtent l="0" t="0" r="0" b="0"/>
            <wp:docPr id="2279" name="Picture 2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p>
    <w:p w14:paraId="05E57DB3" w14:textId="77777777" w:rsidR="003C28CD" w:rsidRPr="008B58AB" w:rsidRDefault="003C28CD" w:rsidP="003C28CD">
      <w:pPr>
        <w:pStyle w:val="B1"/>
      </w:pPr>
      <w:r w:rsidRPr="008B58AB">
        <w:t>-</w:t>
      </w:r>
      <w:r w:rsidRPr="008B58AB">
        <w:tab/>
        <w:t xml:space="preserve">for </w:t>
      </w:r>
      <w:r w:rsidR="00DF64B1" w:rsidRPr="008B58AB">
        <w:rPr>
          <w:noProof/>
          <w:position w:val="-4"/>
          <w:lang w:val="en-US" w:eastAsia="en-US"/>
        </w:rPr>
        <w:drawing>
          <wp:inline distT="0" distB="0" distL="0" distR="0" wp14:anchorId="51FD75BE" wp14:editId="039AD597">
            <wp:extent cx="342900" cy="142875"/>
            <wp:effectExtent l="0" t="0" r="0" b="0"/>
            <wp:docPr id="2280" name="Picture 2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0"/>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rPr>
          <w:position w:val="-4"/>
        </w:rPr>
        <w:t>,</w:t>
      </w:r>
      <w:r w:rsidRPr="008B58AB">
        <w:t xml:space="preserve"> and </w:t>
      </w:r>
    </w:p>
    <w:p w14:paraId="5013EF94" w14:textId="77777777" w:rsidR="003C28CD" w:rsidRPr="008B58AB" w:rsidRDefault="003C28CD" w:rsidP="003C28CD">
      <w:pPr>
        <w:pStyle w:val="B2"/>
        <w:rPr>
          <w:rFonts w:eastAsia="SimSun"/>
          <w:lang w:eastAsia="zh-CN"/>
        </w:rPr>
      </w:pPr>
      <w:r w:rsidRPr="008B58AB">
        <w:t>-</w:t>
      </w:r>
      <w:r w:rsidRPr="008B58AB">
        <w:tab/>
        <w:t xml:space="preserve">for a PDSCH transmission only on the primary cell indicated by the detection of a corresponding EPDCCH in subframe </w:t>
      </w:r>
      <w:r w:rsidR="00DF64B1" w:rsidRPr="008B58AB">
        <w:rPr>
          <w:noProof/>
          <w:position w:val="-12"/>
          <w:lang w:val="en-US" w:eastAsia="en-US"/>
        </w:rPr>
        <w:drawing>
          <wp:inline distT="0" distB="0" distL="0" distR="0" wp14:anchorId="6600B3FB" wp14:editId="440591E1">
            <wp:extent cx="342900" cy="190500"/>
            <wp:effectExtent l="0" t="0" r="0" b="0"/>
            <wp:docPr id="2281" name="Picture 2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1"/>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lang w:val="en-US" w:eastAsia="en-US"/>
        </w:rPr>
        <w:drawing>
          <wp:inline distT="0" distB="0" distL="0" distR="0" wp14:anchorId="24BA3B95" wp14:editId="178C8A9D">
            <wp:extent cx="390525" cy="190500"/>
            <wp:effectExtent l="0" t="0" r="0" b="0"/>
            <wp:docPr id="2282" name="Picture 2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2"/>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EPDCCH greater than </w:t>
      </w:r>
      <w:r w:rsidR="008B58AB">
        <w:rPr>
          <w:lang w:val="en-US"/>
        </w:rPr>
        <w:t>'</w:t>
      </w:r>
      <w:r w:rsidRPr="008B58AB">
        <w:rPr>
          <w:lang w:val="en-US"/>
        </w:rPr>
        <w:t>1</w:t>
      </w:r>
      <w:r w:rsidR="008B58AB">
        <w:rPr>
          <w:lang w:val="en-US"/>
        </w:rPr>
        <w:t>'</w:t>
      </w:r>
      <w:r w:rsidRPr="008B58AB">
        <w:rPr>
          <w:lang w:val="en-US"/>
        </w:rPr>
        <w:t xml:space="preserve"> (defined in Table 7.3-X), </w:t>
      </w:r>
      <w:r w:rsidRPr="008B58AB">
        <w:rPr>
          <w:rFonts w:eastAsia="SimSun" w:hint="eastAsia"/>
          <w:lang w:eastAsia="zh-CN"/>
        </w:rPr>
        <w:t xml:space="preserve">or </w:t>
      </w:r>
    </w:p>
    <w:p w14:paraId="27DAD968" w14:textId="77777777" w:rsidR="003C28CD" w:rsidRPr="008B58AB" w:rsidRDefault="003C28CD" w:rsidP="003C28CD">
      <w:pPr>
        <w:pStyle w:val="B2"/>
        <w:rPr>
          <w:rFonts w:eastAsia="SimSun"/>
          <w:lang w:eastAsia="zh-CN"/>
        </w:rPr>
      </w:pPr>
      <w:r w:rsidRPr="008B58AB">
        <w:t>-</w:t>
      </w:r>
      <w:r w:rsidRPr="008B58AB">
        <w:tab/>
        <w:t xml:space="preserve">for </w:t>
      </w:r>
      <w:r w:rsidRPr="008B58AB">
        <w:rPr>
          <w:rFonts w:eastAsia="SimSun" w:hint="eastAsia"/>
          <w:lang w:eastAsia="zh-CN"/>
        </w:rPr>
        <w:t>a</w:t>
      </w:r>
      <w:r w:rsidRPr="008B58AB">
        <w:rPr>
          <w:rFonts w:eastAsia="SimSun"/>
          <w:lang w:eastAsia="zh-CN"/>
        </w:rPr>
        <w:t>n</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lang w:val="en-US" w:eastAsia="en-US"/>
        </w:rPr>
        <w:drawing>
          <wp:inline distT="0" distB="0" distL="0" distR="0" wp14:anchorId="05AE6774" wp14:editId="0EC38C62">
            <wp:extent cx="342900" cy="190500"/>
            <wp:effectExtent l="0" t="0" r="0" b="0"/>
            <wp:docPr id="2283" name="Picture 2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3"/>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lang w:val="en-US" w:eastAsia="en-US"/>
        </w:rPr>
        <w:drawing>
          <wp:inline distT="0" distB="0" distL="0" distR="0" wp14:anchorId="7EED4AC3" wp14:editId="705A1FC3">
            <wp:extent cx="390525" cy="190500"/>
            <wp:effectExtent l="0" t="0" r="0" b="0"/>
            <wp:docPr id="2284" name="Picture 2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4"/>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EPDCCH greater than </w:t>
      </w:r>
      <w:r w:rsidR="008B58AB">
        <w:rPr>
          <w:lang w:val="en-US"/>
        </w:rPr>
        <w:t>'</w:t>
      </w:r>
      <w:r w:rsidRPr="008B58AB">
        <w:rPr>
          <w:lang w:val="en-US"/>
        </w:rPr>
        <w:t>1</w:t>
      </w:r>
      <w:r w:rsidR="008B58AB">
        <w:rPr>
          <w:lang w:val="en-US"/>
        </w:rPr>
        <w:t>'</w:t>
      </w:r>
      <w:r w:rsidRPr="008B58AB">
        <w:rPr>
          <w:rFonts w:eastAsia="SimSun"/>
          <w:lang w:eastAsia="zh-CN"/>
        </w:rPr>
        <w:t>,</w:t>
      </w:r>
      <w:r w:rsidRPr="008B58AB">
        <w:rPr>
          <w:rFonts w:eastAsia="SimSun" w:hint="eastAsia"/>
          <w:lang w:eastAsia="zh-CN"/>
        </w:rPr>
        <w:t xml:space="preserve"> </w:t>
      </w:r>
      <w:r w:rsidRPr="008B58AB">
        <w:rPr>
          <w:rFonts w:eastAsia="SimSun"/>
          <w:lang w:eastAsia="zh-CN"/>
        </w:rPr>
        <w:t>or</w:t>
      </w:r>
    </w:p>
    <w:p w14:paraId="11D3400E" w14:textId="2D47B6A4" w:rsidR="003C28CD" w:rsidRPr="008B58AB" w:rsidRDefault="003C28CD" w:rsidP="003C28CD">
      <w:pPr>
        <w:pStyle w:val="B2"/>
        <w:rPr>
          <w:lang w:val="en-US"/>
        </w:rPr>
      </w:pPr>
      <w:r w:rsidRPr="008B58AB">
        <w:rPr>
          <w:rFonts w:eastAsia="SimSun"/>
          <w:lang w:eastAsia="zh-CN"/>
        </w:rPr>
        <w:t>-</w:t>
      </w:r>
      <w:r w:rsidRPr="008B58AB">
        <w:rPr>
          <w:rFonts w:eastAsia="SimSun"/>
          <w:lang w:eastAsia="zh-CN"/>
        </w:rPr>
        <w:tab/>
        <w:t xml:space="preserve">for </w:t>
      </w:r>
      <w:r w:rsidR="00472A5D">
        <w:rPr>
          <w:position w:val="-6"/>
        </w:rPr>
        <w:pict w14:anchorId="4A4DFF4B">
          <v:shape id="_x0000_i1254" type="#_x0000_t75" style="width:27.8pt;height:12pt">
            <v:imagedata r:id="rId569" o:title=""/>
          </v:shape>
        </w:pict>
      </w:r>
      <w:r w:rsidRPr="008B58AB">
        <w:t xml:space="preserve"> and </w:t>
      </w:r>
      <w:r w:rsidRPr="008B58AB">
        <w:rPr>
          <w:rFonts w:eastAsia="SimSun"/>
          <w:lang w:eastAsia="zh-CN"/>
        </w:rPr>
        <w:t xml:space="preserve">for a PDSCH transmission only on the primary cell indicated by the detection of a corresponding EPDCCH in subframe </w:t>
      </w:r>
      <w:r w:rsidR="00472A5D">
        <w:rPr>
          <w:position w:val="-12"/>
        </w:rPr>
        <w:pict w14:anchorId="68B60661">
          <v:shape id="_x0000_i1255" type="#_x0000_t75" style="width:26.2pt;height:15.25pt">
            <v:imagedata r:id="rId570" o:title=""/>
          </v:shape>
        </w:pict>
      </w:r>
      <w:r w:rsidRPr="008B58AB">
        <w:t xml:space="preserve">, where </w:t>
      </w:r>
      <w:r w:rsidR="00472A5D">
        <w:rPr>
          <w:position w:val="-12"/>
        </w:rPr>
        <w:pict w14:anchorId="1F329A02">
          <v:shape id="_x0000_i1256" type="#_x0000_t75" style="width:30.55pt;height:15.25pt">
            <v:imagedata r:id="rId571" o:title=""/>
          </v:shape>
        </w:pi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EPDCCH equal to </w:t>
      </w:r>
      <w:r w:rsidR="008B58AB">
        <w:rPr>
          <w:lang w:val="en-US"/>
        </w:rPr>
        <w:t>'</w:t>
      </w:r>
      <w:r w:rsidRPr="008B58AB">
        <w:rPr>
          <w:lang w:val="en-US"/>
        </w:rPr>
        <w:t>1</w:t>
      </w:r>
      <w:r w:rsidR="008B58AB">
        <w:rPr>
          <w:lang w:val="en-US"/>
        </w:rPr>
        <w:t>'</w:t>
      </w:r>
      <w:r w:rsidRPr="008B58AB">
        <w:rPr>
          <w:lang w:val="en-US"/>
        </w:rPr>
        <w:t xml:space="preserve"> (defined in Table 7.3-X)</w:t>
      </w:r>
      <w:r w:rsidRPr="008B58AB" w:rsidDel="00936289">
        <w:rPr>
          <w:lang w:val="en-US"/>
        </w:rPr>
        <w:t xml:space="preserve"> </w:t>
      </w:r>
      <w:r w:rsidRPr="008B58AB">
        <w:rPr>
          <w:lang w:val="en-US"/>
        </w:rPr>
        <w:t xml:space="preserve">not being the first PDCCH/EPDCCH transmission </w:t>
      </w:r>
      <w:r w:rsidRPr="008B58AB">
        <w:rPr>
          <w:rFonts w:eastAsia="SimSun"/>
          <w:lang w:eastAsia="zh-CN"/>
        </w:rPr>
        <w:t xml:space="preserve">in subframe(s) </w:t>
      </w:r>
      <w:r w:rsidR="00472A5D">
        <w:rPr>
          <w:position w:val="-6"/>
        </w:rPr>
        <w:pict w14:anchorId="315F217C">
          <v:shape id="_x0000_i1257" type="#_x0000_t75" style="width:22.35pt;height:11.45pt">
            <v:imagedata r:id="rId580" o:title=""/>
          </v:shape>
        </w:pict>
      </w:r>
      <w:r w:rsidRPr="008B58AB">
        <w:t xml:space="preserve">, where </w:t>
      </w:r>
      <w:r w:rsidR="00472A5D">
        <w:rPr>
          <w:position w:val="-6"/>
        </w:rPr>
        <w:pict w14:anchorId="0EEE819C">
          <v:shape id="_x0000_i1258" type="#_x0000_t75" style="width:27.25pt;height:12pt">
            <v:imagedata r:id="rId581" o:title=""/>
          </v:shape>
        </w:pi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or</w:t>
      </w:r>
    </w:p>
    <w:p w14:paraId="704D0152" w14:textId="2273FE49" w:rsidR="003C28CD" w:rsidRPr="008B58AB" w:rsidRDefault="003C28CD" w:rsidP="003C28CD">
      <w:pPr>
        <w:pStyle w:val="B2"/>
        <w:rPr>
          <w:rFonts w:eastAsia="SimSun"/>
          <w:lang w:val="en-US" w:eastAsia="zh-CN"/>
        </w:rPr>
      </w:pPr>
      <w:r w:rsidRPr="008B58AB">
        <w:rPr>
          <w:rFonts w:eastAsia="SimSun"/>
          <w:lang w:eastAsia="zh-CN"/>
        </w:rPr>
        <w:lastRenderedPageBreak/>
        <w:t>-</w:t>
      </w:r>
      <w:r w:rsidRPr="008B58AB">
        <w:rPr>
          <w:rFonts w:eastAsia="SimSun"/>
          <w:lang w:eastAsia="zh-CN"/>
        </w:rPr>
        <w:tab/>
        <w:t xml:space="preserve">for </w:t>
      </w:r>
      <w:r w:rsidR="00472A5D">
        <w:rPr>
          <w:position w:val="-6"/>
        </w:rPr>
        <w:pict w14:anchorId="70164C24">
          <v:shape id="_x0000_i1259" type="#_x0000_t75" style="width:27.8pt;height:12pt">
            <v:imagedata r:id="rId569" o:title=""/>
          </v:shape>
        </w:pict>
      </w:r>
      <w:r w:rsidRPr="008B58AB">
        <w:t xml:space="preserve"> and </w:t>
      </w:r>
      <w:r w:rsidRPr="008B58AB">
        <w:rPr>
          <w:rFonts w:eastAsia="SimSun"/>
          <w:lang w:eastAsia="zh-CN"/>
        </w:rPr>
        <w:t xml:space="preserve">for </w:t>
      </w:r>
      <w:r w:rsidRPr="008B58AB">
        <w:rPr>
          <w:rFonts w:eastAsia="SimSun" w:hint="eastAsia"/>
          <w:lang w:eastAsia="zh-CN"/>
        </w:rPr>
        <w:t>a</w:t>
      </w:r>
      <w:r w:rsidRPr="008B58AB">
        <w:rPr>
          <w:rFonts w:eastAsia="SimSun"/>
          <w:lang w:eastAsia="zh-CN"/>
        </w:rPr>
        <w:t>n</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472A5D">
        <w:rPr>
          <w:position w:val="-12"/>
        </w:rPr>
        <w:pict w14:anchorId="7467FCB7">
          <v:shape id="_x0000_i1260" type="#_x0000_t75" style="width:26.2pt;height:15.25pt">
            <v:imagedata r:id="rId570" o:title=""/>
          </v:shape>
        </w:pict>
      </w:r>
      <w:r w:rsidRPr="008B58AB">
        <w:t xml:space="preserve">, where </w:t>
      </w:r>
      <w:r w:rsidR="00472A5D">
        <w:rPr>
          <w:position w:val="-12"/>
        </w:rPr>
        <w:pict w14:anchorId="5ACACFFA">
          <v:shape id="_x0000_i1261" type="#_x0000_t75" style="width:30.55pt;height:15.25pt">
            <v:imagedata r:id="rId571" o:title=""/>
          </v:shape>
        </w:pict>
      </w:r>
      <w:r w:rsidRPr="008B58AB">
        <w:t xml:space="preserve"> with the DAI</w:t>
      </w:r>
      <w:r w:rsidRPr="008B58AB">
        <w:rPr>
          <w:rFonts w:eastAsia="SimSun" w:hint="eastAsia"/>
          <w:lang w:eastAsia="zh-CN"/>
        </w:rPr>
        <w:t xml:space="preserve"> </w:t>
      </w:r>
      <w:r w:rsidRPr="008B58AB">
        <w:rPr>
          <w:rFonts w:eastAsia="SimSun"/>
          <w:lang w:eastAsia="zh-CN"/>
        </w:rPr>
        <w:t xml:space="preserve">value in the EPDCCH equal to </w:t>
      </w:r>
      <w:r w:rsidR="008B58AB">
        <w:rPr>
          <w:rFonts w:eastAsia="SimSun"/>
          <w:lang w:eastAsia="zh-CN"/>
        </w:rPr>
        <w:t>'</w:t>
      </w:r>
      <w:r w:rsidRPr="008B58AB">
        <w:rPr>
          <w:rFonts w:eastAsia="SimSun"/>
          <w:lang w:eastAsia="zh-CN"/>
        </w:rPr>
        <w:t>1</w:t>
      </w:r>
      <w:r w:rsidR="008B58AB">
        <w:rPr>
          <w:rFonts w:eastAsia="SimSun"/>
          <w:lang w:eastAsia="zh-CN"/>
        </w:rPr>
        <w:t>'</w:t>
      </w:r>
      <w:r w:rsidRPr="008B58AB">
        <w:rPr>
          <w:rFonts w:eastAsia="SimSun"/>
          <w:lang w:eastAsia="zh-CN"/>
        </w:rPr>
        <w:t xml:space="preserve"> </w:t>
      </w:r>
      <w:r w:rsidRPr="008B58AB">
        <w:rPr>
          <w:lang w:val="en-US"/>
        </w:rPr>
        <w:t xml:space="preserve">(defined in Table 7.3-X) not being the first PDCCH/EPDCCH transmission </w:t>
      </w:r>
      <w:r w:rsidRPr="008B58AB">
        <w:rPr>
          <w:rFonts w:eastAsia="SimSun"/>
          <w:lang w:eastAsia="zh-CN"/>
        </w:rPr>
        <w:t xml:space="preserve">in subframe(s) </w:t>
      </w:r>
      <w:r w:rsidR="00472A5D">
        <w:rPr>
          <w:position w:val="-6"/>
        </w:rPr>
        <w:pict w14:anchorId="5AA2DC08">
          <v:shape id="_x0000_i1262" type="#_x0000_t75" style="width:22.35pt;height:11.45pt">
            <v:imagedata r:id="rId582" o:title=""/>
          </v:shape>
        </w:pict>
      </w:r>
      <w:r w:rsidRPr="008B58AB">
        <w:t xml:space="preserve">, where </w:t>
      </w:r>
      <w:r w:rsidR="00472A5D">
        <w:rPr>
          <w:position w:val="-6"/>
        </w:rPr>
        <w:pict w14:anchorId="04DFB64F">
          <v:shape id="_x0000_i1263" type="#_x0000_t75" style="width:27.25pt;height:12pt">
            <v:imagedata r:id="rId583" o:title=""/>
          </v:shape>
        </w:pi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w:t>
      </w:r>
    </w:p>
    <w:p w14:paraId="55389562" w14:textId="37082D2A" w:rsidR="001F093E" w:rsidRPr="008B58AB" w:rsidRDefault="003C28CD" w:rsidP="001F093E">
      <w:pPr>
        <w:pStyle w:val="B3"/>
      </w:pPr>
      <w:r w:rsidRPr="008B58AB">
        <w:t>-</w:t>
      </w:r>
      <w:r w:rsidRPr="008B58AB">
        <w:tab/>
      </w:r>
      <w:r w:rsidR="001F093E" w:rsidRPr="008B58AB">
        <w:t xml:space="preserve">if </w:t>
      </w:r>
      <w:r w:rsidR="001F093E" w:rsidRPr="008B58AB">
        <w:rPr>
          <w:rFonts w:hint="eastAsia"/>
          <w:lang w:eastAsia="zh-CN"/>
        </w:rPr>
        <w:t xml:space="preserve">the total number of HARQ-ACK bits </w:t>
      </w:r>
      <w:r w:rsidR="00472A5D">
        <w:rPr>
          <w:position w:val="-6"/>
        </w:rPr>
        <w:pict w14:anchorId="471CCD98">
          <v:shape id="_x0000_i1264" type="#_x0000_t75" style="width:22.35pt;height:12.55pt">
            <v:imagedata r:id="rId62" o:title=""/>
          </v:shape>
        </w:pict>
      </w:r>
      <w:r w:rsidR="001F093E" w:rsidRPr="008B58AB">
        <w:rPr>
          <w:rFonts w:hint="eastAsia"/>
          <w:lang w:eastAsia="zh-CN"/>
        </w:rPr>
        <w:t xml:space="preserve"> and scheduling request bit </w:t>
      </w:r>
      <w:r w:rsidR="00472A5D">
        <w:rPr>
          <w:position w:val="-6"/>
        </w:rPr>
        <w:pict w14:anchorId="18F5F101">
          <v:shape id="_x0000_i1265" type="#_x0000_t75" style="width:18pt;height:12.55pt">
            <v:imagedata r:id="rId208" o:title=""/>
          </v:shape>
        </w:pict>
      </w:r>
      <w:r w:rsidR="001F093E" w:rsidRPr="008B58AB">
        <w:rPr>
          <w:rFonts w:hint="eastAsia"/>
          <w:lang w:eastAsia="zh-CN"/>
        </w:rPr>
        <w:t xml:space="preserve">(if any) and </w:t>
      </w:r>
      <w:r w:rsidR="001F093E" w:rsidRPr="008B58AB">
        <w:rPr>
          <w:lang w:eastAsia="zh-CN"/>
        </w:rPr>
        <w:t>periodic</w:t>
      </w:r>
      <w:r w:rsidR="001F093E" w:rsidRPr="008B58AB">
        <w:rPr>
          <w:rFonts w:hint="eastAsia"/>
          <w:lang w:eastAsia="zh-CN"/>
        </w:rPr>
        <w:t xml:space="preserve"> CSI bits </w:t>
      </w:r>
      <w:r w:rsidR="00472A5D">
        <w:rPr>
          <w:position w:val="-12"/>
        </w:rPr>
        <w:pict w14:anchorId="2CA2F09C">
          <v:shape id="_x0000_i1266" type="#_x0000_t75" style="width:25.65pt;height:14.2pt">
            <v:imagedata r:id="rId65" o:title=""/>
          </v:shape>
        </w:pict>
      </w:r>
      <w:r w:rsidR="001F093E" w:rsidRPr="008B58AB">
        <w:rPr>
          <w:rFonts w:hint="eastAsia"/>
          <w:lang w:eastAsia="zh-CN"/>
        </w:rPr>
        <w:t xml:space="preserve"> (if any) is more than 22</w:t>
      </w:r>
      <w:r w:rsidR="001F093E" w:rsidRPr="008B58AB">
        <w:rPr>
          <w:lang w:eastAsia="zh-CN"/>
        </w:rPr>
        <w:t xml:space="preserve">, </w:t>
      </w:r>
      <w:r w:rsidRPr="008B58AB">
        <w:t xml:space="preserve">the UE shall use PUCCH format 4 and PUCCH resource </w:t>
      </w:r>
      <w:r w:rsidR="00472A5D">
        <w:rPr>
          <w:position w:val="-12"/>
          <w:lang w:eastAsia="zh-CN"/>
        </w:rPr>
        <w:pict w14:anchorId="4E12AF71">
          <v:shape id="_x0000_i1267" type="#_x0000_t75" style="width:33.25pt;height:18.55pt">
            <v:imagedata r:id="rId602" o:title=""/>
          </v:shape>
        </w:pict>
      </w:r>
      <w:r w:rsidRPr="008B58AB">
        <w:t xml:space="preserve"> where the value of </w:t>
      </w:r>
      <w:r w:rsidR="00472A5D">
        <w:rPr>
          <w:position w:val="-12"/>
          <w:lang w:eastAsia="zh-CN"/>
        </w:rPr>
        <w:pict w14:anchorId="73BB3D24">
          <v:shape id="_x0000_i1268" type="#_x0000_t75" style="width:33.25pt;height:18.55pt">
            <v:imagedata r:id="rId603" o:title=""/>
          </v:shape>
        </w:pict>
      </w:r>
      <w:r w:rsidRPr="008B58AB">
        <w:t xml:space="preserve"> is determined according to higher layer configuration and Table 10.1.2.2.3-1 and the </w:t>
      </w:r>
      <w:r w:rsidRPr="008B58AB">
        <w:rPr>
          <w:rFonts w:eastAsia="SimSun"/>
          <w:lang w:eastAsia="zh-CN"/>
        </w:rPr>
        <w:t>HARQ-ACK resource offset field in the DCI format of the corresponding EPDCCH</w:t>
      </w:r>
      <w:r w:rsidRPr="008B58AB">
        <w:t xml:space="preserve"> assignment </w:t>
      </w:r>
      <w:r w:rsidRPr="008B58AB">
        <w:rPr>
          <w:rFonts w:eastAsia="Malgun Gothic"/>
        </w:rPr>
        <w:t xml:space="preserve">with DAI value greater than </w:t>
      </w:r>
      <w:r w:rsidR="008B58AB">
        <w:rPr>
          <w:rFonts w:eastAsia="Malgun Gothic"/>
        </w:rPr>
        <w:t>'</w:t>
      </w:r>
      <w:r w:rsidRPr="008B58AB">
        <w:rPr>
          <w:rFonts w:eastAsia="Malgun Gothic"/>
        </w:rPr>
        <w:t>1</w:t>
      </w:r>
      <w:r w:rsidR="008B58AB">
        <w:rPr>
          <w:rFonts w:eastAsia="Malgun Gothic"/>
        </w:rPr>
        <w:t>'</w:t>
      </w:r>
      <w:r w:rsidRPr="008B58AB">
        <w:t xml:space="preserve"> or with DAI value equal to </w:t>
      </w:r>
      <w:r w:rsidR="008B58AB">
        <w:t>'</w:t>
      </w:r>
      <w:r w:rsidRPr="008B58AB">
        <w:t>1</w:t>
      </w:r>
      <w:r w:rsidR="008B58AB">
        <w:t>'</w:t>
      </w:r>
      <w:r w:rsidRPr="008B58AB">
        <w:t xml:space="preserve"> </w:t>
      </w:r>
      <w:r w:rsidRPr="008B58AB">
        <w:rPr>
          <w:lang w:val="en-US"/>
        </w:rPr>
        <w:t>(defined in Table 7.3-X)</w:t>
      </w:r>
      <w:r w:rsidRPr="008B58AB">
        <w:t xml:space="preserve">, not being the first PDCCH/EPDCCH assignment </w:t>
      </w:r>
      <w:r w:rsidRPr="008B58AB">
        <w:rPr>
          <w:rFonts w:eastAsia="SimSun"/>
          <w:lang w:eastAsia="zh-CN"/>
        </w:rPr>
        <w:t xml:space="preserve">in subframe(s) </w:t>
      </w:r>
      <w:r w:rsidR="00472A5D">
        <w:rPr>
          <w:position w:val="-6"/>
        </w:rPr>
        <w:pict w14:anchorId="525AE519">
          <v:shape id="_x0000_i1269" type="#_x0000_t75" style="width:22.35pt;height:11.45pt">
            <v:imagedata r:id="rId584" o:title=""/>
          </v:shape>
        </w:pict>
      </w:r>
      <w:r w:rsidRPr="008B58AB">
        <w:t xml:space="preserve">, where </w:t>
      </w:r>
      <w:r w:rsidR="00472A5D">
        <w:rPr>
          <w:position w:val="-6"/>
        </w:rPr>
        <w:pict w14:anchorId="7823A495">
          <v:shape id="_x0000_i1270" type="#_x0000_t75" style="width:27.25pt;height:12pt">
            <v:imagedata r:id="rId585" o:title=""/>
          </v:shape>
        </w:pi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t xml:space="preserve">shall be used to determine the PUCCH resource value from one of the four PUCCH resource values configured by higher layers, with the mapping defined in Table 10.1.2.2.3-1. A UE shall assume that the same HARQ-ACK PUCCH resource value is transmitted on all EPDCCH assignments </w:t>
      </w:r>
      <w:r w:rsidRPr="008B58AB">
        <w:rPr>
          <w:rFonts w:eastAsia="Malgun Gothic"/>
        </w:rPr>
        <w:t>used to determine the</w:t>
      </w:r>
      <w:r w:rsidRPr="008B58AB">
        <w:rPr>
          <w:rFonts w:eastAsia="Malgun Gothic" w:hint="eastAsia"/>
        </w:rPr>
        <w:t xml:space="preserve"> </w:t>
      </w:r>
      <w:r w:rsidRPr="008B58AB">
        <w:rPr>
          <w:rFonts w:eastAsia="Malgun Gothic"/>
        </w:rPr>
        <w:t>PUCCH resource values</w:t>
      </w:r>
      <w:r w:rsidRPr="008B58AB">
        <w:t xml:space="preserve"> within the subframe(s) </w:t>
      </w:r>
      <w:r w:rsidR="00DF64B1" w:rsidRPr="008B58AB">
        <w:rPr>
          <w:noProof/>
          <w:position w:val="-6"/>
          <w:lang w:val="en-US" w:eastAsia="en-US"/>
        </w:rPr>
        <w:drawing>
          <wp:inline distT="0" distB="0" distL="0" distR="0" wp14:anchorId="3162DCA4" wp14:editId="38B75705">
            <wp:extent cx="285750" cy="171450"/>
            <wp:effectExtent l="0" t="0" r="0" b="0"/>
            <wp:docPr id="2302" name="Picture 2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2"/>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eastAsia="en-US"/>
        </w:rPr>
        <w:drawing>
          <wp:inline distT="0" distB="0" distL="0" distR="0" wp14:anchorId="6C9233AE" wp14:editId="3FD58462">
            <wp:extent cx="342900" cy="171450"/>
            <wp:effectExtent l="0" t="0" r="0" b="0"/>
            <wp:docPr id="2303" name="Picture 2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p>
    <w:p w14:paraId="76C7AE55" w14:textId="50317CB6" w:rsidR="001F093E" w:rsidRPr="008B58AB" w:rsidRDefault="001F093E" w:rsidP="001F093E">
      <w:pPr>
        <w:pStyle w:val="B3"/>
      </w:pPr>
      <w:r w:rsidRPr="008B58AB">
        <w:t>-</w:t>
      </w:r>
      <w:r w:rsidRPr="008B58AB">
        <w:tab/>
        <w:t xml:space="preserve">if </w:t>
      </w:r>
      <w:r w:rsidRPr="008B58AB">
        <w:rPr>
          <w:rFonts w:hint="eastAsia"/>
          <w:lang w:eastAsia="zh-CN"/>
        </w:rPr>
        <w:t xml:space="preserve">the total number of HARQ-ACK bits </w:t>
      </w:r>
      <w:r w:rsidR="00472A5D">
        <w:rPr>
          <w:position w:val="-6"/>
        </w:rPr>
        <w:pict w14:anchorId="538C80AE">
          <v:shape id="_x0000_i1271" type="#_x0000_t75" style="width:22.35pt;height:12.55pt">
            <v:imagedata r:id="rId62" o:title=""/>
          </v:shape>
        </w:pict>
      </w:r>
      <w:r w:rsidRPr="008B58AB">
        <w:rPr>
          <w:rFonts w:hint="eastAsia"/>
          <w:lang w:eastAsia="zh-CN"/>
        </w:rPr>
        <w:t xml:space="preserve"> and scheduling request bit </w:t>
      </w:r>
      <w:r w:rsidR="00472A5D">
        <w:rPr>
          <w:position w:val="-6"/>
        </w:rPr>
        <w:pict w14:anchorId="715DCCD5">
          <v:shape id="_x0000_i1272" type="#_x0000_t75" style="width:18pt;height:12.55pt">
            <v:imagedata r:id="rId208" o:title=""/>
          </v:shape>
        </w:pict>
      </w:r>
      <w:r w:rsidRPr="008B58AB">
        <w:rPr>
          <w:rFonts w:hint="eastAsia"/>
          <w:lang w:eastAsia="zh-CN"/>
        </w:rPr>
        <w:t xml:space="preserve">(if any) and </w:t>
      </w:r>
      <w:r w:rsidRPr="008B58AB">
        <w:rPr>
          <w:lang w:eastAsia="zh-CN"/>
        </w:rPr>
        <w:t>periodic</w:t>
      </w:r>
      <w:r w:rsidRPr="008B58AB">
        <w:rPr>
          <w:rFonts w:hint="eastAsia"/>
          <w:lang w:eastAsia="zh-CN"/>
        </w:rPr>
        <w:t xml:space="preserve"> CSI bits </w:t>
      </w:r>
      <w:r w:rsidR="00472A5D">
        <w:rPr>
          <w:position w:val="-12"/>
        </w:rPr>
        <w:pict w14:anchorId="5C241B32">
          <v:shape id="_x0000_i1273" type="#_x0000_t75" style="width:25.65pt;height:14.2pt">
            <v:imagedata r:id="rId65" o:title=""/>
          </v:shape>
        </w:pict>
      </w:r>
      <w:r w:rsidRPr="008B58AB">
        <w:rPr>
          <w:rFonts w:hint="eastAsia"/>
          <w:lang w:eastAsia="zh-CN"/>
        </w:rPr>
        <w:t xml:space="preserve"> (if any) is </w:t>
      </w:r>
      <w:r w:rsidRPr="008B58AB">
        <w:rPr>
          <w:lang w:eastAsia="zh-CN"/>
        </w:rPr>
        <w:t xml:space="preserve">no </w:t>
      </w:r>
      <w:r w:rsidRPr="008B58AB">
        <w:rPr>
          <w:rFonts w:hint="eastAsia"/>
          <w:lang w:eastAsia="zh-CN"/>
        </w:rPr>
        <w:t>more than 22</w:t>
      </w:r>
      <w:r w:rsidRPr="008B58AB">
        <w:rPr>
          <w:lang w:eastAsia="zh-CN"/>
        </w:rPr>
        <w:t xml:space="preserve">, </w:t>
      </w:r>
      <w:r w:rsidRPr="008B58AB">
        <w:t xml:space="preserve">the UE shall use PUCCH format 3 and PUCCH resource </w:t>
      </w:r>
      <w:r w:rsidR="00DF64B1" w:rsidRPr="008B58AB">
        <w:rPr>
          <w:noProof/>
          <w:position w:val="-12"/>
          <w:lang w:val="en-US" w:eastAsia="en-US"/>
        </w:rPr>
        <w:drawing>
          <wp:inline distT="0" distB="0" distL="0" distR="0" wp14:anchorId="07ACFEF5" wp14:editId="12BDC204">
            <wp:extent cx="419100" cy="247650"/>
            <wp:effectExtent l="0" t="0" r="0" b="0"/>
            <wp:docPr id="2307" name="Picture 2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7"/>
                    <pic:cNvPicPr>
                      <a:picLocks noChangeAspect="1" noChangeArrowheads="1"/>
                    </pic:cNvPicPr>
                  </pic:nvPicPr>
                  <pic:blipFill>
                    <a:blip r:embed="rId57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where the value of </w:t>
      </w:r>
      <w:r w:rsidR="00DF64B1" w:rsidRPr="008B58AB">
        <w:rPr>
          <w:noProof/>
          <w:position w:val="-12"/>
          <w:lang w:val="en-US" w:eastAsia="en-US"/>
        </w:rPr>
        <w:drawing>
          <wp:inline distT="0" distB="0" distL="0" distR="0" wp14:anchorId="14C8D219" wp14:editId="7730B6DC">
            <wp:extent cx="419100" cy="247650"/>
            <wp:effectExtent l="0" t="0" r="0" b="0"/>
            <wp:docPr id="2308" name="Picture 2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8"/>
                    <pic:cNvPicPr>
                      <a:picLocks noChangeAspect="1" noChangeArrowheads="1"/>
                    </pic:cNvPicPr>
                  </pic:nvPicPr>
                  <pic:blipFill>
                    <a:blip r:embed="rId57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is determined according to higher layer configuration and Table 10.1.2.2.2-1 and the </w:t>
      </w:r>
      <w:r w:rsidRPr="008B58AB">
        <w:rPr>
          <w:lang w:eastAsia="zh-CN"/>
        </w:rPr>
        <w:t>HARQ-ACK resource offset field in the DCI format of the corresponding EPDCCH</w:t>
      </w:r>
      <w:r w:rsidRPr="008B58AB">
        <w:t xml:space="preserve"> assignment </w:t>
      </w:r>
      <w:r w:rsidRPr="008B58AB">
        <w:rPr>
          <w:rFonts w:eastAsia="Malgun Gothic"/>
        </w:rPr>
        <w:t xml:space="preserve">with DAI value greater than </w:t>
      </w:r>
      <w:r w:rsidR="008B58AB">
        <w:rPr>
          <w:rFonts w:eastAsia="Malgun Gothic"/>
        </w:rPr>
        <w:t>'</w:t>
      </w:r>
      <w:r w:rsidRPr="008B58AB">
        <w:rPr>
          <w:rFonts w:eastAsia="Malgun Gothic"/>
        </w:rPr>
        <w:t>1</w:t>
      </w:r>
      <w:r w:rsidR="008B58AB">
        <w:rPr>
          <w:rFonts w:eastAsia="Malgun Gothic"/>
        </w:rPr>
        <w:t>'</w:t>
      </w:r>
      <w:r w:rsidRPr="008B58AB">
        <w:t xml:space="preserve"> or with DAI value equal to </w:t>
      </w:r>
      <w:r w:rsidR="008B58AB">
        <w:t>'</w:t>
      </w:r>
      <w:r w:rsidRPr="008B58AB">
        <w:t>1</w:t>
      </w:r>
      <w:r w:rsidR="008B58AB">
        <w:t>'</w:t>
      </w:r>
      <w:r w:rsidRPr="008B58AB">
        <w:t xml:space="preserve"> </w:t>
      </w:r>
      <w:r w:rsidRPr="008B58AB">
        <w:rPr>
          <w:lang w:val="en-US"/>
        </w:rPr>
        <w:t>(defined in Table 7.3-X)</w:t>
      </w:r>
      <w:r w:rsidRPr="008B58AB">
        <w:t xml:space="preserve">, not being the first PDCCH/EPDCCH assignment </w:t>
      </w:r>
      <w:r w:rsidRPr="008B58AB">
        <w:rPr>
          <w:lang w:eastAsia="zh-CN"/>
        </w:rPr>
        <w:t xml:space="preserve">in subframe(s) </w:t>
      </w:r>
      <w:r w:rsidR="00472A5D">
        <w:rPr>
          <w:position w:val="-6"/>
        </w:rPr>
        <w:pict w14:anchorId="529A695A">
          <v:shape id="_x0000_i1274" type="#_x0000_t75" style="width:22.35pt;height:11.45pt">
            <v:imagedata r:id="rId584" o:title=""/>
          </v:shape>
        </w:pict>
      </w:r>
      <w:r w:rsidRPr="008B58AB">
        <w:t xml:space="preserve">, where </w:t>
      </w:r>
      <w:r w:rsidR="00472A5D">
        <w:rPr>
          <w:position w:val="-6"/>
        </w:rPr>
        <w:pict w14:anchorId="62D2C28A">
          <v:shape id="_x0000_i1275" type="#_x0000_t75" style="width:27.25pt;height:12pt">
            <v:imagedata r:id="rId585" o:title=""/>
          </v:shape>
        </w:pict>
      </w:r>
      <w:r w:rsidRPr="008B58AB">
        <w:t xml:space="preserve"> with the DAI</w:t>
      </w:r>
      <w:r w:rsidRPr="008B58AB">
        <w:rPr>
          <w:rFonts w:hint="eastAsia"/>
          <w:lang w:eastAsia="zh-CN"/>
        </w:rPr>
        <w:t xml:space="preserve"> </w:t>
      </w:r>
      <w:r w:rsidRPr="008B58AB">
        <w:rPr>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t xml:space="preserve">shall be used to determine the PUCCH resource value from one of the four PUCCH resource values configured by higher layers, with the mapping defined in Table 10.1.2.2.2-1. A UE shall assume that the same HARQ-ACK PUCCH resource value is transmitted on all EPDCCH assignments </w:t>
      </w:r>
      <w:r w:rsidRPr="008B58AB">
        <w:rPr>
          <w:rFonts w:eastAsia="Malgun Gothic"/>
        </w:rPr>
        <w:t>used to determine the</w:t>
      </w:r>
      <w:r w:rsidRPr="008B58AB">
        <w:rPr>
          <w:rFonts w:eastAsia="Malgun Gothic" w:hint="eastAsia"/>
        </w:rPr>
        <w:t xml:space="preserve"> </w:t>
      </w:r>
      <w:r w:rsidRPr="008B58AB">
        <w:rPr>
          <w:rFonts w:eastAsia="Malgun Gothic"/>
        </w:rPr>
        <w:t>PUCCH resource values</w:t>
      </w:r>
      <w:r w:rsidRPr="008B58AB">
        <w:t xml:space="preserve"> within the subframe(s) </w:t>
      </w:r>
      <w:r w:rsidR="00DF64B1" w:rsidRPr="008B58AB">
        <w:rPr>
          <w:noProof/>
          <w:position w:val="-6"/>
          <w:lang w:val="en-US" w:eastAsia="en-US"/>
        </w:rPr>
        <w:drawing>
          <wp:inline distT="0" distB="0" distL="0" distR="0" wp14:anchorId="60AB92B9" wp14:editId="3128AC2F">
            <wp:extent cx="285750" cy="171450"/>
            <wp:effectExtent l="0" t="0" r="0" b="0"/>
            <wp:docPr id="2311" name="Picture 2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1"/>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eastAsia="en-US"/>
        </w:rPr>
        <w:drawing>
          <wp:inline distT="0" distB="0" distL="0" distR="0" wp14:anchorId="00624CE9" wp14:editId="562D4535">
            <wp:extent cx="342900" cy="171450"/>
            <wp:effectExtent l="0" t="0" r="0" b="0"/>
            <wp:docPr id="2312" name="Picture 2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p>
    <w:p w14:paraId="6577FBFF" w14:textId="3649D1F2" w:rsidR="003C28CD" w:rsidRPr="008B58AB" w:rsidRDefault="003C28CD" w:rsidP="003C28CD">
      <w:pPr>
        <w:pStyle w:val="B1"/>
      </w:pPr>
      <w:r w:rsidRPr="008B58AB">
        <w:t>-</w:t>
      </w:r>
      <w:r w:rsidRPr="008B58AB">
        <w:tab/>
        <w:t>If the UL/DL configurations of all serving cells are the same</w:t>
      </w:r>
      <w:r w:rsidR="001F093E" w:rsidRPr="008B58AB">
        <w:t xml:space="preserve"> and </w:t>
      </w:r>
      <w:r w:rsidR="001F093E" w:rsidRPr="008B58AB">
        <w:rPr>
          <w:rFonts w:hint="eastAsia"/>
          <w:lang w:eastAsia="zh-CN"/>
        </w:rPr>
        <w:t xml:space="preserve">the total number of HARQ-ACK bits </w:t>
      </w:r>
      <w:r w:rsidR="00472A5D">
        <w:rPr>
          <w:position w:val="-6"/>
        </w:rPr>
        <w:pict w14:anchorId="39C78519">
          <v:shape id="_x0000_i1276" type="#_x0000_t75" style="width:22.35pt;height:12.55pt">
            <v:imagedata r:id="rId62" o:title=""/>
          </v:shape>
        </w:pict>
      </w:r>
      <w:r w:rsidR="001F093E" w:rsidRPr="008B58AB">
        <w:rPr>
          <w:rFonts w:hint="eastAsia"/>
          <w:lang w:eastAsia="zh-CN"/>
        </w:rPr>
        <w:t xml:space="preserve"> and scheduling request bit </w:t>
      </w:r>
      <w:r w:rsidR="00472A5D">
        <w:rPr>
          <w:position w:val="-6"/>
        </w:rPr>
        <w:pict w14:anchorId="7DD124BE">
          <v:shape id="_x0000_i1277" type="#_x0000_t75" style="width:18pt;height:12.55pt">
            <v:imagedata r:id="rId208" o:title=""/>
          </v:shape>
        </w:pict>
      </w:r>
      <w:r w:rsidR="001F093E" w:rsidRPr="008B58AB">
        <w:rPr>
          <w:rFonts w:hint="eastAsia"/>
          <w:lang w:eastAsia="zh-CN"/>
        </w:rPr>
        <w:t xml:space="preserve">(if any) and </w:t>
      </w:r>
      <w:r w:rsidR="001F093E" w:rsidRPr="008B58AB">
        <w:rPr>
          <w:lang w:eastAsia="zh-CN"/>
        </w:rPr>
        <w:t>periodic</w:t>
      </w:r>
      <w:r w:rsidR="001F093E" w:rsidRPr="008B58AB">
        <w:rPr>
          <w:rFonts w:hint="eastAsia"/>
          <w:lang w:eastAsia="zh-CN"/>
        </w:rPr>
        <w:t xml:space="preserve"> CSI bits </w:t>
      </w:r>
      <w:r w:rsidR="00472A5D">
        <w:rPr>
          <w:position w:val="-12"/>
        </w:rPr>
        <w:pict w14:anchorId="568A9165">
          <v:shape id="_x0000_i1278" type="#_x0000_t75" style="width:25.65pt;height:14.2pt">
            <v:imagedata r:id="rId65" o:title=""/>
          </v:shape>
        </w:pict>
      </w:r>
      <w:r w:rsidR="001F093E" w:rsidRPr="008B58AB">
        <w:rPr>
          <w:rFonts w:hint="eastAsia"/>
          <w:lang w:eastAsia="zh-CN"/>
        </w:rPr>
        <w:t xml:space="preserve"> (if any) is more than 22</w:t>
      </w:r>
      <w:r w:rsidRPr="008B58AB">
        <w:t xml:space="preserve">, for a PDSCH transmission on the secondary cell indicated by the detection of a corresponding PDCCH/EPDCCH within subframe(s) </w:t>
      </w:r>
      <w:r w:rsidR="00DF64B1" w:rsidRPr="008B58AB">
        <w:rPr>
          <w:noProof/>
          <w:position w:val="-6"/>
          <w:lang w:val="en-US" w:eastAsia="en-US"/>
        </w:rPr>
        <w:drawing>
          <wp:inline distT="0" distB="0" distL="0" distR="0" wp14:anchorId="72CF289F" wp14:editId="10565CCB">
            <wp:extent cx="285750" cy="171450"/>
            <wp:effectExtent l="0" t="0" r="0" b="0"/>
            <wp:docPr id="2316" name="Picture 2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6"/>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eastAsia="en-US"/>
        </w:rPr>
        <w:drawing>
          <wp:inline distT="0" distB="0" distL="0" distR="0" wp14:anchorId="5C328321" wp14:editId="18DD6959">
            <wp:extent cx="342900" cy="171450"/>
            <wp:effectExtent l="0" t="0" r="0" b="0"/>
            <wp:docPr id="2317" name="Picture 2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rFonts w:eastAsia="SimSun" w:hint="eastAsia"/>
          <w:lang w:eastAsia="zh-CN"/>
        </w:rPr>
        <w:t xml:space="preserve">, </w:t>
      </w:r>
      <w:r w:rsidRPr="008B58AB">
        <w:t xml:space="preserve">the UE shall use PUCCH format 4 and PUCCH resource </w:t>
      </w:r>
      <w:r w:rsidR="00472A5D">
        <w:rPr>
          <w:position w:val="-12"/>
          <w:lang w:eastAsia="zh-CN"/>
        </w:rPr>
        <w:pict w14:anchorId="46355DA9">
          <v:shape id="_x0000_i1279" type="#_x0000_t75" style="width:33.25pt;height:18.55pt">
            <v:imagedata r:id="rId604" o:title=""/>
          </v:shape>
        </w:pict>
      </w:r>
      <w:r w:rsidRPr="008B58AB">
        <w:t xml:space="preserve"> where the value of </w:t>
      </w:r>
      <w:r w:rsidR="00472A5D">
        <w:rPr>
          <w:position w:val="-12"/>
          <w:lang w:eastAsia="zh-CN"/>
        </w:rPr>
        <w:pict w14:anchorId="0004B4E5">
          <v:shape id="_x0000_i1280" type="#_x0000_t75" style="width:33.25pt;height:18.55pt">
            <v:imagedata r:id="rId605" o:title=""/>
          </v:shape>
        </w:pict>
      </w:r>
      <w:r w:rsidRPr="008B58AB">
        <w:t xml:space="preserve"> is determined according to higher layer configuration and Table 10.1.2.2.3-1 and the TPC field in the corresponding PDCCH/EPDCCH shall be used to determine the PUCCH resource value from one of the four resource values configured by higher layers, with the mapping defined in Table 10.1.2.2.3-1. </w:t>
      </w:r>
      <w:r w:rsidRPr="008B58AB">
        <w:rPr>
          <w:rFonts w:eastAsia="Malgun Gothic" w:hint="eastAsia"/>
          <w:lang w:eastAsia="ko-KR"/>
        </w:rPr>
        <w:t>F</w:t>
      </w:r>
      <w:r w:rsidRPr="008B58AB">
        <w:rPr>
          <w:rFonts w:eastAsia="SimSun" w:hint="eastAsia"/>
          <w:lang w:val="en-US" w:eastAsia="zh-CN"/>
        </w:rPr>
        <w:t>or TDD UL</w:t>
      </w:r>
      <w:r w:rsidRPr="008B58AB">
        <w:rPr>
          <w:rFonts w:eastAsia="SimSun"/>
          <w:lang w:val="en-US" w:eastAsia="zh-CN"/>
        </w:rPr>
        <w:t>/</w:t>
      </w:r>
      <w:r w:rsidRPr="008B58AB">
        <w:rPr>
          <w:rFonts w:eastAsia="SimSun" w:hint="eastAsia"/>
          <w:lang w:val="en-US" w:eastAsia="zh-CN"/>
        </w:rPr>
        <w:t>DL configurations 1-6</w:t>
      </w:r>
      <w:r w:rsidRPr="008B58AB">
        <w:rPr>
          <w:rFonts w:eastAsia="Malgun Gothic" w:hint="eastAsia"/>
          <w:lang w:val="en-US" w:eastAsia="ko-KR"/>
        </w:rPr>
        <w:t xml:space="preserve">, </w:t>
      </w:r>
      <w:r w:rsidRPr="008B58AB">
        <w:rPr>
          <w:rFonts w:eastAsia="Malgun Gothic"/>
          <w:lang w:val="en-US" w:eastAsia="ko-KR"/>
        </w:rPr>
        <w:t>i</w:t>
      </w:r>
      <w:r w:rsidRPr="008B58AB">
        <w:rPr>
          <w:rFonts w:eastAsia="Malgun Gothic" w:hint="eastAsia"/>
        </w:rPr>
        <w:t xml:space="preserve">f a PDCCH corresponding to a PDSCH on the primary cell </w:t>
      </w:r>
      <w:r w:rsidRPr="008B58AB">
        <w:t xml:space="preserve">within subframe(s) </w:t>
      </w:r>
      <w:r w:rsidR="00DF64B1" w:rsidRPr="008B58AB">
        <w:rPr>
          <w:noProof/>
          <w:position w:val="-6"/>
          <w:lang w:val="en-US" w:eastAsia="en-US"/>
        </w:rPr>
        <w:drawing>
          <wp:inline distT="0" distB="0" distL="0" distR="0" wp14:anchorId="4B610B62" wp14:editId="64FE8661">
            <wp:extent cx="285750" cy="171450"/>
            <wp:effectExtent l="0" t="0" r="0" b="0"/>
            <wp:docPr id="2320" name="Picture 2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0"/>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eastAsia="en-US"/>
        </w:rPr>
        <w:drawing>
          <wp:inline distT="0" distB="0" distL="0" distR="0" wp14:anchorId="13761C3F" wp14:editId="35264AAB">
            <wp:extent cx="342900" cy="171450"/>
            <wp:effectExtent l="0" t="0" r="0" b="0"/>
            <wp:docPr id="2321" name="Picture 2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or a PDCCH indicating downlink SPS release </w:t>
      </w:r>
      <w:r w:rsidRPr="008B58AB">
        <w:rPr>
          <w:lang w:eastAsia="zh-CN"/>
        </w:rPr>
        <w:t xml:space="preserve">(defined in </w:t>
      </w:r>
      <w:r w:rsidR="00FE5A47" w:rsidRPr="008B58AB">
        <w:rPr>
          <w:lang w:eastAsia="zh-CN"/>
        </w:rPr>
        <w:t>Subclause</w:t>
      </w:r>
      <w:r w:rsidRPr="008B58AB">
        <w:rPr>
          <w:lang w:eastAsia="zh-CN"/>
        </w:rPr>
        <w:t xml:space="preserve"> 9.2) </w:t>
      </w:r>
      <w:r w:rsidRPr="008B58AB">
        <w:t xml:space="preserve">within subframe(s) </w:t>
      </w:r>
      <w:r w:rsidR="00DF64B1" w:rsidRPr="008B58AB">
        <w:rPr>
          <w:noProof/>
          <w:position w:val="-6"/>
          <w:lang w:val="en-US" w:eastAsia="en-US"/>
        </w:rPr>
        <w:drawing>
          <wp:inline distT="0" distB="0" distL="0" distR="0" wp14:anchorId="190B5B4A" wp14:editId="63B9DF33">
            <wp:extent cx="285750" cy="171450"/>
            <wp:effectExtent l="0" t="0" r="0" b="0"/>
            <wp:docPr id="2322" name="Picture 2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2"/>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eastAsia="en-US"/>
        </w:rPr>
        <w:drawing>
          <wp:inline distT="0" distB="0" distL="0" distR="0" wp14:anchorId="6CB4A601" wp14:editId="69516594">
            <wp:extent cx="342900" cy="171450"/>
            <wp:effectExtent l="0" t="0" r="0" b="0"/>
            <wp:docPr id="2323" name="Picture 2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is detected, the TPC field in the PDCCH with the DAI value greater than </w:t>
      </w:r>
      <w:r w:rsidR="008B58AB">
        <w:rPr>
          <w:rFonts w:eastAsia="Malgun Gothic"/>
        </w:rPr>
        <w:t>'</w:t>
      </w:r>
      <w:r w:rsidRPr="008B58AB">
        <w:rPr>
          <w:rFonts w:eastAsia="Malgun Gothic" w:hint="eastAsia"/>
        </w:rPr>
        <w:t>1</w:t>
      </w:r>
      <w:r w:rsidR="008B58AB">
        <w:rPr>
          <w:rFonts w:eastAsia="Malgun Gothic"/>
        </w:rPr>
        <w:t>'</w:t>
      </w:r>
      <w:r w:rsidRPr="008B58AB">
        <w:rPr>
          <w:rFonts w:eastAsia="Malgun Gothic" w:hint="eastAsia"/>
        </w:rPr>
        <w:t xml:space="preserve"> </w:t>
      </w:r>
      <w:r w:rsidRPr="008B58AB">
        <w:t xml:space="preserve">or with DAI value equal to </w:t>
      </w:r>
      <w:r w:rsidR="008B58AB">
        <w:t>'</w:t>
      </w:r>
      <w:r w:rsidRPr="008B58AB">
        <w:t>1</w:t>
      </w:r>
      <w:r w:rsidR="008B58AB">
        <w:t>'</w:t>
      </w:r>
      <w:r w:rsidRPr="008B58AB">
        <w:t xml:space="preserve">, not being the first PDCCH/EPDCCH transmission </w:t>
      </w:r>
      <w:r w:rsidRPr="008B58AB">
        <w:rPr>
          <w:rFonts w:eastAsia="SimSun"/>
          <w:lang w:eastAsia="zh-CN"/>
        </w:rPr>
        <w:t xml:space="preserve">in subframe(s) </w:t>
      </w:r>
      <w:r w:rsidR="00472A5D">
        <w:rPr>
          <w:position w:val="-6"/>
        </w:rPr>
        <w:pict w14:anchorId="23E2E997">
          <v:shape id="_x0000_i1281" type="#_x0000_t75" style="width:22.35pt;height:11.45pt">
            <v:imagedata r:id="rId588" o:title=""/>
          </v:shape>
        </w:pict>
      </w:r>
      <w:r w:rsidRPr="008B58AB">
        <w:t xml:space="preserve">, where </w:t>
      </w:r>
      <w:r w:rsidR="00472A5D">
        <w:rPr>
          <w:position w:val="-6"/>
        </w:rPr>
        <w:pict w14:anchorId="3479ADB1">
          <v:shape id="_x0000_i1282" type="#_x0000_t75" style="width:27.25pt;height:12pt">
            <v:imagedata r:id="rId589" o:title=""/>
          </v:shape>
        </w:pi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(defined in Table 7.3-X), </w:t>
      </w:r>
      <w:r w:rsidRPr="008B58AB">
        <w:rPr>
          <w:rFonts w:eastAsia="Malgun Gothic" w:hint="eastAsia"/>
        </w:rPr>
        <w:t xml:space="preserve">shall be </w:t>
      </w:r>
      <w:r w:rsidRPr="008B58AB">
        <w:t xml:space="preserve">used to determine the PUCCH resource value from one of the four resource values configured by higher layers, with the mapping defined in Table 10.1.2.2.3-1. A UE shall assume that the same HARQ-ACK PUCCH resource value is transmitted on all PDCCH assignments in </w:t>
      </w:r>
      <w:r w:rsidRPr="008B58AB">
        <w:rPr>
          <w:rFonts w:eastAsia="Malgun Gothic"/>
        </w:rPr>
        <w:t>the primary cell and in each secondary cell</w:t>
      </w:r>
      <w:r w:rsidRPr="008B58AB" w:rsidDel="00A72926">
        <w:t xml:space="preserve"> </w:t>
      </w:r>
      <w:r w:rsidRPr="008B58AB">
        <w:t>that are used to determined the PUCCH resource value</w:t>
      </w:r>
      <w:r w:rsidRPr="008B58AB" w:rsidDel="00753BA9">
        <w:t xml:space="preserve"> </w:t>
      </w:r>
      <w:r w:rsidRPr="008B58AB">
        <w:t xml:space="preserve">within the subframe(s) </w:t>
      </w:r>
      <w:r w:rsidR="00DF64B1" w:rsidRPr="008B58AB">
        <w:rPr>
          <w:noProof/>
          <w:position w:val="-6"/>
          <w:lang w:val="en-US" w:eastAsia="en-US"/>
        </w:rPr>
        <w:drawing>
          <wp:inline distT="0" distB="0" distL="0" distR="0" wp14:anchorId="42008BEB" wp14:editId="2A049E39">
            <wp:extent cx="285750" cy="171450"/>
            <wp:effectExtent l="0" t="0" r="0" b="0"/>
            <wp:docPr id="2326" name="Picture 2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6"/>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eastAsia="en-US"/>
        </w:rPr>
        <w:drawing>
          <wp:inline distT="0" distB="0" distL="0" distR="0" wp14:anchorId="0E36C11C" wp14:editId="659AFED3">
            <wp:extent cx="342900" cy="171450"/>
            <wp:effectExtent l="0" t="0" r="0" b="0"/>
            <wp:docPr id="2327" name="Picture 2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w:t>
      </w:r>
      <w:r w:rsidRPr="008B58AB">
        <w:rPr>
          <w:rFonts w:eastAsia="Malgun Gothic" w:hint="eastAsia"/>
          <w:lang w:eastAsia="ko-KR"/>
        </w:rPr>
        <w:t>F</w:t>
      </w:r>
      <w:r w:rsidRPr="008B58AB">
        <w:rPr>
          <w:rFonts w:eastAsia="SimSun" w:hint="eastAsia"/>
          <w:lang w:val="en-US" w:eastAsia="zh-CN"/>
        </w:rPr>
        <w:t>or TDD UL/DL configurations 1-6</w:t>
      </w:r>
      <w:r w:rsidRPr="008B58AB">
        <w:rPr>
          <w:rFonts w:eastAsia="Malgun Gothic" w:hint="eastAsia"/>
          <w:lang w:val="en-US" w:eastAsia="ko-KR"/>
        </w:rPr>
        <w:t xml:space="preserve">, </w:t>
      </w:r>
      <w:r w:rsidRPr="008B58AB">
        <w:rPr>
          <w:rFonts w:eastAsia="Malgun Gothic"/>
          <w:lang w:val="en-US" w:eastAsia="ko-KR"/>
        </w:rPr>
        <w:t>i</w:t>
      </w:r>
      <w:r w:rsidRPr="008B58AB">
        <w:rPr>
          <w:rFonts w:eastAsia="Malgun Gothic" w:hint="eastAsia"/>
        </w:rPr>
        <w:t>f a</w:t>
      </w:r>
      <w:r w:rsidRPr="008B58AB">
        <w:rPr>
          <w:rFonts w:eastAsia="Malgun Gothic"/>
        </w:rPr>
        <w:t>n</w:t>
      </w:r>
      <w:r w:rsidRPr="008B58AB">
        <w:rPr>
          <w:rFonts w:eastAsia="Malgun Gothic" w:hint="eastAsia"/>
        </w:rPr>
        <w:t xml:space="preserve"> </w:t>
      </w:r>
      <w:r w:rsidRPr="008B58AB">
        <w:rPr>
          <w:rFonts w:eastAsia="Malgun Gothic"/>
        </w:rPr>
        <w:t>E</w:t>
      </w:r>
      <w:r w:rsidRPr="008B58AB">
        <w:rPr>
          <w:rFonts w:eastAsia="Malgun Gothic" w:hint="eastAsia"/>
        </w:rPr>
        <w:t xml:space="preserve">PDCCH corresponding to a PDSCH on the primary cell </w:t>
      </w:r>
      <w:r w:rsidRPr="008B58AB">
        <w:t xml:space="preserve">within subframe(s) </w:t>
      </w:r>
      <w:r w:rsidR="00DF64B1" w:rsidRPr="008B58AB">
        <w:rPr>
          <w:noProof/>
          <w:position w:val="-6"/>
          <w:lang w:val="en-US" w:eastAsia="en-US"/>
        </w:rPr>
        <w:drawing>
          <wp:inline distT="0" distB="0" distL="0" distR="0" wp14:anchorId="062ED293" wp14:editId="4D5116C9">
            <wp:extent cx="285750" cy="171450"/>
            <wp:effectExtent l="0" t="0" r="0" b="0"/>
            <wp:docPr id="2328" name="Picture 2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8"/>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eastAsia="en-US"/>
        </w:rPr>
        <w:drawing>
          <wp:inline distT="0" distB="0" distL="0" distR="0" wp14:anchorId="3AE3FE80" wp14:editId="57A75A67">
            <wp:extent cx="342900" cy="171450"/>
            <wp:effectExtent l="0" t="0" r="0" b="0"/>
            <wp:docPr id="2329" name="Picture 2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or a</w:t>
      </w:r>
      <w:r w:rsidRPr="008B58AB">
        <w:rPr>
          <w:rFonts w:eastAsia="Malgun Gothic"/>
        </w:rPr>
        <w:t>n</w:t>
      </w:r>
      <w:r w:rsidRPr="008B58AB">
        <w:rPr>
          <w:rFonts w:eastAsia="Malgun Gothic" w:hint="eastAsia"/>
        </w:rPr>
        <w:t xml:space="preserve"> </w:t>
      </w:r>
      <w:r w:rsidRPr="008B58AB">
        <w:rPr>
          <w:rFonts w:eastAsia="Malgun Gothic"/>
        </w:rPr>
        <w:t>E</w:t>
      </w:r>
      <w:r w:rsidRPr="008B58AB">
        <w:rPr>
          <w:rFonts w:eastAsia="Malgun Gothic" w:hint="eastAsia"/>
        </w:rPr>
        <w:t xml:space="preserve">PDCCH indicating downlink SPS release </w:t>
      </w:r>
      <w:r w:rsidRPr="008B58AB">
        <w:rPr>
          <w:lang w:eastAsia="zh-CN"/>
        </w:rPr>
        <w:t xml:space="preserve">(defined in </w:t>
      </w:r>
      <w:r w:rsidR="00FE5A47" w:rsidRPr="008B58AB">
        <w:rPr>
          <w:lang w:eastAsia="zh-CN"/>
        </w:rPr>
        <w:t>Subclause</w:t>
      </w:r>
      <w:r w:rsidRPr="008B58AB">
        <w:rPr>
          <w:lang w:eastAsia="zh-CN"/>
        </w:rPr>
        <w:t xml:space="preserve"> 9.2) </w:t>
      </w:r>
      <w:r w:rsidRPr="008B58AB">
        <w:t xml:space="preserve">within subframe(s) </w:t>
      </w:r>
      <w:r w:rsidR="00DF64B1" w:rsidRPr="008B58AB">
        <w:rPr>
          <w:noProof/>
          <w:position w:val="-6"/>
          <w:lang w:val="en-US" w:eastAsia="en-US"/>
        </w:rPr>
        <w:drawing>
          <wp:inline distT="0" distB="0" distL="0" distR="0" wp14:anchorId="4A43FC75" wp14:editId="2D38E295">
            <wp:extent cx="285750" cy="171450"/>
            <wp:effectExtent l="0" t="0" r="0" b="0"/>
            <wp:docPr id="2330" name="Picture 2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0"/>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eastAsia="en-US"/>
        </w:rPr>
        <w:drawing>
          <wp:inline distT="0" distB="0" distL="0" distR="0" wp14:anchorId="7A592BF1" wp14:editId="49F7B722">
            <wp:extent cx="342900" cy="171450"/>
            <wp:effectExtent l="0" t="0" r="0" b="0"/>
            <wp:docPr id="2331" name="Picture 2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is detected, the </w:t>
      </w:r>
      <w:r w:rsidRPr="008B58AB">
        <w:rPr>
          <w:rFonts w:eastAsia="SimSun"/>
          <w:lang w:eastAsia="zh-CN"/>
        </w:rPr>
        <w:t>HARQ-ACK resource offset field in the DCI format of the corresponding EPDCCH</w:t>
      </w:r>
      <w:r w:rsidRPr="008B58AB">
        <w:t xml:space="preserve"> assignment</w:t>
      </w:r>
      <w:r w:rsidRPr="008B58AB">
        <w:rPr>
          <w:rFonts w:eastAsia="Malgun Gothic" w:hint="eastAsia"/>
        </w:rPr>
        <w:t xml:space="preserve"> with the DAI value greater than </w:t>
      </w:r>
      <w:r w:rsidR="008B58AB">
        <w:rPr>
          <w:rFonts w:eastAsia="Malgun Gothic"/>
        </w:rPr>
        <w:t>'</w:t>
      </w:r>
      <w:r w:rsidRPr="008B58AB">
        <w:rPr>
          <w:rFonts w:eastAsia="Malgun Gothic" w:hint="eastAsia"/>
        </w:rPr>
        <w:t>1</w:t>
      </w:r>
      <w:r w:rsidR="008B58AB">
        <w:rPr>
          <w:rFonts w:eastAsia="Malgun Gothic"/>
        </w:rPr>
        <w:t>'</w:t>
      </w:r>
      <w:r w:rsidRPr="008B58AB">
        <w:rPr>
          <w:rFonts w:eastAsia="Malgun Gothic" w:hint="eastAsia"/>
        </w:rPr>
        <w:t xml:space="preserve"> </w:t>
      </w:r>
      <w:r w:rsidRPr="008B58AB">
        <w:rPr>
          <w:lang w:val="en-US"/>
        </w:rPr>
        <w:t>(defined in Table 7.3-X)</w:t>
      </w:r>
      <w:r w:rsidRPr="008B58AB">
        <w:rPr>
          <w:rFonts w:eastAsia="Malgun Gothic" w:hint="eastAsia"/>
        </w:rPr>
        <w:t xml:space="preserve"> </w:t>
      </w:r>
      <w:r w:rsidRPr="008B58AB">
        <w:t xml:space="preserve">or with DAI value equal to </w:t>
      </w:r>
      <w:r w:rsidR="008B58AB">
        <w:t>'</w:t>
      </w:r>
      <w:r w:rsidRPr="008B58AB">
        <w:t>1</w:t>
      </w:r>
      <w:r w:rsidR="008B58AB">
        <w:t>'</w:t>
      </w:r>
      <w:r w:rsidRPr="008B58AB">
        <w:t xml:space="preserve">, not being the first PDCCH/EPDCCH transmission </w:t>
      </w:r>
      <w:r w:rsidRPr="008B58AB">
        <w:rPr>
          <w:rFonts w:eastAsia="SimSun"/>
          <w:lang w:eastAsia="zh-CN"/>
        </w:rPr>
        <w:t xml:space="preserve">in subframe(s) </w:t>
      </w:r>
      <w:r w:rsidR="00472A5D">
        <w:rPr>
          <w:position w:val="-6"/>
        </w:rPr>
        <w:pict w14:anchorId="4BEBFF81">
          <v:shape id="_x0000_i1283" type="#_x0000_t75" style="width:22.35pt;height:11.45pt">
            <v:imagedata r:id="rId590" o:title=""/>
          </v:shape>
        </w:pict>
      </w:r>
      <w:r w:rsidRPr="008B58AB">
        <w:t xml:space="preserve">, where </w:t>
      </w:r>
      <w:r w:rsidR="00472A5D">
        <w:rPr>
          <w:position w:val="-6"/>
        </w:rPr>
        <w:pict w14:anchorId="6863112E">
          <v:shape id="_x0000_i1284" type="#_x0000_t75" style="width:27.25pt;height:12pt">
            <v:imagedata r:id="rId591" o:title=""/>
          </v:shape>
        </w:pi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Malgun Gothic" w:hint="eastAsia"/>
        </w:rPr>
        <w:t xml:space="preserve">shall be </w:t>
      </w:r>
      <w:r w:rsidRPr="008B58AB">
        <w:t xml:space="preserve">used to determine the PUCCH resource value from one of the four resource values configured by higher layers, with the mapping defined in Table 10.1.2.2.3-1. A UE shall assume that the same HARQ-ACK PUCCH resource value is transmitted on all EPDCCH assignments in </w:t>
      </w:r>
      <w:r w:rsidRPr="008B58AB">
        <w:rPr>
          <w:rFonts w:eastAsia="Malgun Gothic"/>
        </w:rPr>
        <w:t>the primary cell and in each secondary cell</w:t>
      </w:r>
      <w:r w:rsidRPr="008B58AB" w:rsidDel="00A72926">
        <w:t xml:space="preserve"> </w:t>
      </w:r>
      <w:r w:rsidRPr="008B58AB">
        <w:t>that are used to determined the PUCCH resource value</w:t>
      </w:r>
      <w:r w:rsidRPr="008B58AB" w:rsidDel="00753BA9">
        <w:t xml:space="preserve"> </w:t>
      </w:r>
      <w:r w:rsidRPr="008B58AB">
        <w:t xml:space="preserve">within the subframe(s) </w:t>
      </w:r>
      <w:r w:rsidR="00DF64B1" w:rsidRPr="008B58AB">
        <w:rPr>
          <w:noProof/>
          <w:position w:val="-6"/>
          <w:lang w:val="en-US" w:eastAsia="en-US"/>
        </w:rPr>
        <w:drawing>
          <wp:inline distT="0" distB="0" distL="0" distR="0" wp14:anchorId="7B323429" wp14:editId="5007F697">
            <wp:extent cx="285750" cy="171450"/>
            <wp:effectExtent l="0" t="0" r="0" b="0"/>
            <wp:docPr id="2334" name="Picture 2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4"/>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eastAsia="en-US"/>
        </w:rPr>
        <w:drawing>
          <wp:inline distT="0" distB="0" distL="0" distR="0" wp14:anchorId="5C8BD5B2" wp14:editId="7B91FB81">
            <wp:extent cx="342900" cy="171450"/>
            <wp:effectExtent l="0" t="0" r="0" b="0"/>
            <wp:docPr id="2335" name="Picture 2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p>
    <w:p w14:paraId="470B4F10" w14:textId="525A7BAE" w:rsidR="003C28CD" w:rsidRPr="008B58AB" w:rsidRDefault="003C28CD" w:rsidP="003C28CD">
      <w:pPr>
        <w:pStyle w:val="B1"/>
      </w:pPr>
      <w:r w:rsidRPr="008B58AB">
        <w:t>-</w:t>
      </w:r>
      <w:r w:rsidRPr="008B58AB">
        <w:tab/>
        <w:t>If the UL/DL configurations of at least two serving cells are different</w:t>
      </w:r>
      <w:r w:rsidR="001F093E" w:rsidRPr="008B58AB">
        <w:rPr>
          <w:rFonts w:hint="eastAsia"/>
          <w:lang w:eastAsia="zh-CN"/>
        </w:rPr>
        <w:t xml:space="preserve"> </w:t>
      </w:r>
      <w:r w:rsidR="001F093E" w:rsidRPr="008B58AB">
        <w:rPr>
          <w:lang w:eastAsia="zh-CN"/>
        </w:rPr>
        <w:t xml:space="preserve">and </w:t>
      </w:r>
      <w:r w:rsidR="001F093E" w:rsidRPr="008B58AB">
        <w:rPr>
          <w:rFonts w:hint="eastAsia"/>
          <w:lang w:eastAsia="zh-CN"/>
        </w:rPr>
        <w:t xml:space="preserve">the total number of HARQ-ACK bits </w:t>
      </w:r>
      <w:r w:rsidR="00472A5D">
        <w:rPr>
          <w:position w:val="-6"/>
        </w:rPr>
        <w:pict w14:anchorId="2B1EA987">
          <v:shape id="_x0000_i1285" type="#_x0000_t75" style="width:22.35pt;height:12.55pt">
            <v:imagedata r:id="rId62" o:title=""/>
          </v:shape>
        </w:pict>
      </w:r>
      <w:r w:rsidR="001F093E" w:rsidRPr="008B58AB">
        <w:rPr>
          <w:rFonts w:hint="eastAsia"/>
          <w:lang w:eastAsia="zh-CN"/>
        </w:rPr>
        <w:t xml:space="preserve"> and scheduling request bit </w:t>
      </w:r>
      <w:r w:rsidR="00472A5D">
        <w:rPr>
          <w:position w:val="-6"/>
        </w:rPr>
        <w:pict w14:anchorId="32ABD5FB">
          <v:shape id="_x0000_i1286" type="#_x0000_t75" style="width:18pt;height:12.55pt">
            <v:imagedata r:id="rId208" o:title=""/>
          </v:shape>
        </w:pict>
      </w:r>
      <w:r w:rsidR="001F093E" w:rsidRPr="008B58AB">
        <w:rPr>
          <w:rFonts w:hint="eastAsia"/>
          <w:lang w:eastAsia="zh-CN"/>
        </w:rPr>
        <w:t xml:space="preserve">(if any) and </w:t>
      </w:r>
      <w:r w:rsidR="001F093E" w:rsidRPr="008B58AB">
        <w:rPr>
          <w:lang w:eastAsia="zh-CN"/>
        </w:rPr>
        <w:t>periodic</w:t>
      </w:r>
      <w:r w:rsidR="001F093E" w:rsidRPr="008B58AB">
        <w:rPr>
          <w:rFonts w:hint="eastAsia"/>
          <w:lang w:eastAsia="zh-CN"/>
        </w:rPr>
        <w:t xml:space="preserve"> CSI bits </w:t>
      </w:r>
      <w:r w:rsidR="00472A5D">
        <w:rPr>
          <w:position w:val="-12"/>
        </w:rPr>
        <w:pict w14:anchorId="5954964F">
          <v:shape id="_x0000_i1287" type="#_x0000_t75" style="width:25.65pt;height:14.2pt">
            <v:imagedata r:id="rId65" o:title=""/>
          </v:shape>
        </w:pict>
      </w:r>
      <w:r w:rsidR="001F093E" w:rsidRPr="008B58AB">
        <w:rPr>
          <w:rFonts w:hint="eastAsia"/>
          <w:lang w:eastAsia="zh-CN"/>
        </w:rPr>
        <w:t xml:space="preserve"> (if any) is more than 22</w:t>
      </w:r>
      <w:r w:rsidRPr="008B58AB">
        <w:t xml:space="preserve">, for a PDSCH transmission on the secondary cell indicated by the detection of a corresponding PDCCH/EPDCCH </w:t>
      </w:r>
      <w:r w:rsidRPr="008B58AB">
        <w:lastRenderedPageBreak/>
        <w:t xml:space="preserve">within subframe(s) </w:t>
      </w:r>
      <w:r w:rsidR="00DF64B1" w:rsidRPr="008B58AB">
        <w:rPr>
          <w:noProof/>
          <w:position w:val="-6"/>
          <w:lang w:val="en-US" w:eastAsia="en-US"/>
        </w:rPr>
        <w:drawing>
          <wp:inline distT="0" distB="0" distL="0" distR="0" wp14:anchorId="573E3F6D" wp14:editId="0A141BA8">
            <wp:extent cx="285750" cy="171450"/>
            <wp:effectExtent l="0" t="0" r="0" b="0"/>
            <wp:docPr id="2339" name="Picture 2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9"/>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eastAsia="en-US"/>
        </w:rPr>
        <w:drawing>
          <wp:inline distT="0" distB="0" distL="0" distR="0" wp14:anchorId="4075B474" wp14:editId="7E98975C">
            <wp:extent cx="342900" cy="171450"/>
            <wp:effectExtent l="0" t="0" r="0" b="0"/>
            <wp:docPr id="2340" name="Picture 2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rFonts w:eastAsia="SimSun" w:hint="eastAsia"/>
          <w:lang w:eastAsia="zh-CN"/>
        </w:rPr>
        <w:t xml:space="preserve">, </w:t>
      </w:r>
      <w:r w:rsidRPr="008B58AB">
        <w:t xml:space="preserve">the UE shall use PUCCH format 4 and PUCCH resource </w:t>
      </w:r>
      <w:r w:rsidR="00472A5D">
        <w:rPr>
          <w:position w:val="-12"/>
          <w:lang w:eastAsia="zh-CN"/>
        </w:rPr>
        <w:pict w14:anchorId="26E041BF">
          <v:shape id="_x0000_i1288" type="#_x0000_t75" style="width:33.25pt;height:18.55pt">
            <v:imagedata r:id="rId606" o:title=""/>
          </v:shape>
        </w:pict>
      </w:r>
      <w:r w:rsidRPr="008B58AB">
        <w:t xml:space="preserve"> where the value of </w:t>
      </w:r>
      <w:r w:rsidR="00472A5D">
        <w:rPr>
          <w:position w:val="-12"/>
          <w:lang w:eastAsia="zh-CN"/>
        </w:rPr>
        <w:pict w14:anchorId="4BE451AA">
          <v:shape id="_x0000_i1289" type="#_x0000_t75" style="width:33.25pt;height:18.55pt">
            <v:imagedata r:id="rId607" o:title=""/>
          </v:shape>
        </w:pict>
      </w:r>
      <w:r w:rsidRPr="008B58AB">
        <w:t xml:space="preserve"> is determined according to higher layer configuration and Table 10.1.2.2.3-1 and the TPC field in the corresponding PDCCH/EPDCCH shall be used to determine the PUCCH resource value from one of the four resource values configured by higher layers, with the mapping defined in Table 10.1.2.2.3-1. </w:t>
      </w:r>
      <w:r w:rsidRPr="008B58AB">
        <w:rPr>
          <w:rFonts w:eastAsia="Malgun Gothic" w:hint="eastAsia"/>
          <w:lang w:eastAsia="ko-KR"/>
        </w:rPr>
        <w:t>F</w:t>
      </w:r>
      <w:r w:rsidRPr="008B58AB">
        <w:rPr>
          <w:rFonts w:eastAsia="SimSun" w:hint="eastAsia"/>
          <w:lang w:val="en-US" w:eastAsia="zh-CN"/>
        </w:rPr>
        <w:t xml:space="preserve">or </w:t>
      </w:r>
      <w:r w:rsidRPr="008B58AB">
        <w:rPr>
          <w:rFonts w:eastAsia="SimSun"/>
          <w:lang w:val="en-US" w:eastAsia="zh-CN"/>
        </w:rPr>
        <w:t xml:space="preserve">a </w:t>
      </w:r>
      <w:r w:rsidRPr="008B58AB">
        <w:rPr>
          <w:rFonts w:eastAsia="SimSun" w:hint="eastAsia"/>
          <w:lang w:val="en-US" w:eastAsia="zh-CN"/>
        </w:rPr>
        <w:t>UL</w:t>
      </w:r>
      <w:r w:rsidRPr="008B58AB">
        <w:rPr>
          <w:rFonts w:eastAsia="SimSun"/>
          <w:lang w:val="en-US" w:eastAsia="zh-CN"/>
        </w:rPr>
        <w:t>/</w:t>
      </w:r>
      <w:r w:rsidRPr="008B58AB">
        <w:rPr>
          <w:rFonts w:eastAsia="SimSun" w:hint="eastAsia"/>
          <w:lang w:val="en-US" w:eastAsia="zh-CN"/>
        </w:rPr>
        <w:t>DL configuration</w:t>
      </w:r>
      <w:r w:rsidRPr="008B58AB">
        <w:rPr>
          <w:rFonts w:eastAsia="SimSun"/>
          <w:lang w:val="en-US" w:eastAsia="zh-CN"/>
        </w:rPr>
        <w:t xml:space="preserve"> of the primary cell belonging to {1,2,3,4,5,6}</w:t>
      </w:r>
      <w:r w:rsidRPr="008B58AB">
        <w:rPr>
          <w:rFonts w:eastAsia="SimSun" w:hint="eastAsia"/>
          <w:lang w:val="en-US" w:eastAsia="zh-CN"/>
        </w:rPr>
        <w:t xml:space="preserve"> </w:t>
      </w:r>
      <w:r w:rsidRPr="008B58AB">
        <w:rPr>
          <w:rFonts w:eastAsia="SimSun"/>
          <w:lang w:val="en-US" w:eastAsia="zh-CN"/>
        </w:rPr>
        <w:t xml:space="preserve">as defined in </w:t>
      </w:r>
      <w:r w:rsidR="00FE5A47" w:rsidRPr="008B58AB">
        <w:rPr>
          <w:rFonts w:eastAsia="SimSun"/>
          <w:lang w:val="en-US" w:eastAsia="zh-CN"/>
        </w:rPr>
        <w:t>Subclause</w:t>
      </w:r>
      <w:r w:rsidRPr="008B58AB">
        <w:rPr>
          <w:rFonts w:eastAsia="SimSun"/>
          <w:lang w:val="en-US" w:eastAsia="zh-CN"/>
        </w:rPr>
        <w:t xml:space="preserve"> 10.2</w:t>
      </w:r>
      <w:r w:rsidRPr="008B58AB">
        <w:rPr>
          <w:rFonts w:eastAsia="Malgun Gothic" w:hint="eastAsia"/>
          <w:lang w:val="en-US" w:eastAsia="ko-KR"/>
        </w:rPr>
        <w:t xml:space="preserve">, </w:t>
      </w:r>
      <w:r w:rsidRPr="008B58AB">
        <w:rPr>
          <w:rFonts w:eastAsia="Malgun Gothic"/>
          <w:lang w:val="en-US" w:eastAsia="ko-KR"/>
        </w:rPr>
        <w:t>i</w:t>
      </w:r>
      <w:r w:rsidRPr="008B58AB">
        <w:rPr>
          <w:rFonts w:eastAsia="Malgun Gothic" w:hint="eastAsia"/>
        </w:rPr>
        <w:t xml:space="preserve">f a PDCCH corresponding to a PDSCH on the primary cell </w:t>
      </w:r>
      <w:r w:rsidRPr="008B58AB">
        <w:t xml:space="preserve">within subframe(s) </w:t>
      </w:r>
      <w:r w:rsidR="00DF64B1" w:rsidRPr="008B58AB">
        <w:rPr>
          <w:noProof/>
          <w:position w:val="-6"/>
          <w:lang w:val="en-US" w:eastAsia="en-US"/>
        </w:rPr>
        <w:drawing>
          <wp:inline distT="0" distB="0" distL="0" distR="0" wp14:anchorId="30C04C0E" wp14:editId="5C329212">
            <wp:extent cx="285750" cy="171450"/>
            <wp:effectExtent l="0" t="0" r="0" b="0"/>
            <wp:docPr id="2343" name="Picture 2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3"/>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eastAsia="en-US"/>
        </w:rPr>
        <w:drawing>
          <wp:inline distT="0" distB="0" distL="0" distR="0" wp14:anchorId="1B1AA657" wp14:editId="686C1D5D">
            <wp:extent cx="342900" cy="171450"/>
            <wp:effectExtent l="0" t="0" r="0" b="0"/>
            <wp:docPr id="2344" name="Picture 2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or a PDCCH indicating downlink SPS release </w:t>
      </w:r>
      <w:r w:rsidRPr="008B58AB">
        <w:rPr>
          <w:lang w:eastAsia="zh-CN"/>
        </w:rPr>
        <w:t xml:space="preserve">(defined in </w:t>
      </w:r>
      <w:r w:rsidR="00FE5A47" w:rsidRPr="008B58AB">
        <w:rPr>
          <w:lang w:eastAsia="zh-CN"/>
        </w:rPr>
        <w:t>Subclause</w:t>
      </w:r>
      <w:r w:rsidRPr="008B58AB">
        <w:rPr>
          <w:lang w:eastAsia="zh-CN"/>
        </w:rPr>
        <w:t xml:space="preserve"> 9.2) </w:t>
      </w:r>
      <w:r w:rsidRPr="008B58AB">
        <w:t xml:space="preserve">within subframe(s) </w:t>
      </w:r>
      <w:r w:rsidR="00DF64B1" w:rsidRPr="008B58AB">
        <w:rPr>
          <w:noProof/>
          <w:position w:val="-6"/>
          <w:lang w:val="en-US" w:eastAsia="en-US"/>
        </w:rPr>
        <w:drawing>
          <wp:inline distT="0" distB="0" distL="0" distR="0" wp14:anchorId="16AF56C0" wp14:editId="5F9FAEAF">
            <wp:extent cx="285750" cy="171450"/>
            <wp:effectExtent l="0" t="0" r="0" b="0"/>
            <wp:docPr id="2345" name="Picture 2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5"/>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eastAsia="en-US"/>
        </w:rPr>
        <w:drawing>
          <wp:inline distT="0" distB="0" distL="0" distR="0" wp14:anchorId="0BFD4C7D" wp14:editId="0F6C13E1">
            <wp:extent cx="342900" cy="171450"/>
            <wp:effectExtent l="0" t="0" r="0" b="0"/>
            <wp:docPr id="2346" name="Picture 2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is detected, the TPC field in the PDCCH with the DAI value greater than </w:t>
      </w:r>
      <w:r w:rsidR="008B58AB">
        <w:rPr>
          <w:rFonts w:eastAsia="Malgun Gothic"/>
        </w:rPr>
        <w:t>'</w:t>
      </w:r>
      <w:r w:rsidRPr="008B58AB">
        <w:rPr>
          <w:rFonts w:eastAsia="Malgun Gothic" w:hint="eastAsia"/>
        </w:rPr>
        <w:t>1</w:t>
      </w:r>
      <w:r w:rsidR="008B58AB">
        <w:rPr>
          <w:rFonts w:eastAsia="Malgun Gothic"/>
        </w:rPr>
        <w:t>'</w:t>
      </w:r>
      <w:r w:rsidRPr="008B58AB">
        <w:rPr>
          <w:rFonts w:eastAsia="Malgun Gothic" w:hint="eastAsia"/>
        </w:rPr>
        <w:t xml:space="preserve"> </w:t>
      </w:r>
      <w:r w:rsidRPr="008B58AB">
        <w:rPr>
          <w:lang w:val="en-US"/>
        </w:rPr>
        <w:t>(defined in Table 7.3-X)</w:t>
      </w:r>
      <w:r w:rsidRPr="008B58AB">
        <w:rPr>
          <w:rFonts w:eastAsia="Malgun Gothic" w:hint="eastAsia"/>
        </w:rPr>
        <w:t xml:space="preserve"> </w:t>
      </w:r>
      <w:r w:rsidRPr="008B58AB">
        <w:t xml:space="preserve">or with DAI value equal to </w:t>
      </w:r>
      <w:r w:rsidR="008B58AB">
        <w:t>'</w:t>
      </w:r>
      <w:r w:rsidRPr="008B58AB">
        <w:t>1</w:t>
      </w:r>
      <w:r w:rsidR="008B58AB">
        <w:t>'</w:t>
      </w:r>
      <w:r w:rsidRPr="008B58AB">
        <w:t xml:space="preserve">, not being the first PDCCH/EPDCCH transmission </w:t>
      </w:r>
      <w:r w:rsidRPr="008B58AB">
        <w:rPr>
          <w:rFonts w:eastAsia="SimSun"/>
          <w:lang w:eastAsia="zh-CN"/>
        </w:rPr>
        <w:t xml:space="preserve">in subframe(s) </w:t>
      </w:r>
      <w:r w:rsidR="00472A5D">
        <w:rPr>
          <w:position w:val="-6"/>
        </w:rPr>
        <w:pict w14:anchorId="2EA62197">
          <v:shape id="_x0000_i1290" type="#_x0000_t75" style="width:22.35pt;height:11.45pt">
            <v:imagedata r:id="rId592" o:title=""/>
          </v:shape>
        </w:pict>
      </w:r>
      <w:r w:rsidRPr="008B58AB">
        <w:t xml:space="preserve">, where </w:t>
      </w:r>
      <w:r w:rsidR="00472A5D">
        <w:rPr>
          <w:position w:val="-6"/>
        </w:rPr>
        <w:pict w14:anchorId="7B804F46">
          <v:shape id="_x0000_i1291" type="#_x0000_t75" style="width:27.25pt;height:12pt">
            <v:imagedata r:id="rId593" o:title=""/>
          </v:shape>
        </w:pi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Malgun Gothic" w:hint="eastAsia"/>
        </w:rPr>
        <w:t xml:space="preserve">shall be </w:t>
      </w:r>
      <w:r w:rsidRPr="008B58AB">
        <w:t xml:space="preserve">used to determine the PUCCH resource value from one of the four resource values configured by higher layers, with the mapping defined in Table 10.1.2.2.3-1. A UE shall assume that the same HARQ-ACK PUCCH resource value is transmitted on all PDCCH assignments in </w:t>
      </w:r>
      <w:r w:rsidRPr="008B58AB">
        <w:rPr>
          <w:rFonts w:eastAsia="Malgun Gothic"/>
        </w:rPr>
        <w:t>the primary cell and in each secondary cell</w:t>
      </w:r>
      <w:r w:rsidRPr="008B58AB" w:rsidDel="00A72926">
        <w:t xml:space="preserve"> </w:t>
      </w:r>
      <w:r w:rsidRPr="008B58AB">
        <w:t>that are used to determined the PUCCH resource value</w:t>
      </w:r>
      <w:r w:rsidRPr="008B58AB" w:rsidDel="00753BA9">
        <w:t xml:space="preserve"> </w:t>
      </w:r>
      <w:r w:rsidRPr="008B58AB">
        <w:t xml:space="preserve">within the subframe(s) </w:t>
      </w:r>
      <w:r w:rsidR="00DF64B1" w:rsidRPr="008B58AB">
        <w:rPr>
          <w:noProof/>
          <w:position w:val="-6"/>
          <w:lang w:val="en-US" w:eastAsia="en-US"/>
        </w:rPr>
        <w:drawing>
          <wp:inline distT="0" distB="0" distL="0" distR="0" wp14:anchorId="34A9625E" wp14:editId="612F7B4D">
            <wp:extent cx="285750" cy="171450"/>
            <wp:effectExtent l="0" t="0" r="0" b="0"/>
            <wp:docPr id="2349" name="Picture 2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9"/>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eastAsia="en-US"/>
        </w:rPr>
        <w:drawing>
          <wp:inline distT="0" distB="0" distL="0" distR="0" wp14:anchorId="759A19ED" wp14:editId="33E19AF3">
            <wp:extent cx="342900" cy="171450"/>
            <wp:effectExtent l="0" t="0" r="0" b="0"/>
            <wp:docPr id="2350" name="Picture 2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lang w:eastAsia="ko-KR"/>
        </w:rPr>
        <w:t xml:space="preserve"> F</w:t>
      </w:r>
      <w:r w:rsidRPr="008B58AB">
        <w:rPr>
          <w:rFonts w:eastAsia="SimSun" w:hint="eastAsia"/>
          <w:lang w:val="en-US" w:eastAsia="zh-CN"/>
        </w:rPr>
        <w:t xml:space="preserve">or </w:t>
      </w:r>
      <w:r w:rsidRPr="008B58AB">
        <w:rPr>
          <w:rFonts w:eastAsia="SimSun"/>
          <w:lang w:val="en-US" w:eastAsia="zh-CN"/>
        </w:rPr>
        <w:t xml:space="preserve">a </w:t>
      </w:r>
      <w:r w:rsidRPr="008B58AB">
        <w:rPr>
          <w:rFonts w:eastAsia="SimSun" w:hint="eastAsia"/>
          <w:lang w:val="en-US" w:eastAsia="zh-CN"/>
        </w:rPr>
        <w:t>UL</w:t>
      </w:r>
      <w:r w:rsidRPr="008B58AB">
        <w:rPr>
          <w:rFonts w:eastAsia="SimSun"/>
          <w:lang w:val="en-US" w:eastAsia="zh-CN"/>
        </w:rPr>
        <w:t>/</w:t>
      </w:r>
      <w:r w:rsidRPr="008B58AB">
        <w:rPr>
          <w:rFonts w:eastAsia="SimSun" w:hint="eastAsia"/>
          <w:lang w:val="en-US" w:eastAsia="zh-CN"/>
        </w:rPr>
        <w:t>DL configuration</w:t>
      </w:r>
      <w:r w:rsidRPr="008B58AB">
        <w:rPr>
          <w:rFonts w:eastAsia="SimSun"/>
          <w:lang w:val="en-US" w:eastAsia="zh-CN"/>
        </w:rPr>
        <w:t xml:space="preserve"> of the primary cell belonging to {1,2,3,4,5,6}</w:t>
      </w:r>
      <w:r w:rsidRPr="008B58AB">
        <w:rPr>
          <w:rFonts w:eastAsia="SimSun" w:hint="eastAsia"/>
          <w:lang w:val="en-US" w:eastAsia="zh-CN"/>
        </w:rPr>
        <w:t xml:space="preserve"> </w:t>
      </w:r>
      <w:r w:rsidRPr="008B58AB">
        <w:rPr>
          <w:rFonts w:eastAsia="SimSun"/>
          <w:lang w:val="en-US" w:eastAsia="zh-CN"/>
        </w:rPr>
        <w:t xml:space="preserve">as defined in </w:t>
      </w:r>
      <w:r w:rsidR="00FE5A47" w:rsidRPr="008B58AB">
        <w:rPr>
          <w:rFonts w:eastAsia="SimSun"/>
          <w:lang w:val="en-US" w:eastAsia="zh-CN"/>
        </w:rPr>
        <w:t>Subclause</w:t>
      </w:r>
      <w:r w:rsidRPr="008B58AB">
        <w:rPr>
          <w:rFonts w:eastAsia="SimSun"/>
          <w:lang w:val="en-US" w:eastAsia="zh-CN"/>
        </w:rPr>
        <w:t xml:space="preserve"> 10.2</w:t>
      </w:r>
      <w:r w:rsidRPr="008B58AB">
        <w:rPr>
          <w:rFonts w:eastAsia="Malgun Gothic" w:hint="eastAsia"/>
          <w:lang w:val="en-US" w:eastAsia="ko-KR"/>
        </w:rPr>
        <w:t xml:space="preserve">, </w:t>
      </w:r>
      <w:r w:rsidRPr="008B58AB">
        <w:rPr>
          <w:rFonts w:eastAsia="Malgun Gothic"/>
          <w:lang w:val="en-US" w:eastAsia="ko-KR"/>
        </w:rPr>
        <w:t>i</w:t>
      </w:r>
      <w:r w:rsidRPr="008B58AB">
        <w:rPr>
          <w:rFonts w:eastAsia="Malgun Gothic" w:hint="eastAsia"/>
        </w:rPr>
        <w:t>f a</w:t>
      </w:r>
      <w:r w:rsidRPr="008B58AB">
        <w:rPr>
          <w:rFonts w:eastAsia="Malgun Gothic"/>
        </w:rPr>
        <w:t>n</w:t>
      </w:r>
      <w:r w:rsidRPr="008B58AB">
        <w:rPr>
          <w:rFonts w:eastAsia="Malgun Gothic" w:hint="eastAsia"/>
        </w:rPr>
        <w:t xml:space="preserve"> </w:t>
      </w:r>
      <w:r w:rsidRPr="008B58AB">
        <w:rPr>
          <w:rFonts w:eastAsia="Malgun Gothic"/>
        </w:rPr>
        <w:t>E</w:t>
      </w:r>
      <w:r w:rsidRPr="008B58AB">
        <w:rPr>
          <w:rFonts w:eastAsia="Malgun Gothic" w:hint="eastAsia"/>
        </w:rPr>
        <w:t xml:space="preserve">PDCCH corresponding to a PDSCH on the primary cell </w:t>
      </w:r>
      <w:r w:rsidRPr="008B58AB">
        <w:t xml:space="preserve">within subframe(s) </w:t>
      </w:r>
      <w:r w:rsidR="00DF64B1" w:rsidRPr="008B58AB">
        <w:rPr>
          <w:noProof/>
          <w:position w:val="-6"/>
          <w:lang w:val="en-US" w:eastAsia="en-US"/>
        </w:rPr>
        <w:drawing>
          <wp:inline distT="0" distB="0" distL="0" distR="0" wp14:anchorId="71022DDF" wp14:editId="7BA6BCCB">
            <wp:extent cx="285750" cy="171450"/>
            <wp:effectExtent l="0" t="0" r="0" b="0"/>
            <wp:docPr id="2351" name="Picture 2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1"/>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eastAsia="en-US"/>
        </w:rPr>
        <w:drawing>
          <wp:inline distT="0" distB="0" distL="0" distR="0" wp14:anchorId="46A5B075" wp14:editId="5D6F43F5">
            <wp:extent cx="342900" cy="171450"/>
            <wp:effectExtent l="0" t="0" r="0" b="0"/>
            <wp:docPr id="2352" name="Picture 2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or a</w:t>
      </w:r>
      <w:r w:rsidRPr="008B58AB">
        <w:rPr>
          <w:rFonts w:eastAsia="Malgun Gothic"/>
        </w:rPr>
        <w:t>n</w:t>
      </w:r>
      <w:r w:rsidRPr="008B58AB">
        <w:rPr>
          <w:rFonts w:eastAsia="Malgun Gothic" w:hint="eastAsia"/>
        </w:rPr>
        <w:t xml:space="preserve"> </w:t>
      </w:r>
      <w:r w:rsidRPr="008B58AB">
        <w:rPr>
          <w:rFonts w:eastAsia="Malgun Gothic"/>
        </w:rPr>
        <w:t>E</w:t>
      </w:r>
      <w:r w:rsidRPr="008B58AB">
        <w:rPr>
          <w:rFonts w:eastAsia="Malgun Gothic" w:hint="eastAsia"/>
        </w:rPr>
        <w:t xml:space="preserve">PDCCH indicating downlink SPS release </w:t>
      </w:r>
      <w:r w:rsidRPr="008B58AB">
        <w:rPr>
          <w:lang w:eastAsia="zh-CN"/>
        </w:rPr>
        <w:t xml:space="preserve">(defined in </w:t>
      </w:r>
      <w:r w:rsidR="00FE5A47" w:rsidRPr="008B58AB">
        <w:rPr>
          <w:lang w:eastAsia="zh-CN"/>
        </w:rPr>
        <w:t>Subclause</w:t>
      </w:r>
      <w:r w:rsidRPr="008B58AB">
        <w:rPr>
          <w:lang w:eastAsia="zh-CN"/>
        </w:rPr>
        <w:t xml:space="preserve"> 9.2) </w:t>
      </w:r>
      <w:r w:rsidRPr="008B58AB">
        <w:t xml:space="preserve">within subframe(s) </w:t>
      </w:r>
      <w:r w:rsidR="00DF64B1" w:rsidRPr="008B58AB">
        <w:rPr>
          <w:noProof/>
          <w:position w:val="-6"/>
          <w:lang w:val="en-US" w:eastAsia="en-US"/>
        </w:rPr>
        <w:drawing>
          <wp:inline distT="0" distB="0" distL="0" distR="0" wp14:anchorId="108EE479" wp14:editId="54DFC0F6">
            <wp:extent cx="285750" cy="171450"/>
            <wp:effectExtent l="0" t="0" r="0" b="0"/>
            <wp:docPr id="2353" name="Picture 2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3"/>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eastAsia="en-US"/>
        </w:rPr>
        <w:drawing>
          <wp:inline distT="0" distB="0" distL="0" distR="0" wp14:anchorId="26FA7064" wp14:editId="70B669B1">
            <wp:extent cx="342900" cy="171450"/>
            <wp:effectExtent l="0" t="0" r="0" b="0"/>
            <wp:docPr id="2354" name="Picture 2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is detected, the </w:t>
      </w:r>
      <w:r w:rsidRPr="008B58AB">
        <w:rPr>
          <w:rFonts w:eastAsia="SimSun"/>
          <w:lang w:eastAsia="zh-CN"/>
        </w:rPr>
        <w:t>HARQ-ACK resource offset field in the DCI format of the corresponding EPDCCH</w:t>
      </w:r>
      <w:r w:rsidRPr="008B58AB">
        <w:t xml:space="preserve"> assignment</w:t>
      </w:r>
      <w:r w:rsidRPr="008B58AB">
        <w:rPr>
          <w:rFonts w:eastAsia="Malgun Gothic" w:hint="eastAsia"/>
        </w:rPr>
        <w:t xml:space="preserve"> with the DAI value greater than </w:t>
      </w:r>
      <w:r w:rsidR="008B58AB">
        <w:rPr>
          <w:rFonts w:eastAsia="Malgun Gothic"/>
        </w:rPr>
        <w:t>'</w:t>
      </w:r>
      <w:r w:rsidRPr="008B58AB">
        <w:rPr>
          <w:rFonts w:eastAsia="Malgun Gothic" w:hint="eastAsia"/>
        </w:rPr>
        <w:t>1</w:t>
      </w:r>
      <w:r w:rsidR="008B58AB">
        <w:rPr>
          <w:rFonts w:eastAsia="Malgun Gothic"/>
        </w:rPr>
        <w:t>'</w:t>
      </w:r>
      <w:r w:rsidRPr="008B58AB">
        <w:rPr>
          <w:rFonts w:eastAsia="Malgun Gothic" w:hint="eastAsia"/>
        </w:rPr>
        <w:t xml:space="preserve"> </w:t>
      </w:r>
      <w:r w:rsidRPr="008B58AB">
        <w:t xml:space="preserve">or with DAI value equal to </w:t>
      </w:r>
      <w:r w:rsidR="008B58AB">
        <w:t>'</w:t>
      </w:r>
      <w:r w:rsidRPr="008B58AB">
        <w:t>1</w:t>
      </w:r>
      <w:r w:rsidR="008B58AB">
        <w:t>'</w:t>
      </w:r>
      <w:r w:rsidRPr="008B58AB">
        <w:t xml:space="preserve">, not being the first PDCCH/EPDCCH transmission </w:t>
      </w:r>
      <w:r w:rsidRPr="008B58AB">
        <w:rPr>
          <w:rFonts w:eastAsia="SimSun"/>
          <w:lang w:eastAsia="zh-CN"/>
        </w:rPr>
        <w:t xml:space="preserve">in subframe(s) </w:t>
      </w:r>
      <w:r w:rsidR="00472A5D">
        <w:rPr>
          <w:position w:val="-6"/>
        </w:rPr>
        <w:pict w14:anchorId="66AA0229">
          <v:shape id="_x0000_i1292" type="#_x0000_t75" style="width:22.35pt;height:11.45pt">
            <v:imagedata r:id="rId594" o:title=""/>
          </v:shape>
        </w:pict>
      </w:r>
      <w:r w:rsidRPr="008B58AB">
        <w:t xml:space="preserve">, where </w:t>
      </w:r>
      <w:r w:rsidR="00472A5D">
        <w:rPr>
          <w:position w:val="-6"/>
        </w:rPr>
        <w:pict w14:anchorId="497B2187">
          <v:shape id="_x0000_i1293" type="#_x0000_t75" style="width:27.25pt;height:12pt">
            <v:imagedata r:id="rId595" o:title=""/>
          </v:shape>
        </w:pi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Malgun Gothic" w:hint="eastAsia"/>
        </w:rPr>
        <w:t xml:space="preserve">shall be </w:t>
      </w:r>
      <w:r w:rsidRPr="008B58AB">
        <w:t xml:space="preserve">used to determine the PUCCH resource value from one of the four resource values configured by higher layers, with the mapping defined in Table 10.1.2.2.3-1. A UE shall assume that the same HARQ-ACK PUCCH resource value is transmitted on all EPDCCH assignments in </w:t>
      </w:r>
      <w:r w:rsidRPr="008B58AB">
        <w:rPr>
          <w:rFonts w:eastAsia="Malgun Gothic"/>
        </w:rPr>
        <w:t>the primary cell and in each secondary cell</w:t>
      </w:r>
      <w:r w:rsidRPr="008B58AB" w:rsidDel="00A72926">
        <w:t xml:space="preserve"> </w:t>
      </w:r>
      <w:r w:rsidRPr="008B58AB">
        <w:t>that are used to determined the PUCCH resource value</w:t>
      </w:r>
      <w:r w:rsidRPr="008B58AB" w:rsidDel="00753BA9">
        <w:t xml:space="preserve"> </w:t>
      </w:r>
      <w:r w:rsidRPr="008B58AB">
        <w:t xml:space="preserve">within the subframe(s) </w:t>
      </w:r>
      <w:r w:rsidR="00DF64B1" w:rsidRPr="008B58AB">
        <w:rPr>
          <w:noProof/>
          <w:position w:val="-6"/>
          <w:lang w:val="en-US" w:eastAsia="en-US"/>
        </w:rPr>
        <w:drawing>
          <wp:inline distT="0" distB="0" distL="0" distR="0" wp14:anchorId="56BF2521" wp14:editId="7E00485D">
            <wp:extent cx="285750" cy="171450"/>
            <wp:effectExtent l="0" t="0" r="0" b="0"/>
            <wp:docPr id="2357" name="Picture 2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7"/>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eastAsia="en-US"/>
        </w:rPr>
        <w:drawing>
          <wp:inline distT="0" distB="0" distL="0" distR="0" wp14:anchorId="6BE50EC5" wp14:editId="4D74867D">
            <wp:extent cx="342900" cy="171450"/>
            <wp:effectExtent l="0" t="0" r="0" b="0"/>
            <wp:docPr id="2358" name="Picture 2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p>
    <w:p w14:paraId="17E4E218" w14:textId="6F33F211" w:rsidR="001F093E" w:rsidRPr="008B58AB" w:rsidRDefault="001F093E" w:rsidP="001F093E">
      <w:pPr>
        <w:pStyle w:val="B1"/>
      </w:pPr>
      <w:r w:rsidRPr="008B58AB">
        <w:t>-</w:t>
      </w:r>
      <w:r w:rsidRPr="008B58AB">
        <w:tab/>
        <w:t xml:space="preserve">If the UL/DL configurations of all serving cells are the same, and </w:t>
      </w:r>
      <w:r w:rsidRPr="008B58AB">
        <w:rPr>
          <w:rFonts w:hint="eastAsia"/>
          <w:lang w:eastAsia="zh-CN"/>
        </w:rPr>
        <w:t xml:space="preserve">the total number of HARQ-ACK bits </w:t>
      </w:r>
      <w:r w:rsidR="00472A5D">
        <w:rPr>
          <w:position w:val="-6"/>
        </w:rPr>
        <w:pict w14:anchorId="64BE2F92">
          <v:shape id="_x0000_i1294" type="#_x0000_t75" style="width:22.35pt;height:12.55pt">
            <v:imagedata r:id="rId62" o:title=""/>
          </v:shape>
        </w:pict>
      </w:r>
      <w:r w:rsidRPr="008B58AB">
        <w:rPr>
          <w:rFonts w:hint="eastAsia"/>
          <w:lang w:eastAsia="zh-CN"/>
        </w:rPr>
        <w:t xml:space="preserve"> and scheduling request bit </w:t>
      </w:r>
      <w:r w:rsidR="00472A5D">
        <w:rPr>
          <w:position w:val="-6"/>
        </w:rPr>
        <w:pict w14:anchorId="1CFDB5A2">
          <v:shape id="_x0000_i1295" type="#_x0000_t75" style="width:18pt;height:12.55pt">
            <v:imagedata r:id="rId208" o:title=""/>
          </v:shape>
        </w:pict>
      </w:r>
      <w:r w:rsidRPr="008B58AB">
        <w:rPr>
          <w:rFonts w:hint="eastAsia"/>
          <w:lang w:eastAsia="zh-CN"/>
        </w:rPr>
        <w:t xml:space="preserve">(if any) and </w:t>
      </w:r>
      <w:r w:rsidRPr="008B58AB">
        <w:rPr>
          <w:lang w:eastAsia="zh-CN"/>
        </w:rPr>
        <w:t>periodic</w:t>
      </w:r>
      <w:r w:rsidRPr="008B58AB">
        <w:rPr>
          <w:rFonts w:hint="eastAsia"/>
          <w:lang w:eastAsia="zh-CN"/>
        </w:rPr>
        <w:t xml:space="preserve"> CSI bits </w:t>
      </w:r>
      <w:r w:rsidR="00472A5D">
        <w:rPr>
          <w:position w:val="-12"/>
        </w:rPr>
        <w:pict w14:anchorId="05904CCD">
          <v:shape id="_x0000_i1296" type="#_x0000_t75" style="width:25.65pt;height:14.2pt">
            <v:imagedata r:id="rId65" o:title=""/>
          </v:shape>
        </w:pict>
      </w:r>
      <w:r w:rsidRPr="008B58AB">
        <w:rPr>
          <w:rFonts w:hint="eastAsia"/>
          <w:lang w:eastAsia="zh-CN"/>
        </w:rPr>
        <w:t xml:space="preserve"> (if any) is </w:t>
      </w:r>
      <w:r w:rsidRPr="008B58AB">
        <w:rPr>
          <w:lang w:eastAsia="zh-CN"/>
        </w:rPr>
        <w:t xml:space="preserve">no </w:t>
      </w:r>
      <w:r w:rsidRPr="008B58AB">
        <w:rPr>
          <w:rFonts w:hint="eastAsia"/>
          <w:lang w:eastAsia="zh-CN"/>
        </w:rPr>
        <w:t>more than 22</w:t>
      </w:r>
      <w:r w:rsidRPr="008B58AB">
        <w:t xml:space="preserve">, for a PDSCH transmission on the secondary cell indicated by the detection of a corresponding PDCCH/EPDCCH within subframe(s) </w:t>
      </w:r>
      <w:r w:rsidR="00DF64B1" w:rsidRPr="008B58AB">
        <w:rPr>
          <w:noProof/>
          <w:position w:val="-6"/>
          <w:lang w:val="en-US" w:eastAsia="en-US"/>
        </w:rPr>
        <w:drawing>
          <wp:inline distT="0" distB="0" distL="0" distR="0" wp14:anchorId="43312103" wp14:editId="4ECC5432">
            <wp:extent cx="285750" cy="171450"/>
            <wp:effectExtent l="0" t="0" r="0" b="0"/>
            <wp:docPr id="2362" name="Picture 2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2"/>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eastAsia="en-US"/>
        </w:rPr>
        <w:drawing>
          <wp:inline distT="0" distB="0" distL="0" distR="0" wp14:anchorId="0FC6CF6B" wp14:editId="590FF9C3">
            <wp:extent cx="342900" cy="171450"/>
            <wp:effectExtent l="0" t="0" r="0" b="0"/>
            <wp:docPr id="2363" name="Picture 2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rFonts w:hint="eastAsia"/>
          <w:lang w:eastAsia="zh-CN"/>
        </w:rPr>
        <w:t xml:space="preserve">, </w:t>
      </w:r>
      <w:r w:rsidRPr="008B58AB">
        <w:t xml:space="preserve">the UE shall use PUCCH format 3 and PUCCH resource </w:t>
      </w:r>
      <w:r w:rsidR="00DF64B1" w:rsidRPr="008B58AB">
        <w:rPr>
          <w:noProof/>
          <w:position w:val="-12"/>
          <w:lang w:val="en-US" w:eastAsia="en-US"/>
        </w:rPr>
        <w:drawing>
          <wp:inline distT="0" distB="0" distL="0" distR="0" wp14:anchorId="54ED8907" wp14:editId="37AEAD8E">
            <wp:extent cx="419100" cy="247650"/>
            <wp:effectExtent l="0" t="0" r="0" b="0"/>
            <wp:docPr id="2364" name="Picture 2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4"/>
                    <pic:cNvPicPr>
                      <a:picLocks noChangeAspect="1" noChangeArrowheads="1"/>
                    </pic:cNvPicPr>
                  </pic:nvPicPr>
                  <pic:blipFill>
                    <a:blip r:embed="rId58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where the value of </w:t>
      </w:r>
      <w:r w:rsidR="00DF64B1" w:rsidRPr="008B58AB">
        <w:rPr>
          <w:noProof/>
          <w:position w:val="-12"/>
          <w:lang w:val="en-US" w:eastAsia="en-US"/>
        </w:rPr>
        <w:drawing>
          <wp:inline distT="0" distB="0" distL="0" distR="0" wp14:anchorId="4344FC86" wp14:editId="489875A6">
            <wp:extent cx="419100" cy="247650"/>
            <wp:effectExtent l="0" t="0" r="0" b="0"/>
            <wp:docPr id="2365" name="Picture 2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5"/>
                    <pic:cNvPicPr>
                      <a:picLocks noChangeAspect="1" noChangeArrowheads="1"/>
                    </pic:cNvPicPr>
                  </pic:nvPicPr>
                  <pic:blipFill>
                    <a:blip r:embed="rId58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is determined according to higher layer configuration and Table 10.1.2.2.2-1 and the TPC field in the corresponding PDCCH/EPDCCH shall be used to determine the PUCCH resource value from one of the four resource values configured by higher layers, with the mapping defined in Table 10.1.2.2.2-1. </w:t>
      </w:r>
      <w:r w:rsidRPr="008B58AB">
        <w:rPr>
          <w:rFonts w:eastAsia="Malgun Gothic" w:hint="eastAsia"/>
          <w:lang w:eastAsia="ko-KR"/>
        </w:rPr>
        <w:t>F</w:t>
      </w:r>
      <w:r w:rsidRPr="008B58AB">
        <w:rPr>
          <w:rFonts w:hint="eastAsia"/>
          <w:lang w:val="en-US" w:eastAsia="zh-CN"/>
        </w:rPr>
        <w:t>or TDD UL</w:t>
      </w:r>
      <w:r w:rsidRPr="008B58AB">
        <w:rPr>
          <w:lang w:val="en-US" w:eastAsia="zh-CN"/>
        </w:rPr>
        <w:t>/</w:t>
      </w:r>
      <w:r w:rsidRPr="008B58AB">
        <w:rPr>
          <w:rFonts w:hint="eastAsia"/>
          <w:lang w:val="en-US" w:eastAsia="zh-CN"/>
        </w:rPr>
        <w:t>DL configurations 1-6</w:t>
      </w:r>
      <w:r w:rsidRPr="008B58AB">
        <w:rPr>
          <w:rFonts w:eastAsia="Malgun Gothic" w:hint="eastAsia"/>
          <w:lang w:val="en-US" w:eastAsia="ko-KR"/>
        </w:rPr>
        <w:t xml:space="preserve">, </w:t>
      </w:r>
      <w:r w:rsidRPr="008B58AB">
        <w:rPr>
          <w:rFonts w:eastAsia="Malgun Gothic"/>
          <w:lang w:val="en-US" w:eastAsia="ko-KR"/>
        </w:rPr>
        <w:t>i</w:t>
      </w:r>
      <w:r w:rsidRPr="008B58AB">
        <w:rPr>
          <w:rFonts w:eastAsia="Malgun Gothic" w:hint="eastAsia"/>
        </w:rPr>
        <w:t xml:space="preserve">f a PDCCH corresponding to a PDSCH on the primary cell </w:t>
      </w:r>
      <w:r w:rsidRPr="008B58AB">
        <w:t xml:space="preserve">within subframe(s) </w:t>
      </w:r>
      <w:r w:rsidR="00DF64B1" w:rsidRPr="008B58AB">
        <w:rPr>
          <w:noProof/>
          <w:position w:val="-6"/>
          <w:lang w:val="en-US" w:eastAsia="en-US"/>
        </w:rPr>
        <w:drawing>
          <wp:inline distT="0" distB="0" distL="0" distR="0" wp14:anchorId="1BE63A66" wp14:editId="6A5B0D67">
            <wp:extent cx="285750" cy="171450"/>
            <wp:effectExtent l="0" t="0" r="0" b="0"/>
            <wp:docPr id="2366" name="Picture 2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6"/>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eastAsia="en-US"/>
        </w:rPr>
        <w:drawing>
          <wp:inline distT="0" distB="0" distL="0" distR="0" wp14:anchorId="421E2B05" wp14:editId="1A65294C">
            <wp:extent cx="342900" cy="171450"/>
            <wp:effectExtent l="0" t="0" r="0" b="0"/>
            <wp:docPr id="2367" name="Picture 2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or a PDCCH indicating downlink SPS release </w:t>
      </w:r>
      <w:r w:rsidRPr="008B58AB">
        <w:rPr>
          <w:lang w:eastAsia="zh-CN"/>
        </w:rPr>
        <w:t xml:space="preserve">(defined in subclause 9.2) </w:t>
      </w:r>
      <w:r w:rsidRPr="008B58AB">
        <w:t xml:space="preserve">within subframe(s) </w:t>
      </w:r>
      <w:r w:rsidR="00DF64B1" w:rsidRPr="008B58AB">
        <w:rPr>
          <w:noProof/>
          <w:position w:val="-6"/>
          <w:lang w:val="en-US" w:eastAsia="en-US"/>
        </w:rPr>
        <w:drawing>
          <wp:inline distT="0" distB="0" distL="0" distR="0" wp14:anchorId="35EE1137" wp14:editId="09174533">
            <wp:extent cx="285750" cy="171450"/>
            <wp:effectExtent l="0" t="0" r="0" b="0"/>
            <wp:docPr id="2368" name="Picture 2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8"/>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eastAsia="en-US"/>
        </w:rPr>
        <w:drawing>
          <wp:inline distT="0" distB="0" distL="0" distR="0" wp14:anchorId="5CC65D50" wp14:editId="40F6B136">
            <wp:extent cx="342900" cy="171450"/>
            <wp:effectExtent l="0" t="0" r="0" b="0"/>
            <wp:docPr id="2369" name="Picture 2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is detected, the TPC field in the PDCCH with the DAI value greater than </w:t>
      </w:r>
      <w:r w:rsidR="008B58AB">
        <w:rPr>
          <w:rFonts w:eastAsia="Malgun Gothic"/>
        </w:rPr>
        <w:t>'</w:t>
      </w:r>
      <w:r w:rsidRPr="008B58AB">
        <w:rPr>
          <w:rFonts w:eastAsia="Malgun Gothic" w:hint="eastAsia"/>
        </w:rPr>
        <w:t>1</w:t>
      </w:r>
      <w:r w:rsidR="008B58AB">
        <w:rPr>
          <w:rFonts w:eastAsia="Malgun Gothic"/>
        </w:rPr>
        <w:t>'</w:t>
      </w:r>
      <w:r w:rsidRPr="008B58AB">
        <w:rPr>
          <w:rFonts w:eastAsia="Malgun Gothic" w:hint="eastAsia"/>
        </w:rPr>
        <w:t xml:space="preserve"> </w:t>
      </w:r>
      <w:r w:rsidRPr="008B58AB">
        <w:t xml:space="preserve">or with DAI value equal to </w:t>
      </w:r>
      <w:r w:rsidR="008B58AB">
        <w:t>'</w:t>
      </w:r>
      <w:r w:rsidRPr="008B58AB">
        <w:t>1</w:t>
      </w:r>
      <w:r w:rsidR="008B58AB">
        <w:t>'</w:t>
      </w:r>
      <w:r w:rsidRPr="008B58AB">
        <w:t xml:space="preserve">, not being the first PDCCH/EPDCCH transmission </w:t>
      </w:r>
      <w:r w:rsidRPr="008B58AB">
        <w:rPr>
          <w:lang w:eastAsia="zh-CN"/>
        </w:rPr>
        <w:t xml:space="preserve">in subframe(s) </w:t>
      </w:r>
      <w:r w:rsidR="00472A5D">
        <w:rPr>
          <w:position w:val="-6"/>
        </w:rPr>
        <w:pict w14:anchorId="2D1E4145">
          <v:shape id="_x0000_i1297" type="#_x0000_t75" style="width:22.35pt;height:11.45pt">
            <v:imagedata r:id="rId588" o:title=""/>
          </v:shape>
        </w:pict>
      </w:r>
      <w:r w:rsidRPr="008B58AB">
        <w:t xml:space="preserve">, where </w:t>
      </w:r>
      <w:r w:rsidR="00472A5D">
        <w:rPr>
          <w:position w:val="-6"/>
        </w:rPr>
        <w:pict w14:anchorId="230A1171">
          <v:shape id="_x0000_i1298" type="#_x0000_t75" style="width:27.25pt;height:12pt">
            <v:imagedata r:id="rId589" o:title=""/>
          </v:shape>
        </w:pict>
      </w:r>
      <w:r w:rsidRPr="008B58AB">
        <w:t xml:space="preserve"> with the DAI</w:t>
      </w:r>
      <w:r w:rsidRPr="008B58AB">
        <w:rPr>
          <w:rFonts w:hint="eastAsia"/>
          <w:lang w:eastAsia="zh-CN"/>
        </w:rPr>
        <w:t xml:space="preserve"> </w:t>
      </w:r>
      <w:r w:rsidRPr="008B58AB">
        <w:rPr>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(defined in Table 7.3-X), </w:t>
      </w:r>
      <w:r w:rsidRPr="008B58AB">
        <w:rPr>
          <w:rFonts w:eastAsia="Malgun Gothic" w:hint="eastAsia"/>
        </w:rPr>
        <w:t xml:space="preserve">shall be </w:t>
      </w:r>
      <w:r w:rsidRPr="008B58AB">
        <w:t xml:space="preserve">used to determine the PUCCH resource value from one of the four resource values configured by higher layers, with the mapping defined in Table 10.1.2.2.2-1. A UE shall assume that the same HARQ-ACK PUCCH resource value is transmitted on all PDCCH assignments in </w:t>
      </w:r>
      <w:r w:rsidRPr="008B58AB">
        <w:rPr>
          <w:rFonts w:eastAsia="Malgun Gothic"/>
        </w:rPr>
        <w:t>the primary cell and in each secondary cell</w:t>
      </w:r>
      <w:r w:rsidRPr="008B58AB" w:rsidDel="00A72926">
        <w:t xml:space="preserve"> </w:t>
      </w:r>
      <w:r w:rsidRPr="008B58AB">
        <w:t>that are used to determined the PUCCH resource value</w:t>
      </w:r>
      <w:r w:rsidRPr="008B58AB" w:rsidDel="00753BA9">
        <w:t xml:space="preserve"> </w:t>
      </w:r>
      <w:r w:rsidRPr="008B58AB">
        <w:t xml:space="preserve">within the subframe(s) </w:t>
      </w:r>
      <w:r w:rsidR="00DF64B1" w:rsidRPr="008B58AB">
        <w:rPr>
          <w:noProof/>
          <w:position w:val="-6"/>
          <w:lang w:val="en-US" w:eastAsia="en-US"/>
        </w:rPr>
        <w:drawing>
          <wp:inline distT="0" distB="0" distL="0" distR="0" wp14:anchorId="612C31F3" wp14:editId="77852186">
            <wp:extent cx="285750" cy="171450"/>
            <wp:effectExtent l="0" t="0" r="0" b="0"/>
            <wp:docPr id="2372" name="Picture 2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2"/>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eastAsia="en-US"/>
        </w:rPr>
        <w:drawing>
          <wp:inline distT="0" distB="0" distL="0" distR="0" wp14:anchorId="4964013F" wp14:editId="1C90B990">
            <wp:extent cx="342900" cy="171450"/>
            <wp:effectExtent l="0" t="0" r="0" b="0"/>
            <wp:docPr id="2373" name="Picture 2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w:t>
      </w:r>
      <w:r w:rsidRPr="008B58AB">
        <w:rPr>
          <w:rFonts w:eastAsia="Malgun Gothic" w:hint="eastAsia"/>
          <w:lang w:eastAsia="ko-KR"/>
        </w:rPr>
        <w:t>F</w:t>
      </w:r>
      <w:r w:rsidRPr="008B58AB">
        <w:rPr>
          <w:rFonts w:hint="eastAsia"/>
          <w:lang w:val="en-US" w:eastAsia="zh-CN"/>
        </w:rPr>
        <w:t>or TDD UL/DL configurations 1-6</w:t>
      </w:r>
      <w:r w:rsidRPr="008B58AB">
        <w:rPr>
          <w:rFonts w:eastAsia="Malgun Gothic" w:hint="eastAsia"/>
          <w:lang w:val="en-US" w:eastAsia="ko-KR"/>
        </w:rPr>
        <w:t xml:space="preserve">, </w:t>
      </w:r>
      <w:r w:rsidRPr="008B58AB">
        <w:rPr>
          <w:rFonts w:eastAsia="Malgun Gothic"/>
          <w:lang w:val="en-US" w:eastAsia="ko-KR"/>
        </w:rPr>
        <w:t>i</w:t>
      </w:r>
      <w:r w:rsidRPr="008B58AB">
        <w:rPr>
          <w:rFonts w:eastAsia="Malgun Gothic" w:hint="eastAsia"/>
        </w:rPr>
        <w:t>f a</w:t>
      </w:r>
      <w:r w:rsidRPr="008B58AB">
        <w:rPr>
          <w:rFonts w:eastAsia="Malgun Gothic"/>
        </w:rPr>
        <w:t>n</w:t>
      </w:r>
      <w:r w:rsidRPr="008B58AB">
        <w:rPr>
          <w:rFonts w:eastAsia="Malgun Gothic" w:hint="eastAsia"/>
        </w:rPr>
        <w:t xml:space="preserve"> </w:t>
      </w:r>
      <w:r w:rsidRPr="008B58AB">
        <w:rPr>
          <w:rFonts w:eastAsia="Malgun Gothic"/>
        </w:rPr>
        <w:t>E</w:t>
      </w:r>
      <w:r w:rsidRPr="008B58AB">
        <w:rPr>
          <w:rFonts w:eastAsia="Malgun Gothic" w:hint="eastAsia"/>
        </w:rPr>
        <w:t xml:space="preserve">PDCCH corresponding to a PDSCH on the primary cell </w:t>
      </w:r>
      <w:r w:rsidRPr="008B58AB">
        <w:t xml:space="preserve">within subframe(s) </w:t>
      </w:r>
      <w:r w:rsidR="00DF64B1" w:rsidRPr="008B58AB">
        <w:rPr>
          <w:noProof/>
          <w:position w:val="-6"/>
          <w:lang w:val="en-US" w:eastAsia="en-US"/>
        </w:rPr>
        <w:drawing>
          <wp:inline distT="0" distB="0" distL="0" distR="0" wp14:anchorId="772B7D76" wp14:editId="5A7901E4">
            <wp:extent cx="285750" cy="171450"/>
            <wp:effectExtent l="0" t="0" r="0" b="0"/>
            <wp:docPr id="2374" name="Picture 2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4"/>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eastAsia="en-US"/>
        </w:rPr>
        <w:drawing>
          <wp:inline distT="0" distB="0" distL="0" distR="0" wp14:anchorId="6F4A6290" wp14:editId="13B42D3E">
            <wp:extent cx="342900" cy="171450"/>
            <wp:effectExtent l="0" t="0" r="0" b="0"/>
            <wp:docPr id="2375" name="Picture 2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or a</w:t>
      </w:r>
      <w:r w:rsidRPr="008B58AB">
        <w:rPr>
          <w:rFonts w:eastAsia="Malgun Gothic"/>
        </w:rPr>
        <w:t>n</w:t>
      </w:r>
      <w:r w:rsidRPr="008B58AB">
        <w:rPr>
          <w:rFonts w:eastAsia="Malgun Gothic" w:hint="eastAsia"/>
        </w:rPr>
        <w:t xml:space="preserve"> </w:t>
      </w:r>
      <w:r w:rsidRPr="008B58AB">
        <w:rPr>
          <w:rFonts w:eastAsia="Malgun Gothic"/>
        </w:rPr>
        <w:t>E</w:t>
      </w:r>
      <w:r w:rsidRPr="008B58AB">
        <w:rPr>
          <w:rFonts w:eastAsia="Malgun Gothic" w:hint="eastAsia"/>
        </w:rPr>
        <w:t xml:space="preserve">PDCCH indicating downlink SPS release </w:t>
      </w:r>
      <w:r w:rsidRPr="008B58AB">
        <w:rPr>
          <w:lang w:eastAsia="zh-CN"/>
        </w:rPr>
        <w:t xml:space="preserve">(defined in subclause 9.2) </w:t>
      </w:r>
      <w:r w:rsidRPr="008B58AB">
        <w:t xml:space="preserve">within subframe(s) </w:t>
      </w:r>
      <w:r w:rsidR="00DF64B1" w:rsidRPr="008B58AB">
        <w:rPr>
          <w:noProof/>
          <w:position w:val="-6"/>
          <w:lang w:val="en-US" w:eastAsia="en-US"/>
        </w:rPr>
        <w:drawing>
          <wp:inline distT="0" distB="0" distL="0" distR="0" wp14:anchorId="023871FA" wp14:editId="4A793E1D">
            <wp:extent cx="285750" cy="171450"/>
            <wp:effectExtent l="0" t="0" r="0" b="0"/>
            <wp:docPr id="2376" name="Picture 2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6"/>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eastAsia="en-US"/>
        </w:rPr>
        <w:drawing>
          <wp:inline distT="0" distB="0" distL="0" distR="0" wp14:anchorId="2850C484" wp14:editId="3D8FCE99">
            <wp:extent cx="342900" cy="171450"/>
            <wp:effectExtent l="0" t="0" r="0" b="0"/>
            <wp:docPr id="2377" name="Picture 2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is detected, the </w:t>
      </w:r>
      <w:r w:rsidRPr="008B58AB">
        <w:rPr>
          <w:lang w:eastAsia="zh-CN"/>
        </w:rPr>
        <w:t>HARQ-ACK resource offset field in the DCI format of the corresponding EPDCCH</w:t>
      </w:r>
      <w:r w:rsidRPr="008B58AB">
        <w:t xml:space="preserve"> assignment</w:t>
      </w:r>
      <w:r w:rsidRPr="008B58AB">
        <w:rPr>
          <w:rFonts w:eastAsia="Malgun Gothic" w:hint="eastAsia"/>
        </w:rPr>
        <w:t xml:space="preserve"> with the DAI value greater than </w:t>
      </w:r>
      <w:r w:rsidR="008B58AB">
        <w:rPr>
          <w:rFonts w:eastAsia="Malgun Gothic"/>
        </w:rPr>
        <w:t>'</w:t>
      </w:r>
      <w:r w:rsidRPr="008B58AB">
        <w:rPr>
          <w:rFonts w:eastAsia="Malgun Gothic" w:hint="eastAsia"/>
        </w:rPr>
        <w:t>1</w:t>
      </w:r>
      <w:r w:rsidR="008B58AB">
        <w:rPr>
          <w:rFonts w:eastAsia="Malgun Gothic"/>
        </w:rPr>
        <w:t>'</w:t>
      </w:r>
      <w:r w:rsidRPr="008B58AB">
        <w:rPr>
          <w:rFonts w:eastAsia="Malgun Gothic" w:hint="eastAsia"/>
        </w:rPr>
        <w:t xml:space="preserve"> </w:t>
      </w:r>
      <w:r w:rsidRPr="008B58AB">
        <w:rPr>
          <w:lang w:val="en-US"/>
        </w:rPr>
        <w:t>(defined in Table 7.3-X)</w:t>
      </w:r>
      <w:r w:rsidRPr="008B58AB">
        <w:rPr>
          <w:rFonts w:eastAsia="Malgun Gothic" w:hint="eastAsia"/>
        </w:rPr>
        <w:t xml:space="preserve"> </w:t>
      </w:r>
      <w:r w:rsidRPr="008B58AB">
        <w:t xml:space="preserve">or with DAI value equal to </w:t>
      </w:r>
      <w:r w:rsidR="008B58AB">
        <w:t>'</w:t>
      </w:r>
      <w:r w:rsidRPr="008B58AB">
        <w:t>1</w:t>
      </w:r>
      <w:r w:rsidR="008B58AB">
        <w:t>'</w:t>
      </w:r>
      <w:r w:rsidRPr="008B58AB">
        <w:t xml:space="preserve">, not being the first PDCCH/EPDCCH transmission </w:t>
      </w:r>
      <w:r w:rsidRPr="008B58AB">
        <w:rPr>
          <w:lang w:eastAsia="zh-CN"/>
        </w:rPr>
        <w:t xml:space="preserve">in subframe(s) </w:t>
      </w:r>
      <w:r w:rsidR="00472A5D">
        <w:rPr>
          <w:position w:val="-6"/>
        </w:rPr>
        <w:pict w14:anchorId="479759C3">
          <v:shape id="_x0000_i1299" type="#_x0000_t75" style="width:22.35pt;height:11.45pt">
            <v:imagedata r:id="rId590" o:title=""/>
          </v:shape>
        </w:pict>
      </w:r>
      <w:r w:rsidRPr="008B58AB">
        <w:t xml:space="preserve">, where </w:t>
      </w:r>
      <w:r w:rsidR="00472A5D">
        <w:rPr>
          <w:position w:val="-6"/>
        </w:rPr>
        <w:pict w14:anchorId="15C212E1">
          <v:shape id="_x0000_i1300" type="#_x0000_t75" style="width:27.25pt;height:12pt">
            <v:imagedata r:id="rId591" o:title=""/>
          </v:shape>
        </w:pict>
      </w:r>
      <w:r w:rsidRPr="008B58AB">
        <w:t xml:space="preserve"> with the DAI</w:t>
      </w:r>
      <w:r w:rsidRPr="008B58AB">
        <w:rPr>
          <w:rFonts w:hint="eastAsia"/>
          <w:lang w:eastAsia="zh-CN"/>
        </w:rPr>
        <w:t xml:space="preserve"> </w:t>
      </w:r>
      <w:r w:rsidRPr="008B58AB">
        <w:rPr>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Malgun Gothic" w:hint="eastAsia"/>
        </w:rPr>
        <w:t xml:space="preserve">shall be </w:t>
      </w:r>
      <w:r w:rsidRPr="008B58AB">
        <w:t xml:space="preserve">used to determine the PUCCH resource value from one of the four resource values configured by higher layers, with the mapping defined in Table 10.1.2.2.2-1. A UE shall assume that the same HARQ-ACK PUCCH resource value is transmitted on all EPDCCH assignments in </w:t>
      </w:r>
      <w:r w:rsidRPr="008B58AB">
        <w:rPr>
          <w:rFonts w:eastAsia="Malgun Gothic"/>
        </w:rPr>
        <w:t>the primary cell and in each secondary cell</w:t>
      </w:r>
      <w:r w:rsidRPr="008B58AB" w:rsidDel="00A72926">
        <w:t xml:space="preserve"> </w:t>
      </w:r>
      <w:r w:rsidRPr="008B58AB">
        <w:t>that are used to determined the PUCCH resource value</w:t>
      </w:r>
      <w:r w:rsidRPr="008B58AB" w:rsidDel="00753BA9">
        <w:t xml:space="preserve"> </w:t>
      </w:r>
      <w:r w:rsidRPr="008B58AB">
        <w:t xml:space="preserve">within the subframe(s) </w:t>
      </w:r>
      <w:r w:rsidR="00DF64B1" w:rsidRPr="008B58AB">
        <w:rPr>
          <w:noProof/>
          <w:position w:val="-6"/>
          <w:lang w:val="en-US" w:eastAsia="en-US"/>
        </w:rPr>
        <w:drawing>
          <wp:inline distT="0" distB="0" distL="0" distR="0" wp14:anchorId="66B5ED19" wp14:editId="6C55C301">
            <wp:extent cx="285750" cy="171450"/>
            <wp:effectExtent l="0" t="0" r="0" b="0"/>
            <wp:docPr id="2380" name="Picture 2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0"/>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eastAsia="en-US"/>
        </w:rPr>
        <w:drawing>
          <wp:inline distT="0" distB="0" distL="0" distR="0" wp14:anchorId="3126DEEC" wp14:editId="3B42CA64">
            <wp:extent cx="342900" cy="171450"/>
            <wp:effectExtent l="0" t="0" r="0" b="0"/>
            <wp:docPr id="2381" name="Picture 2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For a UE configured for two antenna port transmission for PUCCH format 3, a PUCCH resource value in Table 10.1.2.2.2-1 maps to two PUCCH resources with the first PUCCH resource</w:t>
      </w:r>
      <w:r w:rsidR="00472A5D">
        <w:rPr>
          <w:position w:val="-12"/>
          <w:lang w:eastAsia="zh-CN"/>
        </w:rPr>
        <w:pict w14:anchorId="6A842818">
          <v:shape id="_x0000_i1301" type="#_x0000_t75" style="width:33.8pt;height:18.55pt">
            <v:imagedata r:id="rId211" o:title=""/>
          </v:shape>
        </w:pict>
      </w:r>
      <w:r w:rsidRPr="008B58AB">
        <w:t>for antenna port</w:t>
      </w:r>
      <w:r w:rsidR="00DF64B1" w:rsidRPr="008B58AB">
        <w:rPr>
          <w:noProof/>
          <w:position w:val="-10"/>
          <w:lang w:val="en-US" w:eastAsia="en-US"/>
        </w:rPr>
        <w:drawing>
          <wp:inline distT="0" distB="0" distL="0" distR="0" wp14:anchorId="242D2849" wp14:editId="736F338F">
            <wp:extent cx="180975" cy="190500"/>
            <wp:effectExtent l="0" t="0" r="0" b="0"/>
            <wp:docPr id="2383" name="Picture 2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3"/>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and the second PUCCH resource</w:t>
      </w:r>
      <w:r w:rsidR="00472A5D">
        <w:rPr>
          <w:position w:val="-12"/>
          <w:lang w:eastAsia="zh-CN"/>
        </w:rPr>
        <w:pict w14:anchorId="3AAC72F1">
          <v:shape id="_x0000_i1302" type="#_x0000_t75" style="width:33.8pt;height:18.55pt">
            <v:imagedata r:id="rId211" o:title=""/>
          </v:shape>
        </w:pict>
      </w:r>
      <w:r w:rsidRPr="008B58AB">
        <w:t>for antenna port</w:t>
      </w:r>
      <w:r w:rsidR="00DF64B1" w:rsidRPr="008B58AB">
        <w:rPr>
          <w:noProof/>
          <w:position w:val="-10"/>
          <w:lang w:val="en-US" w:eastAsia="en-US"/>
        </w:rPr>
        <w:drawing>
          <wp:inline distT="0" distB="0" distL="0" distR="0" wp14:anchorId="5BA2221F" wp14:editId="7603D3ED">
            <wp:extent cx="180975" cy="190500"/>
            <wp:effectExtent l="0" t="0" r="0" b="0"/>
            <wp:docPr id="2385" name="Picture 2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5"/>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otherwise, the PUCCH resource value maps to a single PUCCH resource</w:t>
      </w:r>
      <w:r w:rsidR="00472A5D">
        <w:rPr>
          <w:position w:val="-12"/>
          <w:lang w:eastAsia="zh-CN"/>
        </w:rPr>
        <w:pict w14:anchorId="5A7C1EDC">
          <v:shape id="_x0000_i1303" type="#_x0000_t75" style="width:33.8pt;height:18.55pt">
            <v:imagedata r:id="rId211" o:title=""/>
          </v:shape>
        </w:pict>
      </w:r>
      <w:r w:rsidRPr="008B58AB">
        <w:t>for antenna port</w:t>
      </w:r>
      <w:r w:rsidR="00DF64B1" w:rsidRPr="008B58AB">
        <w:rPr>
          <w:noProof/>
          <w:position w:val="-10"/>
          <w:lang w:val="en-US" w:eastAsia="en-US"/>
        </w:rPr>
        <w:drawing>
          <wp:inline distT="0" distB="0" distL="0" distR="0" wp14:anchorId="198DA9E9" wp14:editId="6ABC0AFC">
            <wp:extent cx="180975" cy="190500"/>
            <wp:effectExtent l="0" t="0" r="0" b="0"/>
            <wp:docPr id="2387" name="Picture 2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7"/>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w:t>
      </w:r>
    </w:p>
    <w:p w14:paraId="42C27EEC" w14:textId="76E15D0A" w:rsidR="001F093E" w:rsidRPr="008B58AB" w:rsidRDefault="001F093E" w:rsidP="001F093E">
      <w:pPr>
        <w:pStyle w:val="B1"/>
      </w:pPr>
      <w:r w:rsidRPr="008B58AB">
        <w:lastRenderedPageBreak/>
        <w:t>-</w:t>
      </w:r>
      <w:r w:rsidRPr="008B58AB">
        <w:tab/>
        <w:t xml:space="preserve">If the UL/DL configurations of at least two serving cells are different and </w:t>
      </w:r>
      <w:r w:rsidRPr="008B58AB">
        <w:rPr>
          <w:rFonts w:hint="eastAsia"/>
          <w:lang w:eastAsia="zh-CN"/>
        </w:rPr>
        <w:t xml:space="preserve">the total number of HARQ-ACK bits </w:t>
      </w:r>
      <w:r w:rsidR="00472A5D">
        <w:rPr>
          <w:position w:val="-6"/>
        </w:rPr>
        <w:pict w14:anchorId="2B7D097A">
          <v:shape id="_x0000_i1304" type="#_x0000_t75" style="width:22.35pt;height:12.55pt">
            <v:imagedata r:id="rId62" o:title=""/>
          </v:shape>
        </w:pict>
      </w:r>
      <w:r w:rsidRPr="008B58AB">
        <w:rPr>
          <w:rFonts w:hint="eastAsia"/>
          <w:lang w:eastAsia="zh-CN"/>
        </w:rPr>
        <w:t xml:space="preserve"> and scheduling request bit </w:t>
      </w:r>
      <w:r w:rsidR="00472A5D">
        <w:rPr>
          <w:position w:val="-6"/>
        </w:rPr>
        <w:pict w14:anchorId="56BA6282">
          <v:shape id="_x0000_i1305" type="#_x0000_t75" style="width:18pt;height:12.55pt">
            <v:imagedata r:id="rId208" o:title=""/>
          </v:shape>
        </w:pict>
      </w:r>
      <w:r w:rsidRPr="008B58AB">
        <w:rPr>
          <w:rFonts w:hint="eastAsia"/>
          <w:lang w:eastAsia="zh-CN"/>
        </w:rPr>
        <w:t xml:space="preserve">(if any) and </w:t>
      </w:r>
      <w:r w:rsidRPr="008B58AB">
        <w:rPr>
          <w:lang w:eastAsia="zh-CN"/>
        </w:rPr>
        <w:t>periodic</w:t>
      </w:r>
      <w:r w:rsidRPr="008B58AB">
        <w:rPr>
          <w:rFonts w:hint="eastAsia"/>
          <w:lang w:eastAsia="zh-CN"/>
        </w:rPr>
        <w:t xml:space="preserve"> CSI bits </w:t>
      </w:r>
      <w:r w:rsidR="00472A5D">
        <w:rPr>
          <w:position w:val="-12"/>
        </w:rPr>
        <w:pict w14:anchorId="1E491152">
          <v:shape id="_x0000_i1306" type="#_x0000_t75" style="width:25.65pt;height:14.2pt">
            <v:imagedata r:id="rId65" o:title=""/>
          </v:shape>
        </w:pict>
      </w:r>
      <w:r w:rsidRPr="008B58AB">
        <w:rPr>
          <w:rFonts w:hint="eastAsia"/>
          <w:lang w:eastAsia="zh-CN"/>
        </w:rPr>
        <w:t xml:space="preserve"> (if any) is</w:t>
      </w:r>
      <w:r w:rsidRPr="008B58AB">
        <w:rPr>
          <w:lang w:eastAsia="zh-CN"/>
        </w:rPr>
        <w:t xml:space="preserve"> no</w:t>
      </w:r>
      <w:r w:rsidRPr="008B58AB">
        <w:rPr>
          <w:rFonts w:hint="eastAsia"/>
          <w:lang w:eastAsia="zh-CN"/>
        </w:rPr>
        <w:t xml:space="preserve"> more than 22</w:t>
      </w:r>
      <w:r w:rsidRPr="008B58AB">
        <w:t xml:space="preserve">, for a PDSCH transmission on the secondary cell indicated by the detection of a corresponding PDCCH/EPDCCH within subframe(s) </w:t>
      </w:r>
      <w:r w:rsidR="00DF64B1" w:rsidRPr="008B58AB">
        <w:rPr>
          <w:noProof/>
          <w:position w:val="-6"/>
          <w:lang w:val="en-US" w:eastAsia="en-US"/>
        </w:rPr>
        <w:drawing>
          <wp:inline distT="0" distB="0" distL="0" distR="0" wp14:anchorId="7C6CA9BF" wp14:editId="6FB90DE1">
            <wp:extent cx="285750" cy="171450"/>
            <wp:effectExtent l="0" t="0" r="0" b="0"/>
            <wp:docPr id="2391" name="Picture 2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1"/>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eastAsia="en-US"/>
        </w:rPr>
        <w:drawing>
          <wp:inline distT="0" distB="0" distL="0" distR="0" wp14:anchorId="29565691" wp14:editId="7043CCD1">
            <wp:extent cx="342900" cy="171450"/>
            <wp:effectExtent l="0" t="0" r="0" b="0"/>
            <wp:docPr id="2392" name="Picture 2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rFonts w:hint="eastAsia"/>
          <w:lang w:eastAsia="zh-CN"/>
        </w:rPr>
        <w:t xml:space="preserve">, </w:t>
      </w:r>
      <w:r w:rsidRPr="008B58AB">
        <w:t xml:space="preserve">the UE shall use PUCCH format 3 and PUCCH resource </w:t>
      </w:r>
      <w:r w:rsidR="00DF64B1" w:rsidRPr="008B58AB">
        <w:rPr>
          <w:noProof/>
          <w:position w:val="-12"/>
          <w:lang w:val="en-US" w:eastAsia="en-US"/>
        </w:rPr>
        <w:drawing>
          <wp:inline distT="0" distB="0" distL="0" distR="0" wp14:anchorId="74156D73" wp14:editId="7514DAF9">
            <wp:extent cx="419100" cy="247650"/>
            <wp:effectExtent l="0" t="0" r="0" b="0"/>
            <wp:docPr id="2393" name="Picture 2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3"/>
                    <pic:cNvPicPr>
                      <a:picLocks noChangeAspect="1" noChangeArrowheads="1"/>
                    </pic:cNvPicPr>
                  </pic:nvPicPr>
                  <pic:blipFill>
                    <a:blip r:embed="rId58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where the value of </w:t>
      </w:r>
      <w:r w:rsidR="00DF64B1" w:rsidRPr="008B58AB">
        <w:rPr>
          <w:noProof/>
          <w:position w:val="-12"/>
          <w:lang w:val="en-US" w:eastAsia="en-US"/>
        </w:rPr>
        <w:drawing>
          <wp:inline distT="0" distB="0" distL="0" distR="0" wp14:anchorId="3C216896" wp14:editId="68B60C25">
            <wp:extent cx="419100" cy="247650"/>
            <wp:effectExtent l="0" t="0" r="0" b="0"/>
            <wp:docPr id="2394" name="Picture 2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4"/>
                    <pic:cNvPicPr>
                      <a:picLocks noChangeAspect="1" noChangeArrowheads="1"/>
                    </pic:cNvPicPr>
                  </pic:nvPicPr>
                  <pic:blipFill>
                    <a:blip r:embed="rId58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is determined according to higher layer configuration and Table 10.1.2.2.2-1 and the TPC field in the corresponding PDCCH/EPDCCH shall be used to determine the PUCCH resource value from one of the four resource values configured by higher layers, with the mapping defined in Table 10.1.2.2.2-1. </w:t>
      </w:r>
      <w:r w:rsidRPr="008B58AB">
        <w:rPr>
          <w:rFonts w:eastAsia="Malgun Gothic" w:hint="eastAsia"/>
          <w:lang w:eastAsia="ko-KR"/>
        </w:rPr>
        <w:t>F</w:t>
      </w:r>
      <w:r w:rsidRPr="008B58AB">
        <w:rPr>
          <w:rFonts w:hint="eastAsia"/>
          <w:lang w:val="en-US" w:eastAsia="zh-CN"/>
        </w:rPr>
        <w:t xml:space="preserve">or </w:t>
      </w:r>
      <w:r w:rsidRPr="008B58AB">
        <w:rPr>
          <w:lang w:val="en-US" w:eastAsia="zh-CN"/>
        </w:rPr>
        <w:t xml:space="preserve">a </w:t>
      </w:r>
      <w:r w:rsidRPr="008B58AB">
        <w:rPr>
          <w:rFonts w:hint="eastAsia"/>
          <w:lang w:val="en-US" w:eastAsia="zh-CN"/>
        </w:rPr>
        <w:t>UL</w:t>
      </w:r>
      <w:r w:rsidRPr="008B58AB">
        <w:rPr>
          <w:lang w:val="en-US" w:eastAsia="zh-CN"/>
        </w:rPr>
        <w:t>/</w:t>
      </w:r>
      <w:r w:rsidRPr="008B58AB">
        <w:rPr>
          <w:rFonts w:hint="eastAsia"/>
          <w:lang w:val="en-US" w:eastAsia="zh-CN"/>
        </w:rPr>
        <w:t>DL configuration</w:t>
      </w:r>
      <w:r w:rsidRPr="008B58AB">
        <w:rPr>
          <w:lang w:val="en-US" w:eastAsia="zh-CN"/>
        </w:rPr>
        <w:t xml:space="preserve"> of the primary cell belonging to {1,2,3,4,5,6}</w:t>
      </w:r>
      <w:r w:rsidRPr="008B58AB">
        <w:rPr>
          <w:rFonts w:hint="eastAsia"/>
          <w:lang w:val="en-US" w:eastAsia="zh-CN"/>
        </w:rPr>
        <w:t xml:space="preserve"> </w:t>
      </w:r>
      <w:r w:rsidRPr="008B58AB">
        <w:rPr>
          <w:lang w:val="en-US" w:eastAsia="zh-CN"/>
        </w:rPr>
        <w:t>as defined in subclause 10.2</w:t>
      </w:r>
      <w:r w:rsidRPr="008B58AB">
        <w:rPr>
          <w:rFonts w:eastAsia="Malgun Gothic" w:hint="eastAsia"/>
          <w:lang w:val="en-US" w:eastAsia="ko-KR"/>
        </w:rPr>
        <w:t xml:space="preserve">, </w:t>
      </w:r>
      <w:r w:rsidRPr="008B58AB">
        <w:rPr>
          <w:rFonts w:eastAsia="Malgun Gothic"/>
          <w:lang w:val="en-US" w:eastAsia="ko-KR"/>
        </w:rPr>
        <w:t>i</w:t>
      </w:r>
      <w:r w:rsidRPr="008B58AB">
        <w:rPr>
          <w:rFonts w:eastAsia="Malgun Gothic" w:hint="eastAsia"/>
        </w:rPr>
        <w:t xml:space="preserve">f a PDCCH corresponding to a PDSCH on the primary cell </w:t>
      </w:r>
      <w:r w:rsidRPr="008B58AB">
        <w:t xml:space="preserve">within subframe(s) </w:t>
      </w:r>
      <w:r w:rsidR="00DF64B1" w:rsidRPr="008B58AB">
        <w:rPr>
          <w:noProof/>
          <w:position w:val="-6"/>
          <w:lang w:val="en-US" w:eastAsia="en-US"/>
        </w:rPr>
        <w:drawing>
          <wp:inline distT="0" distB="0" distL="0" distR="0" wp14:anchorId="2AFCD67D" wp14:editId="40BD343B">
            <wp:extent cx="285750" cy="171450"/>
            <wp:effectExtent l="0" t="0" r="0" b="0"/>
            <wp:docPr id="2395" name="Picture 2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5"/>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eastAsia="en-US"/>
        </w:rPr>
        <w:drawing>
          <wp:inline distT="0" distB="0" distL="0" distR="0" wp14:anchorId="35898577" wp14:editId="77D1EB63">
            <wp:extent cx="342900" cy="171450"/>
            <wp:effectExtent l="0" t="0" r="0" b="0"/>
            <wp:docPr id="2396" name="Picture 2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or a PDCCH indicating downlink SPS release </w:t>
      </w:r>
      <w:r w:rsidRPr="008B58AB">
        <w:rPr>
          <w:lang w:eastAsia="zh-CN"/>
        </w:rPr>
        <w:t xml:space="preserve">(defined in subclause 9.2) </w:t>
      </w:r>
      <w:r w:rsidRPr="008B58AB">
        <w:t xml:space="preserve">within subframe(s) </w:t>
      </w:r>
      <w:r w:rsidR="00DF64B1" w:rsidRPr="008B58AB">
        <w:rPr>
          <w:noProof/>
          <w:position w:val="-6"/>
          <w:lang w:val="en-US" w:eastAsia="en-US"/>
        </w:rPr>
        <w:drawing>
          <wp:inline distT="0" distB="0" distL="0" distR="0" wp14:anchorId="4B4027E8" wp14:editId="7747BB55">
            <wp:extent cx="285750" cy="171450"/>
            <wp:effectExtent l="0" t="0" r="0" b="0"/>
            <wp:docPr id="2397" name="Picture 2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7"/>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eastAsia="en-US"/>
        </w:rPr>
        <w:drawing>
          <wp:inline distT="0" distB="0" distL="0" distR="0" wp14:anchorId="15EA93BC" wp14:editId="63323D7B">
            <wp:extent cx="342900" cy="171450"/>
            <wp:effectExtent l="0" t="0" r="0" b="0"/>
            <wp:docPr id="2398" name="Picture 2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is detected, the TPC field in the PDCCH with the DAI value greater than </w:t>
      </w:r>
      <w:r w:rsidR="008B58AB">
        <w:rPr>
          <w:rFonts w:eastAsia="Malgun Gothic"/>
        </w:rPr>
        <w:t>'</w:t>
      </w:r>
      <w:r w:rsidRPr="008B58AB">
        <w:rPr>
          <w:rFonts w:eastAsia="Malgun Gothic" w:hint="eastAsia"/>
        </w:rPr>
        <w:t>1</w:t>
      </w:r>
      <w:r w:rsidR="008B58AB">
        <w:rPr>
          <w:rFonts w:eastAsia="Malgun Gothic"/>
        </w:rPr>
        <w:t>'</w:t>
      </w:r>
      <w:r w:rsidRPr="008B58AB">
        <w:rPr>
          <w:rFonts w:eastAsia="Malgun Gothic" w:hint="eastAsia"/>
        </w:rPr>
        <w:t xml:space="preserve"> </w:t>
      </w:r>
      <w:r w:rsidRPr="008B58AB">
        <w:rPr>
          <w:lang w:val="en-US"/>
        </w:rPr>
        <w:t>(defined in Table 7.3-X)</w:t>
      </w:r>
      <w:r w:rsidRPr="008B58AB">
        <w:rPr>
          <w:rFonts w:eastAsia="Malgun Gothic" w:hint="eastAsia"/>
        </w:rPr>
        <w:t xml:space="preserve"> </w:t>
      </w:r>
      <w:r w:rsidRPr="008B58AB">
        <w:t xml:space="preserve">or with DAI value equal to </w:t>
      </w:r>
      <w:r w:rsidR="008B58AB">
        <w:t>'</w:t>
      </w:r>
      <w:r w:rsidRPr="008B58AB">
        <w:t>1</w:t>
      </w:r>
      <w:r w:rsidR="008B58AB">
        <w:t>'</w:t>
      </w:r>
      <w:r w:rsidRPr="008B58AB">
        <w:t xml:space="preserve">, not being the first PDCCH/EPDCCH transmission </w:t>
      </w:r>
      <w:r w:rsidRPr="008B58AB">
        <w:rPr>
          <w:lang w:eastAsia="zh-CN"/>
        </w:rPr>
        <w:t xml:space="preserve">in subframe(s) </w:t>
      </w:r>
      <w:r w:rsidR="00472A5D">
        <w:rPr>
          <w:position w:val="-6"/>
        </w:rPr>
        <w:pict w14:anchorId="115C6D45">
          <v:shape id="_x0000_i1307" type="#_x0000_t75" style="width:22.35pt;height:11.45pt">
            <v:imagedata r:id="rId592" o:title=""/>
          </v:shape>
        </w:pict>
      </w:r>
      <w:r w:rsidRPr="008B58AB">
        <w:t xml:space="preserve">, where </w:t>
      </w:r>
      <w:r w:rsidR="00472A5D">
        <w:rPr>
          <w:position w:val="-6"/>
        </w:rPr>
        <w:pict w14:anchorId="6776D8E9">
          <v:shape id="_x0000_i1308" type="#_x0000_t75" style="width:27.25pt;height:12pt">
            <v:imagedata r:id="rId593" o:title=""/>
          </v:shape>
        </w:pict>
      </w:r>
      <w:r w:rsidRPr="008B58AB">
        <w:t xml:space="preserve"> with the DAI</w:t>
      </w:r>
      <w:r w:rsidRPr="008B58AB">
        <w:rPr>
          <w:rFonts w:hint="eastAsia"/>
          <w:lang w:eastAsia="zh-CN"/>
        </w:rPr>
        <w:t xml:space="preserve"> </w:t>
      </w:r>
      <w:r w:rsidRPr="008B58AB">
        <w:rPr>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Malgun Gothic" w:hint="eastAsia"/>
        </w:rPr>
        <w:t xml:space="preserve">shall be </w:t>
      </w:r>
      <w:r w:rsidRPr="008B58AB">
        <w:t xml:space="preserve">used to determine the PUCCH resource value from one of the four resource values configured by higher layers, with the mapping defined in Table 10.1.2.2.2-1. A UE shall assume that the same HARQ-ACK PUCCH resource value is transmitted on all PDCCH assignments in </w:t>
      </w:r>
      <w:r w:rsidRPr="008B58AB">
        <w:rPr>
          <w:rFonts w:eastAsia="Malgun Gothic"/>
        </w:rPr>
        <w:t>the primary cell and in each secondary cell</w:t>
      </w:r>
      <w:r w:rsidRPr="008B58AB" w:rsidDel="00A72926">
        <w:t xml:space="preserve"> </w:t>
      </w:r>
      <w:r w:rsidRPr="008B58AB">
        <w:t>that are used to determined the PUCCH resource value</w:t>
      </w:r>
      <w:r w:rsidRPr="008B58AB" w:rsidDel="00753BA9">
        <w:t xml:space="preserve"> </w:t>
      </w:r>
      <w:r w:rsidRPr="008B58AB">
        <w:t xml:space="preserve">within the subframe(s) </w:t>
      </w:r>
      <w:r w:rsidR="00DF64B1" w:rsidRPr="008B58AB">
        <w:rPr>
          <w:noProof/>
          <w:position w:val="-6"/>
          <w:lang w:val="en-US" w:eastAsia="en-US"/>
        </w:rPr>
        <w:drawing>
          <wp:inline distT="0" distB="0" distL="0" distR="0" wp14:anchorId="11AE7454" wp14:editId="6CB16E97">
            <wp:extent cx="285750" cy="171450"/>
            <wp:effectExtent l="0" t="0" r="0" b="0"/>
            <wp:docPr id="2401" name="Picture 2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1"/>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eastAsia="en-US"/>
        </w:rPr>
        <w:drawing>
          <wp:inline distT="0" distB="0" distL="0" distR="0" wp14:anchorId="6DEC79E9" wp14:editId="240DBE95">
            <wp:extent cx="342900" cy="171450"/>
            <wp:effectExtent l="0" t="0" r="0" b="0"/>
            <wp:docPr id="2402" name="Picture 24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lang w:eastAsia="ko-KR"/>
        </w:rPr>
        <w:t xml:space="preserve"> F</w:t>
      </w:r>
      <w:r w:rsidRPr="008B58AB">
        <w:rPr>
          <w:rFonts w:hint="eastAsia"/>
          <w:lang w:val="en-US" w:eastAsia="zh-CN"/>
        </w:rPr>
        <w:t xml:space="preserve">or </w:t>
      </w:r>
      <w:r w:rsidRPr="008B58AB">
        <w:rPr>
          <w:lang w:val="en-US" w:eastAsia="zh-CN"/>
        </w:rPr>
        <w:t xml:space="preserve">a </w:t>
      </w:r>
      <w:r w:rsidRPr="008B58AB">
        <w:rPr>
          <w:rFonts w:hint="eastAsia"/>
          <w:lang w:val="en-US" w:eastAsia="zh-CN"/>
        </w:rPr>
        <w:t>UL</w:t>
      </w:r>
      <w:r w:rsidRPr="008B58AB">
        <w:rPr>
          <w:lang w:val="en-US" w:eastAsia="zh-CN"/>
        </w:rPr>
        <w:t>/</w:t>
      </w:r>
      <w:r w:rsidRPr="008B58AB">
        <w:rPr>
          <w:rFonts w:hint="eastAsia"/>
          <w:lang w:val="en-US" w:eastAsia="zh-CN"/>
        </w:rPr>
        <w:t>DL configuration</w:t>
      </w:r>
      <w:r w:rsidRPr="008B58AB">
        <w:rPr>
          <w:lang w:val="en-US" w:eastAsia="zh-CN"/>
        </w:rPr>
        <w:t xml:space="preserve"> of the primary cell belonging to {1,2,3,4,5,6}</w:t>
      </w:r>
      <w:r w:rsidRPr="008B58AB">
        <w:rPr>
          <w:rFonts w:hint="eastAsia"/>
          <w:lang w:val="en-US" w:eastAsia="zh-CN"/>
        </w:rPr>
        <w:t xml:space="preserve"> </w:t>
      </w:r>
      <w:r w:rsidRPr="008B58AB">
        <w:rPr>
          <w:lang w:val="en-US" w:eastAsia="zh-CN"/>
        </w:rPr>
        <w:t>as defined in subclause 10.2</w:t>
      </w:r>
      <w:r w:rsidRPr="008B58AB">
        <w:rPr>
          <w:rFonts w:eastAsia="Malgun Gothic" w:hint="eastAsia"/>
          <w:lang w:val="en-US" w:eastAsia="ko-KR"/>
        </w:rPr>
        <w:t xml:space="preserve">, </w:t>
      </w:r>
      <w:r w:rsidRPr="008B58AB">
        <w:rPr>
          <w:rFonts w:eastAsia="Malgun Gothic"/>
          <w:lang w:val="en-US" w:eastAsia="ko-KR"/>
        </w:rPr>
        <w:t>i</w:t>
      </w:r>
      <w:r w:rsidRPr="008B58AB">
        <w:rPr>
          <w:rFonts w:eastAsia="Malgun Gothic" w:hint="eastAsia"/>
        </w:rPr>
        <w:t>f a</w:t>
      </w:r>
      <w:r w:rsidRPr="008B58AB">
        <w:rPr>
          <w:rFonts w:eastAsia="Malgun Gothic"/>
        </w:rPr>
        <w:t>n</w:t>
      </w:r>
      <w:r w:rsidRPr="008B58AB">
        <w:rPr>
          <w:rFonts w:eastAsia="Malgun Gothic" w:hint="eastAsia"/>
        </w:rPr>
        <w:t xml:space="preserve"> </w:t>
      </w:r>
      <w:r w:rsidRPr="008B58AB">
        <w:rPr>
          <w:rFonts w:eastAsia="Malgun Gothic"/>
        </w:rPr>
        <w:t>E</w:t>
      </w:r>
      <w:r w:rsidRPr="008B58AB">
        <w:rPr>
          <w:rFonts w:eastAsia="Malgun Gothic" w:hint="eastAsia"/>
        </w:rPr>
        <w:t xml:space="preserve">PDCCH corresponding to a PDSCH on the primary cell </w:t>
      </w:r>
      <w:r w:rsidRPr="008B58AB">
        <w:t xml:space="preserve">within subframe(s) </w:t>
      </w:r>
      <w:r w:rsidR="00DF64B1" w:rsidRPr="008B58AB">
        <w:rPr>
          <w:noProof/>
          <w:position w:val="-6"/>
          <w:lang w:val="en-US" w:eastAsia="en-US"/>
        </w:rPr>
        <w:drawing>
          <wp:inline distT="0" distB="0" distL="0" distR="0" wp14:anchorId="3E551300" wp14:editId="60C6BBAB">
            <wp:extent cx="285750" cy="171450"/>
            <wp:effectExtent l="0" t="0" r="0" b="0"/>
            <wp:docPr id="2403" name="Picture 2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3"/>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eastAsia="en-US"/>
        </w:rPr>
        <w:drawing>
          <wp:inline distT="0" distB="0" distL="0" distR="0" wp14:anchorId="431A72B3" wp14:editId="68AF2639">
            <wp:extent cx="342900" cy="171450"/>
            <wp:effectExtent l="0" t="0" r="0" b="0"/>
            <wp:docPr id="2404" name="Picture 2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or a</w:t>
      </w:r>
      <w:r w:rsidRPr="008B58AB">
        <w:rPr>
          <w:rFonts w:eastAsia="Malgun Gothic"/>
        </w:rPr>
        <w:t>n</w:t>
      </w:r>
      <w:r w:rsidRPr="008B58AB">
        <w:rPr>
          <w:rFonts w:eastAsia="Malgun Gothic" w:hint="eastAsia"/>
        </w:rPr>
        <w:t xml:space="preserve"> </w:t>
      </w:r>
      <w:r w:rsidRPr="008B58AB">
        <w:rPr>
          <w:rFonts w:eastAsia="Malgun Gothic"/>
        </w:rPr>
        <w:t>E</w:t>
      </w:r>
      <w:r w:rsidRPr="008B58AB">
        <w:rPr>
          <w:rFonts w:eastAsia="Malgun Gothic" w:hint="eastAsia"/>
        </w:rPr>
        <w:t xml:space="preserve">PDCCH indicating downlink SPS release </w:t>
      </w:r>
      <w:r w:rsidRPr="008B58AB">
        <w:rPr>
          <w:lang w:eastAsia="zh-CN"/>
        </w:rPr>
        <w:t xml:space="preserve">(defined in subclause 9.2) </w:t>
      </w:r>
      <w:r w:rsidRPr="008B58AB">
        <w:t xml:space="preserve">within subframe(s) </w:t>
      </w:r>
      <w:r w:rsidR="00DF64B1" w:rsidRPr="008B58AB">
        <w:rPr>
          <w:noProof/>
          <w:position w:val="-6"/>
          <w:lang w:val="en-US" w:eastAsia="en-US"/>
        </w:rPr>
        <w:drawing>
          <wp:inline distT="0" distB="0" distL="0" distR="0" wp14:anchorId="225A59D0" wp14:editId="7F3432C3">
            <wp:extent cx="285750" cy="171450"/>
            <wp:effectExtent l="0" t="0" r="0" b="0"/>
            <wp:docPr id="2405" name="Picture 2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5"/>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eastAsia="en-US"/>
        </w:rPr>
        <w:drawing>
          <wp:inline distT="0" distB="0" distL="0" distR="0" wp14:anchorId="108C5782" wp14:editId="7305C2A8">
            <wp:extent cx="342900" cy="171450"/>
            <wp:effectExtent l="0" t="0" r="0" b="0"/>
            <wp:docPr id="2406" name="Picture 2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is detected, the </w:t>
      </w:r>
      <w:r w:rsidRPr="008B58AB">
        <w:rPr>
          <w:lang w:eastAsia="zh-CN"/>
        </w:rPr>
        <w:t>HARQ-ACK resource offset field in the DCI format of the corresponding EPDCCH</w:t>
      </w:r>
      <w:r w:rsidRPr="008B58AB">
        <w:t xml:space="preserve"> assignment</w:t>
      </w:r>
      <w:r w:rsidRPr="008B58AB">
        <w:rPr>
          <w:rFonts w:eastAsia="Malgun Gothic" w:hint="eastAsia"/>
        </w:rPr>
        <w:t xml:space="preserve"> with the DAI value greater than </w:t>
      </w:r>
      <w:r w:rsidR="008B58AB">
        <w:rPr>
          <w:rFonts w:eastAsia="Malgun Gothic"/>
        </w:rPr>
        <w:t>'</w:t>
      </w:r>
      <w:r w:rsidRPr="008B58AB">
        <w:rPr>
          <w:rFonts w:eastAsia="Malgun Gothic" w:hint="eastAsia"/>
        </w:rPr>
        <w:t>1</w:t>
      </w:r>
      <w:r w:rsidR="008B58AB">
        <w:rPr>
          <w:rFonts w:eastAsia="Malgun Gothic"/>
        </w:rPr>
        <w:t>'</w:t>
      </w:r>
      <w:r w:rsidRPr="008B58AB">
        <w:rPr>
          <w:rFonts w:eastAsia="Malgun Gothic" w:hint="eastAsia"/>
        </w:rPr>
        <w:t xml:space="preserve"> </w:t>
      </w:r>
      <w:r w:rsidRPr="008B58AB">
        <w:t xml:space="preserve">or with DAI value equal to </w:t>
      </w:r>
      <w:r w:rsidR="008B58AB">
        <w:t>'</w:t>
      </w:r>
      <w:r w:rsidRPr="008B58AB">
        <w:t>1</w:t>
      </w:r>
      <w:r w:rsidR="008B58AB">
        <w:t>'</w:t>
      </w:r>
      <w:r w:rsidRPr="008B58AB">
        <w:t xml:space="preserve">, not being the first PDCCH/EPDCCH transmission </w:t>
      </w:r>
      <w:r w:rsidRPr="008B58AB">
        <w:rPr>
          <w:lang w:eastAsia="zh-CN"/>
        </w:rPr>
        <w:t xml:space="preserve">in subframe(s) </w:t>
      </w:r>
      <w:r w:rsidR="00472A5D">
        <w:rPr>
          <w:position w:val="-6"/>
        </w:rPr>
        <w:pict w14:anchorId="282010C3">
          <v:shape id="_x0000_i1309" type="#_x0000_t75" style="width:22.35pt;height:11.45pt">
            <v:imagedata r:id="rId594" o:title=""/>
          </v:shape>
        </w:pict>
      </w:r>
      <w:r w:rsidRPr="008B58AB">
        <w:t xml:space="preserve">, where </w:t>
      </w:r>
      <w:r w:rsidR="00472A5D">
        <w:rPr>
          <w:position w:val="-6"/>
        </w:rPr>
        <w:pict w14:anchorId="7BCDB416">
          <v:shape id="_x0000_i1310" type="#_x0000_t75" style="width:27.25pt;height:12pt">
            <v:imagedata r:id="rId595" o:title=""/>
          </v:shape>
        </w:pict>
      </w:r>
      <w:r w:rsidRPr="008B58AB">
        <w:t xml:space="preserve"> with the DAI</w:t>
      </w:r>
      <w:r w:rsidRPr="008B58AB">
        <w:rPr>
          <w:rFonts w:hint="eastAsia"/>
          <w:lang w:eastAsia="zh-CN"/>
        </w:rPr>
        <w:t xml:space="preserve"> </w:t>
      </w:r>
      <w:r w:rsidRPr="008B58AB">
        <w:rPr>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Malgun Gothic" w:hint="eastAsia"/>
        </w:rPr>
        <w:t xml:space="preserve">shall be </w:t>
      </w:r>
      <w:r w:rsidRPr="008B58AB">
        <w:t xml:space="preserve">used to determine the PUCCH resource value from one of the four resource values configured by higher layers, with the mapping defined in Table 10.1.2.2.2-1. A UE shall assume that the same HARQ-ACK PUCCH resource value is transmitted on all EPDCCH assignments in </w:t>
      </w:r>
      <w:r w:rsidRPr="008B58AB">
        <w:rPr>
          <w:rFonts w:eastAsia="Malgun Gothic"/>
        </w:rPr>
        <w:t>the primary cell and in each secondary cell</w:t>
      </w:r>
      <w:r w:rsidRPr="008B58AB" w:rsidDel="00A72926">
        <w:t xml:space="preserve"> </w:t>
      </w:r>
      <w:r w:rsidRPr="008B58AB">
        <w:t>that are used to determined the PUCCH resource value</w:t>
      </w:r>
      <w:r w:rsidRPr="008B58AB" w:rsidDel="00753BA9">
        <w:t xml:space="preserve"> </w:t>
      </w:r>
      <w:r w:rsidRPr="008B58AB">
        <w:t xml:space="preserve">within the subframe(s) </w:t>
      </w:r>
      <w:r w:rsidR="00DF64B1" w:rsidRPr="008B58AB">
        <w:rPr>
          <w:noProof/>
          <w:position w:val="-6"/>
          <w:lang w:val="en-US" w:eastAsia="en-US"/>
        </w:rPr>
        <w:drawing>
          <wp:inline distT="0" distB="0" distL="0" distR="0" wp14:anchorId="1435590F" wp14:editId="5DA6521D">
            <wp:extent cx="285750" cy="171450"/>
            <wp:effectExtent l="0" t="0" r="0" b="0"/>
            <wp:docPr id="2409" name="Picture 2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9"/>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eastAsia="en-US"/>
        </w:rPr>
        <w:drawing>
          <wp:inline distT="0" distB="0" distL="0" distR="0" wp14:anchorId="50A90F2E" wp14:editId="00B84017">
            <wp:extent cx="342900" cy="171450"/>
            <wp:effectExtent l="0" t="0" r="0" b="0"/>
            <wp:docPr id="2410" name="Picture 2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For a UE configured for two antenna port transmission for PUCCH format 3, a PUCCH resource value in Table 10.1.2.2.2-1 maps to two PUCCH resources with the first PUCCH resource</w:t>
      </w:r>
      <w:r w:rsidR="00472A5D">
        <w:rPr>
          <w:position w:val="-12"/>
          <w:lang w:eastAsia="zh-CN"/>
        </w:rPr>
        <w:pict w14:anchorId="6A1FF744">
          <v:shape id="_x0000_i1311" type="#_x0000_t75" style="width:33.8pt;height:18.55pt">
            <v:imagedata r:id="rId211" o:title=""/>
          </v:shape>
        </w:pict>
      </w:r>
      <w:r w:rsidRPr="008B58AB">
        <w:t>for antenna port</w:t>
      </w:r>
      <w:r w:rsidR="00DF64B1" w:rsidRPr="008B58AB">
        <w:rPr>
          <w:noProof/>
          <w:position w:val="-10"/>
          <w:lang w:val="en-US" w:eastAsia="en-US"/>
        </w:rPr>
        <w:drawing>
          <wp:inline distT="0" distB="0" distL="0" distR="0" wp14:anchorId="2D97CC5F" wp14:editId="33882E28">
            <wp:extent cx="180975" cy="190500"/>
            <wp:effectExtent l="0" t="0" r="0" b="0"/>
            <wp:docPr id="2412" name="Picture 2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2"/>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and the second PUCCH resource</w:t>
      </w:r>
      <w:r w:rsidR="00472A5D">
        <w:rPr>
          <w:position w:val="-12"/>
          <w:lang w:eastAsia="zh-CN"/>
        </w:rPr>
        <w:pict w14:anchorId="03A1E0A9">
          <v:shape id="_x0000_i1312" type="#_x0000_t75" style="width:33.8pt;height:18.55pt">
            <v:imagedata r:id="rId211" o:title=""/>
          </v:shape>
        </w:pict>
      </w:r>
      <w:r w:rsidRPr="008B58AB">
        <w:t>for antenna port</w:t>
      </w:r>
      <w:r w:rsidR="00DF64B1" w:rsidRPr="008B58AB">
        <w:rPr>
          <w:noProof/>
          <w:position w:val="-10"/>
          <w:lang w:val="en-US" w:eastAsia="en-US"/>
        </w:rPr>
        <w:drawing>
          <wp:inline distT="0" distB="0" distL="0" distR="0" wp14:anchorId="0CAF5DAA" wp14:editId="3EA8FC01">
            <wp:extent cx="180975" cy="190500"/>
            <wp:effectExtent l="0" t="0" r="0" b="0"/>
            <wp:docPr id="2414" name="Picture 2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4"/>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otherwise, the PUCCH resource value maps to a single PUCCH resource</w:t>
      </w:r>
      <w:r w:rsidR="00472A5D">
        <w:rPr>
          <w:position w:val="-12"/>
          <w:lang w:eastAsia="zh-CN"/>
        </w:rPr>
        <w:pict w14:anchorId="3AD6EC76">
          <v:shape id="_x0000_i1313" type="#_x0000_t75" style="width:33.8pt;height:18.55pt">
            <v:imagedata r:id="rId211" o:title=""/>
          </v:shape>
        </w:pict>
      </w:r>
      <w:r w:rsidRPr="008B58AB">
        <w:t>for antenna port</w:t>
      </w:r>
      <w:r w:rsidR="00DF64B1" w:rsidRPr="008B58AB">
        <w:rPr>
          <w:noProof/>
          <w:position w:val="-10"/>
          <w:lang w:val="en-US" w:eastAsia="en-US"/>
        </w:rPr>
        <w:drawing>
          <wp:inline distT="0" distB="0" distL="0" distR="0" wp14:anchorId="543A0790" wp14:editId="51410A89">
            <wp:extent cx="180975" cy="190500"/>
            <wp:effectExtent l="0" t="0" r="0" b="0"/>
            <wp:docPr id="2416" name="Picture 2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6"/>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w:t>
      </w:r>
    </w:p>
    <w:p w14:paraId="3A8BF329" w14:textId="77777777" w:rsidR="003C28CD" w:rsidRPr="008B58AB" w:rsidRDefault="003C28CD" w:rsidP="003B3066">
      <w:pPr>
        <w:pStyle w:val="H6"/>
        <w:rPr>
          <w:rFonts w:eastAsia="SimSun"/>
          <w:lang w:eastAsia="zh-CN"/>
        </w:rPr>
      </w:pPr>
      <w:r w:rsidRPr="008B58AB">
        <w:t>10.1.3.2.</w:t>
      </w:r>
      <w:r w:rsidRPr="008B58AB">
        <w:rPr>
          <w:rFonts w:eastAsia="SimSun" w:hint="eastAsia"/>
          <w:lang w:eastAsia="zh-CN"/>
        </w:rPr>
        <w:t>3.2</w:t>
      </w:r>
      <w:r w:rsidRPr="008B58AB">
        <w:tab/>
        <w:t xml:space="preserve">PUCCH format </w:t>
      </w:r>
      <w:r w:rsidRPr="008B58AB">
        <w:rPr>
          <w:rFonts w:eastAsia="SimSun" w:hint="eastAsia"/>
          <w:lang w:eastAsia="zh-CN"/>
        </w:rPr>
        <w:t>4</w:t>
      </w:r>
      <w:r w:rsidRPr="008B58AB">
        <w:t xml:space="preserve"> HARQ-ACK procedure</w:t>
      </w:r>
      <w:r w:rsidRPr="008B58AB">
        <w:rPr>
          <w:rFonts w:eastAsia="SimSun" w:hint="eastAsia"/>
          <w:lang w:eastAsia="zh-CN"/>
        </w:rPr>
        <w:t xml:space="preserve"> with adaptive codebook</w:t>
      </w:r>
    </w:p>
    <w:p w14:paraId="25FC340D" w14:textId="77777777" w:rsidR="003C28CD" w:rsidRPr="008B58AB" w:rsidRDefault="003C28CD" w:rsidP="003C28CD">
      <w:pPr>
        <w:rPr>
          <w:rFonts w:eastAsia="SimSun"/>
          <w:lang w:eastAsia="zh-CN"/>
        </w:rPr>
      </w:pPr>
      <w:r w:rsidRPr="008B58AB">
        <w:rPr>
          <w:rFonts w:eastAsia="SimSun" w:hint="eastAsia"/>
          <w:lang w:eastAsia="zh-CN"/>
        </w:rPr>
        <w:t xml:space="preserve">The procedure in this </w:t>
      </w:r>
      <w:r w:rsidR="00FE5A47" w:rsidRPr="008B58AB">
        <w:rPr>
          <w:rFonts w:eastAsia="SimSun" w:hint="eastAsia"/>
          <w:lang w:eastAsia="zh-CN"/>
        </w:rPr>
        <w:t>Subclause</w:t>
      </w:r>
      <w:r w:rsidRPr="008B58AB">
        <w:rPr>
          <w:rFonts w:eastAsia="SimSun" w:hint="eastAsia"/>
          <w:lang w:eastAsia="zh-CN"/>
        </w:rPr>
        <w:t xml:space="preserve"> applies to a UE configured with PUCCH format 4 and </w:t>
      </w:r>
      <w:r w:rsidRPr="008B58AB">
        <w:rPr>
          <w:i/>
        </w:rPr>
        <w:t>codebooksizeDetermination-r13</w:t>
      </w:r>
      <w:r w:rsidRPr="008B58AB">
        <w:rPr>
          <w:rFonts w:eastAsia="SimSun" w:hint="eastAsia"/>
          <w:i/>
          <w:lang w:eastAsia="zh-CN"/>
        </w:rPr>
        <w:t xml:space="preserve"> = </w:t>
      </w:r>
      <w:r w:rsidR="00E42D84" w:rsidRPr="008B58AB">
        <w:rPr>
          <w:rFonts w:eastAsia="SimSun"/>
          <w:i/>
          <w:lang w:eastAsia="zh-CN"/>
        </w:rPr>
        <w:t>dai</w:t>
      </w:r>
      <w:r w:rsidRPr="008B58AB">
        <w:rPr>
          <w:rFonts w:eastAsia="SimSun" w:hint="eastAsia"/>
          <w:lang w:eastAsia="zh-CN"/>
        </w:rPr>
        <w:t>.</w:t>
      </w:r>
    </w:p>
    <w:p w14:paraId="5765AD7D" w14:textId="77777777" w:rsidR="003C28CD" w:rsidRPr="008B58AB" w:rsidRDefault="003C28CD" w:rsidP="003C28CD">
      <w:r w:rsidRPr="008B58AB">
        <w:t xml:space="preserve">If a UE is configured with the higher layer parameter </w:t>
      </w:r>
      <w:r w:rsidRPr="008B58AB">
        <w:rPr>
          <w:i/>
          <w:lang w:eastAsia="zh-CN"/>
        </w:rPr>
        <w:t>EIMTA-MainConfigServCell-r12</w:t>
      </w:r>
      <w:r w:rsidRPr="008B58AB">
        <w:t>, then</w:t>
      </w:r>
      <w:r w:rsidR="00DF64B1" w:rsidRPr="008B58AB">
        <w:rPr>
          <w:noProof/>
          <w:position w:val="-4"/>
          <w:lang w:val="en-US" w:eastAsia="en-US"/>
        </w:rPr>
        <w:drawing>
          <wp:inline distT="0" distB="0" distL="0" distR="0" wp14:anchorId="473E00D6" wp14:editId="30B2EE21">
            <wp:extent cx="361950" cy="142875"/>
            <wp:effectExtent l="0" t="0" r="0" b="0"/>
            <wp:docPr id="2417" name="Picture 2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7"/>
                    <pic:cNvPicPr>
                      <a:picLocks noChangeAspect="1" noChangeArrowheads="1"/>
                    </pic:cNvPicPr>
                  </pic:nvPicPr>
                  <pic:blipFill>
                    <a:blip r:embed="rId395"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Pr="008B58AB">
        <w:t xml:space="preserve"> where the set </w:t>
      </w:r>
      <w:r w:rsidR="00DF64B1" w:rsidRPr="008B58AB">
        <w:rPr>
          <w:noProof/>
          <w:position w:val="-4"/>
          <w:lang w:val="en-US" w:eastAsia="en-US"/>
        </w:rPr>
        <w:drawing>
          <wp:inline distT="0" distB="0" distL="0" distR="0" wp14:anchorId="5B664067" wp14:editId="7CC19624">
            <wp:extent cx="152400" cy="142875"/>
            <wp:effectExtent l="0" t="0" r="0" b="0"/>
            <wp:docPr id="2418" name="Picture 2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8"/>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defined in Table 10.1.3.1-1</w:t>
      </w:r>
      <w:r w:rsidRPr="008B58AB">
        <w:rPr>
          <w:lang w:val="en-US"/>
        </w:rPr>
        <w:t xml:space="preserve"> (where </w:t>
      </w:r>
      <w:r w:rsidR="008B58AB">
        <w:rPr>
          <w:lang w:val="en-US"/>
        </w:rPr>
        <w:t>"</w:t>
      </w:r>
      <w:r w:rsidRPr="008B58AB">
        <w:rPr>
          <w:lang w:val="en-US"/>
        </w:rPr>
        <w:t>UL/DL configuration</w:t>
      </w:r>
      <w:r w:rsidR="008B58AB">
        <w:rPr>
          <w:lang w:val="en-US"/>
        </w:rPr>
        <w:t>"</w:t>
      </w:r>
      <w:r w:rsidRPr="008B58AB">
        <w:rPr>
          <w:lang w:val="en-US"/>
        </w:rPr>
        <w:t xml:space="preserve"> in the table refers to the higher layer parameter </w:t>
      </w:r>
      <w:r w:rsidRPr="008B58AB">
        <w:rPr>
          <w:i/>
        </w:rPr>
        <w:t>subframeAssign</w:t>
      </w:r>
      <w:r w:rsidRPr="008B58AB">
        <w:rPr>
          <w:i/>
          <w:lang w:val="en-US"/>
        </w:rPr>
        <w:t>me</w:t>
      </w:r>
      <w:r w:rsidRPr="008B58AB">
        <w:rPr>
          <w:i/>
        </w:rPr>
        <w:t>n</w:t>
      </w:r>
      <w:r w:rsidRPr="008B58AB">
        <w:rPr>
          <w:i/>
          <w:lang w:val="en-US"/>
        </w:rPr>
        <w:t>t</w:t>
      </w:r>
      <w:r w:rsidRPr="008B58AB">
        <w:rPr>
          <w:lang w:val="en-US"/>
        </w:rPr>
        <w:t>)</w:t>
      </w:r>
      <w:r w:rsidRPr="008B58AB">
        <w:t>,</w:t>
      </w:r>
      <w:r w:rsidRPr="008B58AB">
        <w:rPr>
          <w:lang w:val="en-US"/>
        </w:rPr>
        <w:t xml:space="preserve"> and </w:t>
      </w:r>
      <w:r w:rsidR="00DF64B1" w:rsidRPr="008B58AB">
        <w:rPr>
          <w:noProof/>
          <w:position w:val="-4"/>
          <w:lang w:val="en-US" w:eastAsia="en-US"/>
        </w:rPr>
        <w:drawing>
          <wp:inline distT="0" distB="0" distL="0" distR="0" wp14:anchorId="29A9E468" wp14:editId="75AC3109">
            <wp:extent cx="209550" cy="161925"/>
            <wp:effectExtent l="0" t="0" r="0" b="0"/>
            <wp:docPr id="2419" name="Picture 2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9"/>
                    <pic:cNvPicPr>
                      <a:picLocks noChangeAspect="1" noChangeArrowheads="1"/>
                    </pic:cNvPicPr>
                  </pic:nvPicPr>
                  <pic:blipFill>
                    <a:blip r:embed="rId396" cstate="print">
                      <a:extLst>
                        <a:ext uri="{28A0092B-C50C-407E-A947-70E740481C1C}">
                          <a14:useLocalDpi xmlns:a14="http://schemas.microsoft.com/office/drawing/2010/main" val="0"/>
                        </a:ext>
                      </a:extLst>
                    </a:blip>
                    <a:srcRect/>
                    <a:stretch>
                      <a:fillRect/>
                    </a:stretch>
                  </pic:blipFill>
                  <pic:spPr bwMode="auto">
                    <a:xfrm>
                      <a:off x="0" y="0"/>
                      <a:ext cx="209550" cy="161925"/>
                    </a:xfrm>
                    <a:prstGeom prst="rect">
                      <a:avLst/>
                    </a:prstGeom>
                    <a:noFill/>
                    <a:ln>
                      <a:noFill/>
                    </a:ln>
                  </pic:spPr>
                </pic:pic>
              </a:graphicData>
            </a:graphic>
          </wp:inline>
        </w:drawing>
      </w:r>
      <w:r w:rsidRPr="008B58AB">
        <w:t xml:space="preserve">is the number of elements in set </w:t>
      </w:r>
      <w:r w:rsidR="00DF64B1" w:rsidRPr="008B58AB">
        <w:rPr>
          <w:noProof/>
          <w:position w:val="-4"/>
          <w:lang w:val="en-US" w:eastAsia="en-US"/>
        </w:rPr>
        <w:drawing>
          <wp:inline distT="0" distB="0" distL="0" distR="0" wp14:anchorId="69E21C81" wp14:editId="226C72FB">
            <wp:extent cx="152400" cy="142875"/>
            <wp:effectExtent l="0" t="0" r="0" b="0"/>
            <wp:docPr id="2420" name="Picture 2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0"/>
                    <pic:cNvPicPr>
                      <a:picLocks noChangeAspect="1" noChangeArrowheads="1"/>
                    </pic:cNvPicPr>
                  </pic:nvPicPr>
                  <pic:blipFill>
                    <a:blip r:embed="rId39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14:paraId="72BD7B49" w14:textId="77777777" w:rsidR="003C28CD" w:rsidRPr="008B58AB" w:rsidRDefault="003C28CD" w:rsidP="003C28CD">
      <w:r w:rsidRPr="008B58AB">
        <w:t xml:space="preserve">If a UE is configured with more than one serving cells and the UL/DL configuration of all serving cells is same, then in the rest of this </w:t>
      </w:r>
      <w:r w:rsidR="00FE5A47" w:rsidRPr="008B58AB">
        <w:t>Subclause</w:t>
      </w:r>
      <w:r w:rsidRPr="008B58AB">
        <w:t xml:space="preserve"> </w:t>
      </w:r>
      <w:r w:rsidR="00DF64B1" w:rsidRPr="008B58AB">
        <w:rPr>
          <w:noProof/>
          <w:position w:val="-4"/>
          <w:lang w:val="en-US" w:eastAsia="en-US"/>
        </w:rPr>
        <w:drawing>
          <wp:inline distT="0" distB="0" distL="0" distR="0" wp14:anchorId="3583D329" wp14:editId="1D48ACC7">
            <wp:extent cx="152400" cy="142875"/>
            <wp:effectExtent l="0" t="0" r="0" b="0"/>
            <wp:docPr id="2421" name="Picture 2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1"/>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as defined in Sec 10.2</w:t>
      </w:r>
      <w:r w:rsidRPr="008B58AB">
        <w:rPr>
          <w:lang w:val="en-US"/>
        </w:rPr>
        <w:t xml:space="preserve">, and </w:t>
      </w:r>
      <w:r w:rsidR="00DF64B1" w:rsidRPr="008B58AB">
        <w:rPr>
          <w:noProof/>
          <w:position w:val="-4"/>
          <w:lang w:val="en-US" w:eastAsia="en-US"/>
        </w:rPr>
        <w:drawing>
          <wp:inline distT="0" distB="0" distL="0" distR="0" wp14:anchorId="081922D1" wp14:editId="47595B35">
            <wp:extent cx="171450" cy="142875"/>
            <wp:effectExtent l="0" t="0" r="0" b="0"/>
            <wp:docPr id="2422" name="Picture 2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2"/>
                    <pic:cNvPicPr>
                      <a:picLocks noChangeAspect="1" noChangeArrowheads="1"/>
                    </pic:cNvPicPr>
                  </pic:nvPicPr>
                  <pic:blipFill>
                    <a:blip r:embed="rId271"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lang w:val="en-US" w:eastAsia="en-US"/>
        </w:rPr>
        <w:drawing>
          <wp:inline distT="0" distB="0" distL="0" distR="0" wp14:anchorId="4A0CCB55" wp14:editId="67E155DE">
            <wp:extent cx="152400" cy="142875"/>
            <wp:effectExtent l="0" t="0" r="0" b="0"/>
            <wp:docPr id="2423" name="Picture 2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3"/>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14:paraId="6A2F886B" w14:textId="77777777" w:rsidR="003C28CD" w:rsidRPr="008B58AB" w:rsidRDefault="003C28CD" w:rsidP="003C28CD">
      <w:r w:rsidRPr="008B58AB">
        <w:t xml:space="preserve">If a UE is configured with more than one serving cell and if at least two cells have different UL/DL configurations, then </w:t>
      </w:r>
      <w:r w:rsidR="00DF64B1" w:rsidRPr="008B58AB">
        <w:rPr>
          <w:noProof/>
          <w:position w:val="-4"/>
          <w:lang w:val="en-US" w:eastAsia="en-US"/>
        </w:rPr>
        <w:drawing>
          <wp:inline distT="0" distB="0" distL="0" distR="0" wp14:anchorId="4AA80542" wp14:editId="2ADE8620">
            <wp:extent cx="152400" cy="142875"/>
            <wp:effectExtent l="0" t="0" r="0" b="0"/>
            <wp:docPr id="2424" name="Picture 2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4"/>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in this </w:t>
      </w:r>
      <w:r w:rsidR="00FE5A47" w:rsidRPr="008B58AB">
        <w:t>Subclause</w:t>
      </w:r>
      <w:r w:rsidRPr="008B58AB">
        <w:t xml:space="preserve"> refers to </w:t>
      </w:r>
      <w:r w:rsidR="00DF64B1" w:rsidRPr="008B58AB">
        <w:rPr>
          <w:noProof/>
          <w:position w:val="-12"/>
          <w:lang w:val="en-US" w:eastAsia="en-US"/>
        </w:rPr>
        <w:drawing>
          <wp:inline distT="0" distB="0" distL="0" distR="0" wp14:anchorId="35CC489A" wp14:editId="790A00A7">
            <wp:extent cx="209550" cy="238125"/>
            <wp:effectExtent l="0" t="0" r="0" b="0"/>
            <wp:docPr id="2425" name="Picture 2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5"/>
                    <pic:cNvPicPr>
                      <a:picLocks noChangeAspect="1" noChangeArrowheads="1"/>
                    </pic:cNvPicPr>
                  </pic:nvPicPr>
                  <pic:blipFill>
                    <a:blip r:embed="rId403"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8B58AB">
        <w:t xml:space="preserve"> (as defined in </w:t>
      </w:r>
      <w:r w:rsidR="00FE5A47" w:rsidRPr="008B58AB">
        <w:t>Subclause</w:t>
      </w:r>
      <w:r w:rsidRPr="008B58AB">
        <w:t xml:space="preserve"> 10.2) , and </w:t>
      </w:r>
      <w:r w:rsidR="00DF64B1" w:rsidRPr="008B58AB">
        <w:rPr>
          <w:noProof/>
          <w:position w:val="-4"/>
          <w:lang w:val="en-US" w:eastAsia="en-US"/>
        </w:rPr>
        <w:drawing>
          <wp:inline distT="0" distB="0" distL="0" distR="0" wp14:anchorId="0FC7F62A" wp14:editId="053B6787">
            <wp:extent cx="171450" cy="142875"/>
            <wp:effectExtent l="0" t="0" r="0" b="0"/>
            <wp:docPr id="2426" name="Picture 2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6"/>
                    <pic:cNvPicPr>
                      <a:picLocks noChangeAspect="1" noChangeArrowheads="1"/>
                    </pic:cNvPicPr>
                  </pic:nvPicPr>
                  <pic:blipFill>
                    <a:blip r:embed="rId271"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lang w:val="en-US" w:eastAsia="en-US"/>
        </w:rPr>
        <w:drawing>
          <wp:inline distT="0" distB="0" distL="0" distR="0" wp14:anchorId="52FF5758" wp14:editId="28C6B8BE">
            <wp:extent cx="152400" cy="142875"/>
            <wp:effectExtent l="0" t="0" r="0" b="0"/>
            <wp:docPr id="2427" name="Picture 2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7"/>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14:paraId="3C91561A" w14:textId="0482447F" w:rsidR="003C28CD" w:rsidRPr="008B58AB" w:rsidRDefault="003C28CD" w:rsidP="003C28CD">
      <w:r w:rsidRPr="008B58AB">
        <w:t xml:space="preserve">For TDD HARQ-ACK </w:t>
      </w:r>
      <w:r w:rsidRPr="008B58AB">
        <w:rPr>
          <w:rFonts w:hint="eastAsia"/>
          <w:lang w:eastAsia="zh-CN"/>
        </w:rPr>
        <w:t xml:space="preserve">transmission with PUCCH format </w:t>
      </w:r>
      <w:r w:rsidRPr="008B58AB">
        <w:rPr>
          <w:rFonts w:eastAsia="SimSun" w:hint="eastAsia"/>
          <w:lang w:eastAsia="zh-CN"/>
        </w:rPr>
        <w:t>4</w:t>
      </w:r>
      <w:r w:rsidRPr="008B58AB">
        <w:t xml:space="preserve"> and sub-frame </w:t>
      </w:r>
      <w:r w:rsidR="00DF64B1" w:rsidRPr="008B58AB">
        <w:rPr>
          <w:noProof/>
          <w:position w:val="-6"/>
          <w:lang w:val="en-US" w:eastAsia="en-US"/>
        </w:rPr>
        <w:drawing>
          <wp:inline distT="0" distB="0" distL="0" distR="0" wp14:anchorId="6AAA0878" wp14:editId="1813CD52">
            <wp:extent cx="114300" cy="123825"/>
            <wp:effectExtent l="0" t="0" r="0" b="0"/>
            <wp:docPr id="2428" name="Picture 2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with </w:t>
      </w:r>
      <w:r w:rsidR="00DF64B1" w:rsidRPr="008B58AB">
        <w:rPr>
          <w:noProof/>
          <w:position w:val="-4"/>
          <w:lang w:val="en-US" w:eastAsia="en-US"/>
        </w:rPr>
        <w:drawing>
          <wp:inline distT="0" distB="0" distL="0" distR="0" wp14:anchorId="4AB88194" wp14:editId="234FECD9">
            <wp:extent cx="342900" cy="142875"/>
            <wp:effectExtent l="0" t="0" r="0" b="0"/>
            <wp:docPr id="2429" name="Picture 2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9"/>
                    <pic:cNvPicPr>
                      <a:picLocks noChangeAspect="1" noChangeArrowheads="1"/>
                    </pic:cNvPicPr>
                  </pic:nvPicPr>
                  <pic:blipFill>
                    <a:blip r:embed="rId512"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t xml:space="preserve"> and more than one configured serving cell, where </w:t>
      </w:r>
      <w:r w:rsidR="00DF64B1" w:rsidRPr="008B58AB">
        <w:rPr>
          <w:noProof/>
          <w:position w:val="-4"/>
          <w:lang w:val="en-US" w:eastAsia="en-US"/>
        </w:rPr>
        <w:drawing>
          <wp:inline distT="0" distB="0" distL="0" distR="0" wp14:anchorId="4C3E11C1" wp14:editId="043BF98D">
            <wp:extent cx="171450" cy="142875"/>
            <wp:effectExtent l="0" t="0" r="0" b="0"/>
            <wp:docPr id="2430" name="Picture 2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0"/>
                    <pic:cNvPicPr>
                      <a:picLocks noChangeAspect="1" noChangeArrowheads="1"/>
                    </pic:cNvPicPr>
                  </pic:nvPicPr>
                  <pic:blipFill>
                    <a:blip r:embed="rId271"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lang w:val="en-US" w:eastAsia="en-US"/>
        </w:rPr>
        <w:drawing>
          <wp:inline distT="0" distB="0" distL="0" distR="0" wp14:anchorId="0BE140EF" wp14:editId="5B84D8D4">
            <wp:extent cx="152400" cy="142875"/>
            <wp:effectExtent l="0" t="0" r="0" b="0"/>
            <wp:docPr id="2431" name="Picture 2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1"/>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the UE shall use PUCCH resource </w:t>
      </w:r>
      <w:r w:rsidR="00472A5D">
        <w:rPr>
          <w:position w:val="-12"/>
          <w:lang w:eastAsia="zh-CN"/>
        </w:rPr>
        <w:pict w14:anchorId="0640F1A0">
          <v:shape id="_x0000_i1314" type="#_x0000_t75" style="width:33.25pt;height:18.55pt">
            <v:imagedata r:id="rId608" o:title=""/>
          </v:shape>
        </w:pict>
      </w:r>
      <w:r w:rsidRPr="008B58AB">
        <w:t xml:space="preserve"> </w:t>
      </w:r>
      <w:r w:rsidRPr="008B58AB">
        <w:rPr>
          <w:rFonts w:eastAsia="SimSun" w:hint="eastAsia"/>
          <w:lang w:eastAsia="zh-CN"/>
        </w:rPr>
        <w:t xml:space="preserve">or </w:t>
      </w:r>
      <w:r w:rsidR="00472A5D">
        <w:rPr>
          <w:rFonts w:eastAsia="SimSun"/>
          <w:position w:val="-12"/>
          <w:lang w:eastAsia="zh-CN"/>
        </w:rPr>
        <w:pict w14:anchorId="2E9C3A30">
          <v:shape id="_x0000_i1315" type="#_x0000_t75" style="width:33.8pt;height:18.55pt">
            <v:imagedata r:id="rId204" o:title=""/>
          </v:shape>
        </w:pict>
      </w:r>
      <w:r w:rsidRPr="008B58AB">
        <w:rPr>
          <w:rFonts w:eastAsia="SimSun" w:hint="eastAsia"/>
          <w:lang w:eastAsia="zh-CN"/>
        </w:rPr>
        <w:t xml:space="preserve"> </w:t>
      </w:r>
      <w:r w:rsidRPr="008B58AB">
        <w:t xml:space="preserve">or </w:t>
      </w:r>
      <w:r w:rsidR="00DF64B1" w:rsidRPr="008B58AB">
        <w:rPr>
          <w:noProof/>
          <w:position w:val="-12"/>
          <w:lang w:val="en-US" w:eastAsia="en-US"/>
        </w:rPr>
        <w:drawing>
          <wp:inline distT="0" distB="0" distL="0" distR="0" wp14:anchorId="484610A9" wp14:editId="42FA0FAB">
            <wp:extent cx="419100" cy="247650"/>
            <wp:effectExtent l="0" t="0" r="0" b="0"/>
            <wp:docPr id="2434" name="Picture 2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4"/>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transmission of HARQ-ACK </w:t>
      </w:r>
      <w:r w:rsidRPr="008B58AB">
        <w:rPr>
          <w:rFonts w:eastAsia="SimSun" w:hint="eastAsia"/>
          <w:lang w:eastAsia="zh-CN"/>
        </w:rPr>
        <w:t xml:space="preserve">and scheduling request (if any) and </w:t>
      </w:r>
      <w:r w:rsidRPr="008B58AB">
        <w:rPr>
          <w:rFonts w:eastAsia="SimSun"/>
          <w:lang w:eastAsia="zh-CN"/>
        </w:rPr>
        <w:t>periodic</w:t>
      </w:r>
      <w:r w:rsidRPr="008B58AB">
        <w:rPr>
          <w:rFonts w:eastAsia="SimSun" w:hint="eastAsia"/>
          <w:lang w:eastAsia="zh-CN"/>
        </w:rPr>
        <w:t xml:space="preserve"> CSI (if any)</w:t>
      </w:r>
      <w:r w:rsidRPr="008B58AB">
        <w:t xml:space="preserve"> in subframe </w:t>
      </w:r>
      <w:r w:rsidR="00DF64B1" w:rsidRPr="008B58AB">
        <w:rPr>
          <w:noProof/>
          <w:position w:val="-6"/>
          <w:lang w:val="en-US" w:eastAsia="en-US"/>
        </w:rPr>
        <w:drawing>
          <wp:inline distT="0" distB="0" distL="0" distR="0" wp14:anchorId="0E37D8A8" wp14:editId="0F7F6E17">
            <wp:extent cx="114300" cy="123825"/>
            <wp:effectExtent l="0" t="0" r="0" b="0"/>
            <wp:docPr id="2435" name="Picture 2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for </w:t>
      </w:r>
      <w:r w:rsidR="00DF64B1" w:rsidRPr="008B58AB">
        <w:rPr>
          <w:noProof/>
          <w:position w:val="-10"/>
          <w:lang w:val="en-US" w:eastAsia="en-US"/>
        </w:rPr>
        <w:drawing>
          <wp:inline distT="0" distB="0" distL="0" distR="0" wp14:anchorId="26AF1FA8" wp14:editId="275E2575">
            <wp:extent cx="142875" cy="190500"/>
            <wp:effectExtent l="0" t="0" r="0" b="0"/>
            <wp:docPr id="2436" name="Picture 2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6"/>
                    <pic:cNvPicPr>
                      <a:picLocks noChangeAspect="1" noChangeArrowheads="1"/>
                    </pic:cNvPicPr>
                  </pic:nvPicPr>
                  <pic:blipFill>
                    <a:blip r:embed="rId184"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t xml:space="preserve"> mapped to antenna port </w:t>
      </w:r>
      <w:r w:rsidRPr="008B58AB">
        <w:rPr>
          <w:i/>
        </w:rPr>
        <w:t>p</w:t>
      </w:r>
      <w:r w:rsidRPr="008B58AB">
        <w:t xml:space="preserve"> where </w:t>
      </w:r>
    </w:p>
    <w:p w14:paraId="2EA0E622" w14:textId="77777777" w:rsidR="003C28CD" w:rsidRPr="008B58AB" w:rsidRDefault="003C28CD" w:rsidP="003C28CD">
      <w:pPr>
        <w:pStyle w:val="B1"/>
        <w:rPr>
          <w:rFonts w:eastAsia="SimSun"/>
          <w:lang w:eastAsia="zh-CN"/>
        </w:rPr>
      </w:pPr>
      <w:r w:rsidRPr="008B58AB">
        <w:rPr>
          <w:rFonts w:eastAsia="SimSun"/>
          <w:lang w:eastAsia="zh-CN"/>
        </w:rPr>
        <w:t>-</w:t>
      </w:r>
      <w:r w:rsidRPr="008B58AB">
        <w:rPr>
          <w:rFonts w:eastAsia="SimSun"/>
          <w:lang w:eastAsia="zh-CN"/>
        </w:rPr>
        <w:tab/>
      </w:r>
      <w:r w:rsidRPr="008B58AB">
        <w:t xml:space="preserve">If the UE is not configured with the higher layer parameter </w:t>
      </w:r>
      <w:r w:rsidRPr="008B58AB">
        <w:rPr>
          <w:i/>
          <w:lang w:eastAsia="zh-CN"/>
        </w:rPr>
        <w:t>EIMTA-MainConfigServCell-r12</w:t>
      </w:r>
      <w:r w:rsidRPr="008B58AB">
        <w:rPr>
          <w:lang w:eastAsia="zh-CN"/>
        </w:rPr>
        <w:t xml:space="preserve"> on the primary cell</w:t>
      </w:r>
      <w:r w:rsidRPr="008B58AB">
        <w:rPr>
          <w:lang w:val="en-US" w:eastAsia="zh-CN"/>
        </w:rPr>
        <w:t>,</w:t>
      </w:r>
      <w:r w:rsidRPr="008B58AB">
        <w:rPr>
          <w:rFonts w:eastAsia="SimSun"/>
          <w:lang w:eastAsia="zh-CN"/>
        </w:rPr>
        <w:t xml:space="preserve"> </w:t>
      </w:r>
    </w:p>
    <w:p w14:paraId="6DA97327" w14:textId="77777777"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PDSCH transmission only on the primary cell indicated by the detection of a corresponding PDCCH </w:t>
      </w:r>
      <w:r w:rsidRPr="008B58AB">
        <w:t xml:space="preserve">in subframe </w:t>
      </w:r>
      <w:r w:rsidR="00DF64B1" w:rsidRPr="008B58AB">
        <w:rPr>
          <w:noProof/>
          <w:position w:val="-12"/>
          <w:lang w:val="en-US" w:eastAsia="en-US"/>
        </w:rPr>
        <w:drawing>
          <wp:inline distT="0" distB="0" distL="0" distR="0" wp14:anchorId="61CFC089" wp14:editId="7A1A2919">
            <wp:extent cx="342900" cy="190500"/>
            <wp:effectExtent l="0" t="0" r="0" b="0"/>
            <wp:docPr id="2437" name="Picture 2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7"/>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lang w:val="en-US" w:eastAsia="en-US"/>
        </w:rPr>
        <w:drawing>
          <wp:inline distT="0" distB="0" distL="0" distR="0" wp14:anchorId="58A7A269" wp14:editId="320E7993">
            <wp:extent cx="390525" cy="190500"/>
            <wp:effectExtent l="0" t="0" r="0" b="0"/>
            <wp:docPr id="2438" name="Picture 2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8"/>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and</w:t>
      </w:r>
      <w:r w:rsidRPr="008B58AB">
        <w:rPr>
          <w:rFonts w:eastAsia="SimSun" w:hint="eastAsia"/>
          <w:lang w:val="en-US" w:eastAsia="zh-CN"/>
        </w:rPr>
        <w:t xml:space="preserve"> 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 xml:space="preserve">value and the total DAI value </w:t>
      </w:r>
      <w:r w:rsidRPr="008B58AB">
        <w:rPr>
          <w:lang w:val="en-US"/>
        </w:rPr>
        <w:t xml:space="preserve">in the PDCCH </w:t>
      </w:r>
      <w:r w:rsidRPr="008B58AB">
        <w:rPr>
          <w:rFonts w:eastAsia="SimSun" w:hint="eastAsia"/>
          <w:lang w:val="en-US" w:eastAsia="zh-CN"/>
        </w:rPr>
        <w:t>are</w:t>
      </w:r>
      <w:r w:rsidRPr="008B58AB">
        <w:rPr>
          <w:lang w:val="en-US"/>
        </w:rPr>
        <w:t xml:space="preserve"> equal to </w:t>
      </w:r>
      <w:r w:rsidR="008B58AB">
        <w:rPr>
          <w:lang w:val="en-US"/>
        </w:rPr>
        <w:t>'</w:t>
      </w:r>
      <w:r w:rsidRPr="008B58AB">
        <w:rPr>
          <w:lang w:val="en-US"/>
        </w:rPr>
        <w:t>1</w:t>
      </w:r>
      <w:r w:rsidR="008B58AB">
        <w:rPr>
          <w:lang w:val="en-US"/>
        </w:rPr>
        <w:t>'</w:t>
      </w:r>
      <w:r w:rsidRPr="008B58AB">
        <w:rPr>
          <w:lang w:val="en-US"/>
        </w:rPr>
        <w:t xml:space="preserve"> (defined in Table 7.3</w:t>
      </w:r>
      <w:r w:rsidRPr="008B58AB">
        <w:rPr>
          <w:rFonts w:eastAsia="SimSun" w:hint="eastAsia"/>
          <w:lang w:val="en-US" w:eastAsia="zh-CN"/>
        </w:rPr>
        <w:t>.2.1-1</w:t>
      </w:r>
      <w:r w:rsidRPr="008B58AB">
        <w:rPr>
          <w:lang w:val="en-US"/>
        </w:rPr>
        <w:t>)</w:t>
      </w:r>
      <w:r w:rsidRPr="008B58AB">
        <w:rPr>
          <w:rFonts w:eastAsia="SimSun"/>
          <w:lang w:eastAsia="zh-CN"/>
        </w:rPr>
        <w:t xml:space="preserve">, or </w:t>
      </w:r>
    </w:p>
    <w:p w14:paraId="18B37FFA" w14:textId="77777777" w:rsidR="003C28CD" w:rsidRPr="008B58AB" w:rsidRDefault="003C28CD" w:rsidP="003C28CD">
      <w:pPr>
        <w:pStyle w:val="B2"/>
        <w:rPr>
          <w:rFonts w:eastAsia="SimSun"/>
          <w:lang w:eastAsia="zh-CN"/>
        </w:rPr>
      </w:pPr>
      <w:r w:rsidRPr="008B58AB">
        <w:rPr>
          <w:rFonts w:eastAsia="SimSun"/>
          <w:lang w:eastAsia="zh-CN"/>
        </w:rPr>
        <w:lastRenderedPageBreak/>
        <w:t>-</w:t>
      </w:r>
      <w:r w:rsidRPr="008B58AB">
        <w:rPr>
          <w:rFonts w:eastAsia="SimSun"/>
          <w:lang w:eastAsia="zh-CN"/>
        </w:rPr>
        <w:tab/>
        <w:t xml:space="preserve">for a single PDCCH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lang w:val="en-US" w:eastAsia="en-US"/>
        </w:rPr>
        <w:drawing>
          <wp:inline distT="0" distB="0" distL="0" distR="0" wp14:anchorId="705AD7AA" wp14:editId="681077BC">
            <wp:extent cx="342900" cy="190500"/>
            <wp:effectExtent l="0" t="0" r="0" b="0"/>
            <wp:docPr id="2439" name="Picture 2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9"/>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lang w:val="en-US" w:eastAsia="en-US"/>
        </w:rPr>
        <w:drawing>
          <wp:inline distT="0" distB="0" distL="0" distR="0" wp14:anchorId="5ACE658D" wp14:editId="3B1AAE89">
            <wp:extent cx="390525" cy="190500"/>
            <wp:effectExtent l="0" t="0" r="0" b="0"/>
            <wp:docPr id="2440" name="Picture 2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0"/>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 xml:space="preserve">value and the total DAI value </w:t>
      </w:r>
      <w:r w:rsidRPr="008B58AB">
        <w:rPr>
          <w:lang w:val="en-US"/>
        </w:rPr>
        <w:t xml:space="preserve">in the PDCCH </w:t>
      </w:r>
      <w:r w:rsidRPr="008B58AB">
        <w:rPr>
          <w:rFonts w:eastAsia="SimSun" w:hint="eastAsia"/>
          <w:lang w:val="en-US" w:eastAsia="zh-CN"/>
        </w:rPr>
        <w:t>are</w:t>
      </w:r>
      <w:r w:rsidRPr="008B58AB">
        <w:rPr>
          <w:lang w:val="en-US"/>
        </w:rPr>
        <w:t xml:space="preserve"> equal to </w:t>
      </w:r>
      <w:r w:rsidR="008B58AB">
        <w:rPr>
          <w:lang w:val="en-US"/>
        </w:rPr>
        <w:t>'</w:t>
      </w:r>
      <w:r w:rsidRPr="008B58AB">
        <w:rPr>
          <w:lang w:val="en-US"/>
        </w:rPr>
        <w:t>1</w:t>
      </w:r>
      <w:r w:rsidR="008B58AB">
        <w:rPr>
          <w:lang w:val="en-US"/>
        </w:rPr>
        <w:t>'</w:t>
      </w:r>
      <w:r w:rsidRPr="008B58AB">
        <w:rPr>
          <w:rFonts w:eastAsia="SimSun"/>
          <w:lang w:eastAsia="zh-CN"/>
        </w:rPr>
        <w:t xml:space="preserve">, </w:t>
      </w:r>
    </w:p>
    <w:p w14:paraId="3941675F" w14:textId="77777777" w:rsidR="003C28CD" w:rsidRPr="008B58AB" w:rsidRDefault="003C28CD" w:rsidP="003C28CD">
      <w:pPr>
        <w:pStyle w:val="B3"/>
        <w:rPr>
          <w:lang w:val="en-US"/>
        </w:rPr>
      </w:pPr>
      <w:r w:rsidRPr="008B58AB">
        <w:t>-</w:t>
      </w:r>
      <w:r w:rsidRPr="008B58AB">
        <w:tab/>
        <w:t xml:space="preserve">the UE shall use PUCCH format 1a/1b and PUCCH resource </w:t>
      </w:r>
      <w:r w:rsidR="00DF64B1" w:rsidRPr="008B58AB">
        <w:rPr>
          <w:noProof/>
          <w:position w:val="-12"/>
          <w:lang w:val="en-US" w:eastAsia="en-US"/>
        </w:rPr>
        <w:drawing>
          <wp:inline distT="0" distB="0" distL="0" distR="0" wp14:anchorId="09A68F38" wp14:editId="55D11BD4">
            <wp:extent cx="419100" cy="247650"/>
            <wp:effectExtent l="0" t="0" r="0" b="0"/>
            <wp:docPr id="2441" name="Picture 2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1"/>
                    <pic:cNvPicPr>
                      <a:picLocks noChangeAspect="1" noChangeArrowheads="1"/>
                    </pic:cNvPicPr>
                  </pic:nvPicPr>
                  <pic:blipFill>
                    <a:blip r:embed="rId51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with </w:t>
      </w:r>
      <w:r w:rsidR="00DF64B1" w:rsidRPr="008B58AB">
        <w:rPr>
          <w:noProof/>
          <w:position w:val="-14"/>
          <w:lang w:val="en-US" w:eastAsia="en-US"/>
        </w:rPr>
        <w:drawing>
          <wp:inline distT="0" distB="0" distL="0" distR="0" wp14:anchorId="52256E9A" wp14:editId="0110FAF1">
            <wp:extent cx="3190875" cy="257175"/>
            <wp:effectExtent l="0" t="0" r="0" b="0"/>
            <wp:docPr id="2442" name="Picture 2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2"/>
                    <pic:cNvPicPr>
                      <a:picLocks noChangeAspect="1" noChangeArrowheads="1"/>
                    </pic:cNvPicPr>
                  </pic:nvPicPr>
                  <pic:blipFill>
                    <a:blip r:embed="rId520"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Pr="008B58AB">
        <w:t xml:space="preserve"> for antenna port </w:t>
      </w:r>
      <w:r w:rsidR="00DF64B1" w:rsidRPr="008B58AB">
        <w:rPr>
          <w:noProof/>
          <w:position w:val="-12"/>
          <w:lang w:val="en-US" w:eastAsia="en-US"/>
        </w:rPr>
        <w:drawing>
          <wp:inline distT="0" distB="0" distL="0" distR="0" wp14:anchorId="03779FBC" wp14:editId="1F379AE9">
            <wp:extent cx="180975" cy="238125"/>
            <wp:effectExtent l="0" t="0" r="0" b="0"/>
            <wp:docPr id="2443" name="Picture 2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3"/>
                    <pic:cNvPicPr>
                      <a:picLocks noChangeAspect="1" noChangeArrowheads="1"/>
                    </pic:cNvPicPr>
                  </pic:nvPicPr>
                  <pic:blipFill>
                    <a:blip r:embed="rId52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8B58AB">
        <w:rPr>
          <w:rFonts w:hint="eastAsia"/>
          <w:lang w:eastAsia="zh-CN"/>
        </w:rPr>
        <w:t>,</w:t>
      </w:r>
      <w:r w:rsidRPr="008B58AB">
        <w:t xml:space="preserve"> </w:t>
      </w:r>
      <w:r w:rsidRPr="008B58AB">
        <w:rPr>
          <w:rFonts w:hint="eastAsia"/>
          <w:lang w:eastAsia="zh-CN"/>
        </w:rPr>
        <w:t xml:space="preserve">where </w:t>
      </w:r>
      <w:r w:rsidR="00DF64B1" w:rsidRPr="008B58AB">
        <w:rPr>
          <w:noProof/>
          <w:position w:val="-10"/>
          <w:lang w:val="en-US" w:eastAsia="en-US"/>
        </w:rPr>
        <w:drawing>
          <wp:inline distT="0" distB="0" distL="0" distR="0" wp14:anchorId="333E90AE" wp14:editId="024127F6">
            <wp:extent cx="457200" cy="209550"/>
            <wp:effectExtent l="0" t="0" r="0" b="0"/>
            <wp:docPr id="2444" name="Picture 2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4"/>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is configured by higher layers</w:t>
      </w:r>
      <w:r w:rsidRPr="008B58AB">
        <w:rPr>
          <w:rFonts w:hint="eastAsia"/>
          <w:lang w:eastAsia="zh-CN"/>
        </w:rPr>
        <w:t>,</w:t>
      </w:r>
      <w:r w:rsidRPr="008B58AB">
        <w:rPr>
          <w:lang w:eastAsia="zh-CN"/>
        </w:rPr>
        <w:t xml:space="preserve"> </w:t>
      </w:r>
      <w:r w:rsidR="00DF64B1" w:rsidRPr="008B58AB">
        <w:rPr>
          <w:noProof/>
          <w:position w:val="-6"/>
          <w:lang w:val="en-US" w:eastAsia="en-US"/>
        </w:rPr>
        <w:drawing>
          <wp:inline distT="0" distB="0" distL="0" distR="0" wp14:anchorId="18A6C1CD" wp14:editId="5065A4DC">
            <wp:extent cx="104775" cy="123825"/>
            <wp:effectExtent l="0" t="0" r="0" b="0"/>
            <wp:docPr id="2445" name="Picture 2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5"/>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sz w:val="19"/>
          <w:szCs w:val="19"/>
          <w:lang w:eastAsia="zh-CN"/>
        </w:rPr>
        <w:t xml:space="preserve"> </w:t>
      </w:r>
      <w:r w:rsidRPr="008B58AB">
        <w:rPr>
          <w:lang w:eastAsia="zh-CN"/>
        </w:rPr>
        <w:t>is selected from</w:t>
      </w:r>
      <w:r w:rsidRPr="008B58AB">
        <w:rPr>
          <w:rFonts w:hint="eastAsia"/>
          <w:lang w:eastAsia="zh-CN"/>
        </w:rPr>
        <w:t xml:space="preserve"> {0, 1, 2, 3}</w:t>
      </w:r>
      <w:r w:rsidRPr="008B58AB">
        <w:rPr>
          <w:lang w:eastAsia="zh-CN"/>
        </w:rPr>
        <w:t xml:space="preserve"> such that</w:t>
      </w:r>
      <w:r w:rsidRPr="008B58AB">
        <w:rPr>
          <w:rFonts w:hint="eastAsia"/>
          <w:lang w:eastAsia="zh-CN"/>
        </w:rPr>
        <w:t xml:space="preserve"> </w:t>
      </w:r>
      <w:r w:rsidR="00DF64B1" w:rsidRPr="008B58AB">
        <w:rPr>
          <w:noProof/>
          <w:position w:val="-14"/>
          <w:lang w:val="en-US" w:eastAsia="en-US"/>
        </w:rPr>
        <w:drawing>
          <wp:inline distT="0" distB="0" distL="0" distR="0" wp14:anchorId="66727AC7" wp14:editId="50DD0733">
            <wp:extent cx="1009650" cy="209550"/>
            <wp:effectExtent l="0" t="0" r="0" b="0"/>
            <wp:docPr id="2446" name="Picture 2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6"/>
                    <pic:cNvPicPr>
                      <a:picLocks noChangeAspect="1" noChangeArrowheads="1"/>
                    </pic:cNvPicPr>
                  </pic:nvPicPr>
                  <pic:blipFill>
                    <a:blip r:embed="rId522" cstate="print">
                      <a:extLst>
                        <a:ext uri="{28A0092B-C50C-407E-A947-70E740481C1C}">
                          <a14:useLocalDpi xmlns:a14="http://schemas.microsoft.com/office/drawing/2010/main" val="0"/>
                        </a:ext>
                      </a:extLst>
                    </a:blip>
                    <a:srcRect/>
                    <a:stretch>
                      <a:fillRect/>
                    </a:stretch>
                  </pic:blipFill>
                  <pic:spPr bwMode="auto">
                    <a:xfrm>
                      <a:off x="0" y="0"/>
                      <a:ext cx="1009650" cy="209550"/>
                    </a:xfrm>
                    <a:prstGeom prst="rect">
                      <a:avLst/>
                    </a:prstGeom>
                    <a:noFill/>
                    <a:ln>
                      <a:noFill/>
                    </a:ln>
                  </pic:spPr>
                </pic:pic>
              </a:graphicData>
            </a:graphic>
          </wp:inline>
        </w:drawing>
      </w:r>
      <w:r w:rsidRPr="008B58AB">
        <w:rPr>
          <w:rFonts w:hint="eastAsia"/>
          <w:lang w:eastAsia="zh-CN"/>
        </w:rPr>
        <w:t xml:space="preserve">, </w:t>
      </w:r>
      <w:r w:rsidR="00DF64B1" w:rsidRPr="008B58AB">
        <w:rPr>
          <w:noProof/>
          <w:position w:val="-16"/>
          <w:lang w:val="en-US" w:eastAsia="en-US"/>
        </w:rPr>
        <w:drawing>
          <wp:inline distT="0" distB="0" distL="0" distR="0" wp14:anchorId="4A6A0060" wp14:editId="5F9D3C56">
            <wp:extent cx="2247900" cy="304800"/>
            <wp:effectExtent l="0" t="0" r="0" b="0"/>
            <wp:docPr id="2447" name="Picture 2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7"/>
                    <pic:cNvPicPr>
                      <a:picLocks noChangeAspect="1" noChangeArrowheads="1"/>
                    </pic:cNvPicPr>
                  </pic:nvPicPr>
                  <pic:blipFill>
                    <a:blip r:embed="rId235"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8B58AB">
        <w:rPr>
          <w:lang w:eastAsia="zh-CN"/>
        </w:rPr>
        <w:t>, and</w:t>
      </w:r>
      <w:r w:rsidRPr="008B58AB">
        <w:rPr>
          <w:rFonts w:hint="eastAsia"/>
          <w:lang w:eastAsia="zh-CN"/>
        </w:rPr>
        <w:t xml:space="preserve"> </w:t>
      </w:r>
      <w:r w:rsidR="00DF64B1" w:rsidRPr="008B58AB">
        <w:rPr>
          <w:noProof/>
          <w:position w:val="-14"/>
          <w:lang w:val="en-US" w:eastAsia="en-US"/>
        </w:rPr>
        <w:drawing>
          <wp:inline distT="0" distB="0" distL="0" distR="0" wp14:anchorId="2E20AACD" wp14:editId="3645421B">
            <wp:extent cx="390525" cy="247650"/>
            <wp:effectExtent l="0" t="0" r="0" b="0"/>
            <wp:docPr id="2448" name="Picture 2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8"/>
                    <pic:cNvPicPr>
                      <a:picLocks noChangeAspect="1" noChangeArrowheads="1"/>
                    </pic:cNvPicPr>
                  </pic:nvPicPr>
                  <pic:blipFill>
                    <a:blip r:embed="rId523"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8B58AB">
        <w:rPr>
          <w:rFonts w:hint="eastAsia"/>
          <w:lang w:eastAsia="zh-CN"/>
        </w:rPr>
        <w:t xml:space="preserve"> </w:t>
      </w:r>
      <w:r w:rsidRPr="008B58AB">
        <w:t xml:space="preserve">is the number of the first CCE used for transmission of the corresponding PDCCH in subframe </w:t>
      </w:r>
      <w:r w:rsidR="00DF64B1" w:rsidRPr="008B58AB">
        <w:rPr>
          <w:noProof/>
          <w:position w:val="-10"/>
          <w:sz w:val="19"/>
          <w:szCs w:val="19"/>
          <w:lang w:val="en-US" w:eastAsia="en-US"/>
        </w:rPr>
        <w:drawing>
          <wp:inline distT="0" distB="0" distL="0" distR="0" wp14:anchorId="1A05D22A" wp14:editId="6C5C4C41">
            <wp:extent cx="352425" cy="190500"/>
            <wp:effectExtent l="0" t="0" r="0" b="0"/>
            <wp:docPr id="2449" name="Picture 2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9"/>
                    <pic:cNvPicPr>
                      <a:picLocks noChangeAspect="1" noChangeArrowheads="1"/>
                    </pic:cNvPicPr>
                  </pic:nvPicPr>
                  <pic:blipFill>
                    <a:blip r:embed="rId230"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8B58AB">
        <w:rPr>
          <w:rFonts w:hint="eastAsia"/>
          <w:sz w:val="19"/>
          <w:szCs w:val="19"/>
          <w:lang w:eastAsia="zh-CN"/>
        </w:rPr>
        <w:t xml:space="preserve"> where </w:t>
      </w:r>
      <w:r w:rsidR="00DF64B1" w:rsidRPr="008B58AB">
        <w:rPr>
          <w:noProof/>
          <w:position w:val="-12"/>
          <w:lang w:val="en-US" w:eastAsia="en-US"/>
        </w:rPr>
        <w:drawing>
          <wp:inline distT="0" distB="0" distL="0" distR="0" wp14:anchorId="2BE63FE4" wp14:editId="3B2DE56B">
            <wp:extent cx="390525" cy="190500"/>
            <wp:effectExtent l="0" t="0" r="0" b="0"/>
            <wp:docPr id="2450" name="Picture 2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0"/>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rPr>
          <w:rFonts w:hint="eastAsia"/>
          <w:lang w:eastAsia="zh-CN"/>
        </w:rPr>
        <w:t>.</w:t>
      </w:r>
      <w:r w:rsidRPr="008B58AB">
        <w:t xml:space="preserve"> When two antenna port transmission </w:t>
      </w:r>
      <w:r w:rsidRPr="008B58AB">
        <w:rPr>
          <w:rFonts w:hint="eastAsia"/>
          <w:lang w:eastAsia="zh-CN"/>
        </w:rPr>
        <w:t xml:space="preserve">is configured for PUCCH format 1a/1b, </w:t>
      </w:r>
      <w:r w:rsidRPr="008B58AB">
        <w:t xml:space="preserve">the PUCCH resource for antenna port </w:t>
      </w:r>
      <w:r w:rsidR="00DF64B1" w:rsidRPr="008B58AB">
        <w:rPr>
          <w:noProof/>
          <w:position w:val="-10"/>
          <w:lang w:val="en-US" w:eastAsia="en-US"/>
        </w:rPr>
        <w:drawing>
          <wp:inline distT="0" distB="0" distL="0" distR="0" wp14:anchorId="6AC720AC" wp14:editId="743D486A">
            <wp:extent cx="171450" cy="219075"/>
            <wp:effectExtent l="0" t="0" r="0" b="0"/>
            <wp:docPr id="2451" name="Picture 2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1"/>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8B58AB">
        <w:t xml:space="preserve"> is given by</w:t>
      </w:r>
      <w:r w:rsidRPr="008B58AB">
        <w:rPr>
          <w:rFonts w:hint="eastAsia"/>
          <w:lang w:eastAsia="zh-CN"/>
        </w:rPr>
        <w:t xml:space="preserve"> </w:t>
      </w:r>
      <w:r w:rsidR="00DF64B1" w:rsidRPr="008B58AB">
        <w:rPr>
          <w:noProof/>
          <w:position w:val="-12"/>
          <w:lang w:val="en-US" w:eastAsia="en-US"/>
        </w:rPr>
        <w:drawing>
          <wp:inline distT="0" distB="0" distL="0" distR="0" wp14:anchorId="6E0FF3EE" wp14:editId="750DE12D">
            <wp:extent cx="1171575" cy="247650"/>
            <wp:effectExtent l="0" t="0" r="0" b="0"/>
            <wp:docPr id="2452" name="Picture 2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2"/>
                    <pic:cNvPicPr>
                      <a:picLocks noChangeAspect="1" noChangeArrowheads="1"/>
                    </pic:cNvPicPr>
                  </pic:nvPicPr>
                  <pic:blipFill>
                    <a:blip r:embed="rId52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14:paraId="1D278147" w14:textId="77777777" w:rsidR="003C28CD" w:rsidRPr="008B58AB" w:rsidRDefault="003C28CD" w:rsidP="003C28CD">
      <w:pPr>
        <w:pStyle w:val="B1"/>
        <w:rPr>
          <w:lang w:eastAsia="zh-CN"/>
        </w:rPr>
      </w:pPr>
      <w:r w:rsidRPr="008B58AB">
        <w:rPr>
          <w:lang w:val="en-US"/>
        </w:rPr>
        <w:t>-</w:t>
      </w:r>
      <w:r w:rsidRPr="008B58AB">
        <w:rPr>
          <w:lang w:val="en-US"/>
        </w:rPr>
        <w:tab/>
      </w:r>
      <w:r w:rsidRPr="008B58AB">
        <w:t xml:space="preserve">If the UE is configured with the higher layer parameter </w:t>
      </w:r>
      <w:r w:rsidRPr="008B58AB">
        <w:rPr>
          <w:i/>
          <w:lang w:eastAsia="zh-CN"/>
        </w:rPr>
        <w:t>EIMTA-MainConfigServCell-r12</w:t>
      </w:r>
      <w:r w:rsidRPr="008B58AB">
        <w:rPr>
          <w:lang w:eastAsia="zh-CN"/>
        </w:rPr>
        <w:t xml:space="preserve"> on the primary cell, </w:t>
      </w:r>
    </w:p>
    <w:p w14:paraId="0F974B80" w14:textId="77777777"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PDSCH transmission only on the primary cell indicated by the detection of a corresponding PDCCH </w:t>
      </w:r>
      <w:r w:rsidRPr="008B58AB">
        <w:t xml:space="preserve">in subframe </w:t>
      </w:r>
      <w:r w:rsidR="00DF64B1" w:rsidRPr="008B58AB">
        <w:rPr>
          <w:noProof/>
          <w:position w:val="-12"/>
          <w:lang w:val="en-US" w:eastAsia="en-US"/>
        </w:rPr>
        <w:drawing>
          <wp:inline distT="0" distB="0" distL="0" distR="0" wp14:anchorId="308474F5" wp14:editId="6487AD59">
            <wp:extent cx="342900" cy="190500"/>
            <wp:effectExtent l="0" t="0" r="0" b="0"/>
            <wp:docPr id="2453" name="Picture 2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3"/>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lang w:val="en-US" w:eastAsia="en-US"/>
        </w:rPr>
        <w:drawing>
          <wp:inline distT="0" distB="0" distL="0" distR="0" wp14:anchorId="44122113" wp14:editId="068BA568">
            <wp:extent cx="390525" cy="190500"/>
            <wp:effectExtent l="0" t="0" r="0" b="0"/>
            <wp:docPr id="2454" name="Picture 2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4"/>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value and the total DAI value</w:t>
      </w:r>
      <w:r w:rsidRPr="008B58AB">
        <w:rPr>
          <w:lang w:val="en-US"/>
        </w:rPr>
        <w:t xml:space="preserve"> in the PDCCH </w:t>
      </w:r>
      <w:r w:rsidRPr="008B58AB">
        <w:rPr>
          <w:rFonts w:eastAsia="SimSun" w:hint="eastAsia"/>
          <w:lang w:val="en-US" w:eastAsia="zh-CN"/>
        </w:rPr>
        <w:t>are</w:t>
      </w:r>
      <w:r w:rsidRPr="008B58AB">
        <w:rPr>
          <w:lang w:val="en-US"/>
        </w:rPr>
        <w:t xml:space="preserve"> equal to </w:t>
      </w:r>
      <w:r w:rsidR="008B58AB">
        <w:rPr>
          <w:lang w:val="en-US"/>
        </w:rPr>
        <w:t>'</w:t>
      </w:r>
      <w:r w:rsidRPr="008B58AB">
        <w:rPr>
          <w:lang w:val="en-US"/>
        </w:rPr>
        <w:t>1</w:t>
      </w:r>
      <w:r w:rsidR="008B58AB">
        <w:rPr>
          <w:lang w:val="en-US"/>
        </w:rPr>
        <w:t>'</w:t>
      </w:r>
      <w:r w:rsidRPr="008B58AB">
        <w:rPr>
          <w:lang w:val="en-US"/>
        </w:rPr>
        <w:t xml:space="preserve"> (defined in Table 7.3</w:t>
      </w:r>
      <w:r w:rsidRPr="008B58AB">
        <w:rPr>
          <w:rFonts w:eastAsia="SimSun" w:hint="eastAsia"/>
          <w:lang w:val="en-US" w:eastAsia="zh-CN"/>
        </w:rPr>
        <w:t>.2.1-1</w:t>
      </w:r>
      <w:r w:rsidRPr="008B58AB">
        <w:rPr>
          <w:lang w:val="en-US"/>
        </w:rPr>
        <w:t>)</w:t>
      </w:r>
      <w:r w:rsidRPr="008B58AB">
        <w:rPr>
          <w:rFonts w:eastAsia="SimSun"/>
          <w:lang w:eastAsia="zh-CN"/>
        </w:rPr>
        <w:t xml:space="preserve">, or </w:t>
      </w:r>
    </w:p>
    <w:p w14:paraId="3A3824A6" w14:textId="77777777"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PDCCH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lang w:val="en-US" w:eastAsia="en-US"/>
        </w:rPr>
        <w:drawing>
          <wp:inline distT="0" distB="0" distL="0" distR="0" wp14:anchorId="36552F8B" wp14:editId="7D0DBA23">
            <wp:extent cx="342900" cy="190500"/>
            <wp:effectExtent l="0" t="0" r="0" b="0"/>
            <wp:docPr id="2455" name="Picture 2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5"/>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lang w:val="en-US" w:eastAsia="en-US"/>
        </w:rPr>
        <w:drawing>
          <wp:inline distT="0" distB="0" distL="0" distR="0" wp14:anchorId="12AADE55" wp14:editId="4020220B">
            <wp:extent cx="390525" cy="190500"/>
            <wp:effectExtent l="0" t="0" r="0" b="0"/>
            <wp:docPr id="2456" name="Picture 2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6"/>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 xml:space="preserve">value and the total DAI value </w:t>
      </w:r>
      <w:r w:rsidRPr="008B58AB">
        <w:rPr>
          <w:lang w:val="en-US"/>
        </w:rPr>
        <w:t xml:space="preserve">in the PDCCH </w:t>
      </w:r>
      <w:r w:rsidRPr="008B58AB">
        <w:rPr>
          <w:rFonts w:eastAsia="SimSun" w:hint="eastAsia"/>
          <w:lang w:val="en-US" w:eastAsia="zh-CN"/>
        </w:rPr>
        <w:t>are</w:t>
      </w:r>
      <w:r w:rsidRPr="008B58AB">
        <w:rPr>
          <w:lang w:val="en-US"/>
        </w:rPr>
        <w:t xml:space="preserve"> equal to </w:t>
      </w:r>
      <w:r w:rsidR="008B58AB">
        <w:rPr>
          <w:lang w:val="en-US"/>
        </w:rPr>
        <w:t>'</w:t>
      </w:r>
      <w:r w:rsidRPr="008B58AB">
        <w:rPr>
          <w:lang w:val="en-US"/>
        </w:rPr>
        <w:t>1</w:t>
      </w:r>
      <w:r w:rsidR="008B58AB">
        <w:rPr>
          <w:lang w:val="en-US"/>
        </w:rPr>
        <w:t>'</w:t>
      </w:r>
      <w:r w:rsidRPr="008B58AB">
        <w:rPr>
          <w:rFonts w:eastAsia="SimSun"/>
          <w:lang w:eastAsia="zh-CN"/>
        </w:rPr>
        <w:t xml:space="preserve">, </w:t>
      </w:r>
    </w:p>
    <w:p w14:paraId="16E2C228" w14:textId="77777777" w:rsidR="003C28CD" w:rsidRPr="008B58AB" w:rsidRDefault="003C28CD" w:rsidP="003C28CD">
      <w:pPr>
        <w:pStyle w:val="B3"/>
        <w:rPr>
          <w:lang w:val="en-US"/>
        </w:rPr>
      </w:pPr>
      <w:r w:rsidRPr="008B58AB">
        <w:t>-</w:t>
      </w:r>
      <w:r w:rsidRPr="008B58AB">
        <w:tab/>
        <w:t>the UE shall use PUCCH format 1a/1b, and</w:t>
      </w:r>
    </w:p>
    <w:p w14:paraId="143F47CF" w14:textId="77777777" w:rsidR="003C28CD" w:rsidRPr="008B58AB" w:rsidRDefault="003C28CD" w:rsidP="003C28CD">
      <w:pPr>
        <w:pStyle w:val="B4"/>
      </w:pPr>
      <w:r w:rsidRPr="008B58AB">
        <w:rPr>
          <w:lang w:val="en-US"/>
        </w:rPr>
        <w:t>-</w:t>
      </w:r>
      <w:r w:rsidRPr="008B58AB">
        <w:rPr>
          <w:lang w:val="en-US"/>
        </w:rPr>
        <w:tab/>
        <w:t xml:space="preserve">if the value of </w:t>
      </w:r>
      <w:r w:rsidR="00DF64B1" w:rsidRPr="008B58AB">
        <w:rPr>
          <w:noProof/>
          <w:position w:val="-12"/>
          <w:lang w:val="en-US" w:eastAsia="en-US"/>
        </w:rPr>
        <w:drawing>
          <wp:inline distT="0" distB="0" distL="0" distR="0" wp14:anchorId="2BC6DE8F" wp14:editId="0754D045">
            <wp:extent cx="171450" cy="209550"/>
            <wp:effectExtent l="0" t="0" r="0" b="0"/>
            <wp:docPr id="2457" name="Picture 2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7"/>
                    <pic:cNvPicPr>
                      <a:picLocks noChangeAspect="1" noChangeArrowheads="1"/>
                    </pic:cNvPicPr>
                  </pic:nvPicPr>
                  <pic:blipFill>
                    <a:blip r:embed="rId47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lang w:val="en-US" w:eastAsia="en-US"/>
        </w:rPr>
        <w:drawing>
          <wp:inline distT="0" distB="0" distL="0" distR="0" wp14:anchorId="5BC6A302" wp14:editId="6E68698D">
            <wp:extent cx="209550" cy="200025"/>
            <wp:effectExtent l="0" t="0" r="0" b="0"/>
            <wp:docPr id="2458" name="Picture 2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8"/>
                    <pic:cNvPicPr>
                      <a:picLocks noChangeAspect="1" noChangeArrowheads="1"/>
                    </pic:cNvPicPr>
                  </pic:nvPicPr>
                  <pic:blipFill>
                    <a:blip r:embed="rId45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rPr>
          <w:lang w:val="en-US"/>
        </w:rPr>
        <w:t xml:space="preserve">, where </w:t>
      </w:r>
      <w:r w:rsidR="00DF64B1" w:rsidRPr="008B58AB">
        <w:rPr>
          <w:noProof/>
          <w:position w:val="-12"/>
          <w:lang w:val="en-US" w:eastAsia="en-US"/>
        </w:rPr>
        <w:drawing>
          <wp:inline distT="0" distB="0" distL="0" distR="0" wp14:anchorId="36A640A8" wp14:editId="230B3F61">
            <wp:extent cx="457200" cy="200025"/>
            <wp:effectExtent l="0" t="0" r="0" b="0"/>
            <wp:docPr id="2459" name="Picture 2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9"/>
                    <pic:cNvPicPr>
                      <a:picLocks noChangeAspect="1" noChangeArrowheads="1"/>
                    </pic:cNvPicPr>
                  </pic:nvPicPr>
                  <pic:blipFill>
                    <a:blip r:embed="rId45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rPr>
          <w:lang w:val="en-US"/>
        </w:rPr>
        <w:t xml:space="preserve">, </w:t>
      </w:r>
      <w:r w:rsidRPr="008B58AB">
        <w:rPr>
          <w:rFonts w:eastAsia="SimSun"/>
          <w:lang w:eastAsia="zh-CN"/>
        </w:rPr>
        <w:t xml:space="preserve">the PUCCH resource </w:t>
      </w:r>
      <w:r w:rsidR="00DF64B1" w:rsidRPr="008B58AB">
        <w:rPr>
          <w:noProof/>
          <w:position w:val="-12"/>
          <w:lang w:val="en-US" w:eastAsia="en-US"/>
        </w:rPr>
        <w:drawing>
          <wp:inline distT="0" distB="0" distL="0" distR="0" wp14:anchorId="018B379F" wp14:editId="54E177E5">
            <wp:extent cx="438150" cy="247650"/>
            <wp:effectExtent l="0" t="0" r="0" b="0"/>
            <wp:docPr id="2460" name="Picture 2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0"/>
                    <pic:cNvPicPr>
                      <a:picLocks noChangeAspect="1" noChangeArrowheads="1"/>
                    </pic:cNvPicPr>
                  </pic:nvPicPr>
                  <pic:blipFill>
                    <a:blip r:embed="rId5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4"/>
          <w:lang w:val="en-US" w:eastAsia="en-US"/>
        </w:rPr>
        <w:drawing>
          <wp:inline distT="0" distB="0" distL="0" distR="0" wp14:anchorId="68C181AE" wp14:editId="6298CE52">
            <wp:extent cx="3057525" cy="247650"/>
            <wp:effectExtent l="0" t="0" r="0" b="0"/>
            <wp:docPr id="2461" name="Picture 2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1"/>
                    <pic:cNvPicPr>
                      <a:picLocks noChangeAspect="1" noChangeArrowheads="1"/>
                    </pic:cNvPicPr>
                  </pic:nvPicPr>
                  <pic:blipFill>
                    <a:blip r:embed="rId527" cstate="print">
                      <a:extLst>
                        <a:ext uri="{28A0092B-C50C-407E-A947-70E740481C1C}">
                          <a14:useLocalDpi xmlns:a14="http://schemas.microsoft.com/office/drawing/2010/main" val="0"/>
                        </a:ext>
                      </a:extLst>
                    </a:blip>
                    <a:srcRect/>
                    <a:stretch>
                      <a:fillRect/>
                    </a:stretch>
                  </pic:blipFill>
                  <pic:spPr bwMode="auto">
                    <a:xfrm>
                      <a:off x="0" y="0"/>
                      <a:ext cx="3057525" cy="247650"/>
                    </a:xfrm>
                    <a:prstGeom prst="rect">
                      <a:avLst/>
                    </a:prstGeom>
                    <a:noFill/>
                    <a:ln>
                      <a:noFill/>
                    </a:ln>
                  </pic:spPr>
                </pic:pic>
              </a:graphicData>
            </a:graphic>
          </wp:inline>
        </w:drawing>
      </w:r>
      <w:r w:rsidRPr="008B58AB">
        <w:rPr>
          <w:rFonts w:eastAsia="SimSun"/>
          <w:lang w:val="en-US" w:eastAsia="zh-CN"/>
        </w:rPr>
        <w:t>;</w:t>
      </w:r>
      <w:r w:rsidRPr="008B58AB">
        <w:t xml:space="preserve"> </w:t>
      </w:r>
    </w:p>
    <w:p w14:paraId="5AB28A6B" w14:textId="77777777" w:rsidR="003C28CD" w:rsidRPr="008B58AB" w:rsidRDefault="003C28CD" w:rsidP="003C28CD">
      <w:pPr>
        <w:pStyle w:val="B4"/>
      </w:pPr>
      <w:r w:rsidRPr="008B58AB">
        <w:rPr>
          <w:lang w:val="en-US"/>
        </w:rPr>
        <w:t>-</w:t>
      </w:r>
      <w:r w:rsidRPr="008B58AB">
        <w:rPr>
          <w:lang w:val="en-US"/>
        </w:rPr>
        <w:tab/>
        <w:t xml:space="preserve">otherwise, if the value of </w:t>
      </w:r>
      <w:r w:rsidR="00DF64B1" w:rsidRPr="008B58AB">
        <w:rPr>
          <w:noProof/>
          <w:position w:val="-12"/>
          <w:lang w:val="en-US" w:eastAsia="en-US"/>
        </w:rPr>
        <w:drawing>
          <wp:inline distT="0" distB="0" distL="0" distR="0" wp14:anchorId="1B2FFF07" wp14:editId="1B575DDA">
            <wp:extent cx="171450" cy="209550"/>
            <wp:effectExtent l="0" t="0" r="0" b="0"/>
            <wp:docPr id="2462" name="Picture 2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2"/>
                    <pic:cNvPicPr>
                      <a:picLocks noChangeAspect="1" noChangeArrowheads="1"/>
                    </pic:cNvPicPr>
                  </pic:nvPicPr>
                  <pic:blipFill>
                    <a:blip r:embed="rId47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lang w:val="en-US" w:eastAsia="en-US"/>
        </w:rPr>
        <w:drawing>
          <wp:inline distT="0" distB="0" distL="0" distR="0" wp14:anchorId="01B8316A" wp14:editId="124C7259">
            <wp:extent cx="161925" cy="209550"/>
            <wp:effectExtent l="0" t="0" r="0" b="0"/>
            <wp:docPr id="2463" name="Picture 2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3"/>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rPr>
          <w:lang w:val="en-US"/>
        </w:rPr>
        <w:t xml:space="preserve"> in set </w:t>
      </w:r>
      <w:r w:rsidR="00DF64B1" w:rsidRPr="008B58AB">
        <w:rPr>
          <w:noProof/>
          <w:position w:val="-4"/>
          <w:lang w:val="en-US" w:eastAsia="en-US"/>
        </w:rPr>
        <w:drawing>
          <wp:inline distT="0" distB="0" distL="0" distR="0" wp14:anchorId="19CB74B6" wp14:editId="2D493353">
            <wp:extent cx="200025" cy="171450"/>
            <wp:effectExtent l="0" t="0" r="0" b="0"/>
            <wp:docPr id="2464" name="Picture 2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4"/>
                    <pic:cNvPicPr>
                      <a:picLocks noChangeAspect="1" noChangeArrowheads="1"/>
                    </pic:cNvPicPr>
                  </pic:nvPicPr>
                  <pic:blipFill>
                    <a:blip r:embed="rId317"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Pr="008B58AB">
        <w:rPr>
          <w:lang w:val="en-US"/>
        </w:rPr>
        <w:t xml:space="preserve">, where </w:t>
      </w:r>
      <w:r w:rsidR="00DF64B1" w:rsidRPr="008B58AB">
        <w:rPr>
          <w:noProof/>
          <w:position w:val="-12"/>
          <w:lang w:val="en-US" w:eastAsia="en-US"/>
        </w:rPr>
        <w:drawing>
          <wp:inline distT="0" distB="0" distL="0" distR="0" wp14:anchorId="6C42BC62" wp14:editId="5741F582">
            <wp:extent cx="457200" cy="209550"/>
            <wp:effectExtent l="0" t="0" r="0" b="0"/>
            <wp:docPr id="2465" name="Picture 2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5"/>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rFonts w:eastAsia="SimSun" w:hint="eastAsia"/>
          <w:lang w:eastAsia="zh-CN"/>
        </w:rPr>
        <w:t>(</w:t>
      </w:r>
      <w:r w:rsidRPr="008B58AB">
        <w:t>defined in Table 10.1.3.1-1A</w:t>
      </w:r>
      <w:r w:rsidRPr="008B58AB">
        <w:rPr>
          <w:lang w:val="en-US"/>
        </w:rPr>
        <w:t xml:space="preserve">, where </w:t>
      </w:r>
      <w:r w:rsidR="008B58AB">
        <w:rPr>
          <w:lang w:val="en-US"/>
        </w:rPr>
        <w:t>"</w:t>
      </w:r>
      <w:r w:rsidRPr="008B58AB">
        <w:rPr>
          <w:lang w:val="en-US"/>
        </w:rPr>
        <w:t>UL/DL configuration</w:t>
      </w:r>
      <w:r w:rsidR="008B58AB">
        <w:rPr>
          <w:lang w:val="en-US"/>
        </w:rPr>
        <w:t>"</w:t>
      </w:r>
      <w:r w:rsidRPr="008B58AB">
        <w:rPr>
          <w:lang w:val="en-US"/>
        </w:rPr>
        <w:t xml:space="preserve"> in the table refers to the higher layer parameter </w:t>
      </w:r>
      <w:r w:rsidRPr="008B58AB">
        <w:rPr>
          <w:i/>
        </w:rPr>
        <w:t>subframeAssign</w:t>
      </w:r>
      <w:r w:rsidRPr="008B58AB">
        <w:rPr>
          <w:i/>
          <w:lang w:val="en-US"/>
        </w:rPr>
        <w:t>me</w:t>
      </w:r>
      <w:r w:rsidRPr="008B58AB">
        <w:rPr>
          <w:i/>
        </w:rPr>
        <w:t>n</w:t>
      </w:r>
      <w:r w:rsidRPr="008B58AB">
        <w:rPr>
          <w:i/>
          <w:lang w:val="en-US"/>
        </w:rPr>
        <w:t>t</w:t>
      </w:r>
      <w:r w:rsidRPr="008B58AB">
        <w:rPr>
          <w:rFonts w:eastAsia="SimSun" w:hint="eastAsia"/>
          <w:lang w:eastAsia="zh-CN"/>
        </w:rPr>
        <w:t>)</w:t>
      </w:r>
      <w:r w:rsidRPr="008B58AB">
        <w:rPr>
          <w:rFonts w:eastAsia="SimSun"/>
          <w:lang w:val="en-US" w:eastAsia="zh-CN"/>
        </w:rPr>
        <w:t xml:space="preserve">, </w:t>
      </w:r>
      <w:r w:rsidRPr="008B58AB">
        <w:rPr>
          <w:rFonts w:eastAsia="SimSun"/>
          <w:lang w:eastAsia="zh-CN"/>
        </w:rPr>
        <w:t xml:space="preserve">the PUCCH resource </w:t>
      </w:r>
      <w:r w:rsidR="00DF64B1" w:rsidRPr="008B58AB">
        <w:rPr>
          <w:noProof/>
          <w:position w:val="-12"/>
          <w:lang w:val="en-US" w:eastAsia="en-US"/>
        </w:rPr>
        <w:drawing>
          <wp:inline distT="0" distB="0" distL="0" distR="0" wp14:anchorId="18746A73" wp14:editId="452478AC">
            <wp:extent cx="438150" cy="247650"/>
            <wp:effectExtent l="0" t="0" r="0" b="0"/>
            <wp:docPr id="2466" name="Picture 2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6"/>
                    <pic:cNvPicPr>
                      <a:picLocks noChangeAspect="1" noChangeArrowheads="1"/>
                    </pic:cNvPicPr>
                  </pic:nvPicPr>
                  <pic:blipFill>
                    <a:blip r:embed="rId52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4"/>
          <w:lang w:val="en-US" w:eastAsia="en-US"/>
        </w:rPr>
        <w:drawing>
          <wp:inline distT="0" distB="0" distL="0" distR="0" wp14:anchorId="23362F7C" wp14:editId="70C86915">
            <wp:extent cx="3124200" cy="266700"/>
            <wp:effectExtent l="0" t="0" r="0" b="0"/>
            <wp:docPr id="2467" name="Picture 3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5"/>
                    <pic:cNvPicPr>
                      <a:picLocks noChangeAspect="1" noChangeArrowheads="1"/>
                    </pic:cNvPicPr>
                  </pic:nvPicPr>
                  <pic:blipFill>
                    <a:blip r:embed="rId529" cstate="print">
                      <a:extLst>
                        <a:ext uri="{28A0092B-C50C-407E-A947-70E740481C1C}">
                          <a14:useLocalDpi xmlns:a14="http://schemas.microsoft.com/office/drawing/2010/main" val="0"/>
                        </a:ext>
                      </a:extLst>
                    </a:blip>
                    <a:srcRect/>
                    <a:stretch>
                      <a:fillRect/>
                    </a:stretch>
                  </pic:blipFill>
                  <pic:spPr bwMode="auto">
                    <a:xfrm>
                      <a:off x="0" y="0"/>
                      <a:ext cx="3124200" cy="266700"/>
                    </a:xfrm>
                    <a:prstGeom prst="rect">
                      <a:avLst/>
                    </a:prstGeom>
                    <a:noFill/>
                    <a:ln>
                      <a:noFill/>
                    </a:ln>
                  </pic:spPr>
                </pic:pic>
              </a:graphicData>
            </a:graphic>
          </wp:inline>
        </w:drawing>
      </w:r>
      <w:r w:rsidRPr="008B58AB">
        <w:rPr>
          <w:rFonts w:eastAsia="SimSun"/>
          <w:lang w:val="en-US" w:eastAsia="zh-CN"/>
        </w:rPr>
        <w:t>;</w:t>
      </w:r>
      <w:r w:rsidRPr="008B58AB">
        <w:t xml:space="preserve"> </w:t>
      </w:r>
    </w:p>
    <w:p w14:paraId="0E7509E2" w14:textId="77777777" w:rsidR="003C28CD" w:rsidRPr="008B58AB" w:rsidRDefault="003C28CD" w:rsidP="003C28CD">
      <w:pPr>
        <w:pStyle w:val="B4"/>
      </w:pPr>
      <w:r w:rsidRPr="008B58AB">
        <w:rPr>
          <w:rFonts w:eastAsia="SimSun"/>
          <w:lang w:val="en-US" w:eastAsia="zh-CN"/>
        </w:rPr>
        <w:tab/>
        <w:t>where</w:t>
      </w:r>
      <w:r w:rsidRPr="008B58AB">
        <w:rPr>
          <w:lang w:val="en-US"/>
        </w:rPr>
        <w:t xml:space="preserve"> </w:t>
      </w:r>
      <w:r w:rsidR="00DF64B1" w:rsidRPr="008B58AB">
        <w:rPr>
          <w:noProof/>
          <w:position w:val="-4"/>
          <w:lang w:val="en-US" w:eastAsia="en-US"/>
        </w:rPr>
        <w:drawing>
          <wp:inline distT="0" distB="0" distL="0" distR="0" wp14:anchorId="53743DF1" wp14:editId="2D79355F">
            <wp:extent cx="266700" cy="190500"/>
            <wp:effectExtent l="0" t="0" r="0" b="0"/>
            <wp:docPr id="2468" name="Picture 3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7"/>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8B58AB">
        <w:t xml:space="preserve"> is the number of elements in the set </w:t>
      </w:r>
      <w:r w:rsidR="00DF64B1" w:rsidRPr="008B58AB">
        <w:rPr>
          <w:noProof/>
          <w:position w:val="-4"/>
          <w:lang w:val="en-US" w:eastAsia="en-US"/>
        </w:rPr>
        <w:drawing>
          <wp:inline distT="0" distB="0" distL="0" distR="0" wp14:anchorId="1E0149CB" wp14:editId="3278A0C7">
            <wp:extent cx="238125" cy="190500"/>
            <wp:effectExtent l="0" t="0" r="0" b="0"/>
            <wp:docPr id="2469" name="Picture 2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9"/>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t xml:space="preserve"> defined in Table 10.1.3.1-1A </w:t>
      </w:r>
      <w:r w:rsidRPr="008B58AB">
        <w:rPr>
          <w:lang w:val="en-US"/>
        </w:rPr>
        <w:t xml:space="preserve">, </w:t>
      </w:r>
      <w:r w:rsidRPr="008B58AB">
        <w:rPr>
          <w:rFonts w:eastAsia="SimSun" w:hint="eastAsia"/>
          <w:lang w:eastAsia="zh-CN"/>
        </w:rPr>
        <w:t xml:space="preserve">where </w:t>
      </w:r>
      <w:r w:rsidR="00DF64B1" w:rsidRPr="008B58AB">
        <w:rPr>
          <w:noProof/>
          <w:position w:val="-6"/>
          <w:lang w:val="en-US" w:eastAsia="en-US"/>
        </w:rPr>
        <w:drawing>
          <wp:inline distT="0" distB="0" distL="0" distR="0" wp14:anchorId="58BCB654" wp14:editId="5AAB8BA8">
            <wp:extent cx="104775" cy="123825"/>
            <wp:effectExtent l="0" t="0" r="0" b="0"/>
            <wp:docPr id="2470" name="Picture 2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0"/>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SimSun"/>
          <w:sz w:val="19"/>
          <w:szCs w:val="19"/>
          <w:lang w:eastAsia="zh-CN"/>
        </w:rPr>
        <w:t xml:space="preserve"> </w:t>
      </w:r>
      <w:r w:rsidRPr="008B58AB">
        <w:rPr>
          <w:rFonts w:eastAsia="SimSun"/>
          <w:lang w:eastAsia="zh-CN"/>
        </w:rPr>
        <w:t>is selected from</w:t>
      </w:r>
      <w:r w:rsidRPr="008B58AB">
        <w:rPr>
          <w:rFonts w:eastAsia="SimSun" w:hint="eastAsia"/>
          <w:lang w:eastAsia="zh-CN"/>
        </w:rPr>
        <w:t xml:space="preserve"> {0, 1, 2, 3}</w:t>
      </w:r>
      <w:r w:rsidRPr="008B58AB">
        <w:rPr>
          <w:rFonts w:eastAsia="SimSun"/>
          <w:lang w:eastAsia="zh-CN"/>
        </w:rPr>
        <w:t xml:space="preserve"> such that</w:t>
      </w:r>
      <w:r w:rsidRPr="008B58AB">
        <w:rPr>
          <w:rFonts w:eastAsia="SimSun" w:hint="eastAsia"/>
          <w:lang w:eastAsia="zh-CN"/>
        </w:rPr>
        <w:t xml:space="preserve"> </w:t>
      </w:r>
      <w:r w:rsidR="00DF64B1" w:rsidRPr="008B58AB">
        <w:rPr>
          <w:noProof/>
          <w:position w:val="-14"/>
          <w:lang w:val="en-US" w:eastAsia="en-US"/>
        </w:rPr>
        <w:drawing>
          <wp:inline distT="0" distB="0" distL="0" distR="0" wp14:anchorId="02198F64" wp14:editId="299E9D43">
            <wp:extent cx="1114425" cy="247650"/>
            <wp:effectExtent l="0" t="0" r="0" b="0"/>
            <wp:docPr id="2471" name="Picture 2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1"/>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6"/>
          <w:lang w:val="en-US" w:eastAsia="en-US"/>
        </w:rPr>
        <w:drawing>
          <wp:inline distT="0" distB="0" distL="0" distR="0" wp14:anchorId="4503D415" wp14:editId="3EEBF1B6">
            <wp:extent cx="2638425" cy="304800"/>
            <wp:effectExtent l="0" t="0" r="0" b="0"/>
            <wp:docPr id="2472" name="Picture 2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2"/>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8B58AB">
        <w:rPr>
          <w:rFonts w:eastAsia="PMingLiU" w:hint="eastAsia"/>
          <w:lang w:eastAsia="zh-TW"/>
        </w:rPr>
        <w:t xml:space="preserve"> where </w:t>
      </w:r>
      <w:r w:rsidR="00DF64B1" w:rsidRPr="008B58AB">
        <w:rPr>
          <w:noProof/>
          <w:position w:val="-10"/>
          <w:lang w:val="en-US" w:eastAsia="en-US"/>
        </w:rPr>
        <w:drawing>
          <wp:inline distT="0" distB="0" distL="0" distR="0" wp14:anchorId="7CA4A2EA" wp14:editId="530AD601">
            <wp:extent cx="304800" cy="238125"/>
            <wp:effectExtent l="0" t="0" r="0" b="0"/>
            <wp:docPr id="2473" name="Picture 2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3"/>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8B58AB">
        <w:rPr>
          <w:rFonts w:hint="eastAsia"/>
          <w:lang w:eastAsia="zh-TW"/>
        </w:rPr>
        <w:t xml:space="preserve"> is determined </w:t>
      </w:r>
      <w:r w:rsidRPr="008B58AB">
        <w:rPr>
          <w:rFonts w:eastAsia="PMingLiU" w:hint="eastAsia"/>
          <w:lang w:eastAsia="zh-TW"/>
        </w:rPr>
        <w:t>from</w:t>
      </w:r>
      <w:r w:rsidRPr="008B58AB">
        <w:rPr>
          <w:rFonts w:hint="eastAsia"/>
          <w:lang w:eastAsia="zh-TW"/>
        </w:rPr>
        <w:t xml:space="preserve"> the primary cell</w:t>
      </w:r>
      <w:r w:rsidRPr="008B58AB">
        <w:t xml:space="preserve">, </w:t>
      </w:r>
      <w:r w:rsidR="00DF64B1" w:rsidRPr="008B58AB">
        <w:rPr>
          <w:noProof/>
          <w:position w:val="-14"/>
          <w:lang w:val="en-US" w:eastAsia="en-US"/>
        </w:rPr>
        <w:drawing>
          <wp:inline distT="0" distB="0" distL="0" distR="0" wp14:anchorId="61C0CCE3" wp14:editId="3C810937">
            <wp:extent cx="342900" cy="209550"/>
            <wp:effectExtent l="0" t="0" r="0" b="0"/>
            <wp:docPr id="2474" name="Picture 2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4"/>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t xml:space="preserve"> is the number of the first CCE used for transmission of the corresponding PDCCH in subframe </w:t>
      </w:r>
      <w:r w:rsidR="00DF64B1" w:rsidRPr="008B58AB">
        <w:rPr>
          <w:noProof/>
          <w:position w:val="-12"/>
          <w:lang w:val="en-US" w:eastAsia="en-US"/>
        </w:rPr>
        <w:drawing>
          <wp:inline distT="0" distB="0" distL="0" distR="0" wp14:anchorId="3D4B5A46" wp14:editId="0ED2FA5C">
            <wp:extent cx="361950" cy="209550"/>
            <wp:effectExtent l="0" t="0" r="0" b="0"/>
            <wp:docPr id="2475" name="Picture 2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5"/>
                    <pic:cNvPicPr>
                      <a:picLocks noChangeAspect="1" noChangeArrowheads="1"/>
                    </pic:cNvPicPr>
                  </pic:nvPicPr>
                  <pic:blipFill>
                    <a:blip r:embed="rId472"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8B58AB">
        <w:t xml:space="preserve">, </w:t>
      </w:r>
      <w:r w:rsidRPr="008B58AB">
        <w:rPr>
          <w:lang w:val="en-US"/>
        </w:rPr>
        <w:t xml:space="preserve">and </w:t>
      </w:r>
      <w:r w:rsidR="00DF64B1" w:rsidRPr="008B58AB">
        <w:rPr>
          <w:noProof/>
          <w:position w:val="-12"/>
          <w:lang w:val="en-US" w:eastAsia="en-US"/>
        </w:rPr>
        <w:drawing>
          <wp:inline distT="0" distB="0" distL="0" distR="0" wp14:anchorId="4EDB6779" wp14:editId="521D74CF">
            <wp:extent cx="476250" cy="266700"/>
            <wp:effectExtent l="0" t="0" r="0" b="0"/>
            <wp:docPr id="2476" name="Picture 3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6"/>
                    <pic:cNvPicPr>
                      <a:picLocks noChangeAspect="1" noChangeArrowheads="1"/>
                    </pic:cNvPicPr>
                  </pic:nvPicPr>
                  <pic:blipFill>
                    <a:blip r:embed="rId497"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Pr="008B58AB">
        <w:rPr>
          <w:lang w:val="en-US"/>
        </w:rPr>
        <w:t xml:space="preserve">, </w:t>
      </w:r>
      <w:r w:rsidR="00DF64B1" w:rsidRPr="008B58AB">
        <w:rPr>
          <w:noProof/>
          <w:position w:val="-10"/>
          <w:lang w:val="en-US" w:eastAsia="en-US"/>
        </w:rPr>
        <w:drawing>
          <wp:inline distT="0" distB="0" distL="0" distR="0" wp14:anchorId="4F16F999" wp14:editId="3F72389A">
            <wp:extent cx="457200" cy="209550"/>
            <wp:effectExtent l="0" t="0" r="0" b="0"/>
            <wp:docPr id="2477" name="Picture 2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7"/>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are</w:t>
      </w:r>
      <w:r w:rsidRPr="008B58AB">
        <w:t xml:space="preserve"> configured by higher layers</w:t>
      </w:r>
      <w:r w:rsidRPr="008B58AB">
        <w:rPr>
          <w:rFonts w:eastAsia="SimSun"/>
          <w:lang w:eastAsia="zh-CN"/>
        </w:rPr>
        <w:t>.</w:t>
      </w:r>
      <w:r w:rsidRPr="008B58AB">
        <w:rPr>
          <w:rFonts w:eastAsia="SimSun"/>
          <w:lang w:val="en-US" w:eastAsia="zh-CN"/>
        </w:rPr>
        <w:t xml:space="preserve"> </w:t>
      </w:r>
      <w:r w:rsidRPr="008B58AB">
        <w:t xml:space="preserve">When two antenna port transmission </w:t>
      </w:r>
      <w:r w:rsidRPr="008B58AB">
        <w:rPr>
          <w:rFonts w:hint="eastAsia"/>
          <w:lang w:eastAsia="zh-CN"/>
        </w:rPr>
        <w:t xml:space="preserve">is configured for PUCCH format 1a/1b, </w:t>
      </w:r>
      <w:r w:rsidRPr="008B58AB">
        <w:t xml:space="preserve">the PUCCH resource for antenna port </w:t>
      </w:r>
      <w:r w:rsidR="00DF64B1" w:rsidRPr="008B58AB">
        <w:rPr>
          <w:noProof/>
          <w:position w:val="-10"/>
          <w:lang w:val="en-US" w:eastAsia="en-US"/>
        </w:rPr>
        <w:drawing>
          <wp:inline distT="0" distB="0" distL="0" distR="0" wp14:anchorId="1BF23381" wp14:editId="35AEA13F">
            <wp:extent cx="171450" cy="219075"/>
            <wp:effectExtent l="0" t="0" r="0" b="0"/>
            <wp:docPr id="2478" name="Picture 2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8"/>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8B58AB">
        <w:t xml:space="preserve"> is given by</w:t>
      </w:r>
      <w:r w:rsidRPr="008B58AB">
        <w:rPr>
          <w:rFonts w:hint="eastAsia"/>
          <w:lang w:eastAsia="zh-CN"/>
        </w:rPr>
        <w:t xml:space="preserve"> </w:t>
      </w:r>
      <w:r w:rsidR="00DF64B1" w:rsidRPr="008B58AB">
        <w:rPr>
          <w:noProof/>
          <w:position w:val="-12"/>
          <w:lang w:val="en-US" w:eastAsia="en-US"/>
        </w:rPr>
        <w:drawing>
          <wp:inline distT="0" distB="0" distL="0" distR="0" wp14:anchorId="076CCF5F" wp14:editId="745C2F0C">
            <wp:extent cx="1171575" cy="247650"/>
            <wp:effectExtent l="0" t="0" r="0" b="0"/>
            <wp:docPr id="2479" name="Picture 2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9"/>
                    <pic:cNvPicPr>
                      <a:picLocks noChangeAspect="1" noChangeArrowheads="1"/>
                    </pic:cNvPicPr>
                  </pic:nvPicPr>
                  <pic:blipFill>
                    <a:blip r:embed="rId52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14:paraId="3B08E2DE" w14:textId="77777777" w:rsidR="003C28CD" w:rsidRPr="008B58AB" w:rsidRDefault="003C28CD" w:rsidP="003C28CD">
      <w:pPr>
        <w:pStyle w:val="B1"/>
        <w:rPr>
          <w:lang w:val="en-US" w:eastAsia="zh-CN"/>
        </w:rPr>
      </w:pPr>
      <w:r w:rsidRPr="008B58AB">
        <w:rPr>
          <w:rFonts w:eastAsia="SimSun"/>
          <w:lang w:eastAsia="zh-CN"/>
        </w:rPr>
        <w:t>-</w:t>
      </w:r>
      <w:r w:rsidRPr="008B58AB">
        <w:rPr>
          <w:rFonts w:eastAsia="SimSun"/>
          <w:lang w:eastAsia="zh-CN"/>
        </w:rPr>
        <w:tab/>
      </w:r>
      <w:r w:rsidRPr="008B58AB">
        <w:t xml:space="preserve">If the UE is not configured with the higher layer parameter </w:t>
      </w:r>
      <w:r w:rsidRPr="008B58AB">
        <w:rPr>
          <w:i/>
          <w:lang w:eastAsia="zh-CN"/>
        </w:rPr>
        <w:t>EIMTA-MainConfigServCell-r12</w:t>
      </w:r>
      <w:r w:rsidRPr="008B58AB">
        <w:rPr>
          <w:lang w:eastAsia="zh-CN"/>
        </w:rPr>
        <w:t xml:space="preserve"> on the primary cell,</w:t>
      </w:r>
      <w:r w:rsidRPr="008B58AB">
        <w:rPr>
          <w:lang w:val="en-US" w:eastAsia="zh-CN"/>
        </w:rPr>
        <w:t xml:space="preserve"> </w:t>
      </w:r>
    </w:p>
    <w:p w14:paraId="5EF4283A" w14:textId="77777777"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PDSCH transmission only on the primary cell indicated by the detection of a corresponding EPDCCH </w:t>
      </w:r>
      <w:r w:rsidRPr="008B58AB">
        <w:t xml:space="preserve">in subframe </w:t>
      </w:r>
      <w:r w:rsidR="00DF64B1" w:rsidRPr="008B58AB">
        <w:rPr>
          <w:noProof/>
          <w:position w:val="-12"/>
          <w:lang w:val="en-US" w:eastAsia="en-US"/>
        </w:rPr>
        <w:drawing>
          <wp:inline distT="0" distB="0" distL="0" distR="0" wp14:anchorId="0F85E0C4" wp14:editId="1E0C66FE">
            <wp:extent cx="342900" cy="190500"/>
            <wp:effectExtent l="0" t="0" r="0" b="0"/>
            <wp:docPr id="2480" name="Picture 2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0"/>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lang w:val="en-US" w:eastAsia="en-US"/>
        </w:rPr>
        <w:drawing>
          <wp:inline distT="0" distB="0" distL="0" distR="0" wp14:anchorId="5CD7E30E" wp14:editId="612E868C">
            <wp:extent cx="390525" cy="190500"/>
            <wp:effectExtent l="0" t="0" r="0" b="0"/>
            <wp:docPr id="2481" name="Picture 2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1"/>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 xml:space="preserve">value and the total DAI value </w:t>
      </w:r>
      <w:r w:rsidRPr="008B58AB">
        <w:rPr>
          <w:lang w:val="en-US"/>
        </w:rPr>
        <w:t xml:space="preserve">in the EPDCCH </w:t>
      </w:r>
      <w:r w:rsidRPr="008B58AB">
        <w:rPr>
          <w:rFonts w:eastAsia="SimSun" w:hint="eastAsia"/>
          <w:lang w:val="en-US" w:eastAsia="zh-CN"/>
        </w:rPr>
        <w:t>are</w:t>
      </w:r>
      <w:r w:rsidRPr="008B58AB">
        <w:rPr>
          <w:lang w:val="en-US"/>
        </w:rPr>
        <w:t xml:space="preserve"> equal to </w:t>
      </w:r>
      <w:r w:rsidR="008B58AB">
        <w:rPr>
          <w:lang w:val="en-US"/>
        </w:rPr>
        <w:t>'</w:t>
      </w:r>
      <w:r w:rsidRPr="008B58AB">
        <w:rPr>
          <w:lang w:val="en-US"/>
        </w:rPr>
        <w:t>1</w:t>
      </w:r>
      <w:r w:rsidR="008B58AB">
        <w:rPr>
          <w:lang w:val="en-US"/>
        </w:rPr>
        <w:t>'</w:t>
      </w:r>
      <w:r w:rsidRPr="008B58AB">
        <w:rPr>
          <w:lang w:val="en-US"/>
        </w:rPr>
        <w:t xml:space="preserve"> (defined in Table 7.3</w:t>
      </w:r>
      <w:r w:rsidRPr="008B58AB">
        <w:rPr>
          <w:rFonts w:eastAsia="SimSun" w:hint="eastAsia"/>
          <w:lang w:val="en-US" w:eastAsia="zh-CN"/>
        </w:rPr>
        <w:t>.2.1-1</w:t>
      </w:r>
      <w:r w:rsidRPr="008B58AB">
        <w:rPr>
          <w:lang w:val="en-US"/>
        </w:rPr>
        <w:t>)</w:t>
      </w:r>
      <w:r w:rsidRPr="008B58AB">
        <w:rPr>
          <w:rFonts w:eastAsia="SimSun"/>
          <w:lang w:eastAsia="zh-CN"/>
        </w:rPr>
        <w:t xml:space="preserve">, or </w:t>
      </w:r>
    </w:p>
    <w:p w14:paraId="57B82125" w14:textId="77777777"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w:t>
      </w:r>
      <w:r w:rsidR="00AC4783" w:rsidRPr="008B58AB">
        <w:rPr>
          <w:rFonts w:eastAsia="SimSun"/>
          <w:lang w:eastAsia="zh-CN"/>
        </w:rPr>
        <w:t>E</w:t>
      </w:r>
      <w:r w:rsidRPr="008B58AB">
        <w:rPr>
          <w:rFonts w:eastAsia="SimSun"/>
          <w:lang w:eastAsia="zh-CN"/>
        </w:rPr>
        <w:t xml:space="preserve">PDCCH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lang w:val="en-US" w:eastAsia="en-US"/>
        </w:rPr>
        <w:drawing>
          <wp:inline distT="0" distB="0" distL="0" distR="0" wp14:anchorId="50EC895E" wp14:editId="1D5EB331">
            <wp:extent cx="342900" cy="190500"/>
            <wp:effectExtent l="0" t="0" r="0" b="0"/>
            <wp:docPr id="2482" name="Picture 2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2"/>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lang w:val="en-US" w:eastAsia="en-US"/>
        </w:rPr>
        <w:drawing>
          <wp:inline distT="0" distB="0" distL="0" distR="0" wp14:anchorId="550D22AF" wp14:editId="73F88324">
            <wp:extent cx="390525" cy="190500"/>
            <wp:effectExtent l="0" t="0" r="0" b="0"/>
            <wp:docPr id="2483" name="Picture 2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3"/>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 xml:space="preserve">value and the total DAI value </w:t>
      </w:r>
      <w:r w:rsidRPr="008B58AB">
        <w:rPr>
          <w:lang w:val="en-US"/>
        </w:rPr>
        <w:t xml:space="preserve">in the EPDCCH </w:t>
      </w:r>
      <w:r w:rsidRPr="008B58AB">
        <w:rPr>
          <w:rFonts w:eastAsia="SimSun" w:hint="eastAsia"/>
          <w:lang w:val="en-US" w:eastAsia="zh-CN"/>
        </w:rPr>
        <w:t>are</w:t>
      </w:r>
      <w:r w:rsidRPr="008B58AB">
        <w:rPr>
          <w:lang w:val="en-US"/>
        </w:rPr>
        <w:t xml:space="preserve"> equal to </w:t>
      </w:r>
      <w:r w:rsidR="008B58AB">
        <w:rPr>
          <w:lang w:val="en-US"/>
        </w:rPr>
        <w:t>'</w:t>
      </w:r>
      <w:r w:rsidRPr="008B58AB">
        <w:rPr>
          <w:lang w:val="en-US"/>
        </w:rPr>
        <w:t>1</w:t>
      </w:r>
      <w:r w:rsidR="008B58AB">
        <w:rPr>
          <w:lang w:val="en-US"/>
        </w:rPr>
        <w:t>'</w:t>
      </w:r>
      <w:r w:rsidRPr="008B58AB">
        <w:rPr>
          <w:rFonts w:eastAsia="SimSun"/>
          <w:lang w:eastAsia="zh-CN"/>
        </w:rPr>
        <w:t xml:space="preserve">, </w:t>
      </w:r>
    </w:p>
    <w:p w14:paraId="4DDC6DBE" w14:textId="77777777" w:rsidR="003C28CD" w:rsidRPr="008B58AB" w:rsidRDefault="003C28CD" w:rsidP="003C28CD">
      <w:pPr>
        <w:pStyle w:val="B3"/>
      </w:pPr>
      <w:r w:rsidRPr="008B58AB">
        <w:t>-</w:t>
      </w:r>
      <w:r w:rsidRPr="008B58AB">
        <w:tab/>
        <w:t xml:space="preserve">the UE shall use PUCCH format 1a/1b and PUCCH resource </w:t>
      </w:r>
      <w:r w:rsidR="00DF64B1" w:rsidRPr="008B58AB">
        <w:rPr>
          <w:noProof/>
          <w:position w:val="-12"/>
          <w:lang w:val="en-US" w:eastAsia="en-US"/>
        </w:rPr>
        <w:drawing>
          <wp:inline distT="0" distB="0" distL="0" distR="0" wp14:anchorId="1FCBE7AD" wp14:editId="6C83AB64">
            <wp:extent cx="438150" cy="247650"/>
            <wp:effectExtent l="0" t="0" r="0" b="0"/>
            <wp:docPr id="2484" name="Picture 2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4"/>
                    <pic:cNvPicPr>
                      <a:picLocks noChangeAspect="1" noChangeArrowheads="1"/>
                    </pic:cNvPicPr>
                  </pic:nvPicPr>
                  <pic:blipFill>
                    <a:blip r:embed="rId530"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given by</w:t>
      </w:r>
    </w:p>
    <w:p w14:paraId="1C6B020B" w14:textId="77777777" w:rsidR="003C28CD" w:rsidRPr="008B58AB" w:rsidRDefault="003C28CD" w:rsidP="003C28CD">
      <w:pPr>
        <w:pStyle w:val="B4"/>
      </w:pPr>
      <w:r w:rsidRPr="008B58AB">
        <w:lastRenderedPageBreak/>
        <w:t>-</w:t>
      </w:r>
      <w:r w:rsidRPr="008B58AB">
        <w:tab/>
        <w:t xml:space="preserve">If EPDCCH-PRB-set </w:t>
      </w:r>
      <w:r w:rsidR="00DF64B1" w:rsidRPr="008B58AB">
        <w:rPr>
          <w:noProof/>
          <w:position w:val="-10"/>
          <w:lang w:val="en-US" w:eastAsia="en-US"/>
        </w:rPr>
        <w:drawing>
          <wp:inline distT="0" distB="0" distL="0" distR="0" wp14:anchorId="1253097A" wp14:editId="169F4166">
            <wp:extent cx="114300" cy="152400"/>
            <wp:effectExtent l="0" t="0" r="0" b="0"/>
            <wp:docPr id="2485" name="Picture 2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5"/>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14:paraId="503A28AD" w14:textId="77777777" w:rsidR="003C28CD" w:rsidRPr="008B58AB" w:rsidRDefault="003C28CD" w:rsidP="003C28CD">
      <w:pPr>
        <w:pStyle w:val="B4"/>
      </w:pPr>
      <w:r w:rsidRPr="008B58AB">
        <w:tab/>
        <w:t xml:space="preserve"> </w:t>
      </w:r>
      <w:r w:rsidR="00DF64B1" w:rsidRPr="008B58AB">
        <w:rPr>
          <w:noProof/>
          <w:lang w:val="en-US" w:eastAsia="en-US"/>
        </w:rPr>
        <w:drawing>
          <wp:inline distT="0" distB="0" distL="0" distR="0" wp14:anchorId="769CA2BE" wp14:editId="721C582B">
            <wp:extent cx="2943225" cy="419100"/>
            <wp:effectExtent l="0" t="0" r="0" b="0"/>
            <wp:docPr id="2486" name="Picture 2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6"/>
                    <pic:cNvPicPr>
                      <a:picLocks noChangeAspect="1" noChangeArrowheads="1"/>
                    </pic:cNvPicPr>
                  </pic:nvPicPr>
                  <pic:blipFill>
                    <a:blip r:embed="rId531" cstate="print">
                      <a:extLst>
                        <a:ext uri="{28A0092B-C50C-407E-A947-70E740481C1C}">
                          <a14:useLocalDpi xmlns:a14="http://schemas.microsoft.com/office/drawing/2010/main" val="0"/>
                        </a:ext>
                      </a:extLst>
                    </a:blip>
                    <a:srcRect/>
                    <a:stretch>
                      <a:fillRect/>
                    </a:stretch>
                  </pic:blipFill>
                  <pic:spPr bwMode="auto">
                    <a:xfrm>
                      <a:off x="0" y="0"/>
                      <a:ext cx="2943225" cy="419100"/>
                    </a:xfrm>
                    <a:prstGeom prst="rect">
                      <a:avLst/>
                    </a:prstGeom>
                    <a:noFill/>
                    <a:ln>
                      <a:noFill/>
                    </a:ln>
                  </pic:spPr>
                </pic:pic>
              </a:graphicData>
            </a:graphic>
          </wp:inline>
        </w:drawing>
      </w:r>
    </w:p>
    <w:p w14:paraId="62375607" w14:textId="77777777" w:rsidR="003C28CD" w:rsidRPr="008B58AB" w:rsidRDefault="003C28CD" w:rsidP="003C28CD">
      <w:pPr>
        <w:pStyle w:val="B4"/>
      </w:pPr>
      <w:r w:rsidRPr="008B58AB">
        <w:t>-</w:t>
      </w:r>
      <w:r w:rsidRPr="008B58AB">
        <w:tab/>
        <w:t xml:space="preserve">If EPDCCH-PRB-set </w:t>
      </w:r>
      <w:r w:rsidR="00DF64B1" w:rsidRPr="008B58AB">
        <w:rPr>
          <w:noProof/>
          <w:position w:val="-10"/>
          <w:lang w:val="en-US" w:eastAsia="en-US"/>
        </w:rPr>
        <w:drawing>
          <wp:inline distT="0" distB="0" distL="0" distR="0" wp14:anchorId="446F6148" wp14:editId="7FF3E424">
            <wp:extent cx="114300" cy="152400"/>
            <wp:effectExtent l="0" t="0" r="0" b="0"/>
            <wp:docPr id="2487" name="Picture 2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7"/>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14:paraId="7FEC3AEF" w14:textId="77777777" w:rsidR="003C28CD" w:rsidRPr="008B58AB" w:rsidRDefault="003C28CD" w:rsidP="003C28CD">
      <w:pPr>
        <w:pStyle w:val="B4"/>
      </w:pPr>
      <w:r w:rsidRPr="008B58AB">
        <w:tab/>
        <w:t xml:space="preserve"> </w:t>
      </w:r>
      <w:r w:rsidR="00DF64B1" w:rsidRPr="008B58AB">
        <w:rPr>
          <w:noProof/>
          <w:lang w:val="en-US" w:eastAsia="en-US"/>
        </w:rPr>
        <w:drawing>
          <wp:inline distT="0" distB="0" distL="0" distR="0" wp14:anchorId="4A8422E0" wp14:editId="4A3AD77F">
            <wp:extent cx="3857625" cy="466725"/>
            <wp:effectExtent l="0" t="0" r="0" b="0"/>
            <wp:docPr id="2488" name="Picture 2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8"/>
                    <pic:cNvPicPr>
                      <a:picLocks noChangeAspect="1" noChangeArrowheads="1"/>
                    </pic:cNvPicPr>
                  </pic:nvPicPr>
                  <pic:blipFill>
                    <a:blip r:embed="rId532" cstate="print">
                      <a:extLst>
                        <a:ext uri="{28A0092B-C50C-407E-A947-70E740481C1C}">
                          <a14:useLocalDpi xmlns:a14="http://schemas.microsoft.com/office/drawing/2010/main" val="0"/>
                        </a:ext>
                      </a:extLst>
                    </a:blip>
                    <a:srcRect/>
                    <a:stretch>
                      <a:fillRect/>
                    </a:stretch>
                  </pic:blipFill>
                  <pic:spPr bwMode="auto">
                    <a:xfrm>
                      <a:off x="0" y="0"/>
                      <a:ext cx="3857625" cy="466725"/>
                    </a:xfrm>
                    <a:prstGeom prst="rect">
                      <a:avLst/>
                    </a:prstGeom>
                    <a:noFill/>
                    <a:ln>
                      <a:noFill/>
                    </a:ln>
                  </pic:spPr>
                </pic:pic>
              </a:graphicData>
            </a:graphic>
          </wp:inline>
        </w:drawing>
      </w:r>
    </w:p>
    <w:p w14:paraId="249DCE59" w14:textId="77777777" w:rsidR="003C28CD" w:rsidRPr="008B58AB" w:rsidRDefault="003C28CD" w:rsidP="003C28CD">
      <w:pPr>
        <w:pStyle w:val="B4"/>
      </w:pPr>
      <w:r w:rsidRPr="008B58AB">
        <w:rPr>
          <w:rFonts w:eastAsia="SimSun"/>
          <w:lang w:eastAsia="zh-CN"/>
        </w:rPr>
        <w:tab/>
      </w:r>
      <w:r w:rsidRPr="008B58AB">
        <w:rPr>
          <w:rFonts w:eastAsia="SimSun" w:hint="eastAsia"/>
          <w:lang w:eastAsia="zh-CN"/>
        </w:rPr>
        <w:t xml:space="preserve">where </w:t>
      </w:r>
      <w:r w:rsidR="00DF64B1" w:rsidRPr="008B58AB">
        <w:rPr>
          <w:rFonts w:eastAsia="SimSun"/>
          <w:noProof/>
          <w:position w:val="-12"/>
          <w:lang w:val="en-US" w:eastAsia="en-US"/>
        </w:rPr>
        <w:drawing>
          <wp:inline distT="0" distB="0" distL="0" distR="0" wp14:anchorId="4E6A0119" wp14:editId="53B8ED61">
            <wp:extent cx="438150" cy="247650"/>
            <wp:effectExtent l="0" t="0" r="0" b="0"/>
            <wp:docPr id="2489" name="Picture 2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9"/>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rFonts w:eastAsia="SimSun"/>
          <w:lang w:eastAsia="zh-CN"/>
        </w:rPr>
        <w:t xml:space="preserve"> is the number of the first ECCE (i.e. lowest ECCE index used to construct the EPDCCH) used for transmission of the corresponding DCI assignment in EPDCCH-PRB-set </w:t>
      </w:r>
      <w:r w:rsidR="00DF64B1" w:rsidRPr="008B58AB">
        <w:rPr>
          <w:noProof/>
          <w:position w:val="-10"/>
          <w:lang w:val="en-US" w:eastAsia="en-US"/>
        </w:rPr>
        <w:drawing>
          <wp:inline distT="0" distB="0" distL="0" distR="0" wp14:anchorId="78777F25" wp14:editId="1B55B7A3">
            <wp:extent cx="114300" cy="152400"/>
            <wp:effectExtent l="0" t="0" r="0" b="0"/>
            <wp:docPr id="2490" name="Picture 2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0"/>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in subframe </w:t>
      </w:r>
      <w:r w:rsidR="00DF64B1" w:rsidRPr="008B58AB">
        <w:rPr>
          <w:noProof/>
          <w:position w:val="-12"/>
          <w:lang w:val="en-US" w:eastAsia="en-US"/>
        </w:rPr>
        <w:drawing>
          <wp:inline distT="0" distB="0" distL="0" distR="0" wp14:anchorId="4272B22B" wp14:editId="452A002D">
            <wp:extent cx="352425" cy="200025"/>
            <wp:effectExtent l="0" t="0" r="0" b="0"/>
            <wp:docPr id="2491" name="Picture 2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1"/>
                    <pic:cNvPicPr>
                      <a:picLocks noChangeAspect="1" noChangeArrowheads="1"/>
                    </pic:cNvPicPr>
                  </pic:nvPicPr>
                  <pic:blipFill>
                    <a:blip r:embed="rId53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rFonts w:eastAsia="SimSun"/>
          <w:noProof/>
          <w:position w:val="-12"/>
          <w:lang w:val="en-US" w:eastAsia="en-US"/>
        </w:rPr>
        <w:drawing>
          <wp:inline distT="0" distB="0" distL="0" distR="0" wp14:anchorId="77558F0B" wp14:editId="285D8AE4">
            <wp:extent cx="552450" cy="257175"/>
            <wp:effectExtent l="0" t="0" r="0" b="0"/>
            <wp:docPr id="2492" name="Picture 2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2"/>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rPr>
          <w:rFonts w:eastAsia="SimSun"/>
          <w:lang w:eastAsia="zh-CN"/>
        </w:rPr>
        <w:t xml:space="preserve"> for EPDCCH-PRB-set </w:t>
      </w:r>
      <w:r w:rsidR="00DF64B1" w:rsidRPr="008B58AB">
        <w:rPr>
          <w:noProof/>
          <w:position w:val="-10"/>
          <w:lang w:val="en-US" w:eastAsia="en-US"/>
        </w:rPr>
        <w:drawing>
          <wp:inline distT="0" distB="0" distL="0" distR="0" wp14:anchorId="27A603E7" wp14:editId="26F07BCD">
            <wp:extent cx="114300" cy="152400"/>
            <wp:effectExtent l="0" t="0" r="0" b="0"/>
            <wp:docPr id="2493" name="Picture 2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3"/>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is configured by the higher layer parameter pucch-ResourceStartOffset-r11 , </w:t>
      </w:r>
      <w:r w:rsidR="00DF64B1" w:rsidRPr="008B58AB">
        <w:rPr>
          <w:rFonts w:eastAsia="SimSun"/>
          <w:noProof/>
          <w:position w:val="-12"/>
          <w:lang w:val="en-US" w:eastAsia="en-US"/>
        </w:rPr>
        <w:drawing>
          <wp:inline distT="0" distB="0" distL="0" distR="0" wp14:anchorId="72CA3ADD" wp14:editId="534136DB">
            <wp:extent cx="495300" cy="238125"/>
            <wp:effectExtent l="0" t="0" r="0" b="0"/>
            <wp:docPr id="2494" name="Picture 2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4"/>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rPr>
          <w:rFonts w:eastAsia="SimSun"/>
          <w:lang w:eastAsia="zh-CN"/>
        </w:rPr>
        <w:t xml:space="preserve">for EPDCCH-PRB-set </w:t>
      </w:r>
      <w:r w:rsidR="00DF64B1" w:rsidRPr="008B58AB">
        <w:rPr>
          <w:noProof/>
          <w:position w:val="-10"/>
          <w:lang w:val="en-US" w:eastAsia="en-US"/>
        </w:rPr>
        <w:drawing>
          <wp:inline distT="0" distB="0" distL="0" distR="0" wp14:anchorId="07E25218" wp14:editId="107410BA">
            <wp:extent cx="114300" cy="152400"/>
            <wp:effectExtent l="0" t="0" r="0" b="0"/>
            <wp:docPr id="2495" name="Picture 2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5"/>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in subframe </w:t>
      </w:r>
      <w:r w:rsidR="00DF64B1" w:rsidRPr="008B58AB">
        <w:rPr>
          <w:noProof/>
          <w:position w:val="-12"/>
          <w:lang w:val="en-US" w:eastAsia="en-US"/>
        </w:rPr>
        <w:drawing>
          <wp:inline distT="0" distB="0" distL="0" distR="0" wp14:anchorId="4FB27747" wp14:editId="0C96B21E">
            <wp:extent cx="352425" cy="200025"/>
            <wp:effectExtent l="0" t="0" r="0" b="0"/>
            <wp:docPr id="2496" name="Picture 2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6"/>
                    <pic:cNvPicPr>
                      <a:picLocks noChangeAspect="1" noChangeArrowheads="1"/>
                    </pic:cNvPicPr>
                  </pic:nvPicPr>
                  <pic:blipFill>
                    <a:blip r:embed="rId53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is given in </w:t>
      </w:r>
      <w:r w:rsidR="00FE5A47" w:rsidRPr="008B58AB">
        <w:rPr>
          <w:rFonts w:eastAsia="SimSun"/>
          <w:lang w:eastAsia="zh-CN"/>
        </w:rPr>
        <w:t>Subclause</w:t>
      </w:r>
      <w:r w:rsidRPr="008B58AB">
        <w:rPr>
          <w:rFonts w:eastAsia="SimSun"/>
          <w:lang w:eastAsia="zh-CN"/>
        </w:rPr>
        <w:t xml:space="preserve"> 6.8A.1 in [3], </w:t>
      </w:r>
      <w:r w:rsidR="00DF64B1" w:rsidRPr="008B58AB">
        <w:rPr>
          <w:rFonts w:eastAsia="SimSun"/>
          <w:noProof/>
          <w:position w:val="-6"/>
          <w:lang w:val="en-US" w:eastAsia="en-US"/>
        </w:rPr>
        <w:drawing>
          <wp:inline distT="0" distB="0" distL="0" distR="0" wp14:anchorId="0C3BDBC7" wp14:editId="6F6B2194">
            <wp:extent cx="152400" cy="171450"/>
            <wp:effectExtent l="0" t="0" r="0" b="0"/>
            <wp:docPr id="2497" name="Picture 2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7"/>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rFonts w:eastAsia="SimSun"/>
          <w:lang w:eastAsia="zh-CN"/>
        </w:rPr>
        <w:t xml:space="preserve">is determined from the antenna port used for EPDCCH transmission in subframe </w:t>
      </w:r>
      <w:r w:rsidR="00DF64B1" w:rsidRPr="008B58AB">
        <w:rPr>
          <w:noProof/>
          <w:position w:val="-12"/>
          <w:lang w:val="en-US" w:eastAsia="en-US"/>
        </w:rPr>
        <w:drawing>
          <wp:inline distT="0" distB="0" distL="0" distR="0" wp14:anchorId="7BF4251F" wp14:editId="604107ED">
            <wp:extent cx="352425" cy="200025"/>
            <wp:effectExtent l="0" t="0" r="0" b="0"/>
            <wp:docPr id="2498" name="Picture 2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8"/>
                    <pic:cNvPicPr>
                      <a:picLocks noChangeAspect="1" noChangeArrowheads="1"/>
                    </pic:cNvPicPr>
                  </pic:nvPicPr>
                  <pic:blipFill>
                    <a:blip r:embed="rId53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which is described in </w:t>
      </w:r>
      <w:r w:rsidR="00FE5A47" w:rsidRPr="008B58AB">
        <w:rPr>
          <w:rFonts w:eastAsia="SimSun"/>
          <w:lang w:eastAsia="zh-CN"/>
        </w:rPr>
        <w:t>Subclause</w:t>
      </w:r>
      <w:r w:rsidRPr="008B58AB">
        <w:rPr>
          <w:rFonts w:eastAsia="SimSun"/>
          <w:lang w:eastAsia="zh-CN"/>
        </w:rPr>
        <w:t xml:space="preserve"> 6.8A.5 in [3]. If </w:t>
      </w:r>
      <w:r w:rsidR="00DF64B1" w:rsidRPr="008B58AB">
        <w:rPr>
          <w:rFonts w:eastAsia="SimSun"/>
          <w:noProof/>
          <w:position w:val="-6"/>
          <w:lang w:val="en-US" w:eastAsia="en-US"/>
        </w:rPr>
        <w:drawing>
          <wp:inline distT="0" distB="0" distL="0" distR="0" wp14:anchorId="39D9FE11" wp14:editId="7AF4AC63">
            <wp:extent cx="371475" cy="171450"/>
            <wp:effectExtent l="0" t="0" r="0" b="0"/>
            <wp:docPr id="2499" name="Picture 2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9"/>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8B58AB">
        <w:rPr>
          <w:rFonts w:eastAsia="SimSun"/>
          <w:lang w:eastAsia="zh-CN"/>
        </w:rPr>
        <w:t xml:space="preserve">, </w:t>
      </w:r>
      <w:r w:rsidR="00DF64B1" w:rsidRPr="008B58AB">
        <w:rPr>
          <w:rFonts w:eastAsia="SimSun"/>
          <w:noProof/>
          <w:position w:val="-12"/>
          <w:lang w:val="en-US" w:eastAsia="en-US"/>
        </w:rPr>
        <w:drawing>
          <wp:inline distT="0" distB="0" distL="0" distR="0" wp14:anchorId="1786467B" wp14:editId="154AA18C">
            <wp:extent cx="314325" cy="209550"/>
            <wp:effectExtent l="0" t="0" r="0" b="0"/>
            <wp:docPr id="2500" name="Picture 2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0"/>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rPr>
          <w:rFonts w:eastAsia="SimSun"/>
          <w:lang w:eastAsia="zh-CN"/>
        </w:rPr>
        <w:t xml:space="preserve"> is determined from the HARQ-ACK resource offset field in the DCI format of the corresponding EPDCCH as given in Table 10.1.2.1-1. If </w:t>
      </w:r>
      <w:r w:rsidR="00DF64B1" w:rsidRPr="008B58AB">
        <w:rPr>
          <w:rFonts w:eastAsia="SimSun"/>
          <w:noProof/>
          <w:position w:val="-6"/>
          <w:lang w:val="en-US" w:eastAsia="en-US"/>
        </w:rPr>
        <w:drawing>
          <wp:inline distT="0" distB="0" distL="0" distR="0" wp14:anchorId="6B24288F" wp14:editId="6534F8B2">
            <wp:extent cx="361950" cy="171450"/>
            <wp:effectExtent l="0" t="0" r="0" b="0"/>
            <wp:docPr id="2501" name="Picture 2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1"/>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rPr>
          <w:rFonts w:eastAsia="SimSun"/>
          <w:lang w:eastAsia="zh-CN"/>
        </w:rPr>
        <w:t xml:space="preserve">, </w:t>
      </w:r>
      <w:r w:rsidR="00DF64B1" w:rsidRPr="008B58AB">
        <w:rPr>
          <w:rFonts w:eastAsia="SimSun"/>
          <w:noProof/>
          <w:position w:val="-12"/>
          <w:lang w:val="en-US" w:eastAsia="en-US"/>
        </w:rPr>
        <w:drawing>
          <wp:inline distT="0" distB="0" distL="0" distR="0" wp14:anchorId="3C35C385" wp14:editId="759A8CA5">
            <wp:extent cx="314325" cy="209550"/>
            <wp:effectExtent l="0" t="0" r="0" b="0"/>
            <wp:docPr id="2502" name="Picture 2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2"/>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rPr>
          <w:rFonts w:eastAsia="SimSun"/>
          <w:lang w:eastAsia="zh-CN"/>
        </w:rPr>
        <w:t xml:space="preserve"> is determined from the HARQ-ACK resource offset field in the DCI format of the corresponding EPDCCH as given in Table 10.1.3.1-2. If the UE is configured to monitor EPDCCH in subframe </w:t>
      </w:r>
      <w:r w:rsidR="00DF64B1" w:rsidRPr="008B58AB">
        <w:rPr>
          <w:noProof/>
          <w:position w:val="-12"/>
          <w:lang w:val="en-US" w:eastAsia="en-US"/>
        </w:rPr>
        <w:drawing>
          <wp:inline distT="0" distB="0" distL="0" distR="0" wp14:anchorId="45129326" wp14:editId="74A3E05C">
            <wp:extent cx="352425" cy="200025"/>
            <wp:effectExtent l="0" t="0" r="0" b="0"/>
            <wp:docPr id="2503" name="Picture 2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3"/>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4"/>
          <w:lang w:val="en-US" w:eastAsia="en-US"/>
        </w:rPr>
        <w:drawing>
          <wp:inline distT="0" distB="0" distL="0" distR="0" wp14:anchorId="4DE3152B" wp14:editId="1BAFF441">
            <wp:extent cx="714375" cy="247650"/>
            <wp:effectExtent l="0" t="0" r="0" b="0"/>
            <wp:docPr id="2504" name="Picture 2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4"/>
                    <pic:cNvPicPr>
                      <a:picLocks noChangeAspect="1" noChangeArrowheads="1"/>
                    </pic:cNvPicPr>
                  </pic:nvPicPr>
                  <pic:blipFill>
                    <a:blip r:embed="rId28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rFonts w:eastAsia="SimSun"/>
          <w:lang w:eastAsia="zh-CN"/>
        </w:rPr>
        <w:t xml:space="preserve"> is equal to the number of ECCEs in EPDCCH-PRB-set </w:t>
      </w:r>
      <w:r w:rsidR="00DF64B1" w:rsidRPr="008B58AB">
        <w:rPr>
          <w:noProof/>
          <w:position w:val="-10"/>
          <w:lang w:val="en-US" w:eastAsia="en-US"/>
        </w:rPr>
        <w:drawing>
          <wp:inline distT="0" distB="0" distL="0" distR="0" wp14:anchorId="483A2F17" wp14:editId="7B2D5826">
            <wp:extent cx="114300" cy="152400"/>
            <wp:effectExtent l="0" t="0" r="0" b="0"/>
            <wp:docPr id="2505" name="Picture 2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5"/>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configured for that UE in subframe </w:t>
      </w:r>
      <w:r w:rsidR="00DF64B1" w:rsidRPr="008B58AB">
        <w:rPr>
          <w:noProof/>
          <w:position w:val="-12"/>
          <w:lang w:val="en-US" w:eastAsia="en-US"/>
        </w:rPr>
        <w:drawing>
          <wp:inline distT="0" distB="0" distL="0" distR="0" wp14:anchorId="159B9EFF" wp14:editId="0E2F536A">
            <wp:extent cx="352425" cy="200025"/>
            <wp:effectExtent l="0" t="0" r="0" b="0"/>
            <wp:docPr id="2506" name="Picture 2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6"/>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If the UE is not configured to monitor EPDCCH in subframe</w:t>
      </w:r>
      <w:r w:rsidR="00DF64B1" w:rsidRPr="008B58AB">
        <w:rPr>
          <w:noProof/>
          <w:position w:val="-12"/>
          <w:lang w:val="en-US" w:eastAsia="en-US"/>
        </w:rPr>
        <w:drawing>
          <wp:inline distT="0" distB="0" distL="0" distR="0" wp14:anchorId="489FB484" wp14:editId="31DD0FD5">
            <wp:extent cx="352425" cy="200025"/>
            <wp:effectExtent l="0" t="0" r="0" b="0"/>
            <wp:docPr id="2507" name="Picture 2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7"/>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4"/>
          <w:lang w:val="en-US" w:eastAsia="en-US"/>
        </w:rPr>
        <w:drawing>
          <wp:inline distT="0" distB="0" distL="0" distR="0" wp14:anchorId="08B53D18" wp14:editId="2BF5659C">
            <wp:extent cx="714375" cy="247650"/>
            <wp:effectExtent l="0" t="0" r="0" b="0"/>
            <wp:docPr id="2508" name="Picture 2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8"/>
                    <pic:cNvPicPr>
                      <a:picLocks noChangeAspect="1" noChangeArrowheads="1"/>
                    </pic:cNvPicPr>
                  </pic:nvPicPr>
                  <pic:blipFill>
                    <a:blip r:embed="rId28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rFonts w:eastAsia="SimSun"/>
          <w:lang w:eastAsia="zh-CN"/>
        </w:rPr>
        <w:t xml:space="preserve"> is equal to the number of ECCEs computed assuming EPDCCH-PRB-set </w:t>
      </w:r>
      <w:r w:rsidR="00DF64B1" w:rsidRPr="008B58AB">
        <w:rPr>
          <w:noProof/>
          <w:position w:val="-10"/>
          <w:lang w:val="en-US" w:eastAsia="en-US"/>
        </w:rPr>
        <w:drawing>
          <wp:inline distT="0" distB="0" distL="0" distR="0" wp14:anchorId="0047EBBD" wp14:editId="622B71DF">
            <wp:extent cx="114300" cy="152400"/>
            <wp:effectExtent l="0" t="0" r="0" b="0"/>
            <wp:docPr id="2509" name="Picture 2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9"/>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is configured for that UE in subframe </w:t>
      </w:r>
      <w:r w:rsidR="00DF64B1" w:rsidRPr="008B58AB">
        <w:rPr>
          <w:noProof/>
          <w:position w:val="-12"/>
          <w:lang w:val="en-US" w:eastAsia="en-US"/>
        </w:rPr>
        <w:drawing>
          <wp:inline distT="0" distB="0" distL="0" distR="0" wp14:anchorId="37BC6B67" wp14:editId="52712C27">
            <wp:extent cx="352425" cy="200025"/>
            <wp:effectExtent l="0" t="0" r="0" b="0"/>
            <wp:docPr id="2510" name="Picture 2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0"/>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Pr="008B58AB">
        <w:t xml:space="preserve">For normal downlink CP, if subframe </w:t>
      </w:r>
      <w:r w:rsidR="00DF64B1" w:rsidRPr="008B58AB">
        <w:rPr>
          <w:noProof/>
          <w:position w:val="-12"/>
          <w:lang w:val="en-US" w:eastAsia="en-US"/>
        </w:rPr>
        <w:drawing>
          <wp:inline distT="0" distB="0" distL="0" distR="0" wp14:anchorId="5AB7B6EC" wp14:editId="54F16502">
            <wp:extent cx="352425" cy="200025"/>
            <wp:effectExtent l="0" t="0" r="0" b="0"/>
            <wp:docPr id="2511" name="Picture 2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1"/>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5, </w:t>
      </w:r>
      <w:r w:rsidR="00DF64B1" w:rsidRPr="008B58AB">
        <w:rPr>
          <w:noProof/>
          <w:position w:val="-14"/>
          <w:lang w:val="en-US" w:eastAsia="en-US"/>
        </w:rPr>
        <w:drawing>
          <wp:inline distT="0" distB="0" distL="0" distR="0" wp14:anchorId="4BBCDF6F" wp14:editId="27D479C5">
            <wp:extent cx="714375" cy="247650"/>
            <wp:effectExtent l="0" t="0" r="0" b="0"/>
            <wp:docPr id="2512" name="Picture 2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2"/>
                    <pic:cNvPicPr>
                      <a:picLocks noChangeAspect="1" noChangeArrowheads="1"/>
                    </pic:cNvPicPr>
                  </pic:nvPicPr>
                  <pic:blipFill>
                    <a:blip r:embed="rId28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lang w:val="en-US" w:eastAsia="en-US"/>
        </w:rPr>
        <w:drawing>
          <wp:inline distT="0" distB="0" distL="0" distR="0" wp14:anchorId="1D50493E" wp14:editId="2C169EB9">
            <wp:extent cx="352425" cy="200025"/>
            <wp:effectExtent l="0" t="0" r="0" b="0"/>
            <wp:docPr id="2513" name="Picture 2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3"/>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lang w:val="en-US" w:eastAsia="en-US"/>
        </w:rPr>
        <w:drawing>
          <wp:inline distT="0" distB="0" distL="0" distR="0" wp14:anchorId="7AD3F8D1" wp14:editId="30FD736C">
            <wp:extent cx="714375" cy="247650"/>
            <wp:effectExtent l="0" t="0" r="0" b="0"/>
            <wp:docPr id="2514" name="Picture 2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4"/>
                    <pic:cNvPicPr>
                      <a:picLocks noChangeAspect="1" noChangeArrowheads="1"/>
                    </pic:cNvPicPr>
                  </pic:nvPicPr>
                  <pic:blipFill>
                    <a:blip r:embed="rId28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When two antenna port transmission </w:t>
      </w:r>
      <w:r w:rsidRPr="008B58AB">
        <w:rPr>
          <w:rFonts w:hint="eastAsia"/>
          <w:lang w:eastAsia="zh-CN"/>
        </w:rPr>
        <w:t xml:space="preserve">is configured for PUCCH format 1a/1b, </w:t>
      </w:r>
      <w:r w:rsidRPr="008B58AB">
        <w:t xml:space="preserve">the PUCCH resource for antenna port </w:t>
      </w:r>
      <w:r w:rsidR="00DF64B1" w:rsidRPr="008B58AB">
        <w:rPr>
          <w:noProof/>
          <w:position w:val="-10"/>
          <w:lang w:val="en-US" w:eastAsia="en-US"/>
        </w:rPr>
        <w:drawing>
          <wp:inline distT="0" distB="0" distL="0" distR="0" wp14:anchorId="0641B5B4" wp14:editId="21E46819">
            <wp:extent cx="171450" cy="219075"/>
            <wp:effectExtent l="0" t="0" r="0" b="0"/>
            <wp:docPr id="2515" name="Picture 2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5"/>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8B58AB">
        <w:t xml:space="preserve"> is given by</w:t>
      </w:r>
      <w:r w:rsidRPr="008B58AB">
        <w:rPr>
          <w:rFonts w:hint="eastAsia"/>
          <w:lang w:eastAsia="zh-CN"/>
        </w:rPr>
        <w:t xml:space="preserve"> </w:t>
      </w:r>
      <w:r w:rsidR="00DF64B1" w:rsidRPr="008B58AB">
        <w:rPr>
          <w:noProof/>
          <w:position w:val="-12"/>
          <w:lang w:val="en-US" w:eastAsia="en-US"/>
        </w:rPr>
        <w:drawing>
          <wp:inline distT="0" distB="0" distL="0" distR="0" wp14:anchorId="527A5947" wp14:editId="3ABFDC99">
            <wp:extent cx="1171575" cy="247650"/>
            <wp:effectExtent l="0" t="0" r="0" b="0"/>
            <wp:docPr id="2516" name="Picture 2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6"/>
                    <pic:cNvPicPr>
                      <a:picLocks noChangeAspect="1" noChangeArrowheads="1"/>
                    </pic:cNvPicPr>
                  </pic:nvPicPr>
                  <pic:blipFill>
                    <a:blip r:embed="rId52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Pr="008B58AB">
        <w:t>.</w:t>
      </w:r>
    </w:p>
    <w:p w14:paraId="5501F8FC" w14:textId="77777777" w:rsidR="003C28CD" w:rsidRPr="008B58AB" w:rsidRDefault="003C28CD" w:rsidP="003C28CD">
      <w:pPr>
        <w:pStyle w:val="B1"/>
        <w:rPr>
          <w:lang w:val="en-US" w:eastAsia="zh-CN"/>
        </w:rPr>
      </w:pPr>
      <w:r w:rsidRPr="008B58AB">
        <w:rPr>
          <w:rFonts w:eastAsia="SimSun"/>
          <w:lang w:eastAsia="zh-CN"/>
        </w:rPr>
        <w:t>-</w:t>
      </w:r>
      <w:r w:rsidRPr="008B58AB">
        <w:rPr>
          <w:rFonts w:eastAsia="SimSun"/>
          <w:lang w:eastAsia="zh-CN"/>
        </w:rPr>
        <w:tab/>
      </w:r>
      <w:r w:rsidRPr="008B58AB">
        <w:t xml:space="preserve">If the UE is configured with the higher layer parameter </w:t>
      </w:r>
      <w:r w:rsidRPr="008B58AB">
        <w:rPr>
          <w:i/>
          <w:lang w:eastAsia="zh-CN"/>
        </w:rPr>
        <w:t>EIMTA-MainConfigServCell-r12</w:t>
      </w:r>
      <w:r w:rsidRPr="008B58AB">
        <w:rPr>
          <w:lang w:eastAsia="zh-CN"/>
        </w:rPr>
        <w:t xml:space="preserve"> on the primary cell,</w:t>
      </w:r>
      <w:r w:rsidRPr="008B58AB">
        <w:rPr>
          <w:lang w:val="en-US" w:eastAsia="zh-CN"/>
        </w:rPr>
        <w:t xml:space="preserve"> </w:t>
      </w:r>
    </w:p>
    <w:p w14:paraId="47B9AE6B" w14:textId="77777777"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PDSCH transmission only on the primary cell indicated by the detection of a corresponding EPDCCH </w:t>
      </w:r>
      <w:r w:rsidRPr="008B58AB">
        <w:t xml:space="preserve">in subframe </w:t>
      </w:r>
      <w:r w:rsidR="00DF64B1" w:rsidRPr="008B58AB">
        <w:rPr>
          <w:noProof/>
          <w:position w:val="-12"/>
          <w:lang w:val="en-US" w:eastAsia="en-US"/>
        </w:rPr>
        <w:drawing>
          <wp:inline distT="0" distB="0" distL="0" distR="0" wp14:anchorId="6D7EB152" wp14:editId="30658B87">
            <wp:extent cx="342900" cy="190500"/>
            <wp:effectExtent l="0" t="0" r="0" b="0"/>
            <wp:docPr id="2517" name="Picture 2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7"/>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lang w:val="en-US" w:eastAsia="en-US"/>
        </w:rPr>
        <w:drawing>
          <wp:inline distT="0" distB="0" distL="0" distR="0" wp14:anchorId="42A693E2" wp14:editId="0B8416C7">
            <wp:extent cx="390525" cy="190500"/>
            <wp:effectExtent l="0" t="0" r="0" b="0"/>
            <wp:docPr id="2518" name="Picture 2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8"/>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value and the total DAI value</w:t>
      </w:r>
      <w:r w:rsidRPr="008B58AB">
        <w:rPr>
          <w:lang w:val="en-US"/>
        </w:rPr>
        <w:t xml:space="preserve"> in the EPDCCH </w:t>
      </w:r>
      <w:r w:rsidRPr="008B58AB">
        <w:rPr>
          <w:rFonts w:eastAsia="SimSun" w:hint="eastAsia"/>
          <w:lang w:val="en-US" w:eastAsia="zh-CN"/>
        </w:rPr>
        <w:t>are</w:t>
      </w:r>
      <w:r w:rsidRPr="008B58AB">
        <w:rPr>
          <w:lang w:val="en-US"/>
        </w:rPr>
        <w:t xml:space="preserve"> equal to </w:t>
      </w:r>
      <w:r w:rsidR="008B58AB">
        <w:rPr>
          <w:lang w:val="en-US"/>
        </w:rPr>
        <w:t>'</w:t>
      </w:r>
      <w:r w:rsidRPr="008B58AB">
        <w:rPr>
          <w:lang w:val="en-US"/>
        </w:rPr>
        <w:t>1</w:t>
      </w:r>
      <w:r w:rsidR="008B58AB">
        <w:rPr>
          <w:lang w:val="en-US"/>
        </w:rPr>
        <w:t>'</w:t>
      </w:r>
      <w:r w:rsidRPr="008B58AB">
        <w:rPr>
          <w:lang w:val="en-US"/>
        </w:rPr>
        <w:t xml:space="preserve"> (defined in Table 7.3</w:t>
      </w:r>
      <w:r w:rsidRPr="008B58AB">
        <w:rPr>
          <w:rFonts w:eastAsia="SimSun" w:hint="eastAsia"/>
          <w:lang w:val="en-US" w:eastAsia="zh-CN"/>
        </w:rPr>
        <w:t>.2.1-1</w:t>
      </w:r>
      <w:r w:rsidRPr="008B58AB">
        <w:rPr>
          <w:lang w:val="en-US"/>
        </w:rPr>
        <w:t>)</w:t>
      </w:r>
      <w:r w:rsidRPr="008B58AB">
        <w:rPr>
          <w:rFonts w:eastAsia="SimSun"/>
          <w:lang w:eastAsia="zh-CN"/>
        </w:rPr>
        <w:t xml:space="preserve">, or </w:t>
      </w:r>
    </w:p>
    <w:p w14:paraId="396514AA" w14:textId="77777777"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w:t>
      </w:r>
      <w:r w:rsidR="00AC4783" w:rsidRPr="008B58AB">
        <w:rPr>
          <w:rFonts w:eastAsia="SimSun"/>
          <w:lang w:eastAsia="zh-CN"/>
        </w:rPr>
        <w:t>E</w:t>
      </w:r>
      <w:r w:rsidRPr="008B58AB">
        <w:rPr>
          <w:rFonts w:eastAsia="SimSun"/>
          <w:lang w:eastAsia="zh-CN"/>
        </w:rPr>
        <w:t xml:space="preserve">PDCCH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lang w:val="en-US" w:eastAsia="en-US"/>
        </w:rPr>
        <w:drawing>
          <wp:inline distT="0" distB="0" distL="0" distR="0" wp14:anchorId="656A8351" wp14:editId="423CAF04">
            <wp:extent cx="342900" cy="190500"/>
            <wp:effectExtent l="0" t="0" r="0" b="0"/>
            <wp:docPr id="2519" name="Picture 2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9"/>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lang w:val="en-US" w:eastAsia="en-US"/>
        </w:rPr>
        <w:drawing>
          <wp:inline distT="0" distB="0" distL="0" distR="0" wp14:anchorId="2D12F835" wp14:editId="4BC8D53B">
            <wp:extent cx="390525" cy="190500"/>
            <wp:effectExtent l="0" t="0" r="0" b="0"/>
            <wp:docPr id="2520" name="Picture 2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0"/>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 xml:space="preserve">value and the total DAI value </w:t>
      </w:r>
      <w:r w:rsidRPr="008B58AB">
        <w:rPr>
          <w:lang w:val="en-US"/>
        </w:rPr>
        <w:t xml:space="preserve">in the EPDCCH </w:t>
      </w:r>
      <w:r w:rsidRPr="008B58AB">
        <w:rPr>
          <w:rFonts w:eastAsia="SimSun" w:hint="eastAsia"/>
          <w:lang w:val="en-US" w:eastAsia="zh-CN"/>
        </w:rPr>
        <w:t>are</w:t>
      </w:r>
      <w:r w:rsidRPr="008B58AB">
        <w:rPr>
          <w:lang w:val="en-US"/>
        </w:rPr>
        <w:t xml:space="preserve"> equal to </w:t>
      </w:r>
      <w:r w:rsidR="008B58AB">
        <w:rPr>
          <w:lang w:val="en-US"/>
        </w:rPr>
        <w:t>'</w:t>
      </w:r>
      <w:r w:rsidRPr="008B58AB">
        <w:rPr>
          <w:lang w:val="en-US"/>
        </w:rPr>
        <w:t>1</w:t>
      </w:r>
      <w:r w:rsidR="008B58AB">
        <w:rPr>
          <w:lang w:val="en-US"/>
        </w:rPr>
        <w:t>'</w:t>
      </w:r>
      <w:r w:rsidRPr="008B58AB">
        <w:rPr>
          <w:rFonts w:eastAsia="SimSun"/>
          <w:lang w:eastAsia="zh-CN"/>
        </w:rPr>
        <w:t xml:space="preserve">, </w:t>
      </w:r>
    </w:p>
    <w:p w14:paraId="75D696C5" w14:textId="77777777" w:rsidR="003C28CD" w:rsidRPr="008B58AB" w:rsidRDefault="003C28CD" w:rsidP="003C28CD">
      <w:pPr>
        <w:pStyle w:val="B3"/>
        <w:rPr>
          <w:lang w:val="en-US"/>
        </w:rPr>
      </w:pPr>
      <w:r w:rsidRPr="008B58AB">
        <w:t>-</w:t>
      </w:r>
      <w:r w:rsidRPr="008B58AB">
        <w:tab/>
        <w:t>the UE shall use PUCCH format 1a/1b and</w:t>
      </w:r>
      <w:r w:rsidRPr="008B58AB">
        <w:rPr>
          <w:lang w:val="en-US"/>
        </w:rPr>
        <w:t xml:space="preserve"> </w:t>
      </w:r>
      <w:r w:rsidRPr="008B58AB">
        <w:t xml:space="preserve">PUCCH resource </w:t>
      </w:r>
      <w:r w:rsidR="00DF64B1" w:rsidRPr="008B58AB">
        <w:rPr>
          <w:noProof/>
          <w:position w:val="-12"/>
          <w:lang w:val="en-US" w:eastAsia="en-US"/>
        </w:rPr>
        <w:drawing>
          <wp:inline distT="0" distB="0" distL="0" distR="0" wp14:anchorId="72A91950" wp14:editId="5C3D0CF2">
            <wp:extent cx="438150" cy="247650"/>
            <wp:effectExtent l="0" t="0" r="0" b="0"/>
            <wp:docPr id="2521" name="Picture 2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1"/>
                    <pic:cNvPicPr>
                      <a:picLocks noChangeAspect="1" noChangeArrowheads="1"/>
                    </pic:cNvPicPr>
                  </pic:nvPicPr>
                  <pic:blipFill>
                    <a:blip r:embed="rId53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given by</w:t>
      </w:r>
    </w:p>
    <w:p w14:paraId="4462FBAD" w14:textId="77777777" w:rsidR="003C28CD" w:rsidRPr="008B58AB" w:rsidRDefault="003C28CD" w:rsidP="003C28CD">
      <w:pPr>
        <w:pStyle w:val="B4"/>
      </w:pPr>
      <w:r w:rsidRPr="008B58AB">
        <w:t>-</w:t>
      </w:r>
      <w:r w:rsidRPr="008B58AB">
        <w:tab/>
        <w:t xml:space="preserve">if EPDCCH-PRB-set </w:t>
      </w:r>
      <w:r w:rsidR="00DF64B1" w:rsidRPr="008B58AB">
        <w:rPr>
          <w:noProof/>
          <w:lang w:val="en-US" w:eastAsia="en-US"/>
        </w:rPr>
        <w:drawing>
          <wp:inline distT="0" distB="0" distL="0" distR="0" wp14:anchorId="2D26758F" wp14:editId="3778BA07">
            <wp:extent cx="114300" cy="152400"/>
            <wp:effectExtent l="0" t="0" r="0" b="0"/>
            <wp:docPr id="2522" name="Picture 2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2"/>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14:paraId="245DFC48" w14:textId="77777777" w:rsidR="003C28CD" w:rsidRPr="008B58AB" w:rsidRDefault="003C28CD" w:rsidP="003C28CD">
      <w:pPr>
        <w:pStyle w:val="B4"/>
      </w:pPr>
      <w:r w:rsidRPr="008B58AB">
        <w:tab/>
        <w:t xml:space="preserve"> </w:t>
      </w:r>
      <w:r w:rsidR="00DF64B1" w:rsidRPr="008B58AB">
        <w:rPr>
          <w:noProof/>
          <w:position w:val="-28"/>
          <w:lang w:val="en-US" w:eastAsia="en-US"/>
        </w:rPr>
        <w:drawing>
          <wp:inline distT="0" distB="0" distL="0" distR="0" wp14:anchorId="2D857889" wp14:editId="746DD903">
            <wp:extent cx="3914775" cy="419100"/>
            <wp:effectExtent l="0" t="0" r="0" b="0"/>
            <wp:docPr id="2523" name="Picture 2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3"/>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3914775" cy="419100"/>
                    </a:xfrm>
                    <a:prstGeom prst="rect">
                      <a:avLst/>
                    </a:prstGeom>
                    <a:noFill/>
                    <a:ln>
                      <a:noFill/>
                    </a:ln>
                  </pic:spPr>
                </pic:pic>
              </a:graphicData>
            </a:graphic>
          </wp:inline>
        </w:drawing>
      </w:r>
    </w:p>
    <w:p w14:paraId="44A4273B" w14:textId="77777777" w:rsidR="003C28CD" w:rsidRPr="008B58AB" w:rsidRDefault="003C28CD" w:rsidP="003C28CD">
      <w:pPr>
        <w:pStyle w:val="B4"/>
      </w:pPr>
      <w:r w:rsidRPr="008B58AB">
        <w:t>-</w:t>
      </w:r>
      <w:r w:rsidRPr="008B58AB">
        <w:tab/>
        <w:t xml:space="preserve">if EPDCCH-PRB-set </w:t>
      </w:r>
      <w:r w:rsidR="00DF64B1" w:rsidRPr="008B58AB">
        <w:rPr>
          <w:noProof/>
          <w:lang w:val="en-US" w:eastAsia="en-US"/>
        </w:rPr>
        <w:drawing>
          <wp:inline distT="0" distB="0" distL="0" distR="0" wp14:anchorId="352B3F9A" wp14:editId="5733C5FE">
            <wp:extent cx="114300" cy="152400"/>
            <wp:effectExtent l="0" t="0" r="0" b="0"/>
            <wp:docPr id="2524" name="Picture 2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4"/>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14:paraId="6881CA70" w14:textId="77777777" w:rsidR="003C28CD" w:rsidRPr="008B58AB" w:rsidRDefault="003C28CD" w:rsidP="003C28CD">
      <w:pPr>
        <w:pStyle w:val="B4"/>
      </w:pPr>
      <w:r w:rsidRPr="008B58AB">
        <w:tab/>
        <w:t xml:space="preserve"> </w:t>
      </w:r>
      <w:r w:rsidR="00DF64B1" w:rsidRPr="008B58AB">
        <w:rPr>
          <w:noProof/>
          <w:lang w:val="en-US" w:eastAsia="en-US"/>
        </w:rPr>
        <w:drawing>
          <wp:inline distT="0" distB="0" distL="0" distR="0" wp14:anchorId="783F9350" wp14:editId="3A034F6F">
            <wp:extent cx="4886325" cy="466725"/>
            <wp:effectExtent l="0" t="0" r="0" b="0"/>
            <wp:docPr id="2525" name="Picture 2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5"/>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4886325" cy="466725"/>
                    </a:xfrm>
                    <a:prstGeom prst="rect">
                      <a:avLst/>
                    </a:prstGeom>
                    <a:noFill/>
                    <a:ln>
                      <a:noFill/>
                    </a:ln>
                  </pic:spPr>
                </pic:pic>
              </a:graphicData>
            </a:graphic>
          </wp:inline>
        </w:drawing>
      </w:r>
    </w:p>
    <w:p w14:paraId="564019E1" w14:textId="77777777" w:rsidR="003C28CD" w:rsidRPr="008B58AB" w:rsidRDefault="003C28CD" w:rsidP="003C28CD">
      <w:pPr>
        <w:pStyle w:val="B4"/>
        <w:rPr>
          <w:rFonts w:eastAsia="SimSun"/>
          <w:lang w:val="en-US" w:eastAsia="zh-CN"/>
        </w:rPr>
      </w:pPr>
      <w:r w:rsidRPr="008B58AB">
        <w:rPr>
          <w:rFonts w:eastAsia="SimSun"/>
          <w:lang w:val="en-US" w:eastAsia="zh-CN"/>
        </w:rPr>
        <w:lastRenderedPageBreak/>
        <w:tab/>
        <w:t>where</w:t>
      </w:r>
    </w:p>
    <w:p w14:paraId="742DBBDB" w14:textId="77777777" w:rsidR="003C28CD" w:rsidRPr="008B58AB" w:rsidRDefault="003C28CD" w:rsidP="003C28CD">
      <w:pPr>
        <w:pStyle w:val="B4"/>
        <w:ind w:left="1702"/>
        <w:rPr>
          <w:lang w:val="en-US"/>
        </w:rPr>
      </w:pPr>
      <w:r w:rsidRPr="008B58AB">
        <w:rPr>
          <w:lang w:val="en-US"/>
        </w:rPr>
        <w:t>-</w:t>
      </w:r>
      <w:r w:rsidRPr="008B58AB">
        <w:rPr>
          <w:lang w:val="en-US"/>
        </w:rPr>
        <w:tab/>
        <w:t xml:space="preserve">if the value of </w:t>
      </w:r>
      <w:r w:rsidR="00DF64B1" w:rsidRPr="008B58AB">
        <w:rPr>
          <w:noProof/>
          <w:position w:val="-12"/>
          <w:lang w:val="en-US" w:eastAsia="en-US"/>
        </w:rPr>
        <w:drawing>
          <wp:inline distT="0" distB="0" distL="0" distR="0" wp14:anchorId="2C0B3A67" wp14:editId="45CC5C88">
            <wp:extent cx="171450" cy="209550"/>
            <wp:effectExtent l="0" t="0" r="0" b="0"/>
            <wp:docPr id="2526" name="Picture 2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6"/>
                    <pic:cNvPicPr>
                      <a:picLocks noChangeAspect="1" noChangeArrowheads="1"/>
                    </pic:cNvPicPr>
                  </pic:nvPicPr>
                  <pic:blipFill>
                    <a:blip r:embed="rId47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 is same as the value of an index </w:t>
      </w:r>
      <w:r w:rsidR="00DF64B1" w:rsidRPr="008B58AB">
        <w:rPr>
          <w:noProof/>
          <w:position w:val="-12"/>
          <w:lang w:val="en-US" w:eastAsia="en-US"/>
        </w:rPr>
        <w:drawing>
          <wp:inline distT="0" distB="0" distL="0" distR="0" wp14:anchorId="4C06A273" wp14:editId="3592F5D6">
            <wp:extent cx="209550" cy="200025"/>
            <wp:effectExtent l="0" t="0" r="0" b="0"/>
            <wp:docPr id="2527" name="Picture 2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7"/>
                    <pic:cNvPicPr>
                      <a:picLocks noChangeAspect="1" noChangeArrowheads="1"/>
                    </pic:cNvPicPr>
                  </pic:nvPicPr>
                  <pic:blipFill>
                    <a:blip r:embed="rId45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rPr>
          <w:lang w:val="en-US"/>
        </w:rPr>
        <w:t xml:space="preserve">, where </w:t>
      </w:r>
      <w:r w:rsidR="00DF64B1" w:rsidRPr="008B58AB">
        <w:rPr>
          <w:noProof/>
          <w:position w:val="-12"/>
          <w:lang w:val="en-US" w:eastAsia="en-US"/>
        </w:rPr>
        <w:drawing>
          <wp:inline distT="0" distB="0" distL="0" distR="0" wp14:anchorId="61EDE756" wp14:editId="7ED0AADA">
            <wp:extent cx="457200" cy="200025"/>
            <wp:effectExtent l="0" t="0" r="0" b="0"/>
            <wp:docPr id="2528" name="Picture 2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8"/>
                    <pic:cNvPicPr>
                      <a:picLocks noChangeAspect="1" noChangeArrowheads="1"/>
                    </pic:cNvPicPr>
                  </pic:nvPicPr>
                  <pic:blipFill>
                    <a:blip r:embed="rId45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rPr>
          <w:lang w:val="en-US"/>
        </w:rPr>
        <w:t>, then</w:t>
      </w:r>
      <w:r w:rsidRPr="008B58AB">
        <w:rPr>
          <w:rFonts w:eastAsia="SimSun" w:hint="eastAsia"/>
          <w:lang w:eastAsia="zh-CN"/>
        </w:rPr>
        <w:t xml:space="preserve"> </w:t>
      </w:r>
      <w:r w:rsidR="00DF64B1" w:rsidRPr="008B58AB">
        <w:rPr>
          <w:noProof/>
          <w:position w:val="-6"/>
          <w:lang w:val="en-US" w:eastAsia="en-US"/>
        </w:rPr>
        <w:drawing>
          <wp:inline distT="0" distB="0" distL="0" distR="0" wp14:anchorId="26375A85" wp14:editId="34985465">
            <wp:extent cx="381000" cy="152400"/>
            <wp:effectExtent l="0" t="0" r="0" b="0"/>
            <wp:docPr id="2529" name="Picture 2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9"/>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rPr>
          <w:lang w:val="en-US"/>
        </w:rPr>
        <w:t>;</w:t>
      </w:r>
      <w:r w:rsidRPr="008B58AB">
        <w:t xml:space="preserve"> </w:t>
      </w:r>
    </w:p>
    <w:p w14:paraId="198CA8B6" w14:textId="77777777" w:rsidR="003C28CD" w:rsidRPr="008B58AB" w:rsidRDefault="003C28CD" w:rsidP="003C28CD">
      <w:pPr>
        <w:pStyle w:val="B4"/>
        <w:ind w:left="1702"/>
        <w:rPr>
          <w:lang w:val="en-US"/>
        </w:rPr>
      </w:pPr>
      <w:r w:rsidRPr="008B58AB">
        <w:rPr>
          <w:lang w:val="en-US"/>
        </w:rPr>
        <w:t>-</w:t>
      </w:r>
      <w:r w:rsidRPr="008B58AB">
        <w:rPr>
          <w:lang w:val="en-US"/>
        </w:rPr>
        <w:tab/>
        <w:t xml:space="preserve">otherwise, if the value of </w:t>
      </w:r>
      <w:r w:rsidR="00DF64B1" w:rsidRPr="008B58AB">
        <w:rPr>
          <w:noProof/>
          <w:position w:val="-12"/>
          <w:lang w:val="en-US" w:eastAsia="en-US"/>
        </w:rPr>
        <w:drawing>
          <wp:inline distT="0" distB="0" distL="0" distR="0" wp14:anchorId="52EA6362" wp14:editId="04F38564">
            <wp:extent cx="171450" cy="209550"/>
            <wp:effectExtent l="0" t="0" r="0" b="0"/>
            <wp:docPr id="2530" name="Picture 2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0"/>
                    <pic:cNvPicPr>
                      <a:picLocks noChangeAspect="1" noChangeArrowheads="1"/>
                    </pic:cNvPicPr>
                  </pic:nvPicPr>
                  <pic:blipFill>
                    <a:blip r:embed="rId47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w:t>
      </w:r>
      <w:r w:rsidRPr="008B58AB">
        <w:rPr>
          <w:lang w:val="en-US"/>
        </w:rPr>
        <w:t xml:space="preserve">is same as the value of an index </w:t>
      </w:r>
      <w:r w:rsidR="00DF64B1" w:rsidRPr="008B58AB">
        <w:rPr>
          <w:noProof/>
          <w:position w:val="-12"/>
          <w:lang w:val="en-US" w:eastAsia="en-US"/>
        </w:rPr>
        <w:drawing>
          <wp:inline distT="0" distB="0" distL="0" distR="0" wp14:anchorId="0D50F831" wp14:editId="764E1F61">
            <wp:extent cx="161925" cy="209550"/>
            <wp:effectExtent l="0" t="0" r="0" b="0"/>
            <wp:docPr id="2531" name="Picture 2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1"/>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rPr>
          <w:lang w:val="en-US"/>
        </w:rPr>
        <w:t xml:space="preserve">, where </w:t>
      </w:r>
      <w:r w:rsidR="00DF64B1" w:rsidRPr="008B58AB">
        <w:rPr>
          <w:noProof/>
          <w:position w:val="-12"/>
          <w:lang w:val="en-US" w:eastAsia="en-US"/>
        </w:rPr>
        <w:drawing>
          <wp:inline distT="0" distB="0" distL="0" distR="0" wp14:anchorId="2E16B331" wp14:editId="37E52875">
            <wp:extent cx="457200" cy="209550"/>
            <wp:effectExtent l="0" t="0" r="0" b="0"/>
            <wp:docPr id="2532" name="Picture 2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2"/>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xml:space="preserve">, then </w:t>
      </w:r>
      <w:r w:rsidR="00DF64B1" w:rsidRPr="008B58AB">
        <w:rPr>
          <w:noProof/>
          <w:position w:val="-6"/>
          <w:lang w:val="en-US" w:eastAsia="en-US"/>
        </w:rPr>
        <w:drawing>
          <wp:inline distT="0" distB="0" distL="0" distR="0" wp14:anchorId="6D4DD92F" wp14:editId="5E91C141">
            <wp:extent cx="381000" cy="152400"/>
            <wp:effectExtent l="0" t="0" r="0" b="0"/>
            <wp:docPr id="2533" name="Picture 2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3"/>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rPr>
          <w:lang w:val="en-US"/>
        </w:rPr>
        <w:t xml:space="preserve">; </w:t>
      </w:r>
    </w:p>
    <w:p w14:paraId="4431142D" w14:textId="77777777" w:rsidR="003C28CD" w:rsidRPr="008B58AB" w:rsidRDefault="003C28CD" w:rsidP="003C28CD">
      <w:pPr>
        <w:pStyle w:val="B4"/>
        <w:ind w:left="1702"/>
      </w:pPr>
      <w:r w:rsidRPr="008B58AB">
        <w:rPr>
          <w:rFonts w:eastAsia="SimSun"/>
          <w:lang w:val="en-US" w:eastAsia="zh-CN"/>
        </w:rPr>
        <w:tab/>
        <w:t xml:space="preserve">and </w:t>
      </w:r>
      <w:r w:rsidRPr="008B58AB">
        <w:rPr>
          <w:rFonts w:eastAsia="SimSun" w:hint="eastAsia"/>
          <w:lang w:eastAsia="zh-CN"/>
        </w:rPr>
        <w:t xml:space="preserve">where </w:t>
      </w:r>
      <w:r w:rsidR="00DF64B1" w:rsidRPr="008B58AB">
        <w:rPr>
          <w:noProof/>
          <w:position w:val="-14"/>
          <w:lang w:val="en-US" w:eastAsia="en-US"/>
        </w:rPr>
        <w:drawing>
          <wp:inline distT="0" distB="0" distL="0" distR="0" wp14:anchorId="18AFCB15" wp14:editId="2B0EB0C2">
            <wp:extent cx="438150" cy="247650"/>
            <wp:effectExtent l="0" t="0" r="0" b="0"/>
            <wp:docPr id="2534" name="Picture 2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4"/>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lang w:val="en-US" w:eastAsia="en-US"/>
        </w:rPr>
        <w:drawing>
          <wp:inline distT="0" distB="0" distL="0" distR="0" wp14:anchorId="6D9FCAEE" wp14:editId="2638FF1A">
            <wp:extent cx="114300" cy="152400"/>
            <wp:effectExtent l="0" t="0" r="0" b="0"/>
            <wp:docPr id="2535" name="Picture 2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5"/>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lang w:val="en-US" w:eastAsia="en-US"/>
        </w:rPr>
        <w:drawing>
          <wp:inline distT="0" distB="0" distL="0" distR="0" wp14:anchorId="739F5EFC" wp14:editId="440BE1E2">
            <wp:extent cx="400050" cy="238125"/>
            <wp:effectExtent l="0" t="0" r="0" b="0"/>
            <wp:docPr id="2536" name="Picture 2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6"/>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w:t>
      </w:r>
      <w:r w:rsidR="00DF64B1" w:rsidRPr="008B58AB">
        <w:rPr>
          <w:noProof/>
          <w:position w:val="-14"/>
          <w:lang w:val="en-US" w:eastAsia="en-US"/>
        </w:rPr>
        <w:drawing>
          <wp:inline distT="0" distB="0" distL="0" distR="0" wp14:anchorId="16E56A27" wp14:editId="7A2625D8">
            <wp:extent cx="552450" cy="257175"/>
            <wp:effectExtent l="0" t="0" r="0" b="0"/>
            <wp:docPr id="2537" name="Picture 2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7"/>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lang w:val="en-US" w:eastAsia="en-US"/>
        </w:rPr>
        <w:drawing>
          <wp:inline distT="0" distB="0" distL="0" distR="0" wp14:anchorId="2486BAD8" wp14:editId="5FBAAF2F">
            <wp:extent cx="114300" cy="152400"/>
            <wp:effectExtent l="0" t="0" r="0" b="0"/>
            <wp:docPr id="2538" name="Picture 2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8"/>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lang w:val="en-US" w:eastAsia="en-US"/>
        </w:rPr>
        <w:drawing>
          <wp:inline distT="0" distB="0" distL="0" distR="0" wp14:anchorId="17DF7931" wp14:editId="7338FB7A">
            <wp:extent cx="495300" cy="238125"/>
            <wp:effectExtent l="0" t="0" r="0" b="0"/>
            <wp:docPr id="2539" name="Picture 2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9"/>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lang w:val="en-US" w:eastAsia="en-US"/>
        </w:rPr>
        <w:drawing>
          <wp:inline distT="0" distB="0" distL="0" distR="0" wp14:anchorId="6C147DBD" wp14:editId="6928B6C4">
            <wp:extent cx="114300" cy="152400"/>
            <wp:effectExtent l="0" t="0" r="0" b="0"/>
            <wp:docPr id="2540" name="Picture 2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0"/>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lang w:val="en-US" w:eastAsia="en-US"/>
        </w:rPr>
        <w:drawing>
          <wp:inline distT="0" distB="0" distL="0" distR="0" wp14:anchorId="59F867D3" wp14:editId="29B3F5B3">
            <wp:extent cx="400050" cy="238125"/>
            <wp:effectExtent l="0" t="0" r="0" b="0"/>
            <wp:docPr id="2541" name="Picture 2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1"/>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is given in </w:t>
      </w:r>
      <w:r w:rsidR="00FE5A47" w:rsidRPr="008B58AB">
        <w:t>Subclause</w:t>
      </w:r>
      <w:r w:rsidRPr="008B58AB">
        <w:t xml:space="preserve"> 6.8A.1 in [3], </w:t>
      </w:r>
      <w:r w:rsidR="00DF64B1" w:rsidRPr="008B58AB">
        <w:rPr>
          <w:noProof/>
          <w:position w:val="-6"/>
          <w:lang w:val="en-US" w:eastAsia="en-US"/>
        </w:rPr>
        <w:drawing>
          <wp:inline distT="0" distB="0" distL="0" distR="0" wp14:anchorId="77E5AB04" wp14:editId="40DEB43C">
            <wp:extent cx="152400" cy="171450"/>
            <wp:effectExtent l="0" t="0" r="0" b="0"/>
            <wp:docPr id="2542" name="Picture 2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2"/>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lang w:val="en-US" w:eastAsia="en-US"/>
        </w:rPr>
        <w:drawing>
          <wp:inline distT="0" distB="0" distL="0" distR="0" wp14:anchorId="3AB53E55" wp14:editId="5625293B">
            <wp:extent cx="352425" cy="200025"/>
            <wp:effectExtent l="0" t="0" r="0" b="0"/>
            <wp:docPr id="2543" name="Picture 2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3"/>
                    <pic:cNvPicPr>
                      <a:picLocks noChangeAspect="1" noChangeArrowheads="1"/>
                    </pic:cNvPicPr>
                  </pic:nvPicPr>
                  <pic:blipFill>
                    <a:blip r:embed="rId42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w:t>
      </w:r>
      <w:r w:rsidR="008576A0" w:rsidRPr="008B58AB">
        <w:t xml:space="preserve"> </w:t>
      </w:r>
      <w:r w:rsidR="00DF64B1" w:rsidRPr="008B58AB">
        <w:rPr>
          <w:noProof/>
          <w:position w:val="-12"/>
          <w:lang w:val="en-US" w:eastAsia="en-US"/>
        </w:rPr>
        <w:drawing>
          <wp:inline distT="0" distB="0" distL="0" distR="0" wp14:anchorId="6AAB9AEA" wp14:editId="54630515">
            <wp:extent cx="342900" cy="209550"/>
            <wp:effectExtent l="0" t="0" r="0" b="0"/>
            <wp:docPr id="2544" name="Picture 2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4"/>
                    <pic:cNvPicPr>
                      <a:picLocks noChangeAspect="1" noChangeArrowheads="1"/>
                    </pic:cNvPicPr>
                  </pic:nvPicPr>
                  <pic:blipFill>
                    <a:blip r:embed="rId46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rPr>
          <w:position w:val="-6"/>
        </w:rPr>
        <w:t xml:space="preserve">, </w:t>
      </w:r>
      <w:r w:rsidR="00DF64B1" w:rsidRPr="008B58AB">
        <w:rPr>
          <w:noProof/>
          <w:position w:val="-14"/>
          <w:lang w:val="en-US" w:eastAsia="en-US"/>
        </w:rPr>
        <w:drawing>
          <wp:inline distT="0" distB="0" distL="0" distR="0" wp14:anchorId="75C6DD0E" wp14:editId="691B4789">
            <wp:extent cx="771525" cy="247650"/>
            <wp:effectExtent l="0" t="0" r="0" b="0"/>
            <wp:docPr id="2545" name="Picture 2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5"/>
                    <pic:cNvPicPr>
                      <a:picLocks noChangeAspect="1" noChangeArrowheads="1"/>
                    </pic:cNvPicPr>
                  </pic:nvPicPr>
                  <pic:blipFill>
                    <a:blip r:embed="rId500"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8B58AB">
        <w:rPr>
          <w:position w:val="-10"/>
        </w:rPr>
        <w:t xml:space="preserve">, </w:t>
      </w:r>
      <w:r w:rsidR="00DF64B1" w:rsidRPr="008B58AB">
        <w:rPr>
          <w:noProof/>
          <w:position w:val="-18"/>
          <w:lang w:val="en-US" w:eastAsia="en-US"/>
        </w:rPr>
        <w:drawing>
          <wp:inline distT="0" distB="0" distL="0" distR="0" wp14:anchorId="569450DF" wp14:editId="12EF6FC1">
            <wp:extent cx="742950" cy="266700"/>
            <wp:effectExtent l="0" t="0" r="0" b="0"/>
            <wp:docPr id="2546" name="Picture 2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6"/>
                    <pic:cNvPicPr>
                      <a:picLocks noChangeAspect="1" noChangeArrowheads="1"/>
                    </pic:cNvPicPr>
                  </pic:nvPicPr>
                  <pic:blipFill>
                    <a:blip r:embed="rId50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Pr="008B58AB">
        <w:rPr>
          <w:lang w:val="en-US"/>
        </w:rPr>
        <w:t xml:space="preserve">are determined as described in </w:t>
      </w:r>
      <w:r w:rsidR="00FE5A47" w:rsidRPr="008B58AB">
        <w:rPr>
          <w:lang w:val="en-US"/>
        </w:rPr>
        <w:t>Subclause</w:t>
      </w:r>
      <w:r w:rsidRPr="008B58AB">
        <w:rPr>
          <w:lang w:val="en-US"/>
        </w:rPr>
        <w:t xml:space="preserve"> 10.1.3.1. </w:t>
      </w:r>
      <w:r w:rsidRPr="008B58AB">
        <w:t xml:space="preserve">When two antenna port transmission </w:t>
      </w:r>
      <w:r w:rsidRPr="008B58AB">
        <w:rPr>
          <w:rFonts w:hint="eastAsia"/>
          <w:lang w:eastAsia="zh-CN"/>
        </w:rPr>
        <w:t xml:space="preserve">is configured for PUCCH format 1a/1b, </w:t>
      </w:r>
      <w:r w:rsidRPr="008B58AB">
        <w:t xml:space="preserve">the PUCCH resource for antenna port </w:t>
      </w:r>
      <w:r w:rsidR="00DF64B1" w:rsidRPr="008B58AB">
        <w:rPr>
          <w:noProof/>
          <w:position w:val="-10"/>
          <w:lang w:val="en-US" w:eastAsia="en-US"/>
        </w:rPr>
        <w:drawing>
          <wp:inline distT="0" distB="0" distL="0" distR="0" wp14:anchorId="069EF271" wp14:editId="1AC79CCA">
            <wp:extent cx="171450" cy="219075"/>
            <wp:effectExtent l="0" t="0" r="0" b="0"/>
            <wp:docPr id="2547" name="Picture 2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7"/>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8B58AB">
        <w:t xml:space="preserve"> is given by</w:t>
      </w:r>
      <w:r w:rsidRPr="008B58AB">
        <w:rPr>
          <w:rFonts w:hint="eastAsia"/>
          <w:lang w:eastAsia="zh-CN"/>
        </w:rPr>
        <w:t xml:space="preserve"> </w:t>
      </w:r>
      <w:r w:rsidR="00DF64B1" w:rsidRPr="008B58AB">
        <w:rPr>
          <w:noProof/>
          <w:position w:val="-12"/>
          <w:lang w:val="en-US" w:eastAsia="en-US"/>
        </w:rPr>
        <w:drawing>
          <wp:inline distT="0" distB="0" distL="0" distR="0" wp14:anchorId="76D6ACA6" wp14:editId="24AA5025">
            <wp:extent cx="1171575" cy="247650"/>
            <wp:effectExtent l="0" t="0" r="0" b="0"/>
            <wp:docPr id="2548" name="Picture 2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8"/>
                    <pic:cNvPicPr>
                      <a:picLocks noChangeAspect="1" noChangeArrowheads="1"/>
                    </pic:cNvPicPr>
                  </pic:nvPicPr>
                  <pic:blipFill>
                    <a:blip r:embed="rId52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Pr="008B58AB">
        <w:t>.</w:t>
      </w:r>
    </w:p>
    <w:p w14:paraId="29DFD5D2" w14:textId="77777777" w:rsidR="003C28CD" w:rsidRPr="008B58AB" w:rsidRDefault="003C28CD" w:rsidP="003C28CD">
      <w:pPr>
        <w:pStyle w:val="B1"/>
      </w:pPr>
      <w:r w:rsidRPr="008B58AB">
        <w:t>-</w:t>
      </w:r>
      <w:r w:rsidRPr="008B58AB">
        <w:tab/>
        <w:t xml:space="preserve">for a single PDSCH transmission only on the primary cell where there is not a corresponding PDCCH/EPDCCH detected within subframe(s) </w:t>
      </w:r>
      <w:r w:rsidR="00DF64B1" w:rsidRPr="008B58AB">
        <w:rPr>
          <w:noProof/>
          <w:position w:val="-6"/>
          <w:lang w:val="en-US" w:eastAsia="en-US"/>
        </w:rPr>
        <w:drawing>
          <wp:inline distT="0" distB="0" distL="0" distR="0" wp14:anchorId="34D16E63" wp14:editId="6184A8B9">
            <wp:extent cx="285750" cy="171450"/>
            <wp:effectExtent l="0" t="0" r="0" b="0"/>
            <wp:docPr id="2549" name="Picture 2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9"/>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eastAsia="en-US"/>
        </w:rPr>
        <w:drawing>
          <wp:inline distT="0" distB="0" distL="0" distR="0" wp14:anchorId="3949BC77" wp14:editId="5CCFF35A">
            <wp:extent cx="342900" cy="171450"/>
            <wp:effectExtent l="0" t="0" r="0" b="0"/>
            <wp:docPr id="2550" name="Picture 2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and no </w:t>
      </w:r>
      <w:r w:rsidRPr="008B58AB">
        <w:rPr>
          <w:rFonts w:eastAsia="SimSun"/>
          <w:lang w:eastAsia="zh-CN"/>
        </w:rPr>
        <w:t>PDCCH</w:t>
      </w:r>
      <w:r w:rsidRPr="008B58AB">
        <w:t>/EPDCCH</w:t>
      </w:r>
      <w:r w:rsidRPr="008B58AB">
        <w:rPr>
          <w:rFonts w:eastAsia="SimSun"/>
          <w:lang w:eastAsia="zh-CN"/>
        </w:rPr>
        <w:t xml:space="preserve">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within subframe(s) </w:t>
      </w:r>
      <w:r w:rsidR="00DF64B1" w:rsidRPr="008B58AB">
        <w:rPr>
          <w:noProof/>
          <w:position w:val="-6"/>
          <w:lang w:val="en-US" w:eastAsia="en-US"/>
        </w:rPr>
        <w:drawing>
          <wp:inline distT="0" distB="0" distL="0" distR="0" wp14:anchorId="30B7A088" wp14:editId="0F965D46">
            <wp:extent cx="285750" cy="171450"/>
            <wp:effectExtent l="0" t="0" r="0" b="0"/>
            <wp:docPr id="2551" name="Picture 2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1"/>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eastAsia="en-US"/>
        </w:rPr>
        <w:drawing>
          <wp:inline distT="0" distB="0" distL="0" distR="0" wp14:anchorId="1684EE12" wp14:editId="04ADDF64">
            <wp:extent cx="342900" cy="171450"/>
            <wp:effectExtent l="0" t="0" r="0" b="0"/>
            <wp:docPr id="2552" name="Picture 2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the UE shall use PUCCH format 1a/1b and PUCCH resource </w:t>
      </w:r>
      <w:r w:rsidR="00DF64B1" w:rsidRPr="008B58AB">
        <w:rPr>
          <w:noProof/>
          <w:position w:val="-12"/>
          <w:lang w:val="en-US" w:eastAsia="en-US"/>
        </w:rPr>
        <w:drawing>
          <wp:inline distT="0" distB="0" distL="0" distR="0" wp14:anchorId="1D5FB14F" wp14:editId="7B21DD17">
            <wp:extent cx="419100" cy="247650"/>
            <wp:effectExtent l="0" t="0" r="0" b="0"/>
            <wp:docPr id="2553" name="Picture 2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3"/>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with the value of </w:t>
      </w:r>
      <w:r w:rsidR="00DF64B1" w:rsidRPr="008B58AB">
        <w:rPr>
          <w:noProof/>
          <w:position w:val="-12"/>
          <w:lang w:val="en-US" w:eastAsia="en-US"/>
        </w:rPr>
        <w:drawing>
          <wp:inline distT="0" distB="0" distL="0" distR="0" wp14:anchorId="5D2BC0CD" wp14:editId="729065A4">
            <wp:extent cx="419100" cy="247650"/>
            <wp:effectExtent l="0" t="0" r="0" b="0"/>
            <wp:docPr id="2554" name="Picture 2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4"/>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t>
      </w:r>
      <w:r w:rsidRPr="008B58AB" w:rsidDel="002D521D">
        <w:t xml:space="preserve">is </w:t>
      </w:r>
      <w:r w:rsidRPr="008B58AB">
        <w:t>determined according to higher layer configuration and Table 9.2-2. For a UE configured for two antenna port transmission</w:t>
      </w:r>
      <w:r w:rsidRPr="008B58AB">
        <w:rPr>
          <w:rFonts w:hint="eastAsia"/>
          <w:lang w:eastAsia="zh-CN"/>
        </w:rPr>
        <w:t xml:space="preserve"> for PUCCH format 1a/1b</w:t>
      </w:r>
      <w:r w:rsidRPr="008B58AB">
        <w:t xml:space="preserve">, a PUCCH resource value in Table 9.2-2 maps to two PUCCH resources with the first PUCCH resource </w:t>
      </w:r>
      <w:r w:rsidR="00DF64B1" w:rsidRPr="008B58AB">
        <w:rPr>
          <w:noProof/>
          <w:position w:val="-12"/>
          <w:lang w:val="en-US" w:eastAsia="en-US"/>
        </w:rPr>
        <w:drawing>
          <wp:inline distT="0" distB="0" distL="0" distR="0" wp14:anchorId="2898375F" wp14:editId="7290F57A">
            <wp:extent cx="419100" cy="247650"/>
            <wp:effectExtent l="0" t="0" r="0" b="0"/>
            <wp:docPr id="2555" name="Picture 2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5"/>
                    <pic:cNvPicPr>
                      <a:picLocks noChangeAspect="1" noChangeArrowheads="1"/>
                    </pic:cNvPicPr>
                  </pic:nvPicPr>
                  <pic:blipFill>
                    <a:blip r:embed="rId53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lang w:val="en-US" w:eastAsia="en-US"/>
        </w:rPr>
        <w:drawing>
          <wp:inline distT="0" distB="0" distL="0" distR="0" wp14:anchorId="3E262B7A" wp14:editId="595EBF5C">
            <wp:extent cx="180975" cy="190500"/>
            <wp:effectExtent l="0" t="0" r="0" b="0"/>
            <wp:docPr id="2556" name="Picture 2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6"/>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and the second PUCCH resource </w:t>
      </w:r>
      <w:r w:rsidR="00DF64B1" w:rsidRPr="008B58AB">
        <w:rPr>
          <w:noProof/>
          <w:position w:val="-12"/>
          <w:lang w:val="en-US" w:eastAsia="en-US"/>
        </w:rPr>
        <w:drawing>
          <wp:inline distT="0" distB="0" distL="0" distR="0" wp14:anchorId="22E016AC" wp14:editId="09D28DB1">
            <wp:extent cx="419100" cy="247650"/>
            <wp:effectExtent l="0" t="0" r="0" b="0"/>
            <wp:docPr id="2557" name="Picture 2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7"/>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lang w:val="en-US" w:eastAsia="en-US"/>
        </w:rPr>
        <w:drawing>
          <wp:inline distT="0" distB="0" distL="0" distR="0" wp14:anchorId="6D928488" wp14:editId="28F34F51">
            <wp:extent cx="180975" cy="190500"/>
            <wp:effectExtent l="0" t="0" r="0" b="0"/>
            <wp:docPr id="2558" name="Picture 2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8"/>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otherwise, the PUCCH resource value maps to a single PUCCH resource </w:t>
      </w:r>
      <w:r w:rsidR="00DF64B1" w:rsidRPr="008B58AB">
        <w:rPr>
          <w:noProof/>
          <w:position w:val="-12"/>
          <w:lang w:val="en-US" w:eastAsia="en-US"/>
        </w:rPr>
        <w:drawing>
          <wp:inline distT="0" distB="0" distL="0" distR="0" wp14:anchorId="19369E49" wp14:editId="5F631169">
            <wp:extent cx="419100" cy="247650"/>
            <wp:effectExtent l="0" t="0" r="0" b="0"/>
            <wp:docPr id="2559" name="Picture 2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9"/>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lang w:val="en-US" w:eastAsia="en-US"/>
        </w:rPr>
        <w:drawing>
          <wp:inline distT="0" distB="0" distL="0" distR="0" wp14:anchorId="769FE081" wp14:editId="6E749C43">
            <wp:extent cx="180975" cy="190500"/>
            <wp:effectExtent l="0" t="0" r="0" b="0"/>
            <wp:docPr id="2560" name="Picture 2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0"/>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w:t>
      </w:r>
    </w:p>
    <w:p w14:paraId="0B1A9A1B" w14:textId="77777777" w:rsidR="003C28CD" w:rsidRPr="008B58AB" w:rsidRDefault="003C28CD" w:rsidP="003C28CD">
      <w:pPr>
        <w:pStyle w:val="B1"/>
      </w:pPr>
      <w:r w:rsidRPr="008B58AB">
        <w:t>-</w:t>
      </w:r>
      <w:r w:rsidRPr="008B58AB">
        <w:tab/>
        <w:t xml:space="preserve">for </w:t>
      </w:r>
      <w:r w:rsidR="00DF64B1" w:rsidRPr="008B58AB">
        <w:rPr>
          <w:noProof/>
          <w:position w:val="-4"/>
          <w:lang w:val="en-US" w:eastAsia="en-US"/>
        </w:rPr>
        <w:drawing>
          <wp:inline distT="0" distB="0" distL="0" distR="0" wp14:anchorId="0A9BA9A8" wp14:editId="10C85A7D">
            <wp:extent cx="342900" cy="142875"/>
            <wp:effectExtent l="0" t="0" r="0" b="0"/>
            <wp:docPr id="2561" name="Picture 2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1"/>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rPr>
          <w:position w:val="-4"/>
        </w:rPr>
        <w:t>,</w:t>
      </w:r>
      <w:r w:rsidRPr="008B58AB">
        <w:t xml:space="preserve"> and </w:t>
      </w:r>
    </w:p>
    <w:p w14:paraId="1696B5DC" w14:textId="77777777" w:rsidR="003C28CD" w:rsidRPr="008B58AB" w:rsidRDefault="003C28CD" w:rsidP="003C28CD">
      <w:pPr>
        <w:pStyle w:val="B2"/>
      </w:pPr>
      <w:r w:rsidRPr="008B58AB">
        <w:t>-</w:t>
      </w:r>
      <w:r w:rsidRPr="008B58AB">
        <w:tab/>
        <w:t xml:space="preserve">for a PDSCH transmission only on the primary cell where there is not a corresponding PDCCH detected within subframe(s) </w:t>
      </w:r>
      <w:r w:rsidR="00DF64B1" w:rsidRPr="008B58AB">
        <w:rPr>
          <w:noProof/>
          <w:position w:val="-6"/>
          <w:lang w:val="en-US" w:eastAsia="en-US"/>
        </w:rPr>
        <w:drawing>
          <wp:inline distT="0" distB="0" distL="0" distR="0" wp14:anchorId="714439AF" wp14:editId="6165EB54">
            <wp:extent cx="285750" cy="171450"/>
            <wp:effectExtent l="0" t="0" r="0" b="0"/>
            <wp:docPr id="2562" name="Picture 2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2"/>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eastAsia="en-US"/>
        </w:rPr>
        <w:drawing>
          <wp:inline distT="0" distB="0" distL="0" distR="0" wp14:anchorId="1E01DFFE" wp14:editId="48FACB05">
            <wp:extent cx="342900" cy="171450"/>
            <wp:effectExtent l="0" t="0" r="0" b="0"/>
            <wp:docPr id="2563" name="Picture 2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position w:val="-6"/>
        </w:rPr>
        <w:t xml:space="preserve">, </w:t>
      </w:r>
      <w:r w:rsidRPr="008B58AB">
        <w:t xml:space="preserve">and </w:t>
      </w:r>
    </w:p>
    <w:p w14:paraId="2ECB674E" w14:textId="77777777" w:rsidR="003C28CD" w:rsidRPr="008B58AB" w:rsidRDefault="003C28CD" w:rsidP="003C28CD">
      <w:pPr>
        <w:pStyle w:val="B3"/>
        <w:rPr>
          <w:rFonts w:eastAsia="SimSun"/>
          <w:lang w:eastAsia="zh-CN"/>
        </w:rPr>
      </w:pPr>
      <w:r w:rsidRPr="008B58AB">
        <w:t>-</w:t>
      </w:r>
      <w:r w:rsidRPr="008B58AB">
        <w:tab/>
        <w:t xml:space="preserve">for an additional PDSCH transmission only on the primary cell indicated by the detection of a corresponding PDCCH in subframe </w:t>
      </w:r>
      <w:r w:rsidR="00DF64B1" w:rsidRPr="008B58AB">
        <w:rPr>
          <w:noProof/>
          <w:position w:val="-12"/>
          <w:lang w:val="en-US" w:eastAsia="en-US"/>
        </w:rPr>
        <w:drawing>
          <wp:inline distT="0" distB="0" distL="0" distR="0" wp14:anchorId="584B5E0D" wp14:editId="5E63ED64">
            <wp:extent cx="342900" cy="190500"/>
            <wp:effectExtent l="0" t="0" r="0" b="0"/>
            <wp:docPr id="2564" name="Picture 2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4"/>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lang w:val="en-US" w:eastAsia="en-US"/>
        </w:rPr>
        <w:drawing>
          <wp:inline distT="0" distB="0" distL="0" distR="0" wp14:anchorId="3A96F8E9" wp14:editId="4CD7C57B">
            <wp:extent cx="390525" cy="190500"/>
            <wp:effectExtent l="0" t="0" r="0" b="0"/>
            <wp:docPr id="2565" name="Picture 2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5"/>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value and the total DAI value</w:t>
      </w:r>
      <w:r w:rsidRPr="008B58AB">
        <w:rPr>
          <w:rFonts w:eastAsia="SimSun"/>
          <w:lang w:eastAsia="zh-CN"/>
        </w:rPr>
        <w:t xml:space="preserve"> </w:t>
      </w:r>
      <w:r w:rsidRPr="008B58AB">
        <w:rPr>
          <w:lang w:val="en-US"/>
        </w:rPr>
        <w:t xml:space="preserve">in the PDCCH equal to </w:t>
      </w:r>
      <w:r w:rsidR="008B58AB">
        <w:rPr>
          <w:lang w:val="en-US"/>
        </w:rPr>
        <w:t>'</w:t>
      </w:r>
      <w:r w:rsidRPr="008B58AB">
        <w:rPr>
          <w:lang w:val="en-US"/>
        </w:rPr>
        <w:t>1</w:t>
      </w:r>
      <w:r w:rsidR="008B58AB">
        <w:rPr>
          <w:lang w:val="en-US"/>
        </w:rPr>
        <w:t>'</w:t>
      </w:r>
      <w:r w:rsidRPr="008B58AB">
        <w:rPr>
          <w:lang w:val="en-US"/>
        </w:rPr>
        <w:t xml:space="preserve"> (defined in Table 7.3</w:t>
      </w:r>
      <w:r w:rsidRPr="008B58AB">
        <w:rPr>
          <w:rFonts w:eastAsia="SimSun" w:hint="eastAsia"/>
          <w:lang w:val="en-US" w:eastAsia="zh-CN"/>
        </w:rPr>
        <w:t>.2.1-1</w:t>
      </w:r>
      <w:r w:rsidRPr="008B58AB">
        <w:rPr>
          <w:lang w:val="en-US"/>
        </w:rPr>
        <w:t xml:space="preserve">), </w:t>
      </w:r>
      <w:r w:rsidRPr="008B58AB">
        <w:rPr>
          <w:rFonts w:eastAsia="SimSun" w:hint="eastAsia"/>
          <w:lang w:eastAsia="zh-CN"/>
        </w:rPr>
        <w:t xml:space="preserve">or </w:t>
      </w:r>
    </w:p>
    <w:p w14:paraId="4C46DF85" w14:textId="77777777" w:rsidR="003C28CD" w:rsidRPr="008B58AB" w:rsidRDefault="003C28CD" w:rsidP="003C28CD">
      <w:pPr>
        <w:pStyle w:val="B3"/>
        <w:rPr>
          <w:rFonts w:eastAsia="SimSun"/>
          <w:lang w:eastAsia="zh-CN"/>
        </w:rPr>
      </w:pPr>
      <w:r w:rsidRPr="008B58AB">
        <w:t>-</w:t>
      </w:r>
      <w:r w:rsidRPr="008B58AB">
        <w:tab/>
        <w:t xml:space="preserve">for </w:t>
      </w:r>
      <w:r w:rsidRPr="008B58AB">
        <w:rPr>
          <w:rFonts w:eastAsia="SimSun" w:hint="eastAsia"/>
          <w:lang w:eastAsia="zh-CN"/>
        </w:rPr>
        <w:t>a</w:t>
      </w:r>
      <w:r w:rsidRPr="008B58AB">
        <w:rPr>
          <w:rFonts w:eastAsia="SimSun"/>
          <w:lang w:eastAsia="zh-CN"/>
        </w:rPr>
        <w:t>n additional</w:t>
      </w:r>
      <w:r w:rsidRPr="008B58AB">
        <w:rPr>
          <w:rFonts w:eastAsia="SimSun" w:hint="eastAsia"/>
          <w:lang w:eastAsia="zh-CN"/>
        </w:rPr>
        <w:t xml:space="preserve"> 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lang w:val="en-US" w:eastAsia="en-US"/>
        </w:rPr>
        <w:drawing>
          <wp:inline distT="0" distB="0" distL="0" distR="0" wp14:anchorId="0CBFDA6D" wp14:editId="372B39CD">
            <wp:extent cx="342900" cy="190500"/>
            <wp:effectExtent l="0" t="0" r="0" b="0"/>
            <wp:docPr id="2566" name="Picture 2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6"/>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lang w:val="en-US" w:eastAsia="en-US"/>
        </w:rPr>
        <w:drawing>
          <wp:inline distT="0" distB="0" distL="0" distR="0" wp14:anchorId="10553BC7" wp14:editId="30E2EDA7">
            <wp:extent cx="390525" cy="190500"/>
            <wp:effectExtent l="0" t="0" r="0" b="0"/>
            <wp:docPr id="2567" name="Picture 2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7"/>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value and the total DAI value</w:t>
      </w:r>
      <w:r w:rsidRPr="008B58AB">
        <w:rPr>
          <w:rFonts w:eastAsia="SimSun"/>
          <w:lang w:eastAsia="zh-CN"/>
        </w:rPr>
        <w:t xml:space="preserve"> </w:t>
      </w:r>
      <w:r w:rsidRPr="008B58AB">
        <w:rPr>
          <w:lang w:val="en-US"/>
        </w:rPr>
        <w:t xml:space="preserve">in the PDCCH equal to </w:t>
      </w:r>
      <w:r w:rsidR="008B58AB">
        <w:rPr>
          <w:lang w:val="en-US"/>
        </w:rPr>
        <w:t>'</w:t>
      </w:r>
      <w:r w:rsidRPr="008B58AB">
        <w:rPr>
          <w:lang w:val="en-US"/>
        </w:rPr>
        <w:t>1</w:t>
      </w:r>
      <w:r w:rsidR="008B58AB">
        <w:rPr>
          <w:lang w:val="en-US"/>
        </w:rPr>
        <w:t>'</w:t>
      </w:r>
      <w:r w:rsidRPr="008B58AB">
        <w:rPr>
          <w:rFonts w:eastAsia="SimSun"/>
          <w:lang w:eastAsia="zh-CN"/>
        </w:rPr>
        <w:t>,</w:t>
      </w:r>
      <w:r w:rsidRPr="008B58AB">
        <w:rPr>
          <w:rFonts w:eastAsia="SimSun" w:hint="eastAsia"/>
          <w:lang w:eastAsia="zh-CN"/>
        </w:rPr>
        <w:t xml:space="preserve"> </w:t>
      </w:r>
    </w:p>
    <w:p w14:paraId="55F9D665" w14:textId="77777777" w:rsidR="003C28CD" w:rsidRPr="008B58AB" w:rsidRDefault="003C28CD" w:rsidP="003C28CD">
      <w:pPr>
        <w:pStyle w:val="B4"/>
      </w:pPr>
      <w:r w:rsidRPr="008B58AB">
        <w:t>-</w:t>
      </w:r>
      <w:r w:rsidRPr="008B58AB">
        <w:tab/>
        <w:t xml:space="preserve">the UE shall </w:t>
      </w:r>
      <w:r w:rsidRPr="008B58AB">
        <w:rPr>
          <w:rFonts w:hint="eastAsia"/>
          <w:lang w:eastAsia="zh-CN"/>
        </w:rPr>
        <w:t xml:space="preserve">transmit </w:t>
      </w:r>
      <w:r w:rsidR="00DF64B1" w:rsidRPr="008B58AB">
        <w:rPr>
          <w:noProof/>
          <w:position w:val="-14"/>
          <w:lang w:val="en-US" w:eastAsia="en-US"/>
        </w:rPr>
        <w:drawing>
          <wp:inline distT="0" distB="0" distL="0" distR="0" wp14:anchorId="0CC3E787" wp14:editId="5295E0F0">
            <wp:extent cx="552450" cy="200025"/>
            <wp:effectExtent l="0" t="0" r="0" b="0"/>
            <wp:docPr id="2568" name="Picture 2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8"/>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Pr="008B58AB">
        <w:rPr>
          <w:rFonts w:hint="eastAsia"/>
          <w:lang w:eastAsia="zh-CN"/>
        </w:rPr>
        <w:t xml:space="preserve"> in subframe </w:t>
      </w:r>
      <w:r w:rsidR="00DF64B1" w:rsidRPr="008B58AB">
        <w:rPr>
          <w:noProof/>
          <w:position w:val="-6"/>
          <w:lang w:val="en-US" w:eastAsia="en-US"/>
        </w:rPr>
        <w:drawing>
          <wp:inline distT="0" distB="0" distL="0" distR="0" wp14:anchorId="5AE3282F" wp14:editId="57897A79">
            <wp:extent cx="114300" cy="123825"/>
            <wp:effectExtent l="0" t="0" r="0" b="0"/>
            <wp:docPr id="2569" name="Picture 2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rPr>
          <w:rFonts w:hint="eastAsia"/>
          <w:lang w:eastAsia="zh-CN"/>
        </w:rPr>
        <w:t xml:space="preserve"> using PUCCH format 1b on PUCCH resource </w:t>
      </w:r>
      <w:r w:rsidR="00DF64B1" w:rsidRPr="008B58AB">
        <w:rPr>
          <w:noProof/>
          <w:position w:val="-12"/>
          <w:lang w:val="en-US" w:eastAsia="en-US"/>
        </w:rPr>
        <w:drawing>
          <wp:inline distT="0" distB="0" distL="0" distR="0" wp14:anchorId="502C6745" wp14:editId="5282B0CF">
            <wp:extent cx="371475" cy="209550"/>
            <wp:effectExtent l="0" t="0" r="0" b="0"/>
            <wp:docPr id="2570" name="Picture 2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0"/>
                    <pic:cNvPicPr>
                      <a:picLocks noChangeAspect="1" noChangeArrowheads="1"/>
                    </pic:cNvPicPr>
                  </pic:nvPicPr>
                  <pic:blipFill>
                    <a:blip r:embed="rId543"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Pr="008B58AB">
        <w:rPr>
          <w:rFonts w:hint="eastAsia"/>
          <w:lang w:eastAsia="zh-CN"/>
        </w:rPr>
        <w:t xml:space="preserve"> selected from </w:t>
      </w:r>
      <w:r w:rsidR="00DF64B1" w:rsidRPr="008B58AB">
        <w:rPr>
          <w:noProof/>
          <w:position w:val="-4"/>
          <w:lang w:val="en-US" w:eastAsia="en-US"/>
        </w:rPr>
        <w:drawing>
          <wp:inline distT="0" distB="0" distL="0" distR="0" wp14:anchorId="7AC5E0DE" wp14:editId="1450A587">
            <wp:extent cx="152400" cy="171450"/>
            <wp:effectExtent l="0" t="0" r="0" b="0"/>
            <wp:docPr id="2571" name="Picture 2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1"/>
                    <pic:cNvPicPr>
                      <a:picLocks noChangeAspect="1" noChangeArrowheads="1"/>
                    </pic:cNvPicPr>
                  </pic:nvPicPr>
                  <pic:blipFill>
                    <a:blip r:embed="rId54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rFonts w:hint="eastAsia"/>
          <w:lang w:eastAsia="zh-CN"/>
        </w:rPr>
        <w:t xml:space="preserve"> PUCCH resources </w:t>
      </w:r>
      <w:r w:rsidR="00DF64B1" w:rsidRPr="008B58AB">
        <w:rPr>
          <w:noProof/>
          <w:position w:val="-14"/>
          <w:lang w:val="en-US" w:eastAsia="en-US"/>
        </w:rPr>
        <w:drawing>
          <wp:inline distT="0" distB="0" distL="0" distR="0" wp14:anchorId="74EAEFB3" wp14:editId="73FAA70D">
            <wp:extent cx="466725" cy="257175"/>
            <wp:effectExtent l="0" t="0" r="0" b="0"/>
            <wp:docPr id="2572" name="Picture 2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2"/>
                    <pic:cNvPicPr>
                      <a:picLocks noChangeAspect="1" noChangeArrowheads="1"/>
                    </pic:cNvPicPr>
                  </pic:nvPicPr>
                  <pic:blipFill>
                    <a:blip r:embed="rId545"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8B58AB">
        <w:rPr>
          <w:rFonts w:hint="eastAsia"/>
          <w:lang w:eastAsia="zh-CN"/>
        </w:rPr>
        <w:t xml:space="preserve"> where </w:t>
      </w:r>
      <w:r w:rsidR="00DF64B1" w:rsidRPr="008B58AB">
        <w:rPr>
          <w:noProof/>
          <w:position w:val="-6"/>
          <w:lang w:val="en-US" w:eastAsia="en-US"/>
        </w:rPr>
        <w:drawing>
          <wp:inline distT="0" distB="0" distL="0" distR="0" wp14:anchorId="71E795D4" wp14:editId="5C6BECCF">
            <wp:extent cx="752475" cy="171450"/>
            <wp:effectExtent l="0" t="0" r="0" b="0"/>
            <wp:docPr id="2573" name="Picture 2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3"/>
                    <pic:cNvPicPr>
                      <a:picLocks noChangeAspect="1" noChangeArrowheads="1"/>
                    </pic:cNvPicPr>
                  </pic:nvPicPr>
                  <pic:blipFill>
                    <a:blip r:embed="rId546" cstate="print">
                      <a:extLst>
                        <a:ext uri="{28A0092B-C50C-407E-A947-70E740481C1C}">
                          <a14:useLocalDpi xmlns:a14="http://schemas.microsoft.com/office/drawing/2010/main" val="0"/>
                        </a:ext>
                      </a:extLst>
                    </a:blip>
                    <a:srcRect/>
                    <a:stretch>
                      <a:fillRect/>
                    </a:stretch>
                  </pic:blipFill>
                  <pic:spPr bwMode="auto">
                    <a:xfrm>
                      <a:off x="0" y="0"/>
                      <a:ext cx="752475" cy="171450"/>
                    </a:xfrm>
                    <a:prstGeom prst="rect">
                      <a:avLst/>
                    </a:prstGeom>
                    <a:noFill/>
                    <a:ln>
                      <a:noFill/>
                    </a:ln>
                  </pic:spPr>
                </pic:pic>
              </a:graphicData>
            </a:graphic>
          </wp:inline>
        </w:drawing>
      </w:r>
      <w:r w:rsidRPr="008B58AB">
        <w:rPr>
          <w:rFonts w:hint="eastAsia"/>
          <w:lang w:eastAsia="zh-CN"/>
        </w:rPr>
        <w:t xml:space="preserve">, according to Table </w:t>
      </w:r>
      <w:smartTag w:uri="urn:schemas-microsoft-com:office:smarttags" w:element="chsdate">
        <w:smartTagPr>
          <w:attr w:name="Year" w:val="1899"/>
          <w:attr w:name="Month" w:val="12"/>
          <w:attr w:name="Day" w:val="30"/>
          <w:attr w:name="IsLunarDate" w:val="False"/>
          <w:attr w:name="IsROCDate" w:val="False"/>
        </w:smartTagPr>
        <w:r w:rsidRPr="008B58AB">
          <w:rPr>
            <w:rFonts w:hint="eastAsia"/>
            <w:lang w:eastAsia="zh-CN"/>
          </w:rPr>
          <w:t>10.1.3</w:t>
        </w:r>
      </w:smartTag>
      <w:r w:rsidRPr="008B58AB">
        <w:rPr>
          <w:rFonts w:hint="eastAsia"/>
          <w:lang w:eastAsia="zh-CN"/>
        </w:rPr>
        <w:t xml:space="preserve">.2-1 and Table 10.1.3.2-2 for </w:t>
      </w:r>
      <w:r w:rsidR="00DF64B1" w:rsidRPr="008B58AB">
        <w:rPr>
          <w:noProof/>
          <w:position w:val="-4"/>
          <w:lang w:val="en-US" w:eastAsia="en-US"/>
        </w:rPr>
        <w:drawing>
          <wp:inline distT="0" distB="0" distL="0" distR="0" wp14:anchorId="3368B8B6" wp14:editId="5382ED17">
            <wp:extent cx="381000" cy="171450"/>
            <wp:effectExtent l="0" t="0" r="0" b="0"/>
            <wp:docPr id="2574" name="Picture 2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4"/>
                    <pic:cNvPicPr>
                      <a:picLocks noChangeAspect="1" noChangeArrowheads="1"/>
                    </pic:cNvPicPr>
                  </pic:nvPicPr>
                  <pic:blipFill>
                    <a:blip r:embed="rId547"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hint="eastAsia"/>
          <w:lang w:eastAsia="zh-CN"/>
        </w:rPr>
        <w:t xml:space="preserve"> and </w:t>
      </w:r>
      <w:r w:rsidR="00DF64B1" w:rsidRPr="008B58AB">
        <w:rPr>
          <w:noProof/>
          <w:position w:val="-6"/>
          <w:lang w:val="en-US" w:eastAsia="en-US"/>
        </w:rPr>
        <w:drawing>
          <wp:inline distT="0" distB="0" distL="0" distR="0" wp14:anchorId="60CE766D" wp14:editId="6BA22317">
            <wp:extent cx="371475" cy="180975"/>
            <wp:effectExtent l="0" t="0" r="0" b="0"/>
            <wp:docPr id="2575" name="Picture 2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5"/>
                    <pic:cNvPicPr>
                      <a:picLocks noChangeAspect="1" noChangeArrowheads="1"/>
                    </pic:cNvPicPr>
                  </pic:nvPicPr>
                  <pic:blipFill>
                    <a:blip r:embed="rId548"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Pr="008B58AB">
        <w:rPr>
          <w:rFonts w:hint="eastAsia"/>
          <w:lang w:eastAsia="zh-CN"/>
        </w:rPr>
        <w:t xml:space="preserve">, respectively. For a UE configured with a transmission mode that supports up to two transport blocks on the primary cell, </w:t>
      </w:r>
      <w:r w:rsidR="00DF64B1" w:rsidRPr="008B58AB">
        <w:rPr>
          <w:noProof/>
          <w:position w:val="-6"/>
          <w:lang w:val="en-US" w:eastAsia="en-US"/>
        </w:rPr>
        <w:drawing>
          <wp:inline distT="0" distB="0" distL="0" distR="0" wp14:anchorId="46290DFC" wp14:editId="300A544A">
            <wp:extent cx="371475" cy="180975"/>
            <wp:effectExtent l="0" t="0" r="0" b="0"/>
            <wp:docPr id="2576" name="Picture 2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6"/>
                    <pic:cNvPicPr>
                      <a:picLocks noChangeAspect="1" noChangeArrowheads="1"/>
                    </pic:cNvPicPr>
                  </pic:nvPicPr>
                  <pic:blipFill>
                    <a:blip r:embed="rId549"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Pr="008B58AB">
        <w:rPr>
          <w:rFonts w:hint="eastAsia"/>
          <w:lang w:eastAsia="zh-CN"/>
        </w:rPr>
        <w:t xml:space="preserve">; otherwise, </w:t>
      </w:r>
      <w:r w:rsidR="00DF64B1" w:rsidRPr="008B58AB">
        <w:rPr>
          <w:noProof/>
          <w:position w:val="-4"/>
          <w:lang w:val="en-US" w:eastAsia="en-US"/>
        </w:rPr>
        <w:drawing>
          <wp:inline distT="0" distB="0" distL="0" distR="0" wp14:anchorId="17506943" wp14:editId="02E2E2AB">
            <wp:extent cx="381000" cy="171450"/>
            <wp:effectExtent l="0" t="0" r="0" b="0"/>
            <wp:docPr id="2577" name="Picture 2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7"/>
                    <pic:cNvPicPr>
                      <a:picLocks noChangeAspect="1" noChangeArrowheads="1"/>
                    </pic:cNvPicPr>
                  </pic:nvPicPr>
                  <pic:blipFill>
                    <a:blip r:embed="rId550"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hint="eastAsia"/>
          <w:lang w:eastAsia="zh-CN"/>
        </w:rPr>
        <w:t>.</w:t>
      </w:r>
    </w:p>
    <w:p w14:paraId="6CA2BBCD" w14:textId="77777777" w:rsidR="003C28CD" w:rsidRPr="008B58AB" w:rsidRDefault="003C28CD" w:rsidP="003C28CD">
      <w:pPr>
        <w:pStyle w:val="B5"/>
      </w:pPr>
      <w:r w:rsidRPr="008B58AB">
        <w:t>-</w:t>
      </w:r>
      <w:r w:rsidRPr="008B58AB">
        <w:tab/>
        <w:t xml:space="preserve">If the UE is not configured with the higher layer parameter </w:t>
      </w:r>
      <w:r w:rsidRPr="008B58AB">
        <w:rPr>
          <w:i/>
          <w:lang w:eastAsia="zh-CN"/>
        </w:rPr>
        <w:t>EIMTA-MainConfigServCell-r12</w:t>
      </w:r>
      <w:r w:rsidRPr="008B58AB">
        <w:rPr>
          <w:lang w:eastAsia="zh-CN"/>
        </w:rPr>
        <w:t xml:space="preserve"> on the primary cell, t</w:t>
      </w:r>
      <w:r w:rsidRPr="008B58AB">
        <w:rPr>
          <w:rFonts w:hint="eastAsia"/>
          <w:lang w:eastAsia="zh-CN"/>
        </w:rPr>
        <w:t xml:space="preserve">he PUCCH </w:t>
      </w:r>
      <w:r w:rsidRPr="008B58AB">
        <w:rPr>
          <w:rFonts w:hint="eastAsia"/>
        </w:rPr>
        <w:t xml:space="preserve">resource </w:t>
      </w:r>
      <w:r w:rsidR="00DF64B1" w:rsidRPr="008B58AB">
        <w:rPr>
          <w:noProof/>
          <w:position w:val="-14"/>
          <w:lang w:val="en-US" w:eastAsia="en-US"/>
        </w:rPr>
        <w:drawing>
          <wp:inline distT="0" distB="0" distL="0" distR="0" wp14:anchorId="551E7DDB" wp14:editId="0DCF1C32">
            <wp:extent cx="447675" cy="219075"/>
            <wp:effectExtent l="0" t="0" r="0" b="0"/>
            <wp:docPr id="2578" name="Picture 2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8"/>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8B58AB">
        <w:rPr>
          <w:rFonts w:hint="eastAsia"/>
        </w:rPr>
        <w:t xml:space="preserve"> is determined according to higher layer configuration and Table 9.2-2. </w:t>
      </w:r>
      <w:r w:rsidRPr="008B58AB">
        <w:t>T</w:t>
      </w:r>
      <w:r w:rsidRPr="008B58AB">
        <w:rPr>
          <w:rFonts w:hint="eastAsia"/>
        </w:rPr>
        <w:t>he PUCCH resource</w:t>
      </w:r>
      <w:r w:rsidRPr="008B58AB">
        <w:rPr>
          <w:rFonts w:hint="eastAsia"/>
          <w:lang w:eastAsia="zh-CN"/>
        </w:rPr>
        <w:t xml:space="preserve"> </w:t>
      </w:r>
      <w:r w:rsidR="00DF64B1" w:rsidRPr="008B58AB">
        <w:rPr>
          <w:noProof/>
          <w:position w:val="-14"/>
          <w:lang w:val="en-US" w:eastAsia="en-US"/>
        </w:rPr>
        <w:drawing>
          <wp:inline distT="0" distB="0" distL="0" distR="0" wp14:anchorId="5D796847" wp14:editId="15A25BE3">
            <wp:extent cx="438150" cy="219075"/>
            <wp:effectExtent l="0" t="0" r="0" b="0"/>
            <wp:docPr id="2579" name="Picture 2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9"/>
                    <pic:cNvPicPr>
                      <a:picLocks noChangeAspect="1" noChangeArrowheads="1"/>
                    </pic:cNvPicPr>
                  </pic:nvPicPr>
                  <pic:blipFill>
                    <a:blip r:embed="rId552"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Pr="008B58AB">
        <w:t xml:space="preserve"> is determined as</w:t>
      </w:r>
      <w:r w:rsidRPr="008B58AB">
        <w:rPr>
          <w:rFonts w:hint="eastAsia"/>
          <w:lang w:eastAsia="zh-CN"/>
        </w:rPr>
        <w:t xml:space="preserve"> </w:t>
      </w:r>
      <w:r w:rsidR="00DF64B1" w:rsidRPr="008B58AB">
        <w:rPr>
          <w:noProof/>
          <w:position w:val="-14"/>
          <w:lang w:val="en-US" w:eastAsia="en-US"/>
        </w:rPr>
        <w:drawing>
          <wp:inline distT="0" distB="0" distL="0" distR="0" wp14:anchorId="10ABE31E" wp14:editId="2D34AC99">
            <wp:extent cx="3190875" cy="257175"/>
            <wp:effectExtent l="0" t="0" r="0" b="0"/>
            <wp:docPr id="2580" name="Picture 2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0"/>
                    <pic:cNvPicPr>
                      <a:picLocks noChangeAspect="1" noChangeArrowheads="1"/>
                    </pic:cNvPicPr>
                  </pic:nvPicPr>
                  <pic:blipFill>
                    <a:blip r:embed="rId553"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Pr="008B58AB">
        <w:rPr>
          <w:rFonts w:hint="eastAsia"/>
          <w:lang w:eastAsia="zh-CN"/>
        </w:rPr>
        <w:t xml:space="preserve">, where </w:t>
      </w:r>
      <w:r w:rsidR="00DF64B1" w:rsidRPr="008B58AB">
        <w:rPr>
          <w:noProof/>
          <w:position w:val="-10"/>
          <w:lang w:val="en-US" w:eastAsia="en-US"/>
        </w:rPr>
        <w:drawing>
          <wp:inline distT="0" distB="0" distL="0" distR="0" wp14:anchorId="58CE33FC" wp14:editId="79AD328B">
            <wp:extent cx="457200" cy="209550"/>
            <wp:effectExtent l="0" t="0" r="0" b="0"/>
            <wp:docPr id="2581" name="Picture 2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1"/>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is configured by higher layers</w:t>
      </w:r>
      <w:r w:rsidRPr="008B58AB">
        <w:rPr>
          <w:rFonts w:hint="eastAsia"/>
          <w:lang w:eastAsia="zh-CN"/>
        </w:rPr>
        <w:t>,</w:t>
      </w:r>
      <w:r w:rsidRPr="008B58AB">
        <w:rPr>
          <w:lang w:eastAsia="zh-CN"/>
        </w:rPr>
        <w:t xml:space="preserve"> </w:t>
      </w:r>
      <w:r w:rsidR="00DF64B1" w:rsidRPr="008B58AB">
        <w:rPr>
          <w:noProof/>
          <w:position w:val="-6"/>
          <w:lang w:val="en-US" w:eastAsia="en-US"/>
        </w:rPr>
        <w:drawing>
          <wp:inline distT="0" distB="0" distL="0" distR="0" wp14:anchorId="04790333" wp14:editId="317C6304">
            <wp:extent cx="104775" cy="123825"/>
            <wp:effectExtent l="0" t="0" r="0" b="0"/>
            <wp:docPr id="2582" name="Picture 2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2"/>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sz w:val="19"/>
          <w:szCs w:val="19"/>
          <w:lang w:eastAsia="zh-CN"/>
        </w:rPr>
        <w:t xml:space="preserve"> </w:t>
      </w:r>
      <w:r w:rsidRPr="008B58AB">
        <w:rPr>
          <w:lang w:eastAsia="zh-CN"/>
        </w:rPr>
        <w:t>is selected from</w:t>
      </w:r>
      <w:r w:rsidRPr="008B58AB">
        <w:rPr>
          <w:rFonts w:hint="eastAsia"/>
          <w:lang w:eastAsia="zh-CN"/>
        </w:rPr>
        <w:t xml:space="preserve"> {0, 1, 2, 3}</w:t>
      </w:r>
      <w:r w:rsidRPr="008B58AB">
        <w:rPr>
          <w:lang w:eastAsia="zh-CN"/>
        </w:rPr>
        <w:t xml:space="preserve"> such that</w:t>
      </w:r>
      <w:r w:rsidRPr="008B58AB">
        <w:rPr>
          <w:rFonts w:hint="eastAsia"/>
          <w:lang w:eastAsia="zh-CN"/>
        </w:rPr>
        <w:t xml:space="preserve"> </w:t>
      </w:r>
      <w:r w:rsidR="00DF64B1" w:rsidRPr="008B58AB">
        <w:rPr>
          <w:noProof/>
          <w:position w:val="-14"/>
          <w:lang w:val="en-US" w:eastAsia="en-US"/>
        </w:rPr>
        <w:drawing>
          <wp:inline distT="0" distB="0" distL="0" distR="0" wp14:anchorId="0BEF5FBB" wp14:editId="79384326">
            <wp:extent cx="990600" cy="209550"/>
            <wp:effectExtent l="0" t="0" r="0" b="0"/>
            <wp:docPr id="2583" name="Picture 2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3"/>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990600" cy="209550"/>
                    </a:xfrm>
                    <a:prstGeom prst="rect">
                      <a:avLst/>
                    </a:prstGeom>
                    <a:noFill/>
                    <a:ln>
                      <a:noFill/>
                    </a:ln>
                  </pic:spPr>
                </pic:pic>
              </a:graphicData>
            </a:graphic>
          </wp:inline>
        </w:drawing>
      </w:r>
      <w:r w:rsidRPr="008B58AB">
        <w:rPr>
          <w:rFonts w:hint="eastAsia"/>
          <w:lang w:eastAsia="zh-CN"/>
        </w:rPr>
        <w:t xml:space="preserve">, </w:t>
      </w:r>
      <w:r w:rsidR="00DF64B1" w:rsidRPr="008B58AB">
        <w:rPr>
          <w:noProof/>
          <w:position w:val="-16"/>
          <w:lang w:val="en-US" w:eastAsia="en-US"/>
        </w:rPr>
        <w:lastRenderedPageBreak/>
        <w:drawing>
          <wp:inline distT="0" distB="0" distL="0" distR="0" wp14:anchorId="7E750E2C" wp14:editId="6BADBA79">
            <wp:extent cx="2247900" cy="304800"/>
            <wp:effectExtent l="0" t="0" r="0" b="0"/>
            <wp:docPr id="2584" name="Picture 2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4"/>
                    <pic:cNvPicPr>
                      <a:picLocks noChangeAspect="1" noChangeArrowheads="1"/>
                    </pic:cNvPicPr>
                  </pic:nvPicPr>
                  <pic:blipFill>
                    <a:blip r:embed="rId235"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8B58AB">
        <w:rPr>
          <w:lang w:eastAsia="zh-CN"/>
        </w:rPr>
        <w:t>, and</w:t>
      </w:r>
      <w:r w:rsidRPr="008B58AB">
        <w:rPr>
          <w:rFonts w:hint="eastAsia"/>
          <w:lang w:eastAsia="zh-CN"/>
        </w:rPr>
        <w:t xml:space="preserve"> </w:t>
      </w:r>
      <w:r w:rsidR="00DF64B1" w:rsidRPr="008B58AB">
        <w:rPr>
          <w:noProof/>
          <w:position w:val="-14"/>
          <w:lang w:val="en-US" w:eastAsia="en-US"/>
        </w:rPr>
        <w:drawing>
          <wp:inline distT="0" distB="0" distL="0" distR="0" wp14:anchorId="02D7A3FB" wp14:editId="25BA7694">
            <wp:extent cx="390525" cy="247650"/>
            <wp:effectExtent l="0" t="0" r="0" b="0"/>
            <wp:docPr id="2585" name="Picture 2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5"/>
                    <pic:cNvPicPr>
                      <a:picLocks noChangeAspect="1" noChangeArrowheads="1"/>
                    </pic:cNvPicPr>
                  </pic:nvPicPr>
                  <pic:blipFill>
                    <a:blip r:embed="rId523"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8B58AB">
        <w:rPr>
          <w:rFonts w:hint="eastAsia"/>
          <w:lang w:eastAsia="zh-CN"/>
        </w:rPr>
        <w:t xml:space="preserve"> </w:t>
      </w:r>
      <w:r w:rsidRPr="008B58AB">
        <w:t xml:space="preserve">is the number of the first CCE used for transmission of the corresponding PDCCH in subframe </w:t>
      </w:r>
      <w:r w:rsidR="00DF64B1" w:rsidRPr="008B58AB">
        <w:rPr>
          <w:noProof/>
          <w:position w:val="-10"/>
          <w:sz w:val="19"/>
          <w:szCs w:val="19"/>
          <w:lang w:val="en-US" w:eastAsia="en-US"/>
        </w:rPr>
        <w:drawing>
          <wp:inline distT="0" distB="0" distL="0" distR="0" wp14:anchorId="7D63CD8D" wp14:editId="78D19D7E">
            <wp:extent cx="352425" cy="190500"/>
            <wp:effectExtent l="0" t="0" r="0" b="0"/>
            <wp:docPr id="2586" name="Picture 2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6"/>
                    <pic:cNvPicPr>
                      <a:picLocks noChangeAspect="1" noChangeArrowheads="1"/>
                    </pic:cNvPicPr>
                  </pic:nvPicPr>
                  <pic:blipFill>
                    <a:blip r:embed="rId230"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8B58AB">
        <w:rPr>
          <w:rFonts w:hint="eastAsia"/>
          <w:sz w:val="19"/>
          <w:szCs w:val="19"/>
          <w:lang w:eastAsia="zh-CN"/>
        </w:rPr>
        <w:t xml:space="preserve"> where </w:t>
      </w:r>
      <w:r w:rsidR="00DF64B1" w:rsidRPr="008B58AB">
        <w:rPr>
          <w:noProof/>
          <w:position w:val="-12"/>
          <w:lang w:val="en-US" w:eastAsia="en-US"/>
        </w:rPr>
        <w:drawing>
          <wp:inline distT="0" distB="0" distL="0" distR="0" wp14:anchorId="1C93F3F8" wp14:editId="73033B0C">
            <wp:extent cx="390525" cy="190500"/>
            <wp:effectExtent l="0" t="0" r="0" b="0"/>
            <wp:docPr id="2587" name="Picture 2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7"/>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rPr>
          <w:rFonts w:hint="eastAsia"/>
          <w:lang w:eastAsia="zh-CN"/>
        </w:rPr>
        <w:t xml:space="preserve">. </w:t>
      </w:r>
    </w:p>
    <w:p w14:paraId="3A0BA2E1" w14:textId="77777777" w:rsidR="003C28CD" w:rsidRPr="008B58AB" w:rsidRDefault="003C28CD" w:rsidP="003C28CD">
      <w:pPr>
        <w:pStyle w:val="B5"/>
        <w:rPr>
          <w:lang w:eastAsia="zh-CN"/>
        </w:rPr>
      </w:pPr>
      <w:r w:rsidRPr="008B58AB">
        <w:rPr>
          <w:lang w:eastAsia="zh-CN"/>
        </w:rPr>
        <w:t>-</w:t>
      </w:r>
      <w:r w:rsidRPr="008B58AB">
        <w:rPr>
          <w:lang w:eastAsia="zh-CN"/>
        </w:rPr>
        <w:tab/>
        <w:t>If</w:t>
      </w:r>
      <w:r w:rsidRPr="008B58AB">
        <w:t xml:space="preserve"> the UE is configured with the higher layer parameter </w:t>
      </w:r>
      <w:r w:rsidRPr="008B58AB">
        <w:rPr>
          <w:i/>
          <w:lang w:eastAsia="zh-CN"/>
        </w:rPr>
        <w:t>EIMTA-MainConfigServCell-r12</w:t>
      </w:r>
      <w:r w:rsidRPr="008B58AB">
        <w:rPr>
          <w:lang w:eastAsia="zh-CN"/>
        </w:rPr>
        <w:t xml:space="preserve"> on the primary cell,</w:t>
      </w:r>
      <w:r w:rsidRPr="008B58AB">
        <w:rPr>
          <w:lang w:val="en-US" w:eastAsia="zh-CN"/>
        </w:rPr>
        <w:t xml:space="preserve"> </w:t>
      </w:r>
      <w:r w:rsidRPr="008B58AB">
        <w:rPr>
          <w:lang w:eastAsia="zh-CN"/>
        </w:rPr>
        <w:t>t</w:t>
      </w:r>
      <w:r w:rsidRPr="008B58AB">
        <w:rPr>
          <w:rFonts w:hint="eastAsia"/>
          <w:lang w:eastAsia="zh-CN"/>
        </w:rPr>
        <w:t xml:space="preserve">he PUCCH </w:t>
      </w:r>
      <w:r w:rsidRPr="008B58AB">
        <w:rPr>
          <w:rFonts w:hint="eastAsia"/>
        </w:rPr>
        <w:t xml:space="preserve">resource </w:t>
      </w:r>
      <w:r w:rsidR="00DF64B1" w:rsidRPr="008B58AB">
        <w:rPr>
          <w:noProof/>
          <w:position w:val="-14"/>
          <w:lang w:val="en-US" w:eastAsia="en-US"/>
        </w:rPr>
        <w:drawing>
          <wp:inline distT="0" distB="0" distL="0" distR="0" wp14:anchorId="5DFD1FE9" wp14:editId="52BE24DB">
            <wp:extent cx="447675" cy="219075"/>
            <wp:effectExtent l="0" t="0" r="0" b="0"/>
            <wp:docPr id="2588" name="Picture 2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8"/>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8B58AB">
        <w:rPr>
          <w:rFonts w:hint="eastAsia"/>
        </w:rPr>
        <w:t xml:space="preserve"> is determined according to higher layer configuration and Table 9.2-2. </w:t>
      </w:r>
      <w:r w:rsidRPr="008B58AB">
        <w:t>T</w:t>
      </w:r>
      <w:r w:rsidRPr="008B58AB">
        <w:rPr>
          <w:rFonts w:hint="eastAsia"/>
        </w:rPr>
        <w:t>he PUCCH resource</w:t>
      </w:r>
      <w:r w:rsidRPr="008B58AB">
        <w:rPr>
          <w:rFonts w:hint="eastAsia"/>
          <w:lang w:eastAsia="zh-CN"/>
        </w:rPr>
        <w:t xml:space="preserve"> </w:t>
      </w:r>
      <w:r w:rsidR="00DF64B1" w:rsidRPr="008B58AB">
        <w:rPr>
          <w:noProof/>
          <w:position w:val="-14"/>
          <w:lang w:val="en-US" w:eastAsia="en-US"/>
        </w:rPr>
        <w:drawing>
          <wp:inline distT="0" distB="0" distL="0" distR="0" wp14:anchorId="6398BF05" wp14:editId="75E51E5F">
            <wp:extent cx="438150" cy="219075"/>
            <wp:effectExtent l="0" t="0" r="0" b="0"/>
            <wp:docPr id="2589" name="Picture 2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9"/>
                    <pic:cNvPicPr>
                      <a:picLocks noChangeAspect="1" noChangeArrowheads="1"/>
                    </pic:cNvPicPr>
                  </pic:nvPicPr>
                  <pic:blipFill>
                    <a:blip r:embed="rId552"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Pr="008B58AB">
        <w:t xml:space="preserve"> is determined as</w:t>
      </w:r>
      <w:r w:rsidRPr="008B58AB">
        <w:rPr>
          <w:rFonts w:hint="eastAsia"/>
          <w:lang w:eastAsia="zh-CN"/>
        </w:rPr>
        <w:t xml:space="preserve"> </w:t>
      </w:r>
    </w:p>
    <w:p w14:paraId="6B7471DE" w14:textId="77777777" w:rsidR="003C28CD" w:rsidRPr="008B58AB" w:rsidRDefault="003C28CD" w:rsidP="003C28CD">
      <w:pPr>
        <w:pStyle w:val="B5"/>
        <w:ind w:left="1986"/>
      </w:pPr>
      <w:r w:rsidRPr="008B58AB">
        <w:rPr>
          <w:lang w:val="en-US"/>
        </w:rPr>
        <w:t>-</w:t>
      </w:r>
      <w:r w:rsidRPr="008B58AB">
        <w:rPr>
          <w:lang w:val="en-US"/>
        </w:rPr>
        <w:tab/>
        <w:t xml:space="preserve">if the value of </w:t>
      </w:r>
      <w:r w:rsidR="00DF64B1" w:rsidRPr="008B58AB">
        <w:rPr>
          <w:noProof/>
          <w:position w:val="-12"/>
          <w:lang w:val="en-US" w:eastAsia="en-US"/>
        </w:rPr>
        <w:drawing>
          <wp:inline distT="0" distB="0" distL="0" distR="0" wp14:anchorId="71CB1081" wp14:editId="16451795">
            <wp:extent cx="171450" cy="209550"/>
            <wp:effectExtent l="0" t="0" r="0" b="0"/>
            <wp:docPr id="2590" name="Picture 2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0"/>
                    <pic:cNvPicPr>
                      <a:picLocks noChangeAspect="1" noChangeArrowheads="1"/>
                    </pic:cNvPicPr>
                  </pic:nvPicPr>
                  <pic:blipFill>
                    <a:blip r:embed="rId47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lang w:val="en-US" w:eastAsia="en-US"/>
        </w:rPr>
        <w:drawing>
          <wp:inline distT="0" distB="0" distL="0" distR="0" wp14:anchorId="73A66633" wp14:editId="51AB9FC6">
            <wp:extent cx="209550" cy="200025"/>
            <wp:effectExtent l="0" t="0" r="0" b="0"/>
            <wp:docPr id="2591" name="Picture 2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1"/>
                    <pic:cNvPicPr>
                      <a:picLocks noChangeAspect="1" noChangeArrowheads="1"/>
                    </pic:cNvPicPr>
                  </pic:nvPicPr>
                  <pic:blipFill>
                    <a:blip r:embed="rId45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rPr>
          <w:lang w:val="en-US"/>
        </w:rPr>
        <w:t xml:space="preserve">, where </w:t>
      </w:r>
      <w:r w:rsidR="00DF64B1" w:rsidRPr="008B58AB">
        <w:rPr>
          <w:noProof/>
          <w:position w:val="-12"/>
          <w:lang w:val="en-US" w:eastAsia="en-US"/>
        </w:rPr>
        <w:drawing>
          <wp:inline distT="0" distB="0" distL="0" distR="0" wp14:anchorId="401D427A" wp14:editId="3D8C0A1A">
            <wp:extent cx="457200" cy="200025"/>
            <wp:effectExtent l="0" t="0" r="0" b="0"/>
            <wp:docPr id="2592" name="Picture 2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2"/>
                    <pic:cNvPicPr>
                      <a:picLocks noChangeAspect="1" noChangeArrowheads="1"/>
                    </pic:cNvPicPr>
                  </pic:nvPicPr>
                  <pic:blipFill>
                    <a:blip r:embed="rId45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rPr>
          <w:lang w:val="en-US"/>
        </w:rPr>
        <w:t xml:space="preserve">, </w:t>
      </w:r>
      <w:r w:rsidRPr="008B58AB">
        <w:rPr>
          <w:rFonts w:eastAsia="SimSun"/>
          <w:lang w:eastAsia="zh-CN"/>
        </w:rPr>
        <w:t xml:space="preserve">the PUCCH resource </w:t>
      </w:r>
      <w:r w:rsidR="00DF64B1" w:rsidRPr="008B58AB">
        <w:rPr>
          <w:noProof/>
          <w:position w:val="-14"/>
          <w:lang w:val="en-US" w:eastAsia="en-US"/>
        </w:rPr>
        <w:drawing>
          <wp:inline distT="0" distB="0" distL="0" distR="0" wp14:anchorId="406C61BC" wp14:editId="18EE3E6B">
            <wp:extent cx="447675" cy="219075"/>
            <wp:effectExtent l="0" t="0" r="0" b="0"/>
            <wp:docPr id="2593" name="Picture 2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3"/>
                    <pic:cNvPicPr>
                      <a:picLocks noChangeAspect="1" noChangeArrowheads="1"/>
                    </pic:cNvPicPr>
                  </pic:nvPicPr>
                  <pic:blipFill>
                    <a:blip r:embed="rId554"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8B58AB">
        <w:rPr>
          <w:lang w:val="en-US"/>
        </w:rPr>
        <w:t>is given by</w:t>
      </w:r>
      <w:r w:rsidRPr="008B58AB">
        <w:t xml:space="preserve"> </w:t>
      </w:r>
      <w:r w:rsidR="00DF64B1" w:rsidRPr="008B58AB">
        <w:rPr>
          <w:noProof/>
          <w:position w:val="-14"/>
          <w:lang w:val="en-US" w:eastAsia="en-US"/>
        </w:rPr>
        <w:drawing>
          <wp:inline distT="0" distB="0" distL="0" distR="0" wp14:anchorId="06DD4F8A" wp14:editId="73410B3D">
            <wp:extent cx="3181350" cy="247650"/>
            <wp:effectExtent l="0" t="0" r="0" b="0"/>
            <wp:docPr id="2594" name="Picture 2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4"/>
                    <pic:cNvPicPr>
                      <a:picLocks noChangeAspect="1" noChangeArrowheads="1"/>
                    </pic:cNvPicPr>
                  </pic:nvPicPr>
                  <pic:blipFill>
                    <a:blip r:embed="rId555" cstate="print">
                      <a:extLst>
                        <a:ext uri="{28A0092B-C50C-407E-A947-70E740481C1C}">
                          <a14:useLocalDpi xmlns:a14="http://schemas.microsoft.com/office/drawing/2010/main" val="0"/>
                        </a:ext>
                      </a:extLst>
                    </a:blip>
                    <a:srcRect/>
                    <a:stretch>
                      <a:fillRect/>
                    </a:stretch>
                  </pic:blipFill>
                  <pic:spPr bwMode="auto">
                    <a:xfrm>
                      <a:off x="0" y="0"/>
                      <a:ext cx="3181350" cy="247650"/>
                    </a:xfrm>
                    <a:prstGeom prst="rect">
                      <a:avLst/>
                    </a:prstGeom>
                    <a:noFill/>
                    <a:ln>
                      <a:noFill/>
                    </a:ln>
                  </pic:spPr>
                </pic:pic>
              </a:graphicData>
            </a:graphic>
          </wp:inline>
        </w:drawing>
      </w:r>
      <w:r w:rsidRPr="008B58AB">
        <w:rPr>
          <w:rFonts w:eastAsia="SimSun"/>
          <w:lang w:val="en-US" w:eastAsia="zh-CN"/>
        </w:rPr>
        <w:t>;</w:t>
      </w:r>
      <w:r w:rsidRPr="008B58AB">
        <w:t xml:space="preserve"> </w:t>
      </w:r>
    </w:p>
    <w:p w14:paraId="6D415392" w14:textId="77777777" w:rsidR="003C28CD" w:rsidRPr="008B58AB" w:rsidRDefault="003C28CD" w:rsidP="003C28CD">
      <w:pPr>
        <w:pStyle w:val="B5"/>
        <w:ind w:left="1986"/>
      </w:pPr>
      <w:r w:rsidRPr="008B58AB">
        <w:rPr>
          <w:lang w:val="en-US"/>
        </w:rPr>
        <w:t>-</w:t>
      </w:r>
      <w:r w:rsidRPr="008B58AB">
        <w:rPr>
          <w:lang w:val="en-US"/>
        </w:rPr>
        <w:tab/>
        <w:t xml:space="preserve">otherwise, if the value of </w:t>
      </w:r>
      <w:r w:rsidR="00DF64B1" w:rsidRPr="008B58AB">
        <w:rPr>
          <w:noProof/>
          <w:position w:val="-12"/>
          <w:lang w:val="en-US" w:eastAsia="en-US"/>
        </w:rPr>
        <w:drawing>
          <wp:inline distT="0" distB="0" distL="0" distR="0" wp14:anchorId="21592683" wp14:editId="74273319">
            <wp:extent cx="171450" cy="209550"/>
            <wp:effectExtent l="0" t="0" r="0" b="0"/>
            <wp:docPr id="2595" name="Picture 2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5"/>
                    <pic:cNvPicPr>
                      <a:picLocks noChangeAspect="1" noChangeArrowheads="1"/>
                    </pic:cNvPicPr>
                  </pic:nvPicPr>
                  <pic:blipFill>
                    <a:blip r:embed="rId47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lang w:val="en-US" w:eastAsia="en-US"/>
        </w:rPr>
        <w:drawing>
          <wp:inline distT="0" distB="0" distL="0" distR="0" wp14:anchorId="1EE0392D" wp14:editId="1AFE26D3">
            <wp:extent cx="161925" cy="209550"/>
            <wp:effectExtent l="0" t="0" r="0" b="0"/>
            <wp:docPr id="2596" name="Picture 2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6"/>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rPr>
          <w:lang w:val="en-US"/>
        </w:rPr>
        <w:t xml:space="preserve"> in set </w:t>
      </w:r>
      <w:r w:rsidR="00DF64B1" w:rsidRPr="008B58AB">
        <w:rPr>
          <w:noProof/>
          <w:position w:val="-4"/>
          <w:lang w:val="en-US" w:eastAsia="en-US"/>
        </w:rPr>
        <w:drawing>
          <wp:inline distT="0" distB="0" distL="0" distR="0" wp14:anchorId="23243E54" wp14:editId="4077CF8B">
            <wp:extent cx="200025" cy="171450"/>
            <wp:effectExtent l="0" t="0" r="0" b="0"/>
            <wp:docPr id="2597" name="Picture 2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7"/>
                    <pic:cNvPicPr>
                      <a:picLocks noChangeAspect="1" noChangeArrowheads="1"/>
                    </pic:cNvPicPr>
                  </pic:nvPicPr>
                  <pic:blipFill>
                    <a:blip r:embed="rId317"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Pr="008B58AB">
        <w:rPr>
          <w:lang w:val="en-US"/>
        </w:rPr>
        <w:t xml:space="preserve">, where </w:t>
      </w:r>
      <w:r w:rsidR="00DF64B1" w:rsidRPr="008B58AB">
        <w:rPr>
          <w:noProof/>
          <w:position w:val="-12"/>
          <w:lang w:val="en-US" w:eastAsia="en-US"/>
        </w:rPr>
        <w:drawing>
          <wp:inline distT="0" distB="0" distL="0" distR="0" wp14:anchorId="4F61D5B8" wp14:editId="7750E5F5">
            <wp:extent cx="457200" cy="209550"/>
            <wp:effectExtent l="0" t="0" r="0" b="0"/>
            <wp:docPr id="2598" name="Picture 2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8"/>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rFonts w:eastAsia="SimSun" w:hint="eastAsia"/>
          <w:lang w:eastAsia="zh-CN"/>
        </w:rPr>
        <w:t>(</w:t>
      </w:r>
      <w:r w:rsidRPr="008B58AB">
        <w:t>defined in Table 10.1.3.1-1A</w:t>
      </w:r>
      <w:r w:rsidRPr="008B58AB">
        <w:rPr>
          <w:lang w:val="en-US"/>
        </w:rPr>
        <w:t xml:space="preserve">, where </w:t>
      </w:r>
      <w:r w:rsidR="008B58AB">
        <w:rPr>
          <w:lang w:val="en-US"/>
        </w:rPr>
        <w:t>"</w:t>
      </w:r>
      <w:r w:rsidRPr="008B58AB">
        <w:rPr>
          <w:lang w:val="en-US"/>
        </w:rPr>
        <w:t>UL/DL configuration</w:t>
      </w:r>
      <w:r w:rsidR="008B58AB">
        <w:rPr>
          <w:lang w:val="en-US"/>
        </w:rPr>
        <w:t>"</w:t>
      </w:r>
      <w:r w:rsidRPr="008B58AB">
        <w:rPr>
          <w:lang w:val="en-US"/>
        </w:rPr>
        <w:t xml:space="preserve"> in the table refers to the higher layer parameter </w:t>
      </w:r>
      <w:r w:rsidRPr="008B58AB">
        <w:rPr>
          <w:i/>
        </w:rPr>
        <w:t>subframeAssign</w:t>
      </w:r>
      <w:r w:rsidRPr="008B58AB">
        <w:rPr>
          <w:i/>
          <w:lang w:val="en-US"/>
        </w:rPr>
        <w:t>me</w:t>
      </w:r>
      <w:r w:rsidRPr="008B58AB">
        <w:rPr>
          <w:i/>
        </w:rPr>
        <w:t>n</w:t>
      </w:r>
      <w:r w:rsidRPr="008B58AB">
        <w:rPr>
          <w:i/>
          <w:lang w:val="en-US"/>
        </w:rPr>
        <w:t>t</w:t>
      </w:r>
      <w:r w:rsidRPr="008B58AB">
        <w:rPr>
          <w:rFonts w:eastAsia="SimSun" w:hint="eastAsia"/>
          <w:lang w:eastAsia="zh-CN"/>
        </w:rPr>
        <w:t>)</w:t>
      </w:r>
      <w:r w:rsidRPr="008B58AB">
        <w:rPr>
          <w:rFonts w:eastAsia="SimSun"/>
          <w:lang w:val="en-US" w:eastAsia="zh-CN"/>
        </w:rPr>
        <w:t xml:space="preserve">, </w:t>
      </w:r>
      <w:r w:rsidRPr="008B58AB">
        <w:rPr>
          <w:rFonts w:eastAsia="SimSun"/>
          <w:lang w:eastAsia="zh-CN"/>
        </w:rPr>
        <w:t xml:space="preserve">the PUCCH resource </w:t>
      </w:r>
      <w:r w:rsidR="00DF64B1" w:rsidRPr="008B58AB">
        <w:rPr>
          <w:noProof/>
          <w:position w:val="-14"/>
          <w:lang w:val="en-US" w:eastAsia="en-US"/>
        </w:rPr>
        <w:drawing>
          <wp:inline distT="0" distB="0" distL="0" distR="0" wp14:anchorId="7592DA57" wp14:editId="1DCF4301">
            <wp:extent cx="476250" cy="257175"/>
            <wp:effectExtent l="0" t="0" r="0" b="0"/>
            <wp:docPr id="2599" name="Picture 2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9"/>
                    <pic:cNvPicPr>
                      <a:picLocks noChangeAspect="1" noChangeArrowheads="1"/>
                    </pic:cNvPicPr>
                  </pic:nvPicPr>
                  <pic:blipFill>
                    <a:blip r:embed="rId55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2"/>
          <w:lang w:val="en-US" w:eastAsia="en-US"/>
        </w:rPr>
        <w:drawing>
          <wp:inline distT="0" distB="0" distL="0" distR="0" wp14:anchorId="334A3988" wp14:editId="418DEAC7">
            <wp:extent cx="3162300" cy="266700"/>
            <wp:effectExtent l="0" t="0" r="0" b="0"/>
            <wp:docPr id="2600" name="Picture 3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1"/>
                    <pic:cNvPicPr>
                      <a:picLocks noChangeAspect="1" noChangeArrowheads="1"/>
                    </pic:cNvPicPr>
                  </pic:nvPicPr>
                  <pic:blipFill>
                    <a:blip r:embed="rId557" cstate="print">
                      <a:extLst>
                        <a:ext uri="{28A0092B-C50C-407E-A947-70E740481C1C}">
                          <a14:useLocalDpi xmlns:a14="http://schemas.microsoft.com/office/drawing/2010/main" val="0"/>
                        </a:ext>
                      </a:extLst>
                    </a:blip>
                    <a:srcRect/>
                    <a:stretch>
                      <a:fillRect/>
                    </a:stretch>
                  </pic:blipFill>
                  <pic:spPr bwMode="auto">
                    <a:xfrm>
                      <a:off x="0" y="0"/>
                      <a:ext cx="3162300" cy="266700"/>
                    </a:xfrm>
                    <a:prstGeom prst="rect">
                      <a:avLst/>
                    </a:prstGeom>
                    <a:noFill/>
                    <a:ln>
                      <a:noFill/>
                    </a:ln>
                  </pic:spPr>
                </pic:pic>
              </a:graphicData>
            </a:graphic>
          </wp:inline>
        </w:drawing>
      </w:r>
      <w:r w:rsidRPr="008B58AB">
        <w:rPr>
          <w:rFonts w:eastAsia="SimSun"/>
          <w:lang w:val="en-US" w:eastAsia="zh-CN"/>
        </w:rPr>
        <w:t>;</w:t>
      </w:r>
      <w:r w:rsidRPr="008B58AB">
        <w:t xml:space="preserve"> </w:t>
      </w:r>
    </w:p>
    <w:p w14:paraId="7E30070A" w14:textId="77777777" w:rsidR="003C28CD" w:rsidRPr="008B58AB" w:rsidRDefault="003C28CD" w:rsidP="003C28CD">
      <w:pPr>
        <w:pStyle w:val="B5"/>
        <w:ind w:left="1986"/>
      </w:pPr>
      <w:r w:rsidRPr="008B58AB">
        <w:rPr>
          <w:rFonts w:eastAsia="SimSun"/>
          <w:lang w:val="en-US" w:eastAsia="zh-CN"/>
        </w:rPr>
        <w:tab/>
        <w:t>where</w:t>
      </w:r>
      <w:r w:rsidRPr="008B58AB">
        <w:rPr>
          <w:lang w:val="en-US"/>
        </w:rPr>
        <w:t xml:space="preserve"> </w:t>
      </w:r>
      <w:r w:rsidR="00DF64B1" w:rsidRPr="008B58AB">
        <w:rPr>
          <w:noProof/>
          <w:position w:val="-4"/>
          <w:lang w:val="en-US" w:eastAsia="en-US"/>
        </w:rPr>
        <w:drawing>
          <wp:inline distT="0" distB="0" distL="0" distR="0" wp14:anchorId="7C749BFF" wp14:editId="20917F53">
            <wp:extent cx="266700" cy="190500"/>
            <wp:effectExtent l="0" t="0" r="0" b="0"/>
            <wp:docPr id="2601" name="Picture 3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3"/>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8B58AB">
        <w:t xml:space="preserve"> is the number of elements in the set </w:t>
      </w:r>
      <w:r w:rsidR="00DF64B1" w:rsidRPr="008B58AB">
        <w:rPr>
          <w:noProof/>
          <w:position w:val="-4"/>
          <w:lang w:val="en-US" w:eastAsia="en-US"/>
        </w:rPr>
        <w:drawing>
          <wp:inline distT="0" distB="0" distL="0" distR="0" wp14:anchorId="08CE4608" wp14:editId="6C616131">
            <wp:extent cx="238125" cy="190500"/>
            <wp:effectExtent l="0" t="0" r="0" b="0"/>
            <wp:docPr id="2602" name="Picture 2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2"/>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t xml:space="preserve"> defined in Table 10.1.3.1-1A </w:t>
      </w:r>
      <w:r w:rsidRPr="008B58AB">
        <w:rPr>
          <w:lang w:val="en-US"/>
        </w:rPr>
        <w:t xml:space="preserve">, </w:t>
      </w:r>
      <w:r w:rsidRPr="008B58AB">
        <w:rPr>
          <w:rFonts w:eastAsia="SimSun" w:hint="eastAsia"/>
          <w:lang w:eastAsia="zh-CN"/>
        </w:rPr>
        <w:t xml:space="preserve">where </w:t>
      </w:r>
      <w:r w:rsidR="00DF64B1" w:rsidRPr="008B58AB">
        <w:rPr>
          <w:noProof/>
          <w:position w:val="-6"/>
          <w:lang w:val="en-US" w:eastAsia="en-US"/>
        </w:rPr>
        <w:drawing>
          <wp:inline distT="0" distB="0" distL="0" distR="0" wp14:anchorId="6EDA8F28" wp14:editId="51B2E332">
            <wp:extent cx="104775" cy="123825"/>
            <wp:effectExtent l="0" t="0" r="0" b="0"/>
            <wp:docPr id="2603" name="Picture 2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3"/>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SimSun"/>
          <w:sz w:val="19"/>
          <w:szCs w:val="19"/>
          <w:lang w:eastAsia="zh-CN"/>
        </w:rPr>
        <w:t xml:space="preserve"> </w:t>
      </w:r>
      <w:r w:rsidRPr="008B58AB">
        <w:rPr>
          <w:rFonts w:eastAsia="SimSun"/>
          <w:lang w:eastAsia="zh-CN"/>
        </w:rPr>
        <w:t>is selected from</w:t>
      </w:r>
      <w:r w:rsidRPr="008B58AB">
        <w:rPr>
          <w:rFonts w:eastAsia="SimSun" w:hint="eastAsia"/>
          <w:lang w:eastAsia="zh-CN"/>
        </w:rPr>
        <w:t xml:space="preserve"> {0, 1, 2, 3}</w:t>
      </w:r>
      <w:r w:rsidRPr="008B58AB">
        <w:rPr>
          <w:rFonts w:eastAsia="SimSun"/>
          <w:lang w:eastAsia="zh-CN"/>
        </w:rPr>
        <w:t xml:space="preserve"> such that</w:t>
      </w:r>
      <w:r w:rsidRPr="008B58AB">
        <w:rPr>
          <w:rFonts w:eastAsia="SimSun" w:hint="eastAsia"/>
          <w:lang w:eastAsia="zh-CN"/>
        </w:rPr>
        <w:t xml:space="preserve"> </w:t>
      </w:r>
      <w:r w:rsidR="00DF64B1" w:rsidRPr="008B58AB">
        <w:rPr>
          <w:noProof/>
          <w:position w:val="-14"/>
          <w:lang w:val="en-US" w:eastAsia="en-US"/>
        </w:rPr>
        <w:drawing>
          <wp:inline distT="0" distB="0" distL="0" distR="0" wp14:anchorId="56C2E422" wp14:editId="0DB6C692">
            <wp:extent cx="1019175" cy="219075"/>
            <wp:effectExtent l="0" t="0" r="0" b="0"/>
            <wp:docPr id="2604" name="Picture 2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4"/>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1019175" cy="21907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6"/>
          <w:lang w:val="en-US" w:eastAsia="en-US"/>
        </w:rPr>
        <w:drawing>
          <wp:inline distT="0" distB="0" distL="0" distR="0" wp14:anchorId="37EC76D4" wp14:editId="059767CE">
            <wp:extent cx="2362200" cy="276225"/>
            <wp:effectExtent l="0" t="0" r="0" b="0"/>
            <wp:docPr id="2605" name="Picture 2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5"/>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2362200" cy="276225"/>
                    </a:xfrm>
                    <a:prstGeom prst="rect">
                      <a:avLst/>
                    </a:prstGeom>
                    <a:noFill/>
                    <a:ln>
                      <a:noFill/>
                    </a:ln>
                  </pic:spPr>
                </pic:pic>
              </a:graphicData>
            </a:graphic>
          </wp:inline>
        </w:drawing>
      </w:r>
      <w:r w:rsidRPr="008B58AB">
        <w:t xml:space="preserve">, </w:t>
      </w:r>
      <w:r w:rsidR="00DF64B1" w:rsidRPr="008B58AB">
        <w:rPr>
          <w:noProof/>
          <w:position w:val="-14"/>
          <w:lang w:val="en-US" w:eastAsia="en-US"/>
        </w:rPr>
        <w:drawing>
          <wp:inline distT="0" distB="0" distL="0" distR="0" wp14:anchorId="1C75F393" wp14:editId="740E088B">
            <wp:extent cx="342900" cy="209550"/>
            <wp:effectExtent l="0" t="0" r="0" b="0"/>
            <wp:docPr id="2606" name="Picture 2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6"/>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t xml:space="preserve"> is the number of the first CCE used for transmission of the corresponding PDCCH in subframe </w:t>
      </w:r>
      <w:r w:rsidR="00DF64B1" w:rsidRPr="008B58AB">
        <w:rPr>
          <w:noProof/>
          <w:position w:val="-12"/>
          <w:lang w:val="en-US" w:eastAsia="en-US"/>
        </w:rPr>
        <w:drawing>
          <wp:inline distT="0" distB="0" distL="0" distR="0" wp14:anchorId="596ABAE6" wp14:editId="6E90F3E0">
            <wp:extent cx="361950" cy="209550"/>
            <wp:effectExtent l="0" t="0" r="0" b="0"/>
            <wp:docPr id="2607" name="Picture 2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7"/>
                    <pic:cNvPicPr>
                      <a:picLocks noChangeAspect="1" noChangeArrowheads="1"/>
                    </pic:cNvPicPr>
                  </pic:nvPicPr>
                  <pic:blipFill>
                    <a:blip r:embed="rId472"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8B58AB">
        <w:t xml:space="preserve">, </w:t>
      </w:r>
      <w:r w:rsidRPr="008B58AB">
        <w:rPr>
          <w:lang w:val="en-US"/>
        </w:rPr>
        <w:t xml:space="preserve">and </w:t>
      </w:r>
      <w:r w:rsidR="00DF64B1" w:rsidRPr="008B58AB">
        <w:rPr>
          <w:noProof/>
          <w:position w:val="-12"/>
          <w:lang w:val="en-US" w:eastAsia="en-US"/>
        </w:rPr>
        <w:drawing>
          <wp:inline distT="0" distB="0" distL="0" distR="0" wp14:anchorId="49E8CEE9" wp14:editId="0356A846">
            <wp:extent cx="476250" cy="266700"/>
            <wp:effectExtent l="0" t="0" r="0" b="0"/>
            <wp:docPr id="2608" name="Picture 4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1"/>
                    <pic:cNvPicPr>
                      <a:picLocks noChangeAspect="1" noChangeArrowheads="1"/>
                    </pic:cNvPicPr>
                  </pic:nvPicPr>
                  <pic:blipFill>
                    <a:blip r:embed="rId497"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Pr="008B58AB">
        <w:rPr>
          <w:lang w:val="en-US"/>
        </w:rPr>
        <w:t xml:space="preserve">, </w:t>
      </w:r>
      <w:r w:rsidR="00DF64B1" w:rsidRPr="008B58AB">
        <w:rPr>
          <w:noProof/>
          <w:position w:val="-10"/>
          <w:lang w:val="en-US" w:eastAsia="en-US"/>
        </w:rPr>
        <w:drawing>
          <wp:inline distT="0" distB="0" distL="0" distR="0" wp14:anchorId="2E8240ED" wp14:editId="5601801D">
            <wp:extent cx="457200" cy="209550"/>
            <wp:effectExtent l="0" t="0" r="0" b="0"/>
            <wp:docPr id="2609" name="Picture 2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9"/>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are</w:t>
      </w:r>
      <w:r w:rsidRPr="008B58AB">
        <w:t xml:space="preserve"> configured by higher layers</w:t>
      </w:r>
      <w:r w:rsidRPr="008B58AB">
        <w:rPr>
          <w:rFonts w:eastAsia="SimSun"/>
          <w:lang w:eastAsia="zh-CN"/>
        </w:rPr>
        <w:t>.</w:t>
      </w:r>
    </w:p>
    <w:p w14:paraId="138B0658" w14:textId="77777777" w:rsidR="003C28CD" w:rsidRPr="008B58AB" w:rsidRDefault="003C28CD" w:rsidP="003C28CD">
      <w:pPr>
        <w:pStyle w:val="B4"/>
      </w:pPr>
      <w:r w:rsidRPr="008B58AB">
        <w:rPr>
          <w:lang w:eastAsia="zh-CN"/>
        </w:rPr>
        <w:t>-</w:t>
      </w:r>
      <w:r w:rsidRPr="008B58AB">
        <w:rPr>
          <w:lang w:eastAsia="zh-CN"/>
        </w:rPr>
        <w:tab/>
      </w:r>
      <w:r w:rsidRPr="008B58AB">
        <w:rPr>
          <w:rFonts w:hint="eastAsia"/>
          <w:lang w:eastAsia="zh-CN"/>
        </w:rPr>
        <w:t>For a UE configured with a transmission mode that supports up to two transport blocks on the primary cell, the PUCCH resource</w:t>
      </w:r>
      <w:r w:rsidRPr="008B58AB">
        <w:rPr>
          <w:lang w:eastAsia="zh-CN"/>
        </w:rPr>
        <w:t xml:space="preserve"> </w:t>
      </w:r>
      <w:r w:rsidR="00DF64B1" w:rsidRPr="008B58AB">
        <w:rPr>
          <w:noProof/>
          <w:position w:val="-14"/>
          <w:lang w:val="en-US" w:eastAsia="en-US"/>
        </w:rPr>
        <w:drawing>
          <wp:inline distT="0" distB="0" distL="0" distR="0" wp14:anchorId="129CC556" wp14:editId="234B1DD4">
            <wp:extent cx="447675" cy="219075"/>
            <wp:effectExtent l="0" t="0" r="0" b="0"/>
            <wp:docPr id="2610" name="Picture 2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0"/>
                    <pic:cNvPicPr>
                      <a:picLocks noChangeAspect="1" noChangeArrowheads="1"/>
                    </pic:cNvPicPr>
                  </pic:nvPicPr>
                  <pic:blipFill>
                    <a:blip r:embed="rId558"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8B58AB">
        <w:t xml:space="preserve"> is determined as</w:t>
      </w:r>
      <w:r w:rsidRPr="008B58AB">
        <w:rPr>
          <w:lang w:eastAsia="zh-CN"/>
        </w:rPr>
        <w:t xml:space="preserve"> </w:t>
      </w:r>
      <w:r w:rsidR="00DF64B1" w:rsidRPr="008B58AB">
        <w:rPr>
          <w:noProof/>
          <w:position w:val="-14"/>
          <w:lang w:val="en-US" w:eastAsia="en-US"/>
        </w:rPr>
        <w:drawing>
          <wp:inline distT="0" distB="0" distL="0" distR="0" wp14:anchorId="13C42097" wp14:editId="6622FAC6">
            <wp:extent cx="1181100" cy="238125"/>
            <wp:effectExtent l="0" t="0" r="0" b="0"/>
            <wp:docPr id="2611" name="Picture 2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1"/>
                    <pic:cNvPicPr>
                      <a:picLocks noChangeAspect="1" noChangeArrowheads="1"/>
                    </pic:cNvPicPr>
                  </pic:nvPicPr>
                  <pic:blipFill>
                    <a:blip r:embed="rId559"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Pr="008B58AB">
        <w:rPr>
          <w:rFonts w:hint="eastAsia"/>
          <w:lang w:eastAsia="zh-CN"/>
        </w:rPr>
        <w:t>.</w:t>
      </w:r>
      <w:r w:rsidRPr="008B58AB">
        <w:rPr>
          <w:rFonts w:hint="eastAsia"/>
          <w:sz w:val="19"/>
          <w:szCs w:val="19"/>
          <w:lang w:eastAsia="zh-CN"/>
        </w:rPr>
        <w:t>HARQ-ACK(0) is the ACK/NACK/DTX respons</w:t>
      </w:r>
      <w:r w:rsidRPr="008B58AB">
        <w:rPr>
          <w:rFonts w:hint="eastAsia"/>
          <w:sz w:val="19"/>
          <w:szCs w:val="19"/>
          <w:lang w:val="en-US" w:eastAsia="zh-CN"/>
        </w:rPr>
        <w:t>e</w:t>
      </w:r>
      <w:r w:rsidRPr="008B58AB">
        <w:rPr>
          <w:rFonts w:hint="eastAsia"/>
          <w:sz w:val="19"/>
          <w:szCs w:val="19"/>
          <w:lang w:eastAsia="zh-CN"/>
        </w:rPr>
        <w:t xml:space="preserve"> for the </w:t>
      </w:r>
      <w:r w:rsidRPr="008B58AB">
        <w:rPr>
          <w:rFonts w:hint="eastAsia"/>
          <w:lang w:eastAsia="zh-CN"/>
        </w:rPr>
        <w:t xml:space="preserve">PDSCH without a corresponding PDCCH detected. </w:t>
      </w:r>
      <w:r w:rsidRPr="008B58AB">
        <w:rPr>
          <w:rFonts w:hint="eastAsia"/>
          <w:sz w:val="19"/>
          <w:szCs w:val="19"/>
          <w:lang w:eastAsia="zh-CN"/>
        </w:rPr>
        <w:t xml:space="preserve">HARQ-ACK(1) is the ACK/NACK/DTX response for the first </w:t>
      </w:r>
      <w:r w:rsidRPr="008B58AB">
        <w:rPr>
          <w:sz w:val="19"/>
          <w:szCs w:val="19"/>
          <w:lang w:eastAsia="zh-CN"/>
        </w:rPr>
        <w:t>tran</w:t>
      </w:r>
      <w:r w:rsidRPr="008B58AB">
        <w:rPr>
          <w:sz w:val="19"/>
          <w:szCs w:val="19"/>
          <w:lang w:val="en-US" w:eastAsia="zh-CN"/>
        </w:rPr>
        <w:t>s</w:t>
      </w:r>
      <w:r w:rsidRPr="008B58AB">
        <w:rPr>
          <w:sz w:val="19"/>
          <w:szCs w:val="19"/>
          <w:lang w:eastAsia="zh-CN"/>
        </w:rPr>
        <w:t>port</w:t>
      </w:r>
      <w:r w:rsidRPr="008B58AB">
        <w:rPr>
          <w:rFonts w:hint="eastAsia"/>
          <w:sz w:val="19"/>
          <w:szCs w:val="19"/>
          <w:lang w:eastAsia="zh-CN"/>
        </w:rPr>
        <w:t xml:space="preserve"> block of the</w:t>
      </w:r>
      <w:r w:rsidRPr="008B58AB">
        <w:rPr>
          <w:rFonts w:hint="eastAsia"/>
          <w:lang w:eastAsia="zh-CN"/>
        </w:rPr>
        <w:t xml:space="preserve"> PDSCH </w:t>
      </w:r>
      <w:r w:rsidRPr="008B58AB">
        <w:rPr>
          <w:rFonts w:eastAsia="Malgun Gothic" w:hint="eastAsia"/>
        </w:rPr>
        <w:t xml:space="preserve">indicated by the detection of a corresponding PDCCH </w:t>
      </w:r>
      <w:r w:rsidRPr="008B58AB">
        <w:rPr>
          <w:rFonts w:eastAsia="Malgun Gothic"/>
        </w:rPr>
        <w:t xml:space="preserve">for which the value of </w:t>
      </w:r>
      <w:r w:rsidRPr="008B58AB">
        <w:rPr>
          <w:rFonts w:eastAsia="SimSun" w:hint="eastAsia"/>
          <w:lang w:eastAsia="zh-CN"/>
        </w:rPr>
        <w:t xml:space="preserve">both </w:t>
      </w:r>
      <w:r w:rsidRPr="008B58AB">
        <w:rPr>
          <w:rFonts w:eastAsia="Malgun Gothic"/>
        </w:rPr>
        <w:t xml:space="preserve">the </w:t>
      </w:r>
      <w:r w:rsidRPr="008B58AB">
        <w:rPr>
          <w:rFonts w:eastAsia="SimSun" w:hint="eastAsia"/>
          <w:lang w:eastAsia="zh-CN"/>
        </w:rPr>
        <w:t xml:space="preserve">counter </w:t>
      </w:r>
      <w:r w:rsidRPr="008B58AB">
        <w:rPr>
          <w:rFonts w:eastAsia="Malgun Gothic"/>
        </w:rPr>
        <w:t>DAI field</w:t>
      </w:r>
      <w:r w:rsidRPr="008B58AB">
        <w:rPr>
          <w:rFonts w:eastAsia="SimSun" w:hint="eastAsia"/>
          <w:lang w:eastAsia="zh-CN"/>
        </w:rPr>
        <w:t xml:space="preserve"> and total DAI field</w:t>
      </w:r>
      <w:r w:rsidRPr="008B58AB">
        <w:rPr>
          <w:rFonts w:eastAsia="Malgun Gothic"/>
        </w:rPr>
        <w:t xml:space="preserve"> in the corresponding DCI format is equal to </w:t>
      </w:r>
      <w:r w:rsidR="008B58AB">
        <w:rPr>
          <w:rFonts w:eastAsia="Malgun Gothic"/>
        </w:rPr>
        <w:t>'</w:t>
      </w:r>
      <w:r w:rsidRPr="008B58AB">
        <w:rPr>
          <w:rFonts w:eastAsia="Malgun Gothic"/>
        </w:rPr>
        <w:t>1</w:t>
      </w:r>
      <w:r w:rsidR="008B58AB">
        <w:rPr>
          <w:rFonts w:eastAsia="Malgun Gothic"/>
        </w:rPr>
        <w:t>'</w:t>
      </w:r>
      <w:r w:rsidRPr="008B58AB">
        <w:rPr>
          <w:rFonts w:eastAsia="Malgun Gothic"/>
        </w:rPr>
        <w:t xml:space="preserve"> </w:t>
      </w:r>
      <w:r w:rsidRPr="008B58AB">
        <w:rPr>
          <w:rFonts w:hint="eastAsia"/>
          <w:lang w:eastAsia="zh-CN"/>
        </w:rPr>
        <w:t xml:space="preserve">or </w:t>
      </w:r>
      <w:r w:rsidRPr="008B58AB">
        <w:rPr>
          <w:lang w:eastAsia="zh-CN"/>
        </w:rPr>
        <w:t xml:space="preserve">for </w:t>
      </w:r>
      <w:r w:rsidRPr="008B58AB">
        <w:rPr>
          <w:rFonts w:hint="eastAsia"/>
          <w:lang w:eastAsia="zh-CN"/>
        </w:rPr>
        <w:t>the</w:t>
      </w:r>
      <w:r w:rsidRPr="008B58AB">
        <w:rPr>
          <w:rFonts w:hint="eastAsia"/>
          <w:lang w:val="en-US" w:eastAsia="zh-CN"/>
        </w:rPr>
        <w:t xml:space="preserve"> </w:t>
      </w:r>
      <w:r w:rsidRPr="008B58AB">
        <w:rPr>
          <w:rFonts w:hint="eastAsia"/>
          <w:lang w:eastAsia="zh-CN"/>
        </w:rPr>
        <w:t xml:space="preserve">PDCCH indicating downlink SPS release </w:t>
      </w:r>
      <w:r w:rsidRPr="008B58AB">
        <w:rPr>
          <w:rFonts w:eastAsia="Malgun Gothic"/>
        </w:rPr>
        <w:t xml:space="preserve">for which the value of </w:t>
      </w:r>
      <w:r w:rsidRPr="008B58AB">
        <w:rPr>
          <w:rFonts w:eastAsia="SimSun" w:hint="eastAsia"/>
          <w:lang w:eastAsia="zh-CN"/>
        </w:rPr>
        <w:t xml:space="preserve">both </w:t>
      </w:r>
      <w:r w:rsidRPr="008B58AB">
        <w:rPr>
          <w:rFonts w:eastAsia="Malgun Gothic"/>
        </w:rPr>
        <w:t xml:space="preserve">the </w:t>
      </w:r>
      <w:r w:rsidRPr="008B58AB">
        <w:rPr>
          <w:rFonts w:eastAsia="SimSun" w:hint="eastAsia"/>
          <w:lang w:eastAsia="zh-CN"/>
        </w:rPr>
        <w:t xml:space="preserve">counter </w:t>
      </w:r>
      <w:r w:rsidRPr="008B58AB">
        <w:rPr>
          <w:rFonts w:eastAsia="Malgun Gothic"/>
        </w:rPr>
        <w:t>DAI field</w:t>
      </w:r>
      <w:r w:rsidRPr="008B58AB">
        <w:rPr>
          <w:rFonts w:eastAsia="SimSun" w:hint="eastAsia"/>
          <w:lang w:eastAsia="zh-CN"/>
        </w:rPr>
        <w:t xml:space="preserve"> and total DAI field</w:t>
      </w:r>
      <w:r w:rsidRPr="008B58AB">
        <w:rPr>
          <w:rFonts w:eastAsia="Malgun Gothic"/>
        </w:rPr>
        <w:t xml:space="preserve"> in the corresponding DCI format is</w:t>
      </w:r>
      <w:r w:rsidRPr="008B58AB">
        <w:rPr>
          <w:rFonts w:hint="eastAsia"/>
          <w:lang w:eastAsia="zh-CN"/>
        </w:rPr>
        <w:t xml:space="preserve"> equal to </w:t>
      </w:r>
      <w:r w:rsidR="008B58AB">
        <w:rPr>
          <w:lang w:eastAsia="zh-CN"/>
        </w:rPr>
        <w:t>'</w:t>
      </w:r>
      <w:r w:rsidRPr="008B58AB">
        <w:rPr>
          <w:rFonts w:hint="eastAsia"/>
          <w:lang w:eastAsia="zh-CN"/>
        </w:rPr>
        <w:t>1</w:t>
      </w:r>
      <w:r w:rsidR="008B58AB">
        <w:rPr>
          <w:lang w:eastAsia="zh-CN"/>
        </w:rPr>
        <w:t>'</w:t>
      </w:r>
      <w:r w:rsidRPr="008B58AB">
        <w:rPr>
          <w:rFonts w:hint="eastAsia"/>
          <w:lang w:eastAsia="zh-CN"/>
        </w:rPr>
        <w:t xml:space="preserve">. </w:t>
      </w:r>
      <w:r w:rsidRPr="008B58AB">
        <w:rPr>
          <w:rFonts w:hint="eastAsia"/>
          <w:sz w:val="19"/>
          <w:szCs w:val="19"/>
          <w:lang w:eastAsia="zh-CN"/>
        </w:rPr>
        <w:t>HARQ-A</w:t>
      </w:r>
      <w:r w:rsidRPr="008B58AB">
        <w:rPr>
          <w:rFonts w:hint="eastAsia"/>
          <w:sz w:val="19"/>
          <w:szCs w:val="19"/>
          <w:lang w:val="en-US" w:eastAsia="zh-CN"/>
        </w:rPr>
        <w:t>C</w:t>
      </w:r>
      <w:r w:rsidRPr="008B58AB">
        <w:rPr>
          <w:rFonts w:hint="eastAsia"/>
          <w:sz w:val="19"/>
          <w:szCs w:val="19"/>
          <w:lang w:eastAsia="zh-CN"/>
        </w:rPr>
        <w:t>K(2) is the ACK/NACK/DTX</w:t>
      </w:r>
      <w:r w:rsidRPr="008B58AB">
        <w:rPr>
          <w:rFonts w:hint="eastAsia"/>
          <w:sz w:val="19"/>
          <w:szCs w:val="19"/>
          <w:lang w:val="en-US" w:eastAsia="ja-JP"/>
        </w:rPr>
        <w:t xml:space="preserve"> </w:t>
      </w:r>
      <w:r w:rsidRPr="008B58AB">
        <w:rPr>
          <w:rFonts w:hint="eastAsia"/>
          <w:sz w:val="19"/>
          <w:szCs w:val="19"/>
          <w:lang w:eastAsia="zh-CN"/>
        </w:rPr>
        <w:t xml:space="preserve">response for the second </w:t>
      </w:r>
      <w:r w:rsidRPr="008B58AB">
        <w:rPr>
          <w:sz w:val="19"/>
          <w:szCs w:val="19"/>
          <w:lang w:eastAsia="zh-CN"/>
        </w:rPr>
        <w:t>tran</w:t>
      </w:r>
      <w:r w:rsidRPr="008B58AB">
        <w:rPr>
          <w:sz w:val="19"/>
          <w:szCs w:val="19"/>
          <w:lang w:val="en-US" w:eastAsia="zh-CN"/>
        </w:rPr>
        <w:t>s</w:t>
      </w:r>
      <w:r w:rsidRPr="008B58AB">
        <w:rPr>
          <w:sz w:val="19"/>
          <w:szCs w:val="19"/>
          <w:lang w:eastAsia="zh-CN"/>
        </w:rPr>
        <w:t>port</w:t>
      </w:r>
      <w:r w:rsidRPr="008B58AB">
        <w:rPr>
          <w:rFonts w:hint="eastAsia"/>
          <w:sz w:val="19"/>
          <w:szCs w:val="19"/>
          <w:lang w:eastAsia="zh-CN"/>
        </w:rPr>
        <w:t xml:space="preserve"> block of the</w:t>
      </w:r>
      <w:r w:rsidRPr="008B58AB">
        <w:rPr>
          <w:rFonts w:hint="eastAsia"/>
          <w:lang w:eastAsia="zh-CN"/>
        </w:rPr>
        <w:t xml:space="preserve"> PDSCH </w:t>
      </w:r>
      <w:r w:rsidRPr="008B58AB">
        <w:rPr>
          <w:rFonts w:eastAsia="Malgun Gothic" w:hint="eastAsia"/>
        </w:rPr>
        <w:t>indicated by the detection of a corresponding</w:t>
      </w:r>
      <w:r w:rsidRPr="008B58AB" w:rsidDel="001A6E26">
        <w:rPr>
          <w:rFonts w:eastAsia="Malgun Gothic" w:hint="eastAsia"/>
        </w:rPr>
        <w:t xml:space="preserve"> </w:t>
      </w:r>
      <w:r w:rsidRPr="008B58AB">
        <w:rPr>
          <w:lang w:eastAsia="zh-CN"/>
        </w:rPr>
        <w:t>PDCCH</w:t>
      </w:r>
      <w:r w:rsidRPr="008B58AB">
        <w:rPr>
          <w:rFonts w:hint="eastAsia"/>
          <w:lang w:eastAsia="zh-CN"/>
        </w:rPr>
        <w:t xml:space="preserve"> </w:t>
      </w:r>
      <w:r w:rsidRPr="008B58AB">
        <w:rPr>
          <w:rFonts w:eastAsia="Malgun Gothic"/>
        </w:rPr>
        <w:t xml:space="preserve">for which the value of </w:t>
      </w:r>
      <w:r w:rsidRPr="008B58AB">
        <w:rPr>
          <w:rFonts w:eastAsia="SimSun" w:hint="eastAsia"/>
          <w:lang w:eastAsia="zh-CN"/>
        </w:rPr>
        <w:t xml:space="preserve">both </w:t>
      </w:r>
      <w:r w:rsidRPr="008B58AB">
        <w:rPr>
          <w:rFonts w:eastAsia="Malgun Gothic"/>
        </w:rPr>
        <w:t>the</w:t>
      </w:r>
      <w:r w:rsidRPr="008B58AB">
        <w:rPr>
          <w:rFonts w:eastAsia="SimSun" w:hint="eastAsia"/>
          <w:lang w:eastAsia="zh-CN"/>
        </w:rPr>
        <w:t xml:space="preserve"> counter</w:t>
      </w:r>
      <w:r w:rsidRPr="008B58AB">
        <w:rPr>
          <w:rFonts w:eastAsia="Malgun Gothic"/>
        </w:rPr>
        <w:t xml:space="preserve"> DAI field</w:t>
      </w:r>
      <w:r w:rsidRPr="008B58AB">
        <w:rPr>
          <w:rFonts w:eastAsia="SimSun" w:hint="eastAsia"/>
          <w:lang w:eastAsia="zh-CN"/>
        </w:rPr>
        <w:t xml:space="preserve"> and the total DAI field</w:t>
      </w:r>
      <w:r w:rsidRPr="008B58AB">
        <w:rPr>
          <w:rFonts w:eastAsia="Malgun Gothic"/>
        </w:rPr>
        <w:t xml:space="preserve"> in the corresponding DCI format is</w:t>
      </w:r>
      <w:r w:rsidRPr="008B58AB">
        <w:rPr>
          <w:rFonts w:hint="eastAsia"/>
          <w:lang w:eastAsia="zh-CN"/>
        </w:rPr>
        <w:t xml:space="preserve"> equal to </w:t>
      </w:r>
      <w:r w:rsidR="008B58AB">
        <w:rPr>
          <w:lang w:eastAsia="zh-CN"/>
        </w:rPr>
        <w:t>'</w:t>
      </w:r>
      <w:r w:rsidRPr="008B58AB">
        <w:rPr>
          <w:rFonts w:hint="eastAsia"/>
          <w:lang w:eastAsia="zh-CN"/>
        </w:rPr>
        <w:t>1</w:t>
      </w:r>
      <w:r w:rsidR="008B58AB">
        <w:rPr>
          <w:lang w:eastAsia="zh-CN"/>
        </w:rPr>
        <w:t>'</w:t>
      </w:r>
      <w:r w:rsidRPr="008B58AB">
        <w:rPr>
          <w:rFonts w:hint="eastAsia"/>
          <w:lang w:eastAsia="zh-CN"/>
        </w:rPr>
        <w:t>.</w:t>
      </w:r>
    </w:p>
    <w:p w14:paraId="577F0D3F" w14:textId="77777777" w:rsidR="003C28CD" w:rsidRPr="008B58AB" w:rsidRDefault="003C28CD" w:rsidP="003C28CD">
      <w:pPr>
        <w:pStyle w:val="B1"/>
      </w:pPr>
      <w:r w:rsidRPr="008B58AB">
        <w:t>-</w:t>
      </w:r>
      <w:r w:rsidRPr="008B58AB">
        <w:tab/>
        <w:t xml:space="preserve">for </w:t>
      </w:r>
      <w:r w:rsidR="00DF64B1" w:rsidRPr="008B58AB">
        <w:rPr>
          <w:noProof/>
          <w:position w:val="-4"/>
          <w:lang w:val="en-US" w:eastAsia="en-US"/>
        </w:rPr>
        <w:drawing>
          <wp:inline distT="0" distB="0" distL="0" distR="0" wp14:anchorId="66FB676D" wp14:editId="55BBB735">
            <wp:extent cx="342900" cy="142875"/>
            <wp:effectExtent l="0" t="0" r="0" b="0"/>
            <wp:docPr id="2612" name="Picture 2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2"/>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rPr>
          <w:position w:val="-4"/>
        </w:rPr>
        <w:t>,</w:t>
      </w:r>
      <w:r w:rsidRPr="008B58AB">
        <w:t xml:space="preserve"> and </w:t>
      </w:r>
    </w:p>
    <w:p w14:paraId="402C1B54" w14:textId="77777777" w:rsidR="003C28CD" w:rsidRPr="008B58AB" w:rsidRDefault="003C28CD" w:rsidP="003C28CD">
      <w:pPr>
        <w:pStyle w:val="B2"/>
      </w:pPr>
      <w:r w:rsidRPr="008B58AB">
        <w:t>-</w:t>
      </w:r>
      <w:r w:rsidRPr="008B58AB">
        <w:tab/>
        <w:t xml:space="preserve">for a PDSCH transmission only on the primary cell where there is not a corresponding EPDCCH detected within subframe(s) </w:t>
      </w:r>
      <w:r w:rsidR="00DF64B1" w:rsidRPr="008B58AB">
        <w:rPr>
          <w:noProof/>
          <w:position w:val="-6"/>
          <w:lang w:val="en-US" w:eastAsia="en-US"/>
        </w:rPr>
        <w:drawing>
          <wp:inline distT="0" distB="0" distL="0" distR="0" wp14:anchorId="1D705AB3" wp14:editId="7A5454D3">
            <wp:extent cx="285750" cy="171450"/>
            <wp:effectExtent l="0" t="0" r="0" b="0"/>
            <wp:docPr id="2613" name="Picture 2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3"/>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eastAsia="en-US"/>
        </w:rPr>
        <w:drawing>
          <wp:inline distT="0" distB="0" distL="0" distR="0" wp14:anchorId="10470DA7" wp14:editId="10E381D5">
            <wp:extent cx="342900" cy="171450"/>
            <wp:effectExtent l="0" t="0" r="0" b="0"/>
            <wp:docPr id="2614" name="Picture 2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position w:val="-6"/>
        </w:rPr>
        <w:t xml:space="preserve"> , </w:t>
      </w:r>
      <w:r w:rsidRPr="008B58AB">
        <w:t xml:space="preserve">and </w:t>
      </w:r>
    </w:p>
    <w:p w14:paraId="77213F80" w14:textId="77777777" w:rsidR="003C28CD" w:rsidRPr="008B58AB" w:rsidRDefault="003C28CD" w:rsidP="003C28CD">
      <w:pPr>
        <w:pStyle w:val="B3"/>
        <w:rPr>
          <w:rFonts w:eastAsia="SimSun"/>
          <w:lang w:eastAsia="zh-CN"/>
        </w:rPr>
      </w:pPr>
      <w:r w:rsidRPr="008B58AB">
        <w:t>-</w:t>
      </w:r>
      <w:r w:rsidRPr="008B58AB">
        <w:tab/>
        <w:t xml:space="preserve">for an additional PDSCH transmission only on the primary cell indicated by the detection of a corresponding EPDCCH in subframe </w:t>
      </w:r>
      <w:r w:rsidR="00DF64B1" w:rsidRPr="008B58AB">
        <w:rPr>
          <w:noProof/>
          <w:position w:val="-12"/>
          <w:lang w:val="en-US" w:eastAsia="en-US"/>
        </w:rPr>
        <w:drawing>
          <wp:inline distT="0" distB="0" distL="0" distR="0" wp14:anchorId="02F88AC5" wp14:editId="13F0587F">
            <wp:extent cx="342900" cy="190500"/>
            <wp:effectExtent l="0" t="0" r="0" b="0"/>
            <wp:docPr id="2615" name="Picture 2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5"/>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lang w:val="en-US" w:eastAsia="en-US"/>
        </w:rPr>
        <w:drawing>
          <wp:inline distT="0" distB="0" distL="0" distR="0" wp14:anchorId="067FCB12" wp14:editId="6F9E2E3A">
            <wp:extent cx="390525" cy="190500"/>
            <wp:effectExtent l="0" t="0" r="0" b="0"/>
            <wp:docPr id="2616" name="Picture 2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6"/>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w:t>
      </w:r>
      <w:r w:rsidRPr="008B58AB">
        <w:rPr>
          <w:rFonts w:eastAsia="SimSun" w:hint="eastAsia"/>
          <w:lang w:eastAsia="zh-CN"/>
        </w:rPr>
        <w:t xml:space="preserve">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value and the total DAI value</w:t>
      </w:r>
      <w:r w:rsidRPr="008B58AB">
        <w:rPr>
          <w:rFonts w:eastAsia="SimSun"/>
          <w:lang w:eastAsia="zh-CN"/>
        </w:rPr>
        <w:t xml:space="preserve"> </w:t>
      </w:r>
      <w:r w:rsidRPr="008B58AB">
        <w:rPr>
          <w:lang w:val="en-US"/>
        </w:rPr>
        <w:t xml:space="preserve">in the EPDCCH equal to </w:t>
      </w:r>
      <w:r w:rsidR="008B58AB">
        <w:rPr>
          <w:lang w:val="en-US"/>
        </w:rPr>
        <w:t>'</w:t>
      </w:r>
      <w:r w:rsidRPr="008B58AB">
        <w:rPr>
          <w:lang w:val="en-US"/>
        </w:rPr>
        <w:t>1</w:t>
      </w:r>
      <w:r w:rsidR="008B58AB">
        <w:rPr>
          <w:lang w:val="en-US"/>
        </w:rPr>
        <w:t>'</w:t>
      </w:r>
      <w:r w:rsidRPr="008B58AB">
        <w:rPr>
          <w:lang w:val="en-US"/>
        </w:rPr>
        <w:t xml:space="preserve"> (defined in Table 7.3</w:t>
      </w:r>
      <w:r w:rsidRPr="008B58AB">
        <w:rPr>
          <w:rFonts w:eastAsia="SimSun" w:hint="eastAsia"/>
          <w:lang w:val="en-US" w:eastAsia="zh-CN"/>
        </w:rPr>
        <w:t>.2.1-1</w:t>
      </w:r>
      <w:r w:rsidRPr="008B58AB">
        <w:rPr>
          <w:lang w:val="en-US"/>
        </w:rPr>
        <w:t xml:space="preserve">), </w:t>
      </w:r>
      <w:r w:rsidRPr="008B58AB">
        <w:rPr>
          <w:rFonts w:eastAsia="SimSun" w:hint="eastAsia"/>
          <w:lang w:eastAsia="zh-CN"/>
        </w:rPr>
        <w:t xml:space="preserve">or </w:t>
      </w:r>
    </w:p>
    <w:p w14:paraId="518E1779" w14:textId="77777777" w:rsidR="003C28CD" w:rsidRPr="008B58AB" w:rsidRDefault="003C28CD" w:rsidP="003C28CD">
      <w:pPr>
        <w:pStyle w:val="B3"/>
        <w:rPr>
          <w:rFonts w:eastAsia="SimSun"/>
          <w:lang w:eastAsia="zh-CN"/>
        </w:rPr>
      </w:pPr>
      <w:r w:rsidRPr="008B58AB">
        <w:t>-</w:t>
      </w:r>
      <w:r w:rsidRPr="008B58AB">
        <w:tab/>
        <w:t xml:space="preserve">for </w:t>
      </w:r>
      <w:r w:rsidRPr="008B58AB">
        <w:rPr>
          <w:rFonts w:eastAsia="SimSun" w:hint="eastAsia"/>
          <w:lang w:eastAsia="zh-CN"/>
        </w:rPr>
        <w:t>a</w:t>
      </w:r>
      <w:r w:rsidRPr="008B58AB">
        <w:rPr>
          <w:rFonts w:eastAsia="SimSun"/>
          <w:lang w:eastAsia="zh-CN"/>
        </w:rPr>
        <w:t>n additional</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lang w:val="en-US" w:eastAsia="en-US"/>
        </w:rPr>
        <w:drawing>
          <wp:inline distT="0" distB="0" distL="0" distR="0" wp14:anchorId="22606C38" wp14:editId="682471A4">
            <wp:extent cx="342900" cy="190500"/>
            <wp:effectExtent l="0" t="0" r="0" b="0"/>
            <wp:docPr id="2617" name="Picture 2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7"/>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lang w:val="en-US" w:eastAsia="en-US"/>
        </w:rPr>
        <w:drawing>
          <wp:inline distT="0" distB="0" distL="0" distR="0" wp14:anchorId="59287D7D" wp14:editId="0163073F">
            <wp:extent cx="390525" cy="190500"/>
            <wp:effectExtent l="0" t="0" r="0" b="0"/>
            <wp:docPr id="2618" name="Picture 2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8"/>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value and the total DAI value</w:t>
      </w:r>
      <w:r w:rsidRPr="008B58AB">
        <w:rPr>
          <w:rFonts w:eastAsia="SimSun"/>
          <w:lang w:eastAsia="zh-CN"/>
        </w:rPr>
        <w:t xml:space="preserve"> </w:t>
      </w:r>
      <w:r w:rsidRPr="008B58AB">
        <w:rPr>
          <w:lang w:val="en-US"/>
        </w:rPr>
        <w:t xml:space="preserve">in the EPDCCH equal to </w:t>
      </w:r>
      <w:r w:rsidR="008B58AB">
        <w:rPr>
          <w:lang w:val="en-US"/>
        </w:rPr>
        <w:t>'</w:t>
      </w:r>
      <w:r w:rsidRPr="008B58AB">
        <w:rPr>
          <w:lang w:val="en-US"/>
        </w:rPr>
        <w:t>1</w:t>
      </w:r>
      <w:r w:rsidR="008B58AB">
        <w:rPr>
          <w:lang w:val="en-US"/>
        </w:rPr>
        <w:t>'</w:t>
      </w:r>
      <w:r w:rsidRPr="008B58AB">
        <w:rPr>
          <w:rFonts w:eastAsia="SimSun"/>
          <w:lang w:eastAsia="zh-CN"/>
        </w:rPr>
        <w:t>,</w:t>
      </w:r>
      <w:r w:rsidRPr="008B58AB">
        <w:rPr>
          <w:rFonts w:eastAsia="SimSun" w:hint="eastAsia"/>
          <w:lang w:eastAsia="zh-CN"/>
        </w:rPr>
        <w:t xml:space="preserve"> </w:t>
      </w:r>
    </w:p>
    <w:p w14:paraId="53274E1B" w14:textId="77777777" w:rsidR="003C28CD" w:rsidRPr="008B58AB" w:rsidRDefault="003C28CD" w:rsidP="003C28CD">
      <w:pPr>
        <w:pStyle w:val="B4"/>
      </w:pPr>
      <w:r w:rsidRPr="008B58AB">
        <w:t>-</w:t>
      </w:r>
      <w:r w:rsidRPr="008B58AB">
        <w:tab/>
        <w:t xml:space="preserve">the UE shall </w:t>
      </w:r>
      <w:r w:rsidRPr="008B58AB">
        <w:rPr>
          <w:rFonts w:hint="eastAsia"/>
          <w:lang w:eastAsia="zh-CN"/>
        </w:rPr>
        <w:t xml:space="preserve">transmit </w:t>
      </w:r>
      <w:r w:rsidR="00DF64B1" w:rsidRPr="008B58AB">
        <w:rPr>
          <w:noProof/>
          <w:position w:val="-14"/>
          <w:lang w:val="en-US" w:eastAsia="en-US"/>
        </w:rPr>
        <w:drawing>
          <wp:inline distT="0" distB="0" distL="0" distR="0" wp14:anchorId="4F199F67" wp14:editId="25051002">
            <wp:extent cx="552450" cy="200025"/>
            <wp:effectExtent l="0" t="0" r="0" b="0"/>
            <wp:docPr id="2619" name="Picture 2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9"/>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Pr="008B58AB">
        <w:rPr>
          <w:rFonts w:hint="eastAsia"/>
          <w:lang w:eastAsia="zh-CN"/>
        </w:rPr>
        <w:t xml:space="preserve"> in subframe </w:t>
      </w:r>
      <w:r w:rsidR="00DF64B1" w:rsidRPr="008B58AB">
        <w:rPr>
          <w:noProof/>
          <w:position w:val="-6"/>
          <w:lang w:val="en-US" w:eastAsia="en-US"/>
        </w:rPr>
        <w:drawing>
          <wp:inline distT="0" distB="0" distL="0" distR="0" wp14:anchorId="4E43D6A5" wp14:editId="1B8E6171">
            <wp:extent cx="114300" cy="123825"/>
            <wp:effectExtent l="0" t="0" r="0" b="0"/>
            <wp:docPr id="2620" name="Picture 2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rPr>
          <w:rFonts w:hint="eastAsia"/>
          <w:lang w:eastAsia="zh-CN"/>
        </w:rPr>
        <w:t xml:space="preserve"> using PUCCH format 1b on PUCCH resource </w:t>
      </w:r>
      <w:r w:rsidR="00DF64B1" w:rsidRPr="008B58AB">
        <w:rPr>
          <w:noProof/>
          <w:position w:val="-12"/>
          <w:lang w:val="en-US" w:eastAsia="en-US"/>
        </w:rPr>
        <w:drawing>
          <wp:inline distT="0" distB="0" distL="0" distR="0" wp14:anchorId="403CFC4D" wp14:editId="7EA7DE0D">
            <wp:extent cx="371475" cy="209550"/>
            <wp:effectExtent l="0" t="0" r="0" b="0"/>
            <wp:docPr id="2621" name="Picture 2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1"/>
                    <pic:cNvPicPr>
                      <a:picLocks noChangeAspect="1" noChangeArrowheads="1"/>
                    </pic:cNvPicPr>
                  </pic:nvPicPr>
                  <pic:blipFill>
                    <a:blip r:embed="rId543"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Pr="008B58AB">
        <w:rPr>
          <w:rFonts w:hint="eastAsia"/>
          <w:lang w:eastAsia="zh-CN"/>
        </w:rPr>
        <w:t xml:space="preserve"> selected from </w:t>
      </w:r>
      <w:r w:rsidR="00DF64B1" w:rsidRPr="008B58AB">
        <w:rPr>
          <w:noProof/>
          <w:position w:val="-4"/>
          <w:lang w:val="en-US" w:eastAsia="en-US"/>
        </w:rPr>
        <w:drawing>
          <wp:inline distT="0" distB="0" distL="0" distR="0" wp14:anchorId="08FE8EE3" wp14:editId="28BC5F2D">
            <wp:extent cx="152400" cy="171450"/>
            <wp:effectExtent l="0" t="0" r="0" b="0"/>
            <wp:docPr id="2622" name="Picture 2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2"/>
                    <pic:cNvPicPr>
                      <a:picLocks noChangeAspect="1" noChangeArrowheads="1"/>
                    </pic:cNvPicPr>
                  </pic:nvPicPr>
                  <pic:blipFill>
                    <a:blip r:embed="rId54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rFonts w:hint="eastAsia"/>
          <w:lang w:eastAsia="zh-CN"/>
        </w:rPr>
        <w:t xml:space="preserve"> PUCCH resources </w:t>
      </w:r>
      <w:r w:rsidR="00DF64B1" w:rsidRPr="008B58AB">
        <w:rPr>
          <w:noProof/>
          <w:position w:val="-14"/>
          <w:lang w:val="en-US" w:eastAsia="en-US"/>
        </w:rPr>
        <w:drawing>
          <wp:inline distT="0" distB="0" distL="0" distR="0" wp14:anchorId="5D9C0A7A" wp14:editId="464ACEF3">
            <wp:extent cx="466725" cy="257175"/>
            <wp:effectExtent l="0" t="0" r="0" b="0"/>
            <wp:docPr id="2623" name="Picture 2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3"/>
                    <pic:cNvPicPr>
                      <a:picLocks noChangeAspect="1" noChangeArrowheads="1"/>
                    </pic:cNvPicPr>
                  </pic:nvPicPr>
                  <pic:blipFill>
                    <a:blip r:embed="rId545"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8B58AB">
        <w:rPr>
          <w:rFonts w:hint="eastAsia"/>
          <w:lang w:eastAsia="zh-CN"/>
        </w:rPr>
        <w:t xml:space="preserve"> where </w:t>
      </w:r>
      <w:r w:rsidR="00DF64B1" w:rsidRPr="008B58AB">
        <w:rPr>
          <w:noProof/>
          <w:position w:val="-6"/>
          <w:lang w:val="en-US" w:eastAsia="en-US"/>
        </w:rPr>
        <w:drawing>
          <wp:inline distT="0" distB="0" distL="0" distR="0" wp14:anchorId="3EF217F2" wp14:editId="688D6652">
            <wp:extent cx="742950" cy="171450"/>
            <wp:effectExtent l="0" t="0" r="0" b="0"/>
            <wp:docPr id="2624" name="Picture 2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4"/>
                    <pic:cNvPicPr>
                      <a:picLocks noChangeAspect="1" noChangeArrowheads="1"/>
                    </pic:cNvPicPr>
                  </pic:nvPicPr>
                  <pic:blipFill>
                    <a:blip r:embed="rId546" cstate="print">
                      <a:extLst>
                        <a:ext uri="{28A0092B-C50C-407E-A947-70E740481C1C}">
                          <a14:useLocalDpi xmlns:a14="http://schemas.microsoft.com/office/drawing/2010/main" val="0"/>
                        </a:ext>
                      </a:extLst>
                    </a:blip>
                    <a:srcRect/>
                    <a:stretch>
                      <a:fillRect/>
                    </a:stretch>
                  </pic:blipFill>
                  <pic:spPr bwMode="auto">
                    <a:xfrm>
                      <a:off x="0" y="0"/>
                      <a:ext cx="742950" cy="171450"/>
                    </a:xfrm>
                    <a:prstGeom prst="rect">
                      <a:avLst/>
                    </a:prstGeom>
                    <a:noFill/>
                    <a:ln>
                      <a:noFill/>
                    </a:ln>
                  </pic:spPr>
                </pic:pic>
              </a:graphicData>
            </a:graphic>
          </wp:inline>
        </w:drawing>
      </w:r>
      <w:r w:rsidRPr="008B58AB">
        <w:rPr>
          <w:rFonts w:hint="eastAsia"/>
          <w:lang w:eastAsia="zh-CN"/>
        </w:rPr>
        <w:t xml:space="preserve">, according to Table </w:t>
      </w:r>
      <w:smartTag w:uri="urn:schemas-microsoft-com:office:smarttags" w:element="chsdate">
        <w:smartTagPr>
          <w:attr w:name="Year" w:val="1899"/>
          <w:attr w:name="Month" w:val="12"/>
          <w:attr w:name="Day" w:val="30"/>
          <w:attr w:name="IsLunarDate" w:val="False"/>
          <w:attr w:name="IsROCDate" w:val="False"/>
        </w:smartTagPr>
        <w:r w:rsidRPr="008B58AB">
          <w:rPr>
            <w:rFonts w:hint="eastAsia"/>
            <w:lang w:eastAsia="zh-CN"/>
          </w:rPr>
          <w:t>10.1.3</w:t>
        </w:r>
      </w:smartTag>
      <w:r w:rsidRPr="008B58AB">
        <w:rPr>
          <w:rFonts w:hint="eastAsia"/>
          <w:lang w:eastAsia="zh-CN"/>
        </w:rPr>
        <w:t xml:space="preserve">.2-1 and Table 10.1.3.2-2 for </w:t>
      </w:r>
      <w:r w:rsidR="00DF64B1" w:rsidRPr="008B58AB">
        <w:rPr>
          <w:noProof/>
          <w:position w:val="-4"/>
          <w:lang w:val="en-US" w:eastAsia="en-US"/>
        </w:rPr>
        <w:drawing>
          <wp:inline distT="0" distB="0" distL="0" distR="0" wp14:anchorId="139B359A" wp14:editId="4464184E">
            <wp:extent cx="381000" cy="171450"/>
            <wp:effectExtent l="0" t="0" r="0" b="0"/>
            <wp:docPr id="2625" name="Picture 2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5"/>
                    <pic:cNvPicPr>
                      <a:picLocks noChangeAspect="1" noChangeArrowheads="1"/>
                    </pic:cNvPicPr>
                  </pic:nvPicPr>
                  <pic:blipFill>
                    <a:blip r:embed="rId547"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hint="eastAsia"/>
          <w:lang w:eastAsia="zh-CN"/>
        </w:rPr>
        <w:t xml:space="preserve"> and </w:t>
      </w:r>
      <w:r w:rsidR="00DF64B1" w:rsidRPr="008B58AB">
        <w:rPr>
          <w:noProof/>
          <w:position w:val="-6"/>
          <w:lang w:val="en-US" w:eastAsia="en-US"/>
        </w:rPr>
        <w:drawing>
          <wp:inline distT="0" distB="0" distL="0" distR="0" wp14:anchorId="4F054D7D" wp14:editId="197A967E">
            <wp:extent cx="361950" cy="171450"/>
            <wp:effectExtent l="0" t="0" r="0" b="0"/>
            <wp:docPr id="2626" name="Picture 2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6"/>
                    <pic:cNvPicPr>
                      <a:picLocks noChangeAspect="1" noChangeArrowheads="1"/>
                    </pic:cNvPicPr>
                  </pic:nvPicPr>
                  <pic:blipFill>
                    <a:blip r:embed="rId548"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rPr>
          <w:rFonts w:hint="eastAsia"/>
          <w:lang w:eastAsia="zh-CN"/>
        </w:rPr>
        <w:t xml:space="preserve">, respectively. For a UE configured with a transmission mode that supports up to two transport blocks on the primary cell, </w:t>
      </w:r>
      <w:r w:rsidR="00DF64B1" w:rsidRPr="008B58AB">
        <w:rPr>
          <w:noProof/>
          <w:position w:val="-6"/>
          <w:lang w:val="en-US" w:eastAsia="en-US"/>
        </w:rPr>
        <w:drawing>
          <wp:inline distT="0" distB="0" distL="0" distR="0" wp14:anchorId="0EEC30B3" wp14:editId="1614FD1A">
            <wp:extent cx="361950" cy="171450"/>
            <wp:effectExtent l="0" t="0" r="0" b="0"/>
            <wp:docPr id="2627" name="Picture 2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7"/>
                    <pic:cNvPicPr>
                      <a:picLocks noChangeAspect="1" noChangeArrowheads="1"/>
                    </pic:cNvPicPr>
                  </pic:nvPicPr>
                  <pic:blipFill>
                    <a:blip r:embed="rId549"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rPr>
          <w:rFonts w:hint="eastAsia"/>
          <w:lang w:eastAsia="zh-CN"/>
        </w:rPr>
        <w:t xml:space="preserve">; otherwise, </w:t>
      </w:r>
      <w:r w:rsidR="00DF64B1" w:rsidRPr="008B58AB">
        <w:rPr>
          <w:noProof/>
          <w:position w:val="-4"/>
          <w:lang w:val="en-US" w:eastAsia="en-US"/>
        </w:rPr>
        <w:drawing>
          <wp:inline distT="0" distB="0" distL="0" distR="0" wp14:anchorId="3E3E7928" wp14:editId="7DBABB89">
            <wp:extent cx="381000" cy="171450"/>
            <wp:effectExtent l="0" t="0" r="0" b="0"/>
            <wp:docPr id="2628" name="Picture 2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8"/>
                    <pic:cNvPicPr>
                      <a:picLocks noChangeAspect="1" noChangeArrowheads="1"/>
                    </pic:cNvPicPr>
                  </pic:nvPicPr>
                  <pic:blipFill>
                    <a:blip r:embed="rId550"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hint="eastAsia"/>
          <w:lang w:eastAsia="zh-CN"/>
        </w:rPr>
        <w:t>.</w:t>
      </w:r>
    </w:p>
    <w:p w14:paraId="25EC30C9" w14:textId="77777777" w:rsidR="003C28CD" w:rsidRPr="008B58AB" w:rsidRDefault="003C28CD" w:rsidP="003C28CD">
      <w:pPr>
        <w:pStyle w:val="B5"/>
      </w:pPr>
      <w:r w:rsidRPr="008B58AB">
        <w:lastRenderedPageBreak/>
        <w:t>-</w:t>
      </w:r>
      <w:r w:rsidRPr="008B58AB">
        <w:tab/>
        <w:t xml:space="preserve">If the UE is not configured with the higher layer parameter </w:t>
      </w:r>
      <w:r w:rsidRPr="008B58AB">
        <w:rPr>
          <w:i/>
          <w:lang w:eastAsia="zh-CN"/>
        </w:rPr>
        <w:t>EIMTA-MainConfigServCell-r12</w:t>
      </w:r>
      <w:r w:rsidRPr="008B58AB">
        <w:rPr>
          <w:lang w:eastAsia="zh-CN"/>
        </w:rPr>
        <w:t xml:space="preserve"> on the primary cell, t</w:t>
      </w:r>
      <w:r w:rsidRPr="008B58AB">
        <w:rPr>
          <w:rFonts w:hint="eastAsia"/>
          <w:lang w:eastAsia="zh-CN"/>
        </w:rPr>
        <w:t xml:space="preserve">he PUCCH </w:t>
      </w:r>
      <w:r w:rsidRPr="008B58AB">
        <w:rPr>
          <w:rFonts w:hint="eastAsia"/>
        </w:rPr>
        <w:t xml:space="preserve">resource </w:t>
      </w:r>
      <w:r w:rsidR="00DF64B1" w:rsidRPr="008B58AB">
        <w:rPr>
          <w:noProof/>
          <w:position w:val="-14"/>
          <w:lang w:val="en-US" w:eastAsia="en-US"/>
        </w:rPr>
        <w:drawing>
          <wp:inline distT="0" distB="0" distL="0" distR="0" wp14:anchorId="7FB965F6" wp14:editId="06897D7D">
            <wp:extent cx="447675" cy="238125"/>
            <wp:effectExtent l="0" t="0" r="0" b="0"/>
            <wp:docPr id="2629" name="Picture 2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9"/>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8B58AB">
        <w:rPr>
          <w:rFonts w:hint="eastAsia"/>
        </w:rPr>
        <w:t xml:space="preserve"> is determined according to higher layer configuration and Table 9.2-2. </w:t>
      </w:r>
      <w:r w:rsidRPr="008B58AB">
        <w:t>T</w:t>
      </w:r>
      <w:r w:rsidRPr="008B58AB">
        <w:rPr>
          <w:rFonts w:hint="eastAsia"/>
        </w:rPr>
        <w:t>he PUCCH resource</w:t>
      </w:r>
      <w:r w:rsidRPr="008B58AB">
        <w:rPr>
          <w:rFonts w:hint="eastAsia"/>
          <w:lang w:eastAsia="zh-CN"/>
        </w:rPr>
        <w:t xml:space="preserve"> </w:t>
      </w:r>
      <w:r w:rsidR="00DF64B1" w:rsidRPr="008B58AB">
        <w:rPr>
          <w:noProof/>
          <w:position w:val="-14"/>
          <w:lang w:val="en-US" w:eastAsia="en-US"/>
        </w:rPr>
        <w:drawing>
          <wp:inline distT="0" distB="0" distL="0" distR="0" wp14:anchorId="639FE645" wp14:editId="0851D84F">
            <wp:extent cx="438150" cy="238125"/>
            <wp:effectExtent l="0" t="0" r="0" b="0"/>
            <wp:docPr id="2630" name="Picture 2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0"/>
                    <pic:cNvPicPr>
                      <a:picLocks noChangeAspect="1" noChangeArrowheads="1"/>
                    </pic:cNvPicPr>
                  </pic:nvPicPr>
                  <pic:blipFill>
                    <a:blip r:embed="rId552"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Pr="008B58AB">
        <w:t xml:space="preserve"> is determined as </w:t>
      </w:r>
    </w:p>
    <w:p w14:paraId="711853BA" w14:textId="77777777" w:rsidR="003C28CD" w:rsidRPr="008B58AB" w:rsidRDefault="003C28CD" w:rsidP="003C28CD">
      <w:pPr>
        <w:pStyle w:val="B5"/>
        <w:ind w:left="1986"/>
      </w:pPr>
      <w:r w:rsidRPr="008B58AB">
        <w:t>-</w:t>
      </w:r>
      <w:r w:rsidRPr="008B58AB">
        <w:tab/>
        <w:t xml:space="preserve">If EPDCCH-PRB-set </w:t>
      </w:r>
      <w:r w:rsidR="00DF64B1" w:rsidRPr="008B58AB">
        <w:rPr>
          <w:noProof/>
          <w:position w:val="-10"/>
          <w:lang w:val="en-US" w:eastAsia="en-US"/>
        </w:rPr>
        <w:drawing>
          <wp:inline distT="0" distB="0" distL="0" distR="0" wp14:anchorId="46E4101D" wp14:editId="364AF1F7">
            <wp:extent cx="114300" cy="152400"/>
            <wp:effectExtent l="0" t="0" r="0" b="0"/>
            <wp:docPr id="2631" name="Picture 2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1"/>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14:paraId="4D50F610" w14:textId="77777777" w:rsidR="003C28CD" w:rsidRPr="008B58AB" w:rsidRDefault="003C28CD" w:rsidP="003C28CD">
      <w:pPr>
        <w:pStyle w:val="B5"/>
        <w:ind w:left="1986"/>
      </w:pPr>
      <w:r w:rsidRPr="008B58AB">
        <w:tab/>
        <w:t xml:space="preserve"> </w:t>
      </w:r>
      <w:r w:rsidR="00DF64B1" w:rsidRPr="008B58AB">
        <w:rPr>
          <w:noProof/>
          <w:lang w:val="en-US" w:eastAsia="en-US"/>
        </w:rPr>
        <w:drawing>
          <wp:inline distT="0" distB="0" distL="0" distR="0" wp14:anchorId="74316ADE" wp14:editId="26DDB432">
            <wp:extent cx="3000375" cy="419100"/>
            <wp:effectExtent l="0" t="0" r="0" b="0"/>
            <wp:docPr id="2632" name="Picture 2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2"/>
                    <pic:cNvPicPr>
                      <a:picLocks noChangeAspect="1" noChangeArrowheads="1"/>
                    </pic:cNvPicPr>
                  </pic:nvPicPr>
                  <pic:blipFill>
                    <a:blip r:embed="rId560"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14:paraId="35FCA871" w14:textId="77777777" w:rsidR="003C28CD" w:rsidRPr="008B58AB" w:rsidRDefault="003C28CD" w:rsidP="003C28CD">
      <w:pPr>
        <w:pStyle w:val="B5"/>
        <w:ind w:left="1986"/>
      </w:pPr>
      <w:r w:rsidRPr="008B58AB">
        <w:t>-</w:t>
      </w:r>
      <w:r w:rsidRPr="008B58AB">
        <w:tab/>
        <w:t xml:space="preserve">If EPDCCH-PRB-set </w:t>
      </w:r>
      <w:r w:rsidR="00DF64B1" w:rsidRPr="008B58AB">
        <w:rPr>
          <w:noProof/>
          <w:position w:val="-10"/>
          <w:lang w:val="en-US" w:eastAsia="en-US"/>
        </w:rPr>
        <w:drawing>
          <wp:inline distT="0" distB="0" distL="0" distR="0" wp14:anchorId="2256AB39" wp14:editId="71F36100">
            <wp:extent cx="114300" cy="152400"/>
            <wp:effectExtent l="0" t="0" r="0" b="0"/>
            <wp:docPr id="2633" name="Picture 2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3"/>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14:paraId="38D6CEB8" w14:textId="77777777" w:rsidR="003C28CD" w:rsidRPr="008B58AB" w:rsidRDefault="003C28CD" w:rsidP="003C28CD">
      <w:pPr>
        <w:pStyle w:val="B5"/>
        <w:ind w:left="1986"/>
      </w:pPr>
      <w:r w:rsidRPr="008B58AB">
        <w:tab/>
        <w:t xml:space="preserve"> </w:t>
      </w:r>
      <w:r w:rsidR="00DF64B1" w:rsidRPr="008B58AB">
        <w:rPr>
          <w:noProof/>
          <w:lang w:val="en-US" w:eastAsia="en-US"/>
        </w:rPr>
        <w:drawing>
          <wp:inline distT="0" distB="0" distL="0" distR="0" wp14:anchorId="20DD3F27" wp14:editId="62CC8246">
            <wp:extent cx="3924300" cy="466725"/>
            <wp:effectExtent l="0" t="0" r="0" b="0"/>
            <wp:docPr id="2634" name="Picture 2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4"/>
                    <pic:cNvPicPr>
                      <a:picLocks noChangeAspect="1" noChangeArrowheads="1"/>
                    </pic:cNvPicPr>
                  </pic:nvPicPr>
                  <pic:blipFill>
                    <a:blip r:embed="rId561" cstate="print">
                      <a:extLst>
                        <a:ext uri="{28A0092B-C50C-407E-A947-70E740481C1C}">
                          <a14:useLocalDpi xmlns:a14="http://schemas.microsoft.com/office/drawing/2010/main" val="0"/>
                        </a:ext>
                      </a:extLst>
                    </a:blip>
                    <a:srcRect/>
                    <a:stretch>
                      <a:fillRect/>
                    </a:stretch>
                  </pic:blipFill>
                  <pic:spPr bwMode="auto">
                    <a:xfrm>
                      <a:off x="0" y="0"/>
                      <a:ext cx="3924300" cy="466725"/>
                    </a:xfrm>
                    <a:prstGeom prst="rect">
                      <a:avLst/>
                    </a:prstGeom>
                    <a:noFill/>
                    <a:ln>
                      <a:noFill/>
                    </a:ln>
                  </pic:spPr>
                </pic:pic>
              </a:graphicData>
            </a:graphic>
          </wp:inline>
        </w:drawing>
      </w:r>
    </w:p>
    <w:p w14:paraId="23C53041" w14:textId="77777777" w:rsidR="003C28CD" w:rsidRPr="008B58AB" w:rsidRDefault="003C28CD" w:rsidP="003C28CD">
      <w:pPr>
        <w:pStyle w:val="B5"/>
        <w:ind w:left="1986"/>
        <w:rPr>
          <w:lang w:eastAsia="zh-CN"/>
        </w:rPr>
      </w:pPr>
      <w:r w:rsidRPr="008B58AB">
        <w:rPr>
          <w:rFonts w:eastAsia="SimSun"/>
          <w:lang w:eastAsia="zh-CN"/>
        </w:rPr>
        <w:tab/>
      </w:r>
      <w:r w:rsidRPr="008B58AB">
        <w:rPr>
          <w:rFonts w:eastAsia="SimSun" w:hint="eastAsia"/>
          <w:lang w:eastAsia="zh-CN"/>
        </w:rPr>
        <w:t xml:space="preserve">where </w:t>
      </w:r>
      <w:r w:rsidR="00DF64B1" w:rsidRPr="008B58AB">
        <w:rPr>
          <w:rFonts w:eastAsia="SimSun"/>
          <w:noProof/>
          <w:position w:val="-12"/>
          <w:lang w:val="en-US" w:eastAsia="en-US"/>
        </w:rPr>
        <w:drawing>
          <wp:inline distT="0" distB="0" distL="0" distR="0" wp14:anchorId="5AAE9FBB" wp14:editId="78329CC6">
            <wp:extent cx="438150" cy="247650"/>
            <wp:effectExtent l="0" t="0" r="0" b="0"/>
            <wp:docPr id="2635" name="Picture 2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5"/>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rFonts w:eastAsia="SimSun"/>
          <w:lang w:eastAsia="zh-CN"/>
        </w:rPr>
        <w:t xml:space="preserve"> is the number of the first ECCE (i.e. lowest ECCE index used to construct the EPDCCH) used for transmission of the corresponding DCI assignment in EPDCCH-PRB-set </w:t>
      </w:r>
      <w:r w:rsidR="00DF64B1" w:rsidRPr="008B58AB">
        <w:rPr>
          <w:noProof/>
          <w:position w:val="-10"/>
          <w:lang w:val="en-US" w:eastAsia="en-US"/>
        </w:rPr>
        <w:drawing>
          <wp:inline distT="0" distB="0" distL="0" distR="0" wp14:anchorId="48B561F3" wp14:editId="717B713B">
            <wp:extent cx="104775" cy="152400"/>
            <wp:effectExtent l="0" t="0" r="0" b="0"/>
            <wp:docPr id="2636" name="Picture 2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6"/>
                    <pic:cNvPicPr>
                      <a:picLocks noChangeAspect="1" noChangeArrowheads="1"/>
                    </pic:cNvPicPr>
                  </pic:nvPicPr>
                  <pic:blipFill>
                    <a:blip r:embed="rId56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 xml:space="preserve">in subframe </w:t>
      </w:r>
      <w:r w:rsidR="00DF64B1" w:rsidRPr="008B58AB">
        <w:rPr>
          <w:noProof/>
          <w:position w:val="-12"/>
          <w:lang w:val="en-US" w:eastAsia="en-US"/>
        </w:rPr>
        <w:drawing>
          <wp:inline distT="0" distB="0" distL="0" distR="0" wp14:anchorId="27B3C8FD" wp14:editId="373262C2">
            <wp:extent cx="352425" cy="200025"/>
            <wp:effectExtent l="0" t="0" r="0" b="0"/>
            <wp:docPr id="2637" name="Picture 2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7"/>
                    <pic:cNvPicPr>
                      <a:picLocks noChangeAspect="1" noChangeArrowheads="1"/>
                    </pic:cNvPicPr>
                  </pic:nvPicPr>
                  <pic:blipFill>
                    <a:blip r:embed="rId56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rFonts w:eastAsia="SimSun"/>
          <w:noProof/>
          <w:position w:val="-12"/>
          <w:lang w:val="en-US" w:eastAsia="en-US"/>
        </w:rPr>
        <w:drawing>
          <wp:inline distT="0" distB="0" distL="0" distR="0" wp14:anchorId="230385F1" wp14:editId="593643BE">
            <wp:extent cx="552450" cy="257175"/>
            <wp:effectExtent l="0" t="0" r="0" b="0"/>
            <wp:docPr id="2638" name="Picture 2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8"/>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rPr>
          <w:rFonts w:eastAsia="SimSun"/>
          <w:lang w:eastAsia="zh-CN"/>
        </w:rPr>
        <w:t xml:space="preserve"> for EPDCCH-PRB-set </w:t>
      </w:r>
      <w:r w:rsidR="00DF64B1" w:rsidRPr="008B58AB">
        <w:rPr>
          <w:noProof/>
          <w:position w:val="-10"/>
          <w:lang w:val="en-US" w:eastAsia="en-US"/>
        </w:rPr>
        <w:drawing>
          <wp:inline distT="0" distB="0" distL="0" distR="0" wp14:anchorId="11D1BE05" wp14:editId="3673922B">
            <wp:extent cx="104775" cy="152400"/>
            <wp:effectExtent l="0" t="0" r="0" b="0"/>
            <wp:docPr id="2639" name="Picture 2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9"/>
                    <pic:cNvPicPr>
                      <a:picLocks noChangeAspect="1" noChangeArrowheads="1"/>
                    </pic:cNvPicPr>
                  </pic:nvPicPr>
                  <pic:blipFill>
                    <a:blip r:embed="rId56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 xml:space="preserve">is configured by the higher layer parameter pucch-ResourceStartOffset-r11 , </w:t>
      </w:r>
      <w:r w:rsidR="00DF64B1" w:rsidRPr="008B58AB">
        <w:rPr>
          <w:rFonts w:eastAsia="SimSun"/>
          <w:noProof/>
          <w:position w:val="-12"/>
          <w:lang w:val="en-US" w:eastAsia="en-US"/>
        </w:rPr>
        <w:drawing>
          <wp:inline distT="0" distB="0" distL="0" distR="0" wp14:anchorId="0ABB58FC" wp14:editId="50517B76">
            <wp:extent cx="495300" cy="238125"/>
            <wp:effectExtent l="0" t="0" r="0" b="0"/>
            <wp:docPr id="2640" name="Picture 2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0"/>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rPr>
          <w:rFonts w:eastAsia="SimSun"/>
          <w:lang w:eastAsia="zh-CN"/>
        </w:rPr>
        <w:t xml:space="preserve">for EPDCCH-PRB-set </w:t>
      </w:r>
      <w:r w:rsidR="00DF64B1" w:rsidRPr="008B58AB">
        <w:rPr>
          <w:noProof/>
          <w:position w:val="-10"/>
          <w:lang w:val="en-US" w:eastAsia="en-US"/>
        </w:rPr>
        <w:drawing>
          <wp:inline distT="0" distB="0" distL="0" distR="0" wp14:anchorId="60FA3562" wp14:editId="79DED06F">
            <wp:extent cx="104775" cy="152400"/>
            <wp:effectExtent l="0" t="0" r="0" b="0"/>
            <wp:docPr id="2641" name="Picture 2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1"/>
                    <pic:cNvPicPr>
                      <a:picLocks noChangeAspect="1" noChangeArrowheads="1"/>
                    </pic:cNvPicPr>
                  </pic:nvPicPr>
                  <pic:blipFill>
                    <a:blip r:embed="rId56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 xml:space="preserve">in subframe </w:t>
      </w:r>
      <w:r w:rsidR="00DF64B1" w:rsidRPr="008B58AB">
        <w:rPr>
          <w:noProof/>
          <w:position w:val="-12"/>
          <w:lang w:val="en-US" w:eastAsia="en-US"/>
        </w:rPr>
        <w:drawing>
          <wp:inline distT="0" distB="0" distL="0" distR="0" wp14:anchorId="73EF1860" wp14:editId="36870400">
            <wp:extent cx="352425" cy="200025"/>
            <wp:effectExtent l="0" t="0" r="0" b="0"/>
            <wp:docPr id="2642" name="Picture 2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2"/>
                    <pic:cNvPicPr>
                      <a:picLocks noChangeAspect="1" noChangeArrowheads="1"/>
                    </pic:cNvPicPr>
                  </pic:nvPicPr>
                  <pic:blipFill>
                    <a:blip r:embed="rId56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is given in </w:t>
      </w:r>
      <w:r w:rsidR="00FE5A47" w:rsidRPr="008B58AB">
        <w:rPr>
          <w:rFonts w:eastAsia="SimSun"/>
          <w:lang w:eastAsia="zh-CN"/>
        </w:rPr>
        <w:t>Subclause</w:t>
      </w:r>
      <w:r w:rsidRPr="008B58AB">
        <w:rPr>
          <w:rFonts w:eastAsia="SimSun"/>
          <w:lang w:eastAsia="zh-CN"/>
        </w:rPr>
        <w:t xml:space="preserve"> 6.8A.1 in [3], </w:t>
      </w:r>
      <w:r w:rsidR="00DF64B1" w:rsidRPr="008B58AB">
        <w:rPr>
          <w:rFonts w:eastAsia="SimSun"/>
          <w:noProof/>
          <w:lang w:val="en-US" w:eastAsia="en-US"/>
        </w:rPr>
        <w:drawing>
          <wp:inline distT="0" distB="0" distL="0" distR="0" wp14:anchorId="74B147D8" wp14:editId="501E0D1F">
            <wp:extent cx="152400" cy="171450"/>
            <wp:effectExtent l="0" t="0" r="0" b="0"/>
            <wp:docPr id="2643" name="Picture 2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3"/>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rFonts w:eastAsia="SimSun"/>
          <w:lang w:eastAsia="zh-CN"/>
        </w:rPr>
        <w:t xml:space="preserve">is determined from the antenna port used for EPDCCH transmission in subframe </w:t>
      </w:r>
      <w:r w:rsidR="00DF64B1" w:rsidRPr="008B58AB">
        <w:rPr>
          <w:noProof/>
          <w:position w:val="-12"/>
          <w:lang w:val="en-US" w:eastAsia="en-US"/>
        </w:rPr>
        <w:drawing>
          <wp:inline distT="0" distB="0" distL="0" distR="0" wp14:anchorId="2BEA4E95" wp14:editId="56D56851">
            <wp:extent cx="352425" cy="200025"/>
            <wp:effectExtent l="0" t="0" r="0" b="0"/>
            <wp:docPr id="2644" name="Picture 2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4"/>
                    <pic:cNvPicPr>
                      <a:picLocks noChangeAspect="1" noChangeArrowheads="1"/>
                    </pic:cNvPicPr>
                  </pic:nvPicPr>
                  <pic:blipFill>
                    <a:blip r:embed="rId56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which is described in </w:t>
      </w:r>
      <w:r w:rsidR="00FE5A47" w:rsidRPr="008B58AB">
        <w:rPr>
          <w:rFonts w:eastAsia="SimSun"/>
          <w:lang w:eastAsia="zh-CN"/>
        </w:rPr>
        <w:t>Subclause</w:t>
      </w:r>
      <w:r w:rsidRPr="008B58AB">
        <w:rPr>
          <w:rFonts w:eastAsia="SimSun"/>
          <w:lang w:eastAsia="zh-CN"/>
        </w:rPr>
        <w:t xml:space="preserve"> 6.8A.5 in [3]. If </w:t>
      </w:r>
      <w:r w:rsidR="00DF64B1" w:rsidRPr="008B58AB">
        <w:rPr>
          <w:noProof/>
          <w:position w:val="-6"/>
          <w:lang w:val="en-US" w:eastAsia="en-US"/>
        </w:rPr>
        <w:drawing>
          <wp:inline distT="0" distB="0" distL="0" distR="0" wp14:anchorId="540FE27C" wp14:editId="0070A0F1">
            <wp:extent cx="390525" cy="171450"/>
            <wp:effectExtent l="0" t="0" r="0" b="0"/>
            <wp:docPr id="2645" name="Picture 2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5"/>
                    <pic:cNvPicPr>
                      <a:picLocks noChangeAspect="1" noChangeArrowheads="1"/>
                    </pic:cNvPicPr>
                  </pic:nvPicPr>
                  <pic:blipFill>
                    <a:blip r:embed="rId564"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2"/>
          <w:lang w:val="en-US" w:eastAsia="en-US"/>
        </w:rPr>
        <w:drawing>
          <wp:inline distT="0" distB="0" distL="0" distR="0" wp14:anchorId="7BDAF49F" wp14:editId="19E76503">
            <wp:extent cx="342900" cy="238125"/>
            <wp:effectExtent l="0" t="0" r="0" b="0"/>
            <wp:docPr id="2646" name="Picture 2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6"/>
                    <pic:cNvPicPr>
                      <a:picLocks noChangeAspect="1" noChangeArrowheads="1"/>
                    </pic:cNvPicPr>
                  </pic:nvPicPr>
                  <pic:blipFill>
                    <a:blip r:embed="rId565"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Pr="008B58AB">
        <w:rPr>
          <w:rFonts w:eastAsia="SimSun"/>
          <w:lang w:eastAsia="zh-CN"/>
        </w:rPr>
        <w:t xml:space="preserve"> is determined from the HARQ-ACK resource offset field in the DCI format of the corresponding EPDCCH as given in Table 10.1.2.1-1. If </w:t>
      </w:r>
      <w:r w:rsidR="00DF64B1" w:rsidRPr="008B58AB">
        <w:rPr>
          <w:noProof/>
          <w:position w:val="-6"/>
          <w:lang w:val="en-US" w:eastAsia="en-US"/>
        </w:rPr>
        <w:drawing>
          <wp:inline distT="0" distB="0" distL="0" distR="0" wp14:anchorId="5D1ADCA9" wp14:editId="6A901E8D">
            <wp:extent cx="381000" cy="171450"/>
            <wp:effectExtent l="0" t="0" r="0" b="0"/>
            <wp:docPr id="2647" name="Picture 2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7"/>
                    <pic:cNvPicPr>
                      <a:picLocks noChangeAspect="1" noChangeArrowheads="1"/>
                    </pic:cNvPicPr>
                  </pic:nvPicPr>
                  <pic:blipFill>
                    <a:blip r:embed="rId566"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2"/>
          <w:lang w:val="en-US" w:eastAsia="en-US"/>
        </w:rPr>
        <w:drawing>
          <wp:inline distT="0" distB="0" distL="0" distR="0" wp14:anchorId="35F0FB4A" wp14:editId="78E50738">
            <wp:extent cx="342900" cy="238125"/>
            <wp:effectExtent l="0" t="0" r="0" b="0"/>
            <wp:docPr id="2648" name="Picture 2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8"/>
                    <pic:cNvPicPr>
                      <a:picLocks noChangeAspect="1" noChangeArrowheads="1"/>
                    </pic:cNvPicPr>
                  </pic:nvPicPr>
                  <pic:blipFill>
                    <a:blip r:embed="rId565"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Pr="008B58AB">
        <w:rPr>
          <w:rFonts w:eastAsia="SimSun"/>
          <w:lang w:eastAsia="zh-CN"/>
        </w:rPr>
        <w:t xml:space="preserve"> is determined from the HARQ-ACK resource offset field in the DCI format of the corresponding EPDCCH as given in Table 10.1.3.1-2. If the UE is configured to monitor EPDCCH in subframe </w:t>
      </w:r>
      <w:r w:rsidR="00DF64B1" w:rsidRPr="008B58AB">
        <w:rPr>
          <w:noProof/>
          <w:position w:val="-12"/>
          <w:lang w:val="en-US" w:eastAsia="en-US"/>
        </w:rPr>
        <w:drawing>
          <wp:inline distT="0" distB="0" distL="0" distR="0" wp14:anchorId="0552D82C" wp14:editId="563BC7F4">
            <wp:extent cx="352425" cy="200025"/>
            <wp:effectExtent l="0" t="0" r="0" b="0"/>
            <wp:docPr id="2649" name="Picture 2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9"/>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4"/>
          <w:lang w:val="en-US" w:eastAsia="en-US"/>
        </w:rPr>
        <w:drawing>
          <wp:inline distT="0" distB="0" distL="0" distR="0" wp14:anchorId="4E72CFC7" wp14:editId="2599F3F7">
            <wp:extent cx="714375" cy="247650"/>
            <wp:effectExtent l="0" t="0" r="0" b="0"/>
            <wp:docPr id="2650" name="Picture 2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0"/>
                    <pic:cNvPicPr>
                      <a:picLocks noChangeAspect="1" noChangeArrowheads="1"/>
                    </pic:cNvPicPr>
                  </pic:nvPicPr>
                  <pic:blipFill>
                    <a:blip r:embed="rId28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rFonts w:eastAsia="SimSun"/>
          <w:lang w:eastAsia="zh-CN"/>
        </w:rPr>
        <w:t xml:space="preserve"> is equal to the number of ECCEs in EPDCCH-PRB-set </w:t>
      </w:r>
      <w:r w:rsidR="00DF64B1" w:rsidRPr="008B58AB">
        <w:rPr>
          <w:noProof/>
          <w:position w:val="-10"/>
          <w:lang w:val="en-US" w:eastAsia="en-US"/>
        </w:rPr>
        <w:drawing>
          <wp:inline distT="0" distB="0" distL="0" distR="0" wp14:anchorId="1E310913" wp14:editId="5A35D62C">
            <wp:extent cx="104775" cy="152400"/>
            <wp:effectExtent l="0" t="0" r="0" b="0"/>
            <wp:docPr id="2651" name="Picture 2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1"/>
                    <pic:cNvPicPr>
                      <a:picLocks noChangeAspect="1" noChangeArrowheads="1"/>
                    </pic:cNvPicPr>
                  </pic:nvPicPr>
                  <pic:blipFill>
                    <a:blip r:embed="rId56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 xml:space="preserve">configured for that UE in subframe </w:t>
      </w:r>
      <w:r w:rsidR="00DF64B1" w:rsidRPr="008B58AB">
        <w:rPr>
          <w:noProof/>
          <w:position w:val="-12"/>
          <w:lang w:val="en-US" w:eastAsia="en-US"/>
        </w:rPr>
        <w:drawing>
          <wp:inline distT="0" distB="0" distL="0" distR="0" wp14:anchorId="5E663FA2" wp14:editId="13A4080A">
            <wp:extent cx="352425" cy="200025"/>
            <wp:effectExtent l="0" t="0" r="0" b="0"/>
            <wp:docPr id="2652" name="Picture 2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2"/>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If the UE is not configured to monitor EPDCCH in subframe</w:t>
      </w:r>
      <w:r w:rsidR="00DF64B1" w:rsidRPr="008B58AB">
        <w:rPr>
          <w:noProof/>
          <w:position w:val="-12"/>
          <w:lang w:val="en-US" w:eastAsia="en-US"/>
        </w:rPr>
        <w:drawing>
          <wp:inline distT="0" distB="0" distL="0" distR="0" wp14:anchorId="16D52779" wp14:editId="0A581D82">
            <wp:extent cx="352425" cy="200025"/>
            <wp:effectExtent l="0" t="0" r="0" b="0"/>
            <wp:docPr id="2653" name="Picture 2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3"/>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4"/>
          <w:lang w:val="en-US" w:eastAsia="en-US"/>
        </w:rPr>
        <w:drawing>
          <wp:inline distT="0" distB="0" distL="0" distR="0" wp14:anchorId="7170C1D1" wp14:editId="0DC8549B">
            <wp:extent cx="714375" cy="247650"/>
            <wp:effectExtent l="0" t="0" r="0" b="0"/>
            <wp:docPr id="2654" name="Picture 2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4"/>
                    <pic:cNvPicPr>
                      <a:picLocks noChangeAspect="1" noChangeArrowheads="1"/>
                    </pic:cNvPicPr>
                  </pic:nvPicPr>
                  <pic:blipFill>
                    <a:blip r:embed="rId28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rFonts w:eastAsia="SimSun"/>
          <w:lang w:eastAsia="zh-CN"/>
        </w:rPr>
        <w:t xml:space="preserve"> is equal to the number of ECCEs computed assuming EPDCCH-PRB-set </w:t>
      </w:r>
      <w:r w:rsidR="00DF64B1" w:rsidRPr="008B58AB">
        <w:rPr>
          <w:noProof/>
          <w:position w:val="-10"/>
          <w:lang w:val="en-US" w:eastAsia="en-US"/>
        </w:rPr>
        <w:drawing>
          <wp:inline distT="0" distB="0" distL="0" distR="0" wp14:anchorId="59628484" wp14:editId="33829D5C">
            <wp:extent cx="104775" cy="152400"/>
            <wp:effectExtent l="0" t="0" r="0" b="0"/>
            <wp:docPr id="2655" name="Picture 2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5"/>
                    <pic:cNvPicPr>
                      <a:picLocks noChangeAspect="1" noChangeArrowheads="1"/>
                    </pic:cNvPicPr>
                  </pic:nvPicPr>
                  <pic:blipFill>
                    <a:blip r:embed="rId56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is configured for that UE in subframe</w:t>
      </w:r>
      <w:r w:rsidR="00DF64B1" w:rsidRPr="008B58AB">
        <w:rPr>
          <w:noProof/>
          <w:position w:val="-12"/>
          <w:lang w:val="en-US" w:eastAsia="en-US"/>
        </w:rPr>
        <w:drawing>
          <wp:inline distT="0" distB="0" distL="0" distR="0" wp14:anchorId="34DBB15B" wp14:editId="6B2FCF37">
            <wp:extent cx="352425" cy="200025"/>
            <wp:effectExtent l="0" t="0" r="0" b="0"/>
            <wp:docPr id="2656" name="Picture 2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6"/>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Pr="008B58AB">
        <w:t xml:space="preserve">For normal downlink CP, if subframe </w:t>
      </w:r>
      <w:r w:rsidR="00DF64B1" w:rsidRPr="008B58AB">
        <w:rPr>
          <w:noProof/>
          <w:position w:val="-12"/>
          <w:lang w:val="en-US" w:eastAsia="en-US"/>
        </w:rPr>
        <w:drawing>
          <wp:inline distT="0" distB="0" distL="0" distR="0" wp14:anchorId="242D650C" wp14:editId="7C8A3EC5">
            <wp:extent cx="352425" cy="200025"/>
            <wp:effectExtent l="0" t="0" r="0" b="0"/>
            <wp:docPr id="2657" name="Picture 2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7"/>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5, </w:t>
      </w:r>
      <w:r w:rsidR="00DF64B1" w:rsidRPr="008B58AB">
        <w:rPr>
          <w:noProof/>
          <w:position w:val="-14"/>
          <w:lang w:val="en-US" w:eastAsia="en-US"/>
        </w:rPr>
        <w:drawing>
          <wp:inline distT="0" distB="0" distL="0" distR="0" wp14:anchorId="5E96FB5C" wp14:editId="6135D28F">
            <wp:extent cx="714375" cy="247650"/>
            <wp:effectExtent l="0" t="0" r="0" b="0"/>
            <wp:docPr id="2658" name="Picture 2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8"/>
                    <pic:cNvPicPr>
                      <a:picLocks noChangeAspect="1" noChangeArrowheads="1"/>
                    </pic:cNvPicPr>
                  </pic:nvPicPr>
                  <pic:blipFill>
                    <a:blip r:embed="rId28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lang w:val="en-US" w:eastAsia="en-US"/>
        </w:rPr>
        <w:drawing>
          <wp:inline distT="0" distB="0" distL="0" distR="0" wp14:anchorId="68DBA57E" wp14:editId="4D68C20B">
            <wp:extent cx="352425" cy="200025"/>
            <wp:effectExtent l="0" t="0" r="0" b="0"/>
            <wp:docPr id="2659" name="Picture 2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9"/>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lang w:val="en-US" w:eastAsia="en-US"/>
        </w:rPr>
        <w:drawing>
          <wp:inline distT="0" distB="0" distL="0" distR="0" wp14:anchorId="46E8EFB8" wp14:editId="714149DF">
            <wp:extent cx="714375" cy="247650"/>
            <wp:effectExtent l="0" t="0" r="0" b="0"/>
            <wp:docPr id="2660" name="Picture 2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0"/>
                    <pic:cNvPicPr>
                      <a:picLocks noChangeAspect="1" noChangeArrowheads="1"/>
                    </pic:cNvPicPr>
                  </pic:nvPicPr>
                  <pic:blipFill>
                    <a:blip r:embed="rId28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is equal to 0.</w:t>
      </w:r>
      <w:r w:rsidRPr="008B58AB">
        <w:rPr>
          <w:rFonts w:hint="eastAsia"/>
          <w:lang w:eastAsia="zh-CN"/>
        </w:rPr>
        <w:t xml:space="preserve"> </w:t>
      </w:r>
    </w:p>
    <w:p w14:paraId="5ED8E50F" w14:textId="77777777" w:rsidR="003C28CD" w:rsidRPr="008B58AB" w:rsidRDefault="003C28CD" w:rsidP="003C28CD">
      <w:pPr>
        <w:pStyle w:val="B5"/>
      </w:pPr>
      <w:r w:rsidRPr="008B58AB">
        <w:t>-</w:t>
      </w:r>
      <w:r w:rsidRPr="008B58AB">
        <w:tab/>
        <w:t xml:space="preserve">If the UE is configured with the higher layer parameter </w:t>
      </w:r>
      <w:r w:rsidRPr="008B58AB">
        <w:rPr>
          <w:i/>
          <w:lang w:eastAsia="zh-CN"/>
        </w:rPr>
        <w:t>EIMTA-MainConfigServCell-r12</w:t>
      </w:r>
      <w:r w:rsidRPr="008B58AB">
        <w:rPr>
          <w:lang w:eastAsia="zh-CN"/>
        </w:rPr>
        <w:t xml:space="preserve"> on the primary cell, t</w:t>
      </w:r>
      <w:r w:rsidRPr="008B58AB">
        <w:rPr>
          <w:rFonts w:hint="eastAsia"/>
          <w:lang w:eastAsia="zh-CN"/>
        </w:rPr>
        <w:t xml:space="preserve">he PUCCH </w:t>
      </w:r>
      <w:r w:rsidRPr="008B58AB">
        <w:rPr>
          <w:rFonts w:hint="eastAsia"/>
        </w:rPr>
        <w:t xml:space="preserve">resource </w:t>
      </w:r>
      <w:r w:rsidR="00DF64B1" w:rsidRPr="008B58AB">
        <w:rPr>
          <w:noProof/>
          <w:position w:val="-14"/>
          <w:lang w:val="en-US" w:eastAsia="en-US"/>
        </w:rPr>
        <w:drawing>
          <wp:inline distT="0" distB="0" distL="0" distR="0" wp14:anchorId="70BBDCA8" wp14:editId="720D018E">
            <wp:extent cx="447675" cy="238125"/>
            <wp:effectExtent l="0" t="0" r="0" b="0"/>
            <wp:docPr id="2661" name="Picture 2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1"/>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8B58AB">
        <w:rPr>
          <w:rFonts w:hint="eastAsia"/>
        </w:rPr>
        <w:t xml:space="preserve"> is determined according to higher layer configuration and Table 9.2-2. </w:t>
      </w:r>
      <w:r w:rsidRPr="008B58AB">
        <w:t>T</w:t>
      </w:r>
      <w:r w:rsidRPr="008B58AB">
        <w:rPr>
          <w:rFonts w:hint="eastAsia"/>
        </w:rPr>
        <w:t>he PUCCH resource</w:t>
      </w:r>
      <w:r w:rsidRPr="008B58AB">
        <w:rPr>
          <w:rFonts w:hint="eastAsia"/>
          <w:lang w:eastAsia="zh-CN"/>
        </w:rPr>
        <w:t xml:space="preserve"> </w:t>
      </w:r>
      <w:r w:rsidR="00DF64B1" w:rsidRPr="008B58AB">
        <w:rPr>
          <w:noProof/>
          <w:position w:val="-14"/>
          <w:lang w:val="en-US" w:eastAsia="en-US"/>
        </w:rPr>
        <w:drawing>
          <wp:inline distT="0" distB="0" distL="0" distR="0" wp14:anchorId="78018D68" wp14:editId="6E9AD37A">
            <wp:extent cx="438150" cy="238125"/>
            <wp:effectExtent l="0" t="0" r="0" b="0"/>
            <wp:docPr id="2662" name="Picture 2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2"/>
                    <pic:cNvPicPr>
                      <a:picLocks noChangeAspect="1" noChangeArrowheads="1"/>
                    </pic:cNvPicPr>
                  </pic:nvPicPr>
                  <pic:blipFill>
                    <a:blip r:embed="rId552"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Pr="008B58AB">
        <w:t xml:space="preserve"> is determined as </w:t>
      </w:r>
    </w:p>
    <w:p w14:paraId="41D85A2C" w14:textId="77777777" w:rsidR="003C28CD" w:rsidRPr="008B58AB" w:rsidRDefault="003C28CD" w:rsidP="003C28CD">
      <w:pPr>
        <w:pStyle w:val="B5"/>
        <w:ind w:left="1986"/>
      </w:pPr>
      <w:r w:rsidRPr="008B58AB">
        <w:t>-</w:t>
      </w:r>
      <w:r w:rsidRPr="008B58AB">
        <w:tab/>
        <w:t xml:space="preserve">If EPDCCH-PRB-set </w:t>
      </w:r>
      <w:r w:rsidR="00DF64B1" w:rsidRPr="008B58AB">
        <w:rPr>
          <w:noProof/>
          <w:lang w:val="en-US" w:eastAsia="en-US"/>
        </w:rPr>
        <w:drawing>
          <wp:inline distT="0" distB="0" distL="0" distR="0" wp14:anchorId="44AFE389" wp14:editId="2AB8CE1F">
            <wp:extent cx="114300" cy="152400"/>
            <wp:effectExtent l="0" t="0" r="0" b="0"/>
            <wp:docPr id="2663" name="Picture 2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3"/>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14:paraId="24082F24" w14:textId="77777777" w:rsidR="003C28CD" w:rsidRPr="008B58AB" w:rsidRDefault="003C28CD" w:rsidP="003C28CD">
      <w:pPr>
        <w:pStyle w:val="B5"/>
        <w:ind w:left="1986"/>
      </w:pPr>
      <w:r w:rsidRPr="008B58AB">
        <w:tab/>
        <w:t xml:space="preserve"> </w:t>
      </w:r>
      <w:r w:rsidR="00DF64B1" w:rsidRPr="008B58AB">
        <w:rPr>
          <w:noProof/>
          <w:position w:val="-28"/>
          <w:lang w:val="en-US" w:eastAsia="en-US"/>
        </w:rPr>
        <w:drawing>
          <wp:inline distT="0" distB="0" distL="0" distR="0" wp14:anchorId="0EC83C74" wp14:editId="32C3E2AB">
            <wp:extent cx="3962400" cy="419100"/>
            <wp:effectExtent l="0" t="0" r="0" b="0"/>
            <wp:docPr id="2664" name="Picture 2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4"/>
                    <pic:cNvPicPr>
                      <a:picLocks noChangeAspect="1" noChangeArrowheads="1"/>
                    </pic:cNvPicPr>
                  </pic:nvPicPr>
                  <pic:blipFill>
                    <a:blip r:embed="rId567"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14:paraId="690533CB" w14:textId="77777777" w:rsidR="003C28CD" w:rsidRPr="008B58AB" w:rsidRDefault="003C28CD" w:rsidP="003C28CD">
      <w:pPr>
        <w:pStyle w:val="B5"/>
        <w:ind w:left="1986"/>
      </w:pPr>
      <w:r w:rsidRPr="008B58AB">
        <w:t>-</w:t>
      </w:r>
      <w:r w:rsidRPr="008B58AB">
        <w:tab/>
        <w:t xml:space="preserve">If EPDCCH-PRB-set </w:t>
      </w:r>
      <w:r w:rsidR="00DF64B1" w:rsidRPr="008B58AB">
        <w:rPr>
          <w:noProof/>
          <w:lang w:val="en-US" w:eastAsia="en-US"/>
        </w:rPr>
        <w:drawing>
          <wp:inline distT="0" distB="0" distL="0" distR="0" wp14:anchorId="1FDB7A43" wp14:editId="41EE2266">
            <wp:extent cx="114300" cy="152400"/>
            <wp:effectExtent l="0" t="0" r="0" b="0"/>
            <wp:docPr id="2665" name="Picture 2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5"/>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14:paraId="07A0EA09" w14:textId="77777777" w:rsidR="003C28CD" w:rsidRPr="008B58AB" w:rsidRDefault="003C28CD" w:rsidP="003C28CD">
      <w:pPr>
        <w:pStyle w:val="B5"/>
        <w:ind w:left="1986"/>
      </w:pPr>
      <w:r w:rsidRPr="008B58AB">
        <w:tab/>
        <w:t xml:space="preserve"> </w:t>
      </w:r>
      <w:r w:rsidR="00DF64B1" w:rsidRPr="008B58AB">
        <w:rPr>
          <w:noProof/>
          <w:position w:val="-32"/>
          <w:lang w:val="en-US" w:eastAsia="en-US"/>
        </w:rPr>
        <w:drawing>
          <wp:inline distT="0" distB="0" distL="0" distR="0" wp14:anchorId="67AA7686" wp14:editId="1191D9DC">
            <wp:extent cx="4933950" cy="466725"/>
            <wp:effectExtent l="0" t="0" r="0" b="0"/>
            <wp:docPr id="2666" name="Picture 2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6"/>
                    <pic:cNvPicPr>
                      <a:picLocks noChangeAspect="1" noChangeArrowheads="1"/>
                    </pic:cNvPicPr>
                  </pic:nvPicPr>
                  <pic:blipFill>
                    <a:blip r:embed="rId568"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14:paraId="433F1557" w14:textId="77777777" w:rsidR="003C28CD" w:rsidRPr="008B58AB" w:rsidRDefault="003C28CD" w:rsidP="003C28CD">
      <w:pPr>
        <w:pStyle w:val="B5"/>
        <w:ind w:left="1986"/>
        <w:rPr>
          <w:rFonts w:eastAsia="SimSun"/>
          <w:lang w:val="en-US" w:eastAsia="zh-CN"/>
        </w:rPr>
      </w:pPr>
      <w:r w:rsidRPr="008B58AB">
        <w:rPr>
          <w:rFonts w:eastAsia="SimSun"/>
          <w:lang w:val="en-US" w:eastAsia="zh-CN"/>
        </w:rPr>
        <w:tab/>
        <w:t>where</w:t>
      </w:r>
    </w:p>
    <w:p w14:paraId="66227BAD" w14:textId="77777777" w:rsidR="003C28CD" w:rsidRPr="008B58AB" w:rsidRDefault="003C28CD" w:rsidP="003C28CD">
      <w:pPr>
        <w:pStyle w:val="B5"/>
        <w:ind w:left="2270"/>
      </w:pPr>
      <w:r w:rsidRPr="008B58AB">
        <w:lastRenderedPageBreak/>
        <w:t>-</w:t>
      </w:r>
      <w:r w:rsidRPr="008B58AB">
        <w:tab/>
        <w:t xml:space="preserve">if the value of </w:t>
      </w:r>
      <w:r w:rsidR="00DF64B1" w:rsidRPr="008B58AB">
        <w:rPr>
          <w:noProof/>
          <w:lang w:val="en-US" w:eastAsia="en-US"/>
        </w:rPr>
        <w:drawing>
          <wp:inline distT="0" distB="0" distL="0" distR="0" wp14:anchorId="235F84F8" wp14:editId="227CF2D7">
            <wp:extent cx="171450" cy="209550"/>
            <wp:effectExtent l="0" t="0" r="0" b="0"/>
            <wp:docPr id="2667" name="Picture 2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7"/>
                    <pic:cNvPicPr>
                      <a:picLocks noChangeAspect="1" noChangeArrowheads="1"/>
                    </pic:cNvPicPr>
                  </pic:nvPicPr>
                  <pic:blipFill>
                    <a:blip r:embed="rId47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same as the value of an index </w:t>
      </w:r>
      <w:r w:rsidR="00DF64B1" w:rsidRPr="008B58AB">
        <w:rPr>
          <w:noProof/>
          <w:lang w:val="en-US" w:eastAsia="en-US"/>
        </w:rPr>
        <w:drawing>
          <wp:inline distT="0" distB="0" distL="0" distR="0" wp14:anchorId="2E7CE64B" wp14:editId="089B89F7">
            <wp:extent cx="209550" cy="200025"/>
            <wp:effectExtent l="0" t="0" r="0" b="0"/>
            <wp:docPr id="2668" name="Picture 2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8"/>
                    <pic:cNvPicPr>
                      <a:picLocks noChangeAspect="1" noChangeArrowheads="1"/>
                    </pic:cNvPicPr>
                  </pic:nvPicPr>
                  <pic:blipFill>
                    <a:blip r:embed="rId45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t xml:space="preserve">, where </w:t>
      </w:r>
      <w:r w:rsidR="00DF64B1" w:rsidRPr="008B58AB">
        <w:rPr>
          <w:noProof/>
          <w:lang w:val="en-US" w:eastAsia="en-US"/>
        </w:rPr>
        <w:drawing>
          <wp:inline distT="0" distB="0" distL="0" distR="0" wp14:anchorId="52087D7B" wp14:editId="2AC2ACBB">
            <wp:extent cx="457200" cy="200025"/>
            <wp:effectExtent l="0" t="0" r="0" b="0"/>
            <wp:docPr id="2669" name="Picture 2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9"/>
                    <pic:cNvPicPr>
                      <a:picLocks noChangeAspect="1" noChangeArrowheads="1"/>
                    </pic:cNvPicPr>
                  </pic:nvPicPr>
                  <pic:blipFill>
                    <a:blip r:embed="rId45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t>, then</w:t>
      </w:r>
      <w:r w:rsidRPr="008B58AB">
        <w:rPr>
          <w:rFonts w:hint="eastAsia"/>
        </w:rPr>
        <w:t xml:space="preserve"> </w:t>
      </w:r>
      <w:r w:rsidR="00DF64B1" w:rsidRPr="008B58AB">
        <w:rPr>
          <w:noProof/>
          <w:lang w:val="en-US" w:eastAsia="en-US"/>
        </w:rPr>
        <w:drawing>
          <wp:inline distT="0" distB="0" distL="0" distR="0" wp14:anchorId="09693BA2" wp14:editId="25216416">
            <wp:extent cx="381000" cy="152400"/>
            <wp:effectExtent l="0" t="0" r="0" b="0"/>
            <wp:docPr id="2670" name="Picture 2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0"/>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t xml:space="preserve">; </w:t>
      </w:r>
    </w:p>
    <w:p w14:paraId="53EF8A37" w14:textId="77777777" w:rsidR="003C28CD" w:rsidRPr="008B58AB" w:rsidRDefault="003C28CD" w:rsidP="003C28CD">
      <w:pPr>
        <w:pStyle w:val="B5"/>
        <w:ind w:left="2270"/>
      </w:pPr>
      <w:r w:rsidRPr="008B58AB">
        <w:t>-</w:t>
      </w:r>
      <w:r w:rsidRPr="008B58AB">
        <w:tab/>
        <w:t xml:space="preserve">otherwise, if the value of </w:t>
      </w:r>
      <w:r w:rsidR="00DF64B1" w:rsidRPr="008B58AB">
        <w:rPr>
          <w:noProof/>
          <w:lang w:val="en-US" w:eastAsia="en-US"/>
        </w:rPr>
        <w:drawing>
          <wp:inline distT="0" distB="0" distL="0" distR="0" wp14:anchorId="0D09563E" wp14:editId="3A3E4F7B">
            <wp:extent cx="171450" cy="209550"/>
            <wp:effectExtent l="0" t="0" r="0" b="0"/>
            <wp:docPr id="2671" name="Picture 2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1"/>
                    <pic:cNvPicPr>
                      <a:picLocks noChangeAspect="1" noChangeArrowheads="1"/>
                    </pic:cNvPicPr>
                  </pic:nvPicPr>
                  <pic:blipFill>
                    <a:blip r:embed="rId47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same as the value of an index </w:t>
      </w:r>
      <w:r w:rsidR="00DF64B1" w:rsidRPr="008B58AB">
        <w:rPr>
          <w:noProof/>
          <w:lang w:val="en-US" w:eastAsia="en-US"/>
        </w:rPr>
        <w:drawing>
          <wp:inline distT="0" distB="0" distL="0" distR="0" wp14:anchorId="037BFC0D" wp14:editId="46813472">
            <wp:extent cx="161925" cy="209550"/>
            <wp:effectExtent l="0" t="0" r="0" b="0"/>
            <wp:docPr id="2672" name="Picture 2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2"/>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t xml:space="preserve">, where </w:t>
      </w:r>
      <w:r w:rsidR="00DF64B1" w:rsidRPr="008B58AB">
        <w:rPr>
          <w:noProof/>
          <w:lang w:val="en-US" w:eastAsia="en-US"/>
        </w:rPr>
        <w:drawing>
          <wp:inline distT="0" distB="0" distL="0" distR="0" wp14:anchorId="65C5DC51" wp14:editId="72A206A2">
            <wp:extent cx="457200" cy="209550"/>
            <wp:effectExtent l="0" t="0" r="0" b="0"/>
            <wp:docPr id="2673" name="Picture 2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3"/>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then </w:t>
      </w:r>
      <w:r w:rsidR="00DF64B1" w:rsidRPr="008B58AB">
        <w:rPr>
          <w:noProof/>
          <w:lang w:val="en-US" w:eastAsia="en-US"/>
        </w:rPr>
        <w:drawing>
          <wp:inline distT="0" distB="0" distL="0" distR="0" wp14:anchorId="4CE574AE" wp14:editId="19BA0C8F">
            <wp:extent cx="381000" cy="152400"/>
            <wp:effectExtent l="0" t="0" r="0" b="0"/>
            <wp:docPr id="2674" name="Picture 2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4"/>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t xml:space="preserve">; </w:t>
      </w:r>
    </w:p>
    <w:p w14:paraId="27964F2D" w14:textId="77777777" w:rsidR="003C28CD" w:rsidRPr="008B58AB" w:rsidRDefault="003C28CD" w:rsidP="003C28CD">
      <w:pPr>
        <w:pStyle w:val="B5"/>
        <w:ind w:left="1986"/>
        <w:rPr>
          <w:lang w:eastAsia="zh-CN"/>
        </w:rPr>
      </w:pPr>
      <w:r w:rsidRPr="008B58AB">
        <w:rPr>
          <w:rFonts w:eastAsia="SimSun"/>
          <w:lang w:val="en-US" w:eastAsia="zh-CN"/>
        </w:rPr>
        <w:t>-</w:t>
      </w:r>
      <w:r w:rsidRPr="008B58AB">
        <w:rPr>
          <w:rFonts w:eastAsia="SimSun"/>
          <w:lang w:val="en-US" w:eastAsia="zh-CN"/>
        </w:rPr>
        <w:tab/>
        <w:t xml:space="preserve">and </w:t>
      </w:r>
      <w:r w:rsidRPr="008B58AB">
        <w:rPr>
          <w:rFonts w:eastAsia="SimSun" w:hint="eastAsia"/>
          <w:lang w:eastAsia="zh-CN"/>
        </w:rPr>
        <w:t xml:space="preserve">where </w:t>
      </w:r>
      <w:r w:rsidR="00DF64B1" w:rsidRPr="008B58AB">
        <w:rPr>
          <w:noProof/>
          <w:position w:val="-14"/>
          <w:lang w:val="en-US" w:eastAsia="en-US"/>
        </w:rPr>
        <w:drawing>
          <wp:inline distT="0" distB="0" distL="0" distR="0" wp14:anchorId="11807928" wp14:editId="08B4B7A5">
            <wp:extent cx="438150" cy="247650"/>
            <wp:effectExtent l="0" t="0" r="0" b="0"/>
            <wp:docPr id="2675" name="Picture 2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5"/>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lang w:val="en-US" w:eastAsia="en-US"/>
        </w:rPr>
        <w:drawing>
          <wp:inline distT="0" distB="0" distL="0" distR="0" wp14:anchorId="17F5ECB1" wp14:editId="5085FB2C">
            <wp:extent cx="114300" cy="152400"/>
            <wp:effectExtent l="0" t="0" r="0" b="0"/>
            <wp:docPr id="2676" name="Picture 2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6"/>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lang w:val="en-US" w:eastAsia="en-US"/>
        </w:rPr>
        <w:drawing>
          <wp:inline distT="0" distB="0" distL="0" distR="0" wp14:anchorId="3F019BA7" wp14:editId="3BBD3940">
            <wp:extent cx="400050" cy="238125"/>
            <wp:effectExtent l="0" t="0" r="0" b="0"/>
            <wp:docPr id="2677" name="Picture 2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7"/>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w:t>
      </w:r>
      <w:r w:rsidR="00DF64B1" w:rsidRPr="008B58AB">
        <w:rPr>
          <w:noProof/>
          <w:position w:val="-14"/>
          <w:lang w:val="en-US" w:eastAsia="en-US"/>
        </w:rPr>
        <w:drawing>
          <wp:inline distT="0" distB="0" distL="0" distR="0" wp14:anchorId="654A0F16" wp14:editId="653199BA">
            <wp:extent cx="552450" cy="257175"/>
            <wp:effectExtent l="0" t="0" r="0" b="0"/>
            <wp:docPr id="2678" name="Picture 2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8"/>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lang w:val="en-US" w:eastAsia="en-US"/>
        </w:rPr>
        <w:drawing>
          <wp:inline distT="0" distB="0" distL="0" distR="0" wp14:anchorId="3AE37380" wp14:editId="42D2C3CD">
            <wp:extent cx="114300" cy="152400"/>
            <wp:effectExtent l="0" t="0" r="0" b="0"/>
            <wp:docPr id="2679" name="Picture 2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9"/>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lang w:val="en-US" w:eastAsia="en-US"/>
        </w:rPr>
        <w:drawing>
          <wp:inline distT="0" distB="0" distL="0" distR="0" wp14:anchorId="2AAE6232" wp14:editId="7EF9E004">
            <wp:extent cx="495300" cy="238125"/>
            <wp:effectExtent l="0" t="0" r="0" b="0"/>
            <wp:docPr id="2680" name="Picture 2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0"/>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lang w:val="en-US" w:eastAsia="en-US"/>
        </w:rPr>
        <w:drawing>
          <wp:inline distT="0" distB="0" distL="0" distR="0" wp14:anchorId="53140113" wp14:editId="417A070D">
            <wp:extent cx="114300" cy="152400"/>
            <wp:effectExtent l="0" t="0" r="0" b="0"/>
            <wp:docPr id="2681" name="Picture 2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1"/>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lang w:val="en-US" w:eastAsia="en-US"/>
        </w:rPr>
        <w:drawing>
          <wp:inline distT="0" distB="0" distL="0" distR="0" wp14:anchorId="016D4CB4" wp14:editId="592433BC">
            <wp:extent cx="400050" cy="238125"/>
            <wp:effectExtent l="0" t="0" r="0" b="0"/>
            <wp:docPr id="2682" name="Picture 2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2"/>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is given in </w:t>
      </w:r>
      <w:r w:rsidR="00FE5A47" w:rsidRPr="008B58AB">
        <w:t>Subclause</w:t>
      </w:r>
      <w:r w:rsidRPr="008B58AB">
        <w:t xml:space="preserve"> 6.8A.1 in [3], </w:t>
      </w:r>
      <w:r w:rsidR="00DF64B1" w:rsidRPr="008B58AB">
        <w:rPr>
          <w:noProof/>
          <w:position w:val="-6"/>
          <w:lang w:val="en-US" w:eastAsia="en-US"/>
        </w:rPr>
        <w:drawing>
          <wp:inline distT="0" distB="0" distL="0" distR="0" wp14:anchorId="5CE1A2CA" wp14:editId="572F0F79">
            <wp:extent cx="152400" cy="171450"/>
            <wp:effectExtent l="0" t="0" r="0" b="0"/>
            <wp:docPr id="2683" name="Picture 2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3"/>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lang w:val="en-US" w:eastAsia="en-US"/>
        </w:rPr>
        <w:drawing>
          <wp:inline distT="0" distB="0" distL="0" distR="0" wp14:anchorId="43718AF8" wp14:editId="75ED2927">
            <wp:extent cx="352425" cy="200025"/>
            <wp:effectExtent l="0" t="0" r="0" b="0"/>
            <wp:docPr id="2684" name="Picture 2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4"/>
                    <pic:cNvPicPr>
                      <a:picLocks noChangeAspect="1" noChangeArrowheads="1"/>
                    </pic:cNvPicPr>
                  </pic:nvPicPr>
                  <pic:blipFill>
                    <a:blip r:embed="rId42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w:t>
      </w:r>
      <w:r w:rsidR="008576A0" w:rsidRPr="008B58AB">
        <w:t xml:space="preserve"> </w:t>
      </w:r>
      <w:r w:rsidR="00DF64B1" w:rsidRPr="008B58AB">
        <w:rPr>
          <w:noProof/>
          <w:position w:val="-12"/>
          <w:lang w:val="en-US" w:eastAsia="en-US"/>
        </w:rPr>
        <w:drawing>
          <wp:inline distT="0" distB="0" distL="0" distR="0" wp14:anchorId="2650ADF0" wp14:editId="002D91E7">
            <wp:extent cx="342900" cy="209550"/>
            <wp:effectExtent l="0" t="0" r="0" b="0"/>
            <wp:docPr id="2685" name="Picture 2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5"/>
                    <pic:cNvPicPr>
                      <a:picLocks noChangeAspect="1" noChangeArrowheads="1"/>
                    </pic:cNvPicPr>
                  </pic:nvPicPr>
                  <pic:blipFill>
                    <a:blip r:embed="rId46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rPr>
          <w:position w:val="-6"/>
        </w:rPr>
        <w:t xml:space="preserve">, </w:t>
      </w:r>
      <w:r w:rsidR="00DF64B1" w:rsidRPr="008B58AB">
        <w:rPr>
          <w:noProof/>
          <w:position w:val="-14"/>
          <w:lang w:val="en-US" w:eastAsia="en-US"/>
        </w:rPr>
        <w:drawing>
          <wp:inline distT="0" distB="0" distL="0" distR="0" wp14:anchorId="6F4309DB" wp14:editId="79DE0693">
            <wp:extent cx="771525" cy="247650"/>
            <wp:effectExtent l="0" t="0" r="0" b="0"/>
            <wp:docPr id="2686" name="Picture 2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6"/>
                    <pic:cNvPicPr>
                      <a:picLocks noChangeAspect="1" noChangeArrowheads="1"/>
                    </pic:cNvPicPr>
                  </pic:nvPicPr>
                  <pic:blipFill>
                    <a:blip r:embed="rId500"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8B58AB">
        <w:rPr>
          <w:position w:val="-10"/>
        </w:rPr>
        <w:t xml:space="preserve">, </w:t>
      </w:r>
      <w:r w:rsidR="00DF64B1" w:rsidRPr="008B58AB">
        <w:rPr>
          <w:noProof/>
          <w:position w:val="-18"/>
          <w:lang w:val="en-US" w:eastAsia="en-US"/>
        </w:rPr>
        <w:drawing>
          <wp:inline distT="0" distB="0" distL="0" distR="0" wp14:anchorId="55AF32E8" wp14:editId="3D40D1B6">
            <wp:extent cx="742950" cy="266700"/>
            <wp:effectExtent l="0" t="0" r="0" b="0"/>
            <wp:docPr id="2687" name="Picture 2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7"/>
                    <pic:cNvPicPr>
                      <a:picLocks noChangeAspect="1" noChangeArrowheads="1"/>
                    </pic:cNvPicPr>
                  </pic:nvPicPr>
                  <pic:blipFill>
                    <a:blip r:embed="rId50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Pr="008B58AB">
        <w:rPr>
          <w:lang w:eastAsia="zh-CN"/>
        </w:rPr>
        <w:t xml:space="preserve">are determined as described in </w:t>
      </w:r>
      <w:r w:rsidR="00FE5A47" w:rsidRPr="008B58AB">
        <w:rPr>
          <w:lang w:eastAsia="zh-CN"/>
        </w:rPr>
        <w:t>Subclause</w:t>
      </w:r>
      <w:r w:rsidRPr="008B58AB">
        <w:rPr>
          <w:lang w:eastAsia="zh-CN"/>
        </w:rPr>
        <w:t xml:space="preserve"> 10.1.3.1.</w:t>
      </w:r>
    </w:p>
    <w:p w14:paraId="4C683A1A" w14:textId="77777777" w:rsidR="003C28CD" w:rsidRPr="008B58AB" w:rsidRDefault="003C28CD" w:rsidP="003C28CD">
      <w:pPr>
        <w:pStyle w:val="B5"/>
      </w:pPr>
      <w:r w:rsidRPr="008B58AB">
        <w:rPr>
          <w:lang w:eastAsia="zh-CN"/>
        </w:rPr>
        <w:t>-</w:t>
      </w:r>
      <w:r w:rsidRPr="008B58AB">
        <w:rPr>
          <w:lang w:eastAsia="zh-CN"/>
        </w:rPr>
        <w:tab/>
      </w:r>
      <w:r w:rsidRPr="008B58AB">
        <w:rPr>
          <w:rFonts w:hint="eastAsia"/>
          <w:lang w:eastAsia="zh-CN"/>
        </w:rPr>
        <w:t>For a UE configured with a transmission mode that supports up to two transport blocks on the primary cell, the PUCCH resource</w:t>
      </w:r>
      <w:r w:rsidRPr="008B58AB">
        <w:rPr>
          <w:lang w:eastAsia="zh-CN"/>
        </w:rPr>
        <w:t xml:space="preserve"> </w:t>
      </w:r>
      <w:r w:rsidR="00DF64B1" w:rsidRPr="008B58AB">
        <w:rPr>
          <w:noProof/>
          <w:position w:val="-14"/>
          <w:lang w:val="en-US" w:eastAsia="en-US"/>
        </w:rPr>
        <w:drawing>
          <wp:inline distT="0" distB="0" distL="0" distR="0" wp14:anchorId="7ABA0E60" wp14:editId="4EC68238">
            <wp:extent cx="447675" cy="238125"/>
            <wp:effectExtent l="0" t="0" r="0" b="0"/>
            <wp:docPr id="2688" name="Picture 2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8"/>
                    <pic:cNvPicPr>
                      <a:picLocks noChangeAspect="1" noChangeArrowheads="1"/>
                    </pic:cNvPicPr>
                  </pic:nvPicPr>
                  <pic:blipFill>
                    <a:blip r:embed="rId558"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8B58AB">
        <w:t xml:space="preserve"> is determined as</w:t>
      </w:r>
      <w:r w:rsidRPr="008B58AB">
        <w:rPr>
          <w:lang w:eastAsia="zh-CN"/>
        </w:rPr>
        <w:t xml:space="preserve"> </w:t>
      </w:r>
      <w:r w:rsidR="00DF64B1" w:rsidRPr="008B58AB">
        <w:rPr>
          <w:noProof/>
          <w:position w:val="-14"/>
          <w:lang w:val="en-US" w:eastAsia="en-US"/>
        </w:rPr>
        <w:drawing>
          <wp:inline distT="0" distB="0" distL="0" distR="0" wp14:anchorId="307E763C" wp14:editId="7E8AB81B">
            <wp:extent cx="1181100" cy="238125"/>
            <wp:effectExtent l="0" t="0" r="0" b="0"/>
            <wp:docPr id="2689" name="Picture 2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9"/>
                    <pic:cNvPicPr>
                      <a:picLocks noChangeAspect="1" noChangeArrowheads="1"/>
                    </pic:cNvPicPr>
                  </pic:nvPicPr>
                  <pic:blipFill>
                    <a:blip r:embed="rId559"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Pr="008B58AB">
        <w:rPr>
          <w:rFonts w:hint="eastAsia"/>
          <w:lang w:eastAsia="zh-CN"/>
        </w:rPr>
        <w:t>.HARQ-ACK(0) is the ACK/NACK/DTX respon</w:t>
      </w:r>
      <w:r w:rsidRPr="008B58AB">
        <w:rPr>
          <w:lang w:eastAsia="zh-CN"/>
        </w:rPr>
        <w:t>se</w:t>
      </w:r>
      <w:r w:rsidRPr="008B58AB">
        <w:rPr>
          <w:rFonts w:hint="eastAsia"/>
          <w:lang w:eastAsia="zh-CN"/>
        </w:rPr>
        <w:t xml:space="preserve"> for the PDSCH without a corresponding </w:t>
      </w:r>
      <w:r w:rsidRPr="008B58AB">
        <w:rPr>
          <w:lang w:eastAsia="zh-CN"/>
        </w:rPr>
        <w:t>E</w:t>
      </w:r>
      <w:r w:rsidRPr="008B58AB">
        <w:rPr>
          <w:rFonts w:hint="eastAsia"/>
          <w:lang w:eastAsia="zh-CN"/>
        </w:rPr>
        <w:t xml:space="preserve">PDCCH detected. HARQ-ACK(1) is the ACK/NACK/DTX response for the first </w:t>
      </w:r>
      <w:r w:rsidRPr="008B58AB">
        <w:rPr>
          <w:lang w:eastAsia="zh-CN"/>
        </w:rPr>
        <w:t>tran</w:t>
      </w:r>
      <w:r w:rsidRPr="008B58AB">
        <w:rPr>
          <w:lang w:val="en-US" w:eastAsia="zh-CN"/>
        </w:rPr>
        <w:t>s</w:t>
      </w:r>
      <w:r w:rsidRPr="008B58AB">
        <w:rPr>
          <w:lang w:eastAsia="zh-CN"/>
        </w:rPr>
        <w:t>port</w:t>
      </w:r>
      <w:r w:rsidRPr="008B58AB">
        <w:rPr>
          <w:rFonts w:hint="eastAsia"/>
          <w:lang w:eastAsia="zh-CN"/>
        </w:rPr>
        <w:t xml:space="preserve"> block of the PDSCH </w:t>
      </w:r>
      <w:r w:rsidRPr="008B58AB">
        <w:rPr>
          <w:rFonts w:eastAsia="Malgun Gothic" w:hint="eastAsia"/>
        </w:rPr>
        <w:t xml:space="preserve">indicated by the detection of a corresponding </w:t>
      </w:r>
      <w:r w:rsidRPr="008B58AB">
        <w:rPr>
          <w:rFonts w:eastAsia="Malgun Gothic"/>
        </w:rPr>
        <w:t>E</w:t>
      </w:r>
      <w:r w:rsidRPr="008B58AB">
        <w:rPr>
          <w:rFonts w:eastAsia="Malgun Gothic" w:hint="eastAsia"/>
        </w:rPr>
        <w:t xml:space="preserve">PDCCH </w:t>
      </w:r>
      <w:r w:rsidRPr="008B58AB">
        <w:rPr>
          <w:rFonts w:eastAsia="Malgun Gothic"/>
        </w:rPr>
        <w:t>for which the value of</w:t>
      </w:r>
      <w:r w:rsidRPr="008B58AB">
        <w:rPr>
          <w:rFonts w:eastAsia="SimSun" w:hint="eastAsia"/>
          <w:lang w:eastAsia="zh-CN"/>
        </w:rPr>
        <w:t xml:space="preserve"> both</w:t>
      </w:r>
      <w:r w:rsidRPr="008B58AB">
        <w:rPr>
          <w:rFonts w:eastAsia="Malgun Gothic"/>
        </w:rPr>
        <w:t xml:space="preserve"> the</w:t>
      </w:r>
      <w:r w:rsidRPr="008B58AB">
        <w:rPr>
          <w:rFonts w:eastAsia="SimSun" w:hint="eastAsia"/>
          <w:lang w:eastAsia="zh-CN"/>
        </w:rPr>
        <w:t xml:space="preserve"> counter</w:t>
      </w:r>
      <w:r w:rsidRPr="008B58AB">
        <w:rPr>
          <w:rFonts w:eastAsia="Malgun Gothic"/>
        </w:rPr>
        <w:t xml:space="preserve"> DAI field</w:t>
      </w:r>
      <w:r w:rsidRPr="008B58AB">
        <w:rPr>
          <w:rFonts w:eastAsia="SimSun" w:hint="eastAsia"/>
          <w:lang w:eastAsia="zh-CN"/>
        </w:rPr>
        <w:t xml:space="preserve"> and the total D</w:t>
      </w:r>
      <w:r w:rsidRPr="008B58AB">
        <w:rPr>
          <w:rFonts w:eastAsia="SimSun"/>
          <w:lang w:eastAsia="zh-CN"/>
        </w:rPr>
        <w:t>AI field</w:t>
      </w:r>
      <w:r w:rsidRPr="008B58AB">
        <w:rPr>
          <w:rFonts w:eastAsia="Malgun Gothic"/>
        </w:rPr>
        <w:t xml:space="preserve"> in the corresponding DCI format is equal to </w:t>
      </w:r>
      <w:r w:rsidR="008B58AB">
        <w:rPr>
          <w:rFonts w:eastAsia="Malgun Gothic"/>
        </w:rPr>
        <w:t>'</w:t>
      </w:r>
      <w:r w:rsidRPr="008B58AB">
        <w:rPr>
          <w:rFonts w:eastAsia="Malgun Gothic"/>
        </w:rPr>
        <w:t>1</w:t>
      </w:r>
      <w:r w:rsidR="008B58AB">
        <w:rPr>
          <w:rFonts w:eastAsia="Malgun Gothic"/>
        </w:rPr>
        <w:t>'</w:t>
      </w:r>
      <w:r w:rsidRPr="008B58AB">
        <w:rPr>
          <w:rFonts w:eastAsia="Malgun Gothic"/>
        </w:rPr>
        <w:t xml:space="preserve"> </w:t>
      </w:r>
      <w:r w:rsidRPr="008B58AB">
        <w:rPr>
          <w:rFonts w:hint="eastAsia"/>
          <w:lang w:eastAsia="zh-CN"/>
        </w:rPr>
        <w:t xml:space="preserve">or </w:t>
      </w:r>
      <w:r w:rsidRPr="008B58AB">
        <w:rPr>
          <w:lang w:eastAsia="zh-CN"/>
        </w:rPr>
        <w:t xml:space="preserve">for </w:t>
      </w:r>
      <w:r w:rsidRPr="008B58AB">
        <w:rPr>
          <w:rFonts w:hint="eastAsia"/>
          <w:lang w:eastAsia="zh-CN"/>
        </w:rPr>
        <w:t>the</w:t>
      </w:r>
      <w:r w:rsidRPr="008B58AB">
        <w:rPr>
          <w:rFonts w:hint="eastAsia"/>
          <w:lang w:val="en-US" w:eastAsia="zh-CN"/>
        </w:rPr>
        <w:t xml:space="preserve"> </w:t>
      </w:r>
      <w:r w:rsidRPr="008B58AB">
        <w:rPr>
          <w:lang w:val="en-US" w:eastAsia="zh-CN"/>
        </w:rPr>
        <w:t>E</w:t>
      </w:r>
      <w:r w:rsidRPr="008B58AB">
        <w:rPr>
          <w:rFonts w:hint="eastAsia"/>
          <w:lang w:eastAsia="zh-CN"/>
        </w:rPr>
        <w:t xml:space="preserve">PDCCH indicating downlink SPS release </w:t>
      </w:r>
      <w:r w:rsidRPr="008B58AB">
        <w:rPr>
          <w:rFonts w:eastAsia="Malgun Gothic"/>
        </w:rPr>
        <w:t xml:space="preserve">for which the value of </w:t>
      </w:r>
      <w:r w:rsidRPr="008B58AB">
        <w:rPr>
          <w:rFonts w:eastAsia="SimSun" w:hint="eastAsia"/>
          <w:lang w:eastAsia="zh-CN"/>
        </w:rPr>
        <w:t xml:space="preserve">both </w:t>
      </w:r>
      <w:r w:rsidRPr="008B58AB">
        <w:rPr>
          <w:rFonts w:eastAsia="Malgun Gothic"/>
        </w:rPr>
        <w:t xml:space="preserve">the </w:t>
      </w:r>
      <w:r w:rsidRPr="008B58AB">
        <w:rPr>
          <w:rFonts w:eastAsia="SimSun" w:hint="eastAsia"/>
          <w:lang w:eastAsia="zh-CN"/>
        </w:rPr>
        <w:t xml:space="preserve">counter </w:t>
      </w:r>
      <w:r w:rsidRPr="008B58AB">
        <w:rPr>
          <w:rFonts w:eastAsia="Malgun Gothic"/>
        </w:rPr>
        <w:t>DAI field</w:t>
      </w:r>
      <w:r w:rsidRPr="008B58AB">
        <w:rPr>
          <w:rFonts w:eastAsia="SimSun" w:hint="eastAsia"/>
          <w:lang w:eastAsia="zh-CN"/>
        </w:rPr>
        <w:t xml:space="preserve"> and the total DAI field</w:t>
      </w:r>
      <w:r w:rsidRPr="008B58AB">
        <w:rPr>
          <w:rFonts w:eastAsia="Malgun Gothic"/>
        </w:rPr>
        <w:t xml:space="preserve"> in the corresponding DCI format is</w:t>
      </w:r>
      <w:r w:rsidRPr="008B58AB">
        <w:rPr>
          <w:rFonts w:hint="eastAsia"/>
          <w:lang w:eastAsia="zh-CN"/>
        </w:rPr>
        <w:t xml:space="preserve"> equal to </w:t>
      </w:r>
      <w:r w:rsidR="008B58AB">
        <w:rPr>
          <w:lang w:eastAsia="zh-CN"/>
        </w:rPr>
        <w:t>'</w:t>
      </w:r>
      <w:r w:rsidRPr="008B58AB">
        <w:rPr>
          <w:rFonts w:hint="eastAsia"/>
          <w:lang w:eastAsia="zh-CN"/>
        </w:rPr>
        <w:t>1</w:t>
      </w:r>
      <w:r w:rsidR="008B58AB">
        <w:rPr>
          <w:lang w:eastAsia="zh-CN"/>
        </w:rPr>
        <w:t>'</w:t>
      </w:r>
      <w:r w:rsidRPr="008B58AB">
        <w:rPr>
          <w:rFonts w:hint="eastAsia"/>
          <w:lang w:eastAsia="zh-CN"/>
        </w:rPr>
        <w:t>. HARQ-A</w:t>
      </w:r>
      <w:r w:rsidRPr="008B58AB">
        <w:rPr>
          <w:rFonts w:hint="eastAsia"/>
          <w:lang w:val="en-US" w:eastAsia="zh-CN"/>
        </w:rPr>
        <w:t>C</w:t>
      </w:r>
      <w:r w:rsidRPr="008B58AB">
        <w:rPr>
          <w:rFonts w:hint="eastAsia"/>
          <w:lang w:eastAsia="zh-CN"/>
        </w:rPr>
        <w:t>K(2) is the ACK/NACK/DTX</w:t>
      </w:r>
      <w:r w:rsidRPr="008B58AB">
        <w:rPr>
          <w:rFonts w:hint="eastAsia"/>
          <w:lang w:val="en-US" w:eastAsia="ja-JP"/>
        </w:rPr>
        <w:t xml:space="preserve"> </w:t>
      </w:r>
      <w:r w:rsidRPr="008B58AB">
        <w:rPr>
          <w:rFonts w:hint="eastAsia"/>
          <w:lang w:eastAsia="zh-CN"/>
        </w:rPr>
        <w:t xml:space="preserve">response for the second </w:t>
      </w:r>
      <w:r w:rsidRPr="008B58AB">
        <w:rPr>
          <w:lang w:eastAsia="zh-CN"/>
        </w:rPr>
        <w:t>tran</w:t>
      </w:r>
      <w:r w:rsidRPr="008B58AB">
        <w:rPr>
          <w:lang w:val="en-US" w:eastAsia="zh-CN"/>
        </w:rPr>
        <w:t>s</w:t>
      </w:r>
      <w:r w:rsidRPr="008B58AB">
        <w:rPr>
          <w:lang w:eastAsia="zh-CN"/>
        </w:rPr>
        <w:t>port</w:t>
      </w:r>
      <w:r w:rsidRPr="008B58AB">
        <w:rPr>
          <w:rFonts w:hint="eastAsia"/>
          <w:lang w:eastAsia="zh-CN"/>
        </w:rPr>
        <w:t xml:space="preserve"> block of the PDSCH </w:t>
      </w:r>
      <w:r w:rsidRPr="008B58AB">
        <w:rPr>
          <w:rFonts w:eastAsia="Malgun Gothic" w:hint="eastAsia"/>
        </w:rPr>
        <w:t>indicated by the detection of a corresponding</w:t>
      </w:r>
      <w:r w:rsidRPr="008B58AB" w:rsidDel="001A6E26">
        <w:rPr>
          <w:rFonts w:eastAsia="Malgun Gothic" w:hint="eastAsia"/>
        </w:rPr>
        <w:t xml:space="preserve"> </w:t>
      </w:r>
      <w:r w:rsidRPr="008B58AB">
        <w:rPr>
          <w:rFonts w:eastAsia="Malgun Gothic"/>
        </w:rPr>
        <w:t>E</w:t>
      </w:r>
      <w:r w:rsidRPr="008B58AB">
        <w:rPr>
          <w:lang w:eastAsia="zh-CN"/>
        </w:rPr>
        <w:t>PDCCH</w:t>
      </w:r>
      <w:r w:rsidRPr="008B58AB">
        <w:rPr>
          <w:rFonts w:hint="eastAsia"/>
          <w:lang w:eastAsia="zh-CN"/>
        </w:rPr>
        <w:t xml:space="preserve"> </w:t>
      </w:r>
      <w:r w:rsidRPr="008B58AB">
        <w:rPr>
          <w:rFonts w:eastAsia="Malgun Gothic"/>
        </w:rPr>
        <w:t xml:space="preserve">for which the value of </w:t>
      </w:r>
      <w:r w:rsidRPr="008B58AB">
        <w:rPr>
          <w:rFonts w:eastAsia="SimSun" w:hint="eastAsia"/>
          <w:lang w:eastAsia="zh-CN"/>
        </w:rPr>
        <w:t xml:space="preserve">both </w:t>
      </w:r>
      <w:r w:rsidRPr="008B58AB">
        <w:rPr>
          <w:rFonts w:eastAsia="Malgun Gothic"/>
        </w:rPr>
        <w:t xml:space="preserve">the </w:t>
      </w:r>
      <w:r w:rsidRPr="008B58AB">
        <w:rPr>
          <w:rFonts w:eastAsia="SimSun" w:hint="eastAsia"/>
          <w:lang w:eastAsia="zh-CN"/>
        </w:rPr>
        <w:t xml:space="preserve">counter </w:t>
      </w:r>
      <w:r w:rsidRPr="008B58AB">
        <w:rPr>
          <w:rFonts w:eastAsia="Malgun Gothic"/>
        </w:rPr>
        <w:t xml:space="preserve">DAI field </w:t>
      </w:r>
      <w:r w:rsidRPr="008B58AB">
        <w:rPr>
          <w:rFonts w:eastAsia="SimSun" w:hint="eastAsia"/>
          <w:lang w:eastAsia="zh-CN"/>
        </w:rPr>
        <w:t xml:space="preserve">and the total DAI field </w:t>
      </w:r>
      <w:r w:rsidRPr="008B58AB">
        <w:rPr>
          <w:rFonts w:eastAsia="Malgun Gothic"/>
        </w:rPr>
        <w:t>in the corresponding DCI format is</w:t>
      </w:r>
      <w:r w:rsidRPr="008B58AB">
        <w:rPr>
          <w:rFonts w:hint="eastAsia"/>
          <w:lang w:eastAsia="zh-CN"/>
        </w:rPr>
        <w:t xml:space="preserve"> equal to </w:t>
      </w:r>
      <w:r w:rsidR="008B58AB">
        <w:rPr>
          <w:lang w:eastAsia="zh-CN"/>
        </w:rPr>
        <w:t>'</w:t>
      </w:r>
      <w:r w:rsidRPr="008B58AB">
        <w:rPr>
          <w:rFonts w:hint="eastAsia"/>
          <w:lang w:eastAsia="zh-CN"/>
        </w:rPr>
        <w:t>1</w:t>
      </w:r>
      <w:r w:rsidR="008B58AB">
        <w:rPr>
          <w:lang w:eastAsia="zh-CN"/>
        </w:rPr>
        <w:t>'</w:t>
      </w:r>
      <w:r w:rsidRPr="008B58AB">
        <w:rPr>
          <w:lang w:eastAsia="zh-CN"/>
        </w:rPr>
        <w:t>.</w:t>
      </w:r>
    </w:p>
    <w:p w14:paraId="5589DF98" w14:textId="77777777" w:rsidR="003C28CD" w:rsidRPr="008B58AB" w:rsidRDefault="003C28CD" w:rsidP="003C28CD">
      <w:pPr>
        <w:pStyle w:val="B1"/>
        <w:rPr>
          <w:rFonts w:eastAsia="SimSun"/>
          <w:lang w:val="en-US" w:eastAsia="zh-CN"/>
        </w:rPr>
      </w:pPr>
      <w:r w:rsidRPr="008B58AB">
        <w:t>-</w:t>
      </w:r>
      <w:r w:rsidRPr="008B58AB">
        <w:tab/>
      </w:r>
      <w:r w:rsidRPr="008B58AB">
        <w:rPr>
          <w:rFonts w:eastAsia="SimSun" w:hint="eastAsia"/>
          <w:lang w:eastAsia="zh-CN"/>
        </w:rPr>
        <w:t xml:space="preserve">if a PDSCH transmission is indicated by the detection of a corresponding PDCCH/EPDCCH in subframe </w:t>
      </w:r>
      <w:r w:rsidR="00DF64B1" w:rsidRPr="008B58AB">
        <w:rPr>
          <w:noProof/>
          <w:position w:val="-12"/>
          <w:lang w:val="en-US" w:eastAsia="en-US"/>
        </w:rPr>
        <w:drawing>
          <wp:inline distT="0" distB="0" distL="0" distR="0" wp14:anchorId="2AC5DB9F" wp14:editId="03872753">
            <wp:extent cx="342900" cy="190500"/>
            <wp:effectExtent l="0" t="0" r="0" b="0"/>
            <wp:docPr id="2690" name="Picture 2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0"/>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lang w:val="en-US" w:eastAsia="en-US"/>
        </w:rPr>
        <w:drawing>
          <wp:inline distT="0" distB="0" distL="0" distR="0" wp14:anchorId="72FC5658" wp14:editId="55895AD7">
            <wp:extent cx="390525" cy="190500"/>
            <wp:effectExtent l="0" t="0" r="0" b="0"/>
            <wp:docPr id="2691" name="Picture 2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1"/>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w:t>
      </w:r>
      <w:r w:rsidRPr="008B58AB">
        <w:rPr>
          <w:rFonts w:eastAsia="SimSun" w:hint="eastAsia"/>
          <w:lang w:eastAsia="zh-CN"/>
        </w:rPr>
        <w:t xml:space="preserve">either </w:t>
      </w:r>
      <w:r w:rsidRPr="008B58AB">
        <w:t xml:space="preserve">the </w:t>
      </w:r>
      <w:r w:rsidRPr="008B58AB">
        <w:rPr>
          <w:rFonts w:eastAsia="SimSun" w:hint="eastAsia"/>
          <w:lang w:eastAsia="zh-CN"/>
        </w:rPr>
        <w:t xml:space="preserve">counter </w:t>
      </w:r>
      <w:r w:rsidRPr="008B58AB">
        <w:t>DAI</w:t>
      </w:r>
      <w:r w:rsidRPr="008B58AB">
        <w:rPr>
          <w:rFonts w:eastAsia="SimSun" w:hint="eastAsia"/>
          <w:lang w:eastAsia="zh-CN"/>
        </w:rPr>
        <w:t xml:space="preserve"> </w:t>
      </w:r>
      <w:r w:rsidRPr="008B58AB">
        <w:rPr>
          <w:rFonts w:eastAsia="SimSun"/>
          <w:lang w:eastAsia="zh-CN"/>
        </w:rPr>
        <w:t>value</w:t>
      </w:r>
      <w:r w:rsidRPr="008B58AB">
        <w:rPr>
          <w:rFonts w:eastAsia="SimSun" w:hint="eastAsia"/>
          <w:lang w:eastAsia="zh-CN"/>
        </w:rPr>
        <w:t xml:space="preserve"> or the total DAI value</w:t>
      </w:r>
      <w:r w:rsidRPr="008B58AB">
        <w:rPr>
          <w:rFonts w:eastAsia="SimSun"/>
          <w:lang w:eastAsia="zh-CN"/>
        </w:rPr>
        <w:t xml:space="preserve"> </w:t>
      </w:r>
      <w:r w:rsidRPr="008B58AB">
        <w:rPr>
          <w:lang w:val="en-US"/>
        </w:rPr>
        <w:t>in the PDCCH</w:t>
      </w:r>
      <w:r w:rsidR="00AC4783" w:rsidRPr="008B58AB">
        <w:rPr>
          <w:rFonts w:eastAsia="SimSun" w:hint="eastAsia"/>
          <w:lang w:eastAsia="zh-CN"/>
        </w:rPr>
        <w:t>/EPDCCH</w:t>
      </w:r>
      <w:r w:rsidRPr="008B58AB">
        <w:rPr>
          <w:lang w:val="en-US"/>
        </w:rPr>
        <w:t xml:space="preserve"> greater than </w:t>
      </w:r>
      <w:r w:rsidR="008B58AB">
        <w:rPr>
          <w:lang w:val="en-US"/>
        </w:rPr>
        <w:t>'</w:t>
      </w:r>
      <w:r w:rsidRPr="008B58AB">
        <w:rPr>
          <w:lang w:val="en-US"/>
        </w:rPr>
        <w:t>1</w:t>
      </w:r>
      <w:r w:rsidR="008B58AB">
        <w:rPr>
          <w:lang w:val="en-US"/>
        </w:rPr>
        <w:t>'</w:t>
      </w:r>
      <w:r w:rsidRPr="008B58AB">
        <w:rPr>
          <w:lang w:val="en-US"/>
        </w:rPr>
        <w:t xml:space="preserve"> (defined in Table 7.3</w:t>
      </w:r>
      <w:r w:rsidRPr="008B58AB">
        <w:rPr>
          <w:rFonts w:eastAsia="SimSun" w:hint="eastAsia"/>
          <w:lang w:val="en-US" w:eastAsia="zh-CN"/>
        </w:rPr>
        <w:t>.2.1-1</w:t>
      </w:r>
      <w:r w:rsidRPr="008B58AB">
        <w:rPr>
          <w:lang w:val="en-US"/>
        </w:rPr>
        <w:t>)</w:t>
      </w:r>
      <w:r w:rsidRPr="008B58AB">
        <w:rPr>
          <w:rFonts w:eastAsia="SimSun" w:hint="eastAsia"/>
          <w:lang w:val="en-US" w:eastAsia="zh-CN"/>
        </w:rPr>
        <w:t xml:space="preserve"> on the primary cell, or </w:t>
      </w:r>
    </w:p>
    <w:p w14:paraId="2553B67E" w14:textId="77777777" w:rsidR="003C28CD" w:rsidRPr="008B58AB" w:rsidRDefault="003C28CD" w:rsidP="003C28CD">
      <w:pPr>
        <w:pStyle w:val="B1"/>
        <w:rPr>
          <w:rFonts w:eastAsia="SimSun"/>
          <w:lang w:val="en-US" w:eastAsia="zh-CN"/>
        </w:rPr>
      </w:pPr>
      <w:r w:rsidRPr="008B58AB">
        <w:t>-</w:t>
      </w:r>
      <w:r w:rsidRPr="008B58AB">
        <w:tab/>
      </w:r>
      <w:r w:rsidRPr="008B58AB">
        <w:rPr>
          <w:rFonts w:eastAsia="SimSun" w:hint="eastAsia"/>
          <w:lang w:val="en-US" w:eastAsia="zh-CN"/>
        </w:rPr>
        <w:t xml:space="preserve">if a PDCCH/EPDCCH indicating downlink SPS release </w:t>
      </w:r>
      <w:r w:rsidRPr="008B58AB">
        <w:rPr>
          <w:rFonts w:eastAsia="SimSun"/>
          <w:lang w:eastAsia="zh-CN"/>
        </w:rPr>
        <w:t xml:space="preserve">(defined in </w:t>
      </w:r>
      <w:r w:rsidR="00FE5A47" w:rsidRPr="008B58AB">
        <w:rPr>
          <w:rFonts w:eastAsia="SimSun"/>
          <w:lang w:eastAsia="zh-CN"/>
        </w:rPr>
        <w:t>Subclause</w:t>
      </w:r>
      <w:r w:rsidRPr="008B58AB">
        <w:rPr>
          <w:rFonts w:eastAsia="SimSun"/>
          <w:lang w:eastAsia="zh-CN"/>
        </w:rPr>
        <w:t xml:space="preserve"> 9.2)</w:t>
      </w:r>
      <w:r w:rsidRPr="008B58AB">
        <w:rPr>
          <w:rFonts w:eastAsia="SimSun" w:hint="eastAsia"/>
          <w:lang w:eastAsia="zh-CN"/>
        </w:rPr>
        <w:t xml:space="preserve"> is detected </w:t>
      </w:r>
      <w:r w:rsidRPr="008B58AB">
        <w:t xml:space="preserve">in subframe </w:t>
      </w:r>
      <w:r w:rsidR="00DF64B1" w:rsidRPr="008B58AB">
        <w:rPr>
          <w:noProof/>
          <w:position w:val="-12"/>
          <w:lang w:val="en-US" w:eastAsia="en-US"/>
        </w:rPr>
        <w:drawing>
          <wp:inline distT="0" distB="0" distL="0" distR="0" wp14:anchorId="116EC11A" wp14:editId="60F2B180">
            <wp:extent cx="342900" cy="190500"/>
            <wp:effectExtent l="0" t="0" r="0" b="0"/>
            <wp:docPr id="2692" name="Picture 2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2"/>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lang w:val="en-US" w:eastAsia="en-US"/>
        </w:rPr>
        <w:drawing>
          <wp:inline distT="0" distB="0" distL="0" distR="0" wp14:anchorId="59905809" wp14:editId="118E37A0">
            <wp:extent cx="390525" cy="190500"/>
            <wp:effectExtent l="0" t="0" r="0" b="0"/>
            <wp:docPr id="2693" name="Picture 2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3"/>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w:t>
      </w:r>
      <w:r w:rsidRPr="008B58AB">
        <w:rPr>
          <w:rFonts w:eastAsia="SimSun" w:hint="eastAsia"/>
          <w:lang w:eastAsia="zh-CN"/>
        </w:rPr>
        <w:t xml:space="preserve">either </w:t>
      </w:r>
      <w:r w:rsidRPr="008B58AB">
        <w:t xml:space="preserve">the </w:t>
      </w:r>
      <w:r w:rsidR="00AC4783" w:rsidRPr="008B58AB">
        <w:t xml:space="preserve">counter </w:t>
      </w:r>
      <w:r w:rsidRPr="008B58AB">
        <w:t>DAI</w:t>
      </w:r>
      <w:r w:rsidRPr="008B58AB">
        <w:rPr>
          <w:rFonts w:eastAsia="SimSun" w:hint="eastAsia"/>
          <w:lang w:eastAsia="zh-CN"/>
        </w:rPr>
        <w:t xml:space="preserve"> </w:t>
      </w:r>
      <w:r w:rsidRPr="008B58AB">
        <w:rPr>
          <w:rFonts w:eastAsia="SimSun"/>
          <w:lang w:eastAsia="zh-CN"/>
        </w:rPr>
        <w:t xml:space="preserve">value </w:t>
      </w:r>
      <w:r w:rsidRPr="008B58AB">
        <w:rPr>
          <w:rFonts w:eastAsia="SimSun" w:hint="eastAsia"/>
          <w:lang w:eastAsia="zh-CN"/>
        </w:rPr>
        <w:t xml:space="preserve">or the total DAI value </w:t>
      </w:r>
      <w:r w:rsidRPr="008B58AB">
        <w:rPr>
          <w:lang w:val="en-US"/>
        </w:rPr>
        <w:t>in the PDCCH</w:t>
      </w:r>
      <w:r w:rsidR="00AC4783" w:rsidRPr="008B58AB">
        <w:rPr>
          <w:rFonts w:eastAsia="SimSun" w:hint="eastAsia"/>
          <w:lang w:eastAsia="zh-CN"/>
        </w:rPr>
        <w:t>/EPDCCH</w:t>
      </w:r>
      <w:r w:rsidRPr="008B58AB">
        <w:rPr>
          <w:lang w:val="en-US"/>
        </w:rPr>
        <w:t xml:space="preserve"> greater than </w:t>
      </w:r>
      <w:r w:rsidR="008B58AB">
        <w:rPr>
          <w:lang w:val="en-US"/>
        </w:rPr>
        <w:t>'</w:t>
      </w:r>
      <w:r w:rsidRPr="008B58AB">
        <w:rPr>
          <w:lang w:val="en-US"/>
        </w:rPr>
        <w:t>1</w:t>
      </w:r>
      <w:r w:rsidR="008B58AB">
        <w:rPr>
          <w:lang w:val="en-US"/>
        </w:rPr>
        <w:t>'</w:t>
      </w:r>
      <w:r w:rsidRPr="008B58AB">
        <w:rPr>
          <w:rFonts w:eastAsia="SimSun" w:hint="eastAsia"/>
          <w:lang w:val="en-US" w:eastAsia="zh-CN"/>
        </w:rPr>
        <w:t xml:space="preserve"> on the primary cell, or </w:t>
      </w:r>
    </w:p>
    <w:p w14:paraId="178CC54F" w14:textId="7C2786E8" w:rsidR="003C28CD" w:rsidRPr="008B58AB" w:rsidRDefault="003C28CD" w:rsidP="003C28CD">
      <w:pPr>
        <w:pStyle w:val="B1"/>
        <w:rPr>
          <w:rFonts w:eastAsia="SimSun"/>
          <w:lang w:val="en-US" w:eastAsia="zh-CN"/>
        </w:rPr>
      </w:pPr>
      <w:r w:rsidRPr="008B58AB">
        <w:t>-</w:t>
      </w:r>
      <w:r w:rsidRPr="008B58AB">
        <w:tab/>
      </w:r>
      <w:r w:rsidRPr="008B58AB">
        <w:rPr>
          <w:rFonts w:eastAsia="SimSun" w:hint="eastAsia"/>
          <w:lang w:eastAsia="zh-CN"/>
        </w:rPr>
        <w:t xml:space="preserve">if a PDSCH transmission is indicated by the detection of a corresponding PDCCH/EPDCCH in subframe </w:t>
      </w:r>
      <w:r w:rsidR="00472A5D">
        <w:rPr>
          <w:rFonts w:eastAsia="SimSun"/>
          <w:position w:val="-6"/>
          <w:lang w:eastAsia="zh-CN"/>
        </w:rPr>
        <w:pict w14:anchorId="553C0F65">
          <v:shape id="_x0000_i1316" type="#_x0000_t75" style="width:27.25pt;height:14.2pt">
            <v:imagedata r:id="rId609" o:title=""/>
          </v:shape>
        </w:pict>
      </w:r>
      <w:r w:rsidRPr="008B58AB">
        <w:t xml:space="preserve">, where </w:t>
      </w:r>
      <w:r w:rsidR="00472A5D">
        <w:rPr>
          <w:rFonts w:eastAsia="SimSun"/>
          <w:position w:val="-6"/>
          <w:lang w:eastAsia="zh-CN"/>
        </w:rPr>
        <w:pict w14:anchorId="776A5D3C">
          <v:shape id="_x0000_i1317" type="#_x0000_t75" style="width:30.55pt;height:14.2pt">
            <v:imagedata r:id="rId610" o:title=""/>
          </v:shape>
        </w:pict>
      </w:r>
      <w:r w:rsidRPr="008B58AB">
        <w:t xml:space="preserve"> </w:t>
      </w:r>
      <w:r w:rsidRPr="008B58AB">
        <w:rPr>
          <w:rFonts w:eastAsia="SimSun" w:hint="eastAsia"/>
          <w:lang w:val="en-US" w:eastAsia="zh-CN"/>
        </w:rPr>
        <w:t>on a secondary cell,</w:t>
      </w:r>
    </w:p>
    <w:p w14:paraId="0E7A30C2" w14:textId="2A8C0BCB" w:rsidR="003C28CD" w:rsidRPr="008B58AB" w:rsidRDefault="003C28CD" w:rsidP="003C28CD">
      <w:pPr>
        <w:pStyle w:val="B2"/>
        <w:rPr>
          <w:rFonts w:eastAsia="SimSun"/>
          <w:lang w:eastAsia="zh-CN"/>
        </w:rPr>
      </w:pPr>
      <w:r w:rsidRPr="008B58AB">
        <w:t>-</w:t>
      </w:r>
      <w:r w:rsidRPr="008B58AB">
        <w:tab/>
      </w:r>
      <w:r w:rsidRPr="008B58AB">
        <w:rPr>
          <w:rFonts w:eastAsia="SimSun" w:hint="eastAsia"/>
          <w:lang w:eastAsia="zh-CN"/>
        </w:rPr>
        <w:t xml:space="preserve">if the total number of HARQ-ACK bits </w:t>
      </w:r>
      <w:r w:rsidR="00472A5D">
        <w:rPr>
          <w:position w:val="-6"/>
        </w:rPr>
        <w:pict w14:anchorId="04DCED66">
          <v:shape id="_x0000_i1318" type="#_x0000_t75" style="width:22.35pt;height:12.55pt">
            <v:imagedata r:id="rId62" o:title=""/>
          </v:shape>
        </w:pict>
      </w:r>
      <w:r w:rsidRPr="008B58AB">
        <w:rPr>
          <w:rFonts w:eastAsia="SimSun" w:hint="eastAsia"/>
          <w:lang w:eastAsia="zh-CN"/>
        </w:rPr>
        <w:t xml:space="preserve"> and scheduling request bit </w:t>
      </w:r>
      <w:r w:rsidR="00472A5D">
        <w:rPr>
          <w:position w:val="-6"/>
        </w:rPr>
        <w:pict w14:anchorId="43884EBF">
          <v:shape id="_x0000_i1319" type="#_x0000_t75" style="width:18pt;height:12.55pt">
            <v:imagedata r:id="rId208" o:title=""/>
          </v:shape>
        </w:pict>
      </w:r>
      <w:r w:rsidRPr="008B58AB">
        <w:rPr>
          <w:rFonts w:eastAsia="SimSun" w:hint="eastAsia"/>
          <w:lang w:eastAsia="zh-CN"/>
        </w:rPr>
        <w:t xml:space="preserve">(if any) and </w:t>
      </w:r>
      <w:r w:rsidRPr="008B58AB">
        <w:rPr>
          <w:rFonts w:eastAsia="SimSun"/>
          <w:lang w:eastAsia="zh-CN"/>
        </w:rPr>
        <w:t>periodic</w:t>
      </w:r>
      <w:r w:rsidRPr="008B58AB">
        <w:rPr>
          <w:rFonts w:eastAsia="SimSun" w:hint="eastAsia"/>
          <w:lang w:eastAsia="zh-CN"/>
        </w:rPr>
        <w:t xml:space="preserve"> CSI bits </w:t>
      </w:r>
      <w:r w:rsidR="00472A5D">
        <w:rPr>
          <w:position w:val="-12"/>
        </w:rPr>
        <w:pict w14:anchorId="702A16BD">
          <v:shape id="_x0000_i1320" type="#_x0000_t75" style="width:25.65pt;height:14.2pt">
            <v:imagedata r:id="rId65" o:title=""/>
          </v:shape>
        </w:pict>
      </w:r>
      <w:r w:rsidRPr="008B58AB">
        <w:rPr>
          <w:rFonts w:eastAsia="SimSun" w:hint="eastAsia"/>
          <w:lang w:eastAsia="zh-CN"/>
        </w:rPr>
        <w:t xml:space="preserve"> (if any) is more than 22, the UE shall use PUCCH format 4 and PUCCCH resource </w:t>
      </w:r>
      <w:r w:rsidR="00472A5D">
        <w:rPr>
          <w:position w:val="-12"/>
          <w:lang w:eastAsia="zh-CN"/>
        </w:rPr>
        <w:pict w14:anchorId="3A18DEEB">
          <v:shape id="_x0000_i1321" type="#_x0000_t75" style="width:33.25pt;height:18.55pt">
            <v:imagedata r:id="rId611" o:title=""/>
          </v:shape>
        </w:pict>
      </w:r>
      <w:r w:rsidRPr="008B58AB">
        <w:rPr>
          <w:rFonts w:eastAsia="SimSun" w:hint="eastAsia"/>
          <w:lang w:eastAsia="zh-CN"/>
        </w:rPr>
        <w:t xml:space="preserve"> </w:t>
      </w:r>
      <w:r w:rsidRPr="008B58AB">
        <w:t xml:space="preserve">where the value of </w:t>
      </w:r>
      <w:r w:rsidR="00472A5D">
        <w:rPr>
          <w:position w:val="-12"/>
          <w:lang w:eastAsia="zh-CN"/>
        </w:rPr>
        <w:pict w14:anchorId="05916773">
          <v:shape id="_x0000_i1322" type="#_x0000_t75" style="width:33.25pt;height:18.55pt">
            <v:imagedata r:id="rId612" o:title=""/>
          </v:shape>
        </w:pict>
      </w:r>
      <w:r w:rsidRPr="008B58AB">
        <w:t xml:space="preserve"> is determined according to higher layer configuration and Table 10.1.2.2.3-1</w:t>
      </w:r>
      <w:r w:rsidRPr="008B58AB">
        <w:rPr>
          <w:rFonts w:eastAsia="SimSun" w:hint="eastAsia"/>
          <w:lang w:eastAsia="zh-CN"/>
        </w:rPr>
        <w:t xml:space="preserve">. Denote </w:t>
      </w:r>
      <w:r w:rsidR="00472A5D">
        <w:rPr>
          <w:rFonts w:eastAsia="SimSun"/>
          <w:position w:val="-6"/>
          <w:lang w:eastAsia="zh-CN"/>
        </w:rPr>
        <w:pict w14:anchorId="781F954A">
          <v:shape id="_x0000_i1323" type="#_x0000_t75" style="width:12pt;height:14.2pt">
            <v:imagedata r:id="rId613" o:title=""/>
          </v:shape>
        </w:pict>
      </w:r>
      <w:r w:rsidRPr="008B58AB">
        <w:rPr>
          <w:rFonts w:eastAsia="SimSun" w:hint="eastAsia"/>
          <w:lang w:eastAsia="zh-CN"/>
        </w:rPr>
        <w:t xml:space="preserve"> as the set of configured serving cells for the UE. Denote </w:t>
      </w:r>
      <w:r w:rsidR="00472A5D">
        <w:rPr>
          <w:rFonts w:eastAsia="SimSun"/>
          <w:position w:val="-12"/>
          <w:lang w:eastAsia="zh-CN"/>
        </w:rPr>
        <w:pict w14:anchorId="52D6ED91">
          <v:shape id="_x0000_i1324" type="#_x0000_t75" style="width:33.25pt;height:18pt">
            <v:imagedata r:id="rId614" o:title=""/>
          </v:shape>
        </w:pict>
      </w:r>
      <w:r w:rsidRPr="008B58AB">
        <w:rPr>
          <w:rFonts w:eastAsia="SimSun" w:hint="eastAsia"/>
          <w:lang w:eastAsia="zh-CN"/>
        </w:rPr>
        <w:t xml:space="preserve"> is the smallest value in </w:t>
      </w:r>
      <w:r w:rsidR="00472A5D">
        <w:rPr>
          <w:rFonts w:eastAsia="SimSun"/>
          <w:position w:val="-22"/>
          <w:lang w:eastAsia="zh-CN"/>
        </w:rPr>
        <w:pict w14:anchorId="1F68870D">
          <v:shape id="_x0000_i1325" type="#_x0000_t75" style="width:30pt;height:23.45pt">
            <v:imagedata r:id="rId615" o:title=""/>
          </v:shape>
        </w:pict>
      </w:r>
      <w:r w:rsidRPr="008B58AB">
        <w:rPr>
          <w:rFonts w:eastAsia="SimSun" w:hint="eastAsia"/>
          <w:lang w:eastAsia="zh-CN"/>
        </w:rPr>
        <w:t xml:space="preserve"> such that PDCCH/EPDCCH scheduling PDSCH or indicating DL SPS release is detected in subframe </w:t>
      </w:r>
      <w:r w:rsidR="00472A5D">
        <w:rPr>
          <w:rFonts w:eastAsia="SimSun"/>
          <w:position w:val="-12"/>
          <w:lang w:eastAsia="zh-CN"/>
        </w:rPr>
        <w:pict w14:anchorId="6BB6E3B3">
          <v:shape id="_x0000_i1326" type="#_x0000_t75" style="width:50.2pt;height:18pt">
            <v:imagedata r:id="rId616" o:title=""/>
          </v:shape>
        </w:pict>
      </w:r>
      <w:r w:rsidRPr="008B58AB">
        <w:rPr>
          <w:rFonts w:eastAsia="SimSun" w:hint="eastAsia"/>
          <w:lang w:eastAsia="zh-CN"/>
        </w:rPr>
        <w:t xml:space="preserve">on serving cell </w:t>
      </w:r>
      <w:r w:rsidR="00472A5D">
        <w:rPr>
          <w:rFonts w:eastAsia="SimSun"/>
          <w:position w:val="-6"/>
          <w:lang w:eastAsia="zh-CN"/>
        </w:rPr>
        <w:pict w14:anchorId="2AD88D52">
          <v:shape id="_x0000_i1327" type="#_x0000_t75" style="width:11.45pt;height:14.2pt">
            <v:imagedata r:id="rId617" o:title=""/>
          </v:shape>
        </w:pict>
      </w:r>
      <w:r w:rsidRPr="008B58AB">
        <w:rPr>
          <w:rFonts w:eastAsia="SimSun" w:hint="eastAsia"/>
          <w:lang w:eastAsia="zh-CN"/>
        </w:rPr>
        <w:t xml:space="preserve">and </w:t>
      </w:r>
      <w:r w:rsidR="00472A5D">
        <w:rPr>
          <w:rFonts w:eastAsia="SimSun"/>
          <w:position w:val="-12"/>
          <w:lang w:eastAsia="zh-CN"/>
        </w:rPr>
        <w:pict w14:anchorId="63EEB4A1">
          <v:shape id="_x0000_i1328" type="#_x0000_t75" style="width:60pt;height:18pt">
            <v:imagedata r:id="rId618" o:title=""/>
          </v:shape>
        </w:pict>
      </w:r>
      <w:r w:rsidRPr="008B58AB">
        <w:rPr>
          <w:rFonts w:eastAsia="SimSun" w:hint="eastAsia"/>
          <w:lang w:eastAsia="zh-CN"/>
        </w:rPr>
        <w:t xml:space="preserve">. The TPC field in a PDCCH/EPDCCH scheduling PDSCH or indicating downlink SPS release in subframe </w:t>
      </w:r>
      <w:r w:rsidR="00472A5D">
        <w:rPr>
          <w:rFonts w:eastAsia="SimSun"/>
          <w:position w:val="-12"/>
          <w:lang w:eastAsia="zh-CN"/>
        </w:rPr>
        <w:pict w14:anchorId="72BE67B0">
          <v:shape id="_x0000_i1329" type="#_x0000_t75" style="width:50.2pt;height:18pt">
            <v:imagedata r:id="rId616" o:title=""/>
          </v:shape>
        </w:pict>
      </w:r>
      <w:r w:rsidRPr="008B58AB">
        <w:rPr>
          <w:rFonts w:eastAsia="SimSun" w:hint="eastAsia"/>
          <w:lang w:eastAsia="zh-CN"/>
        </w:rPr>
        <w:t xml:space="preserve"> on a serving cell </w:t>
      </w:r>
      <w:r w:rsidR="00472A5D">
        <w:rPr>
          <w:rFonts w:eastAsia="SimSun"/>
          <w:position w:val="-6"/>
          <w:lang w:eastAsia="zh-CN"/>
        </w:rPr>
        <w:pict w14:anchorId="196E195C">
          <v:shape id="_x0000_i1330" type="#_x0000_t75" style="width:9.25pt;height:11.45pt">
            <v:imagedata r:id="rId619" o:title=""/>
          </v:shape>
        </w:pict>
      </w:r>
      <w:r w:rsidRPr="008B58AB">
        <w:rPr>
          <w:rFonts w:eastAsia="SimSun" w:hint="eastAsia"/>
          <w:lang w:eastAsia="zh-CN"/>
        </w:rPr>
        <w:t xml:space="preserve"> satisfying </w:t>
      </w:r>
      <w:r w:rsidR="00472A5D">
        <w:rPr>
          <w:rFonts w:eastAsia="SimSun"/>
          <w:position w:val="-12"/>
          <w:lang w:eastAsia="zh-CN"/>
        </w:rPr>
        <w:pict w14:anchorId="3F130B21">
          <v:shape id="_x0000_i1331" type="#_x0000_t75" style="width:59.45pt;height:18pt">
            <v:imagedata r:id="rId620" o:title=""/>
          </v:shape>
        </w:pict>
      </w:r>
      <w:r w:rsidRPr="008B58AB">
        <w:rPr>
          <w:rFonts w:eastAsia="Malgun Gothic" w:hint="eastAsia"/>
        </w:rPr>
        <w:t xml:space="preserve"> shall be </w:t>
      </w:r>
      <w:r w:rsidRPr="008B58AB">
        <w:t>used to determine the PUCCH resource value from one of the four resource values configured by higher layers, with the mapping defined in Table 10.1.2.2.3-1</w:t>
      </w:r>
      <w:r w:rsidRPr="008B58AB">
        <w:rPr>
          <w:rFonts w:eastAsia="SimSun" w:hint="eastAsia"/>
          <w:lang w:eastAsia="zh-CN"/>
        </w:rPr>
        <w:t xml:space="preserve">. </w:t>
      </w:r>
      <w:r w:rsidRPr="008B58AB">
        <w:t xml:space="preserve">A UE shall assume that the same HARQ-ACK PUCCH resource value is transmitted on </w:t>
      </w:r>
      <w:r w:rsidRPr="008B58AB">
        <w:rPr>
          <w:rFonts w:eastAsia="SimSun" w:hint="eastAsia"/>
          <w:lang w:eastAsia="zh-CN"/>
        </w:rPr>
        <w:t>any</w:t>
      </w:r>
      <w:r w:rsidRPr="008B58AB">
        <w:t xml:space="preserve"> PDCCH</w:t>
      </w:r>
      <w:r w:rsidRPr="008B58AB">
        <w:rPr>
          <w:rFonts w:eastAsia="SimSun" w:hint="eastAsia"/>
          <w:lang w:eastAsia="zh-CN"/>
        </w:rPr>
        <w:t xml:space="preserve">/EPDCCH scheduling PDSCH or indicating downlink SPS release in subframe </w:t>
      </w:r>
      <w:r w:rsidR="00472A5D">
        <w:rPr>
          <w:rFonts w:eastAsia="SimSun"/>
          <w:position w:val="-12"/>
          <w:lang w:eastAsia="zh-CN"/>
        </w:rPr>
        <w:pict w14:anchorId="7FE44DE3">
          <v:shape id="_x0000_i1332" type="#_x0000_t75" style="width:50.2pt;height:18pt">
            <v:imagedata r:id="rId616" o:title=""/>
          </v:shape>
        </w:pict>
      </w:r>
      <w:r w:rsidRPr="008B58AB">
        <w:rPr>
          <w:rFonts w:eastAsia="SimSun" w:hint="eastAsia"/>
          <w:lang w:eastAsia="zh-CN"/>
        </w:rPr>
        <w:t xml:space="preserve"> on any serving cell </w:t>
      </w:r>
      <w:r w:rsidR="00472A5D">
        <w:rPr>
          <w:rFonts w:eastAsia="SimSun"/>
          <w:position w:val="-6"/>
          <w:lang w:eastAsia="zh-CN"/>
        </w:rPr>
        <w:pict w14:anchorId="296B2E96">
          <v:shape id="_x0000_i1333" type="#_x0000_t75" style="width:9.25pt;height:11.45pt">
            <v:imagedata r:id="rId619" o:title=""/>
          </v:shape>
        </w:pict>
      </w:r>
      <w:r w:rsidRPr="008B58AB">
        <w:rPr>
          <w:rFonts w:eastAsia="SimSun" w:hint="eastAsia"/>
          <w:lang w:eastAsia="zh-CN"/>
        </w:rPr>
        <w:t xml:space="preserve"> satisfying</w:t>
      </w:r>
      <w:r w:rsidR="00472A5D">
        <w:rPr>
          <w:rFonts w:eastAsia="SimSun"/>
          <w:position w:val="-12"/>
          <w:lang w:eastAsia="zh-CN"/>
        </w:rPr>
        <w:pict w14:anchorId="0233D822">
          <v:shape id="_x0000_i1334" type="#_x0000_t75" style="width:59.45pt;height:18pt">
            <v:imagedata r:id="rId620" o:title=""/>
          </v:shape>
        </w:pict>
      </w:r>
      <w:r w:rsidRPr="008B58AB">
        <w:t>.</w:t>
      </w:r>
    </w:p>
    <w:p w14:paraId="00AD39C7" w14:textId="7D76AD9D" w:rsidR="003C28CD" w:rsidRPr="008B58AB" w:rsidRDefault="003C28CD" w:rsidP="003C28CD">
      <w:pPr>
        <w:pStyle w:val="B2"/>
        <w:rPr>
          <w:rFonts w:eastAsia="SimSun"/>
          <w:lang w:eastAsia="zh-CN"/>
        </w:rPr>
      </w:pPr>
      <w:r w:rsidRPr="008B58AB">
        <w:t>-</w:t>
      </w:r>
      <w:r w:rsidRPr="008B58AB">
        <w:tab/>
      </w:r>
      <w:r w:rsidRPr="008B58AB">
        <w:rPr>
          <w:rFonts w:eastAsia="SimSun" w:hint="eastAsia"/>
          <w:lang w:eastAsia="zh-CN"/>
        </w:rPr>
        <w:t xml:space="preserve">if the total number of HARQ-ACK bits </w:t>
      </w:r>
      <w:r w:rsidR="00472A5D">
        <w:rPr>
          <w:position w:val="-6"/>
        </w:rPr>
        <w:pict w14:anchorId="2C66C3EA">
          <v:shape id="_x0000_i1335" type="#_x0000_t75" style="width:22.35pt;height:12.55pt">
            <v:imagedata r:id="rId62" o:title=""/>
          </v:shape>
        </w:pict>
      </w:r>
      <w:r w:rsidRPr="008B58AB">
        <w:rPr>
          <w:rFonts w:eastAsia="SimSun" w:hint="eastAsia"/>
          <w:lang w:eastAsia="zh-CN"/>
        </w:rPr>
        <w:t xml:space="preserve"> and scheduling request bit </w:t>
      </w:r>
      <w:r w:rsidR="00472A5D">
        <w:rPr>
          <w:position w:val="-6"/>
        </w:rPr>
        <w:pict w14:anchorId="1AE9F6F4">
          <v:shape id="_x0000_i1336" type="#_x0000_t75" style="width:18pt;height:12.55pt">
            <v:imagedata r:id="rId208" o:title=""/>
          </v:shape>
        </w:pict>
      </w:r>
      <w:r w:rsidRPr="008B58AB">
        <w:rPr>
          <w:rFonts w:eastAsia="SimSun" w:hint="eastAsia"/>
          <w:lang w:eastAsia="zh-CN"/>
        </w:rPr>
        <w:t xml:space="preserve">(if any) and </w:t>
      </w:r>
      <w:r w:rsidRPr="008B58AB">
        <w:rPr>
          <w:rFonts w:eastAsia="SimSun"/>
          <w:lang w:eastAsia="zh-CN"/>
        </w:rPr>
        <w:t>periodic</w:t>
      </w:r>
      <w:r w:rsidRPr="008B58AB">
        <w:rPr>
          <w:rFonts w:eastAsia="SimSun" w:hint="eastAsia"/>
          <w:lang w:eastAsia="zh-CN"/>
        </w:rPr>
        <w:t xml:space="preserve"> CSI bits </w:t>
      </w:r>
      <w:r w:rsidR="00472A5D">
        <w:rPr>
          <w:position w:val="-12"/>
        </w:rPr>
        <w:pict w14:anchorId="251B9B26">
          <v:shape id="_x0000_i1337" type="#_x0000_t75" style="width:25.65pt;height:14.2pt">
            <v:imagedata r:id="rId65" o:title=""/>
          </v:shape>
        </w:pict>
      </w:r>
      <w:r w:rsidRPr="008B58AB">
        <w:rPr>
          <w:rFonts w:eastAsia="SimSun" w:hint="eastAsia"/>
          <w:lang w:eastAsia="zh-CN"/>
        </w:rPr>
        <w:t xml:space="preserve"> (if any) is no more than 22, the UE shall use PUCCH format 3 and PUCCH resource </w:t>
      </w:r>
      <w:r w:rsidR="00472A5D">
        <w:rPr>
          <w:rFonts w:eastAsia="SimSun"/>
          <w:position w:val="-12"/>
          <w:lang w:eastAsia="zh-CN"/>
        </w:rPr>
        <w:pict w14:anchorId="4BAC5F75">
          <v:shape id="_x0000_i1338" type="#_x0000_t75" style="width:33.8pt;height:18.55pt">
            <v:imagedata r:id="rId204" o:title=""/>
          </v:shape>
        </w:pict>
      </w:r>
      <w:r w:rsidRPr="008B58AB">
        <w:rPr>
          <w:rFonts w:eastAsia="SimSun" w:hint="eastAsia"/>
          <w:lang w:eastAsia="zh-CN"/>
        </w:rPr>
        <w:t xml:space="preserve"> </w:t>
      </w:r>
      <w:r w:rsidRPr="008B58AB">
        <w:t xml:space="preserve">where </w:t>
      </w:r>
      <w:r w:rsidRPr="008B58AB">
        <w:lastRenderedPageBreak/>
        <w:t xml:space="preserve">the value of </w:t>
      </w:r>
      <w:r w:rsidR="00472A5D">
        <w:rPr>
          <w:rFonts w:eastAsia="SimSun"/>
          <w:position w:val="-12"/>
          <w:lang w:eastAsia="zh-CN"/>
        </w:rPr>
        <w:pict w14:anchorId="77543DF3">
          <v:shape id="_x0000_i1339" type="#_x0000_t75" style="width:33.8pt;height:18.55pt">
            <v:imagedata r:id="rId204" o:title=""/>
          </v:shape>
        </w:pict>
      </w:r>
      <w:r w:rsidRPr="008B58AB">
        <w:t xml:space="preserve"> is determined according to higher layer configuration and Table 10.1.2.2.</w:t>
      </w:r>
      <w:r w:rsidRPr="008B58AB">
        <w:rPr>
          <w:rFonts w:eastAsia="SimSun" w:hint="eastAsia"/>
          <w:lang w:eastAsia="zh-CN"/>
        </w:rPr>
        <w:t>2</w:t>
      </w:r>
      <w:r w:rsidRPr="008B58AB">
        <w:t>-1</w:t>
      </w:r>
      <w:r w:rsidRPr="008B58AB">
        <w:rPr>
          <w:rFonts w:eastAsia="SimSun" w:hint="eastAsia"/>
          <w:lang w:eastAsia="zh-CN"/>
        </w:rPr>
        <w:t xml:space="preserve">. Denote </w:t>
      </w:r>
      <w:r w:rsidR="00472A5D">
        <w:rPr>
          <w:rFonts w:eastAsia="SimSun"/>
          <w:position w:val="-6"/>
          <w:lang w:eastAsia="zh-CN"/>
        </w:rPr>
        <w:pict w14:anchorId="37374930">
          <v:shape id="_x0000_i1340" type="#_x0000_t75" style="width:12pt;height:14.2pt">
            <v:imagedata r:id="rId613" o:title=""/>
          </v:shape>
        </w:pict>
      </w:r>
      <w:r w:rsidRPr="008B58AB">
        <w:rPr>
          <w:rFonts w:eastAsia="SimSun" w:hint="eastAsia"/>
          <w:lang w:eastAsia="zh-CN"/>
        </w:rPr>
        <w:t xml:space="preserve"> as the set of configured serving cells for the UE. Denote </w:t>
      </w:r>
      <w:r w:rsidR="00472A5D">
        <w:rPr>
          <w:rFonts w:eastAsia="SimSun"/>
          <w:position w:val="-12"/>
          <w:lang w:eastAsia="zh-CN"/>
        </w:rPr>
        <w:pict w14:anchorId="135D5ADE">
          <v:shape id="_x0000_i1341" type="#_x0000_t75" style="width:33.25pt;height:18pt">
            <v:imagedata r:id="rId614" o:title=""/>
          </v:shape>
        </w:pict>
      </w:r>
      <w:r w:rsidRPr="008B58AB">
        <w:rPr>
          <w:rFonts w:eastAsia="SimSun" w:hint="eastAsia"/>
          <w:lang w:eastAsia="zh-CN"/>
        </w:rPr>
        <w:t xml:space="preserve"> is the smallest value in </w:t>
      </w:r>
      <w:r w:rsidR="00472A5D">
        <w:rPr>
          <w:rFonts w:eastAsia="SimSun"/>
          <w:position w:val="-22"/>
          <w:lang w:eastAsia="zh-CN"/>
        </w:rPr>
        <w:pict w14:anchorId="28F936CC">
          <v:shape id="_x0000_i1342" type="#_x0000_t75" style="width:30pt;height:23.45pt">
            <v:imagedata r:id="rId615" o:title=""/>
          </v:shape>
        </w:pict>
      </w:r>
      <w:r w:rsidRPr="008B58AB">
        <w:rPr>
          <w:rFonts w:eastAsia="SimSun" w:hint="eastAsia"/>
          <w:lang w:eastAsia="zh-CN"/>
        </w:rPr>
        <w:t xml:space="preserve"> such that PDCCH/EPDCCH scheduling PDSCH or indicating DL SPS release is detected in subframe </w:t>
      </w:r>
      <w:r w:rsidR="00472A5D">
        <w:rPr>
          <w:rFonts w:eastAsia="SimSun"/>
          <w:position w:val="-12"/>
          <w:lang w:eastAsia="zh-CN"/>
        </w:rPr>
        <w:pict w14:anchorId="4B54DDC6">
          <v:shape id="_x0000_i1343" type="#_x0000_t75" style="width:50.2pt;height:18pt">
            <v:imagedata r:id="rId616" o:title=""/>
          </v:shape>
        </w:pict>
      </w:r>
      <w:r w:rsidRPr="008B58AB">
        <w:rPr>
          <w:rFonts w:eastAsia="SimSun" w:hint="eastAsia"/>
          <w:lang w:eastAsia="zh-CN"/>
        </w:rPr>
        <w:t xml:space="preserve">on serving cell </w:t>
      </w:r>
      <w:r w:rsidR="00472A5D">
        <w:rPr>
          <w:rFonts w:eastAsia="SimSun"/>
          <w:position w:val="-6"/>
          <w:lang w:eastAsia="zh-CN"/>
        </w:rPr>
        <w:pict w14:anchorId="09CC493C">
          <v:shape id="_x0000_i1344" type="#_x0000_t75" style="width:11.45pt;height:14.2pt">
            <v:imagedata r:id="rId617" o:title=""/>
          </v:shape>
        </w:pict>
      </w:r>
      <w:r w:rsidRPr="008B58AB">
        <w:rPr>
          <w:rFonts w:eastAsia="SimSun" w:hint="eastAsia"/>
          <w:lang w:eastAsia="zh-CN"/>
        </w:rPr>
        <w:t xml:space="preserve">and </w:t>
      </w:r>
      <w:r w:rsidR="00472A5D">
        <w:rPr>
          <w:rFonts w:eastAsia="SimSun"/>
          <w:position w:val="-12"/>
          <w:lang w:eastAsia="zh-CN"/>
        </w:rPr>
        <w:pict w14:anchorId="13E75198">
          <v:shape id="_x0000_i1345" type="#_x0000_t75" style="width:60pt;height:18pt">
            <v:imagedata r:id="rId618" o:title=""/>
          </v:shape>
        </w:pict>
      </w:r>
      <w:r w:rsidRPr="008B58AB">
        <w:rPr>
          <w:rFonts w:eastAsia="SimSun" w:hint="eastAsia"/>
          <w:lang w:eastAsia="zh-CN"/>
        </w:rPr>
        <w:t xml:space="preserve">. The TPC field in a PDCCH/EPDCCH scheduling PDSCH or indicating downlink SPS release in subframe </w:t>
      </w:r>
      <w:r w:rsidR="00472A5D">
        <w:rPr>
          <w:rFonts w:eastAsia="SimSun"/>
          <w:position w:val="-12"/>
          <w:lang w:eastAsia="zh-CN"/>
        </w:rPr>
        <w:pict w14:anchorId="280B6E42">
          <v:shape id="_x0000_i1346" type="#_x0000_t75" style="width:50.2pt;height:18pt">
            <v:imagedata r:id="rId616" o:title=""/>
          </v:shape>
        </w:pict>
      </w:r>
      <w:r w:rsidRPr="008B58AB">
        <w:rPr>
          <w:rFonts w:eastAsia="SimSun" w:hint="eastAsia"/>
          <w:lang w:eastAsia="zh-CN"/>
        </w:rPr>
        <w:t xml:space="preserve"> on a serving cell </w:t>
      </w:r>
      <w:r w:rsidR="00472A5D">
        <w:rPr>
          <w:rFonts w:eastAsia="SimSun"/>
          <w:position w:val="-6"/>
          <w:lang w:eastAsia="zh-CN"/>
        </w:rPr>
        <w:pict w14:anchorId="437E0402">
          <v:shape id="_x0000_i1347" type="#_x0000_t75" style="width:9.25pt;height:11.45pt">
            <v:imagedata r:id="rId619" o:title=""/>
          </v:shape>
        </w:pict>
      </w:r>
      <w:r w:rsidRPr="008B58AB">
        <w:rPr>
          <w:rFonts w:eastAsia="SimSun" w:hint="eastAsia"/>
          <w:lang w:eastAsia="zh-CN"/>
        </w:rPr>
        <w:t xml:space="preserve"> satisfying </w:t>
      </w:r>
      <w:r w:rsidR="00472A5D">
        <w:rPr>
          <w:rFonts w:eastAsia="SimSun"/>
          <w:position w:val="-12"/>
          <w:lang w:eastAsia="zh-CN"/>
        </w:rPr>
        <w:pict w14:anchorId="5747DCEA">
          <v:shape id="_x0000_i1348" type="#_x0000_t75" style="width:59.45pt;height:18pt">
            <v:imagedata r:id="rId620" o:title=""/>
          </v:shape>
        </w:pict>
      </w:r>
      <w:r w:rsidRPr="008B58AB">
        <w:rPr>
          <w:rFonts w:eastAsia="Malgun Gothic" w:hint="eastAsia"/>
        </w:rPr>
        <w:t xml:space="preserve"> shall be </w:t>
      </w:r>
      <w:r w:rsidRPr="008B58AB">
        <w:t>used to determine the PUCCH resource value from one of the four resource values configured by higher layers, with the mapping defined in Table 10.1.2.2.</w:t>
      </w:r>
      <w:r w:rsidRPr="008B58AB">
        <w:rPr>
          <w:rFonts w:eastAsia="SimSun" w:hint="eastAsia"/>
          <w:lang w:eastAsia="zh-CN"/>
        </w:rPr>
        <w:t>2</w:t>
      </w:r>
      <w:r w:rsidRPr="008B58AB">
        <w:t>-1</w:t>
      </w:r>
      <w:r w:rsidRPr="008B58AB">
        <w:rPr>
          <w:rFonts w:eastAsia="SimSun" w:hint="eastAsia"/>
          <w:lang w:eastAsia="zh-CN"/>
        </w:rPr>
        <w:t xml:space="preserve">. </w:t>
      </w:r>
      <w:r w:rsidRPr="008B58AB">
        <w:t xml:space="preserve">A UE shall assume that the same HARQ-ACK PUCCH resource value is transmitted on </w:t>
      </w:r>
      <w:r w:rsidRPr="008B58AB">
        <w:rPr>
          <w:rFonts w:eastAsia="SimSun" w:hint="eastAsia"/>
          <w:lang w:eastAsia="zh-CN"/>
        </w:rPr>
        <w:t>any</w:t>
      </w:r>
      <w:r w:rsidRPr="008B58AB">
        <w:t xml:space="preserve"> PDCCH</w:t>
      </w:r>
      <w:r w:rsidRPr="008B58AB">
        <w:rPr>
          <w:rFonts w:eastAsia="SimSun" w:hint="eastAsia"/>
          <w:lang w:eastAsia="zh-CN"/>
        </w:rPr>
        <w:t xml:space="preserve">/EPDCCH scheduling PDSCH or indicating downlink SPS release in subframe </w:t>
      </w:r>
      <w:r w:rsidR="00472A5D">
        <w:rPr>
          <w:rFonts w:eastAsia="SimSun"/>
          <w:position w:val="-12"/>
          <w:lang w:eastAsia="zh-CN"/>
        </w:rPr>
        <w:pict w14:anchorId="004CD7CF">
          <v:shape id="_x0000_i1349" type="#_x0000_t75" style="width:50.2pt;height:18pt">
            <v:imagedata r:id="rId616" o:title=""/>
          </v:shape>
        </w:pict>
      </w:r>
      <w:r w:rsidRPr="008B58AB">
        <w:rPr>
          <w:rFonts w:eastAsia="SimSun" w:hint="eastAsia"/>
          <w:lang w:eastAsia="zh-CN"/>
        </w:rPr>
        <w:t xml:space="preserve"> on any serving cell </w:t>
      </w:r>
      <w:r w:rsidR="00472A5D">
        <w:rPr>
          <w:rFonts w:eastAsia="SimSun"/>
          <w:position w:val="-6"/>
          <w:lang w:eastAsia="zh-CN"/>
        </w:rPr>
        <w:pict w14:anchorId="2F1448D7">
          <v:shape id="_x0000_i1350" type="#_x0000_t75" style="width:9.25pt;height:11.45pt">
            <v:imagedata r:id="rId619" o:title=""/>
          </v:shape>
        </w:pict>
      </w:r>
      <w:r w:rsidRPr="008B58AB">
        <w:rPr>
          <w:rFonts w:eastAsia="SimSun" w:hint="eastAsia"/>
          <w:lang w:eastAsia="zh-CN"/>
        </w:rPr>
        <w:t xml:space="preserve"> satisfying</w:t>
      </w:r>
      <w:r w:rsidR="00472A5D">
        <w:rPr>
          <w:rFonts w:eastAsia="SimSun"/>
          <w:position w:val="-12"/>
          <w:lang w:eastAsia="zh-CN"/>
        </w:rPr>
        <w:pict w14:anchorId="5580B1A7">
          <v:shape id="_x0000_i1351" type="#_x0000_t75" style="width:59.45pt;height:18pt">
            <v:imagedata r:id="rId620" o:title=""/>
          </v:shape>
        </w:pict>
      </w:r>
      <w:r w:rsidRPr="008B58AB">
        <w:t>.</w:t>
      </w:r>
      <w:r w:rsidRPr="008B58AB">
        <w:rPr>
          <w:rFonts w:eastAsia="SimSun" w:hint="eastAsia"/>
          <w:lang w:eastAsia="zh-CN"/>
        </w:rPr>
        <w:t xml:space="preserve"> </w:t>
      </w:r>
      <w:r w:rsidRPr="008B58AB">
        <w:rPr>
          <w:rFonts w:eastAsia="SimSun"/>
          <w:lang w:eastAsia="zh-CN"/>
        </w:rPr>
        <w:t>I</w:t>
      </w:r>
      <w:r w:rsidRPr="008B58AB">
        <w:rPr>
          <w:rFonts w:eastAsia="SimSun" w:hint="eastAsia"/>
          <w:lang w:eastAsia="zh-CN"/>
        </w:rPr>
        <w:t>f a UE is configured for two antenna port transmission for PUCCH format 3,</w:t>
      </w:r>
      <w:r w:rsidRPr="008B58AB">
        <w:t xml:space="preserve"> a PUCCH resource value in Table 10.1.2.2.2-1 maps to two PUCCH resources with the first PUCCH resource </w:t>
      </w:r>
      <w:r w:rsidR="00DF64B1" w:rsidRPr="008B58AB">
        <w:rPr>
          <w:noProof/>
          <w:position w:val="-12"/>
          <w:lang w:val="en-US" w:eastAsia="en-US"/>
        </w:rPr>
        <w:drawing>
          <wp:inline distT="0" distB="0" distL="0" distR="0" wp14:anchorId="750B0015" wp14:editId="420F0D7B">
            <wp:extent cx="419100" cy="247650"/>
            <wp:effectExtent l="0" t="0" r="0" b="0"/>
            <wp:docPr id="2730" name="Picture 2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0"/>
                    <pic:cNvPicPr>
                      <a:picLocks noChangeAspect="1" noChangeArrowheads="1"/>
                    </pic:cNvPicPr>
                  </pic:nvPicPr>
                  <pic:blipFill>
                    <a:blip r:embed="rId59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lang w:val="en-US" w:eastAsia="en-US"/>
        </w:rPr>
        <w:drawing>
          <wp:inline distT="0" distB="0" distL="0" distR="0" wp14:anchorId="5684F83B" wp14:editId="4633D363">
            <wp:extent cx="180975" cy="190500"/>
            <wp:effectExtent l="0" t="0" r="0" b="0"/>
            <wp:docPr id="2731" name="Picture 2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1"/>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and the second PUCCH resource </w:t>
      </w:r>
      <w:r w:rsidR="00DF64B1" w:rsidRPr="008B58AB">
        <w:rPr>
          <w:noProof/>
          <w:position w:val="-12"/>
          <w:lang w:val="en-US" w:eastAsia="en-US"/>
        </w:rPr>
        <w:drawing>
          <wp:inline distT="0" distB="0" distL="0" distR="0" wp14:anchorId="4D4162A4" wp14:editId="60721A13">
            <wp:extent cx="419100" cy="247650"/>
            <wp:effectExtent l="0" t="0" r="0" b="0"/>
            <wp:docPr id="2732" name="Picture 2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2"/>
                    <pic:cNvPicPr>
                      <a:picLocks noChangeAspect="1" noChangeArrowheads="1"/>
                    </pic:cNvPicPr>
                  </pic:nvPicPr>
                  <pic:blipFill>
                    <a:blip r:embed="rId59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lang w:val="en-US" w:eastAsia="en-US"/>
        </w:rPr>
        <w:drawing>
          <wp:inline distT="0" distB="0" distL="0" distR="0" wp14:anchorId="145F2558" wp14:editId="21285DAA">
            <wp:extent cx="180975" cy="190500"/>
            <wp:effectExtent l="0" t="0" r="0" b="0"/>
            <wp:docPr id="2733" name="Picture 2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3"/>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otherwise, the PUCCH resource value maps to a single PUCCH resource </w:t>
      </w:r>
      <w:r w:rsidR="00DF64B1" w:rsidRPr="008B58AB">
        <w:rPr>
          <w:noProof/>
          <w:position w:val="-12"/>
          <w:lang w:val="en-US" w:eastAsia="en-US"/>
        </w:rPr>
        <w:drawing>
          <wp:inline distT="0" distB="0" distL="0" distR="0" wp14:anchorId="249DFB2E" wp14:editId="5BB9E4EF">
            <wp:extent cx="419100" cy="247650"/>
            <wp:effectExtent l="0" t="0" r="0" b="0"/>
            <wp:docPr id="2734" name="Picture 2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4"/>
                    <pic:cNvPicPr>
                      <a:picLocks noChangeAspect="1" noChangeArrowheads="1"/>
                    </pic:cNvPicPr>
                  </pic:nvPicPr>
                  <pic:blipFill>
                    <a:blip r:embed="rId59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lang w:val="en-US" w:eastAsia="en-US"/>
        </w:rPr>
        <w:drawing>
          <wp:inline distT="0" distB="0" distL="0" distR="0" wp14:anchorId="05907AC5" wp14:editId="12C29828">
            <wp:extent cx="180975" cy="190500"/>
            <wp:effectExtent l="0" t="0" r="0" b="0"/>
            <wp:docPr id="2735" name="Picture 2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5"/>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w:t>
      </w:r>
    </w:p>
    <w:p w14:paraId="108E3CB8" w14:textId="77777777" w:rsidR="003C28CD" w:rsidRPr="008B58AB" w:rsidRDefault="003C28CD" w:rsidP="003C28CD">
      <w:pPr>
        <w:pStyle w:val="Heading5"/>
      </w:pPr>
      <w:r w:rsidRPr="008B58AB">
        <w:t>10.1.3.2.</w:t>
      </w:r>
      <w:r w:rsidRPr="008B58AB">
        <w:rPr>
          <w:rFonts w:eastAsia="SimSun" w:hint="eastAsia"/>
          <w:lang w:eastAsia="zh-CN"/>
        </w:rPr>
        <w:t>4</w:t>
      </w:r>
      <w:r w:rsidRPr="008B58AB">
        <w:tab/>
        <w:t xml:space="preserve">PUCCH format </w:t>
      </w:r>
      <w:r w:rsidRPr="008B58AB">
        <w:rPr>
          <w:rFonts w:eastAsia="SimSun" w:hint="eastAsia"/>
          <w:lang w:eastAsia="zh-CN"/>
        </w:rPr>
        <w:t>5</w:t>
      </w:r>
      <w:r w:rsidRPr="008B58AB">
        <w:t xml:space="preserve"> HARQ-ACK procedure</w:t>
      </w:r>
    </w:p>
    <w:p w14:paraId="3BBC25E1" w14:textId="77777777" w:rsidR="003C28CD" w:rsidRPr="008B58AB" w:rsidRDefault="003C28CD" w:rsidP="003C28CD">
      <w:pPr>
        <w:rPr>
          <w:rFonts w:eastAsia="SimSun"/>
          <w:lang w:eastAsia="zh-CN"/>
        </w:rPr>
      </w:pPr>
      <w:r w:rsidRPr="008B58AB">
        <w:t>TDD HARQ-ACK feedback procedures</w:t>
      </w:r>
      <w:r w:rsidRPr="008B58AB">
        <w:rPr>
          <w:rFonts w:eastAsia="SimSun" w:hint="eastAsia"/>
          <w:lang w:eastAsia="zh-CN"/>
        </w:rPr>
        <w:t xml:space="preserve"> for a UE configured with PUCCH format 5 and </w:t>
      </w:r>
      <w:r w:rsidRPr="008B58AB">
        <w:rPr>
          <w:i/>
        </w:rPr>
        <w:t>codebooksizeDetermination-r13</w:t>
      </w:r>
      <w:r w:rsidRPr="008B58AB">
        <w:rPr>
          <w:rFonts w:eastAsia="SimSun" w:hint="eastAsia"/>
          <w:i/>
          <w:lang w:eastAsia="zh-CN"/>
        </w:rPr>
        <w:t xml:space="preserve"> = </w:t>
      </w:r>
      <w:r w:rsidR="00E42D84" w:rsidRPr="008B58AB">
        <w:rPr>
          <w:rFonts w:eastAsia="SimSun"/>
          <w:i/>
          <w:lang w:eastAsia="zh-CN"/>
        </w:rPr>
        <w:t>cc</w:t>
      </w:r>
      <w:r w:rsidRPr="008B58AB">
        <w:rPr>
          <w:rFonts w:eastAsia="SimSun" w:hint="eastAsia"/>
          <w:lang w:eastAsia="zh-CN"/>
        </w:rPr>
        <w:t xml:space="preserve"> is described in </w:t>
      </w:r>
      <w:r w:rsidR="00FE5A47" w:rsidRPr="008B58AB">
        <w:rPr>
          <w:rFonts w:eastAsia="SimSun" w:hint="eastAsia"/>
          <w:lang w:eastAsia="zh-CN"/>
        </w:rPr>
        <w:t>Subclause</w:t>
      </w:r>
      <w:r w:rsidRPr="008B58AB">
        <w:rPr>
          <w:rFonts w:eastAsia="SimSun" w:hint="eastAsia"/>
          <w:lang w:eastAsia="zh-CN"/>
        </w:rPr>
        <w:t xml:space="preserve"> 10.1.3.2.4.1.</w:t>
      </w:r>
    </w:p>
    <w:p w14:paraId="3C05EF35" w14:textId="77777777" w:rsidR="003C28CD" w:rsidRPr="008B58AB" w:rsidRDefault="003C28CD" w:rsidP="003C28CD">
      <w:pPr>
        <w:rPr>
          <w:rFonts w:eastAsia="SimSun"/>
          <w:lang w:eastAsia="zh-CN"/>
        </w:rPr>
      </w:pPr>
      <w:r w:rsidRPr="008B58AB">
        <w:t>TDD HARQ-ACK feedback procedures</w:t>
      </w:r>
      <w:r w:rsidRPr="008B58AB">
        <w:rPr>
          <w:rFonts w:eastAsia="SimSun" w:hint="eastAsia"/>
          <w:lang w:eastAsia="zh-CN"/>
        </w:rPr>
        <w:t xml:space="preserve"> for a UE configured with PUCCH format 5 and </w:t>
      </w:r>
      <w:r w:rsidRPr="008B58AB">
        <w:rPr>
          <w:i/>
        </w:rPr>
        <w:t>codebooksizeDetermination-r13</w:t>
      </w:r>
      <w:r w:rsidRPr="008B58AB">
        <w:rPr>
          <w:rFonts w:eastAsia="SimSun" w:hint="eastAsia"/>
          <w:i/>
          <w:lang w:eastAsia="zh-CN"/>
        </w:rPr>
        <w:t xml:space="preserve"> = </w:t>
      </w:r>
      <w:r w:rsidR="00E42D84" w:rsidRPr="008B58AB">
        <w:rPr>
          <w:rFonts w:eastAsia="SimSun"/>
          <w:i/>
          <w:lang w:eastAsia="zh-CN"/>
        </w:rPr>
        <w:t>dai</w:t>
      </w:r>
      <w:r w:rsidRPr="008B58AB">
        <w:rPr>
          <w:rFonts w:eastAsia="SimSun" w:hint="eastAsia"/>
          <w:lang w:eastAsia="zh-CN"/>
        </w:rPr>
        <w:t xml:space="preserve"> is described in </w:t>
      </w:r>
      <w:r w:rsidR="00FE5A47" w:rsidRPr="008B58AB">
        <w:rPr>
          <w:rFonts w:eastAsia="SimSun" w:hint="eastAsia"/>
          <w:lang w:eastAsia="zh-CN"/>
        </w:rPr>
        <w:t>Subclause</w:t>
      </w:r>
      <w:r w:rsidRPr="008B58AB">
        <w:rPr>
          <w:rFonts w:eastAsia="SimSun" w:hint="eastAsia"/>
          <w:lang w:eastAsia="zh-CN"/>
        </w:rPr>
        <w:t xml:space="preserve"> 10.1.3.2.4.2.</w:t>
      </w:r>
    </w:p>
    <w:p w14:paraId="4AB6AAE8" w14:textId="77777777" w:rsidR="003C28CD" w:rsidRPr="008B58AB" w:rsidRDefault="003C28CD" w:rsidP="003B3066">
      <w:pPr>
        <w:pStyle w:val="H6"/>
        <w:rPr>
          <w:rFonts w:eastAsia="SimSun"/>
          <w:lang w:eastAsia="zh-CN"/>
        </w:rPr>
      </w:pPr>
      <w:r w:rsidRPr="008B58AB">
        <w:t>10.1.3.2.</w:t>
      </w:r>
      <w:r w:rsidRPr="008B58AB">
        <w:rPr>
          <w:rFonts w:eastAsia="SimSun" w:hint="eastAsia"/>
          <w:lang w:eastAsia="zh-CN"/>
        </w:rPr>
        <w:t>4.1</w:t>
      </w:r>
      <w:r w:rsidRPr="008B58AB">
        <w:tab/>
        <w:t xml:space="preserve">PUCCH format </w:t>
      </w:r>
      <w:r w:rsidRPr="008B58AB">
        <w:rPr>
          <w:rFonts w:eastAsia="SimSun" w:hint="eastAsia"/>
          <w:lang w:eastAsia="zh-CN"/>
        </w:rPr>
        <w:t>5</w:t>
      </w:r>
      <w:r w:rsidRPr="008B58AB">
        <w:t xml:space="preserve"> HARQ-ACK procedure</w:t>
      </w:r>
      <w:r w:rsidRPr="008B58AB">
        <w:rPr>
          <w:rFonts w:eastAsia="SimSun" w:hint="eastAsia"/>
          <w:lang w:eastAsia="zh-CN"/>
        </w:rPr>
        <w:t xml:space="preserve"> without adaptive codebook</w:t>
      </w:r>
    </w:p>
    <w:p w14:paraId="5CC75A46" w14:textId="5E54863B" w:rsidR="003C28CD" w:rsidRPr="008B58AB" w:rsidRDefault="003C28CD" w:rsidP="003C28CD">
      <w:pPr>
        <w:rPr>
          <w:rFonts w:eastAsia="SimSun"/>
          <w:lang w:eastAsia="zh-CN"/>
        </w:rPr>
      </w:pPr>
      <w:r w:rsidRPr="008B58AB">
        <w:rPr>
          <w:rFonts w:eastAsia="SimSun"/>
          <w:lang w:eastAsia="zh-CN"/>
        </w:rPr>
        <w:t xml:space="preserve">The HARQ-ACK feedback procedure for PUCCH format 5 HARQ-ACK procedure is as described in </w:t>
      </w:r>
      <w:r w:rsidR="00FE5A47" w:rsidRPr="008B58AB">
        <w:rPr>
          <w:rFonts w:eastAsia="SimSun"/>
          <w:lang w:eastAsia="zh-CN"/>
        </w:rPr>
        <w:t>Subclause</w:t>
      </w:r>
      <w:r w:rsidRPr="008B58AB">
        <w:rPr>
          <w:rFonts w:eastAsia="SimSun"/>
          <w:lang w:eastAsia="zh-CN"/>
        </w:rPr>
        <w:t xml:space="preserve"> 10.1.3.2.3</w:t>
      </w:r>
      <w:r w:rsidRPr="008B58AB">
        <w:rPr>
          <w:rFonts w:eastAsia="SimSun" w:hint="eastAsia"/>
          <w:lang w:eastAsia="zh-CN"/>
        </w:rPr>
        <w:t>.1</w:t>
      </w:r>
      <w:r w:rsidRPr="008B58AB">
        <w:rPr>
          <w:rFonts w:eastAsia="SimSun"/>
          <w:lang w:eastAsia="zh-CN"/>
        </w:rPr>
        <w:t>, by replacing</w:t>
      </w:r>
      <w:r w:rsidRPr="008B58AB">
        <w:rPr>
          <w:rFonts w:eastAsia="SimSun" w:hint="eastAsia"/>
          <w:lang w:eastAsia="zh-CN"/>
        </w:rPr>
        <w:t xml:space="preserve"> </w:t>
      </w:r>
      <w:r w:rsidR="00472A5D">
        <w:rPr>
          <w:position w:val="-12"/>
          <w:lang w:eastAsia="zh-CN"/>
        </w:rPr>
        <w:pict w14:anchorId="7122C7B6">
          <v:shape id="_x0000_i1352" type="#_x0000_t75" style="width:33.25pt;height:18.55pt">
            <v:imagedata r:id="rId621" o:title=""/>
          </v:shape>
        </w:pict>
      </w:r>
      <w:r w:rsidRPr="008B58AB">
        <w:rPr>
          <w:rFonts w:eastAsia="SimSun"/>
          <w:lang w:eastAsia="zh-CN"/>
        </w:rPr>
        <w:t>with</w:t>
      </w:r>
      <w:r w:rsidR="00472A5D">
        <w:rPr>
          <w:position w:val="-12"/>
          <w:lang w:eastAsia="zh-CN"/>
        </w:rPr>
        <w:pict w14:anchorId="67053433">
          <v:shape id="_x0000_i1353" type="#_x0000_t75" style="width:33.25pt;height:18.55pt">
            <v:imagedata r:id="rId622" o:title=""/>
          </v:shape>
        </w:pict>
      </w:r>
      <w:r w:rsidRPr="008B58AB">
        <w:rPr>
          <w:rFonts w:eastAsia="SimSun"/>
          <w:lang w:eastAsia="zh-CN"/>
        </w:rPr>
        <w:t>.</w:t>
      </w:r>
    </w:p>
    <w:p w14:paraId="66DF2105" w14:textId="77777777" w:rsidR="003C28CD" w:rsidRPr="008B58AB" w:rsidRDefault="003C28CD" w:rsidP="003B3066">
      <w:pPr>
        <w:pStyle w:val="H6"/>
        <w:rPr>
          <w:rFonts w:eastAsia="SimSun"/>
          <w:lang w:eastAsia="zh-CN"/>
        </w:rPr>
      </w:pPr>
      <w:r w:rsidRPr="008B58AB">
        <w:t>10.1.3.2.</w:t>
      </w:r>
      <w:r w:rsidRPr="008B58AB">
        <w:rPr>
          <w:rFonts w:eastAsia="SimSun" w:hint="eastAsia"/>
          <w:lang w:eastAsia="zh-CN"/>
        </w:rPr>
        <w:t>4.2</w:t>
      </w:r>
      <w:r w:rsidRPr="008B58AB">
        <w:tab/>
        <w:t xml:space="preserve">PUCCH format </w:t>
      </w:r>
      <w:r w:rsidRPr="008B58AB">
        <w:rPr>
          <w:rFonts w:eastAsia="SimSun" w:hint="eastAsia"/>
          <w:lang w:eastAsia="zh-CN"/>
        </w:rPr>
        <w:t>5</w:t>
      </w:r>
      <w:r w:rsidRPr="008B58AB">
        <w:t xml:space="preserve"> HARQ-ACK procedure</w:t>
      </w:r>
      <w:r w:rsidRPr="008B58AB">
        <w:rPr>
          <w:rFonts w:eastAsia="SimSun" w:hint="eastAsia"/>
          <w:lang w:eastAsia="zh-CN"/>
        </w:rPr>
        <w:t xml:space="preserve"> with adaptive codebook</w:t>
      </w:r>
    </w:p>
    <w:p w14:paraId="1902A4BF" w14:textId="7586F1D8" w:rsidR="003C28CD" w:rsidRPr="008B58AB" w:rsidRDefault="003C28CD" w:rsidP="003C28CD">
      <w:pPr>
        <w:pStyle w:val="B1"/>
        <w:ind w:left="0" w:firstLine="0"/>
      </w:pPr>
      <w:r w:rsidRPr="008B58AB">
        <w:t xml:space="preserve">The HARQ-ACK feedback procedure for PUCCH format </w:t>
      </w:r>
      <w:r w:rsidRPr="008B58AB">
        <w:rPr>
          <w:rFonts w:eastAsia="SimSun" w:hint="eastAsia"/>
          <w:lang w:eastAsia="zh-CN"/>
        </w:rPr>
        <w:t>5</w:t>
      </w:r>
      <w:r w:rsidRPr="008B58AB">
        <w:t xml:space="preserve"> HARQ-ACK procedure </w:t>
      </w:r>
      <w:r w:rsidRPr="008B58AB">
        <w:rPr>
          <w:rFonts w:eastAsia="SimSun" w:hint="eastAsia"/>
          <w:lang w:eastAsia="zh-CN"/>
        </w:rPr>
        <w:t xml:space="preserve">is </w:t>
      </w:r>
      <w:r w:rsidRPr="008B58AB">
        <w:t xml:space="preserve">as described in </w:t>
      </w:r>
      <w:r w:rsidR="00FE5A47" w:rsidRPr="008B58AB">
        <w:t>Subclause</w:t>
      </w:r>
      <w:r w:rsidRPr="008B58AB">
        <w:t xml:space="preserve"> 10.1.</w:t>
      </w:r>
      <w:r w:rsidRPr="008B58AB">
        <w:rPr>
          <w:rFonts w:eastAsia="SimSun" w:hint="eastAsia"/>
          <w:lang w:eastAsia="zh-CN"/>
        </w:rPr>
        <w:t>3</w:t>
      </w:r>
      <w:r w:rsidRPr="008B58AB">
        <w:t>.2.</w:t>
      </w:r>
      <w:r w:rsidRPr="008B58AB">
        <w:rPr>
          <w:rFonts w:eastAsia="SimSun" w:hint="eastAsia"/>
          <w:lang w:eastAsia="zh-CN"/>
        </w:rPr>
        <w:t>3</w:t>
      </w:r>
      <w:r w:rsidRPr="008B58AB">
        <w:rPr>
          <w:rFonts w:eastAsia="SimSun"/>
          <w:lang w:eastAsia="zh-CN"/>
        </w:rPr>
        <w:t>.2</w:t>
      </w:r>
      <w:r w:rsidRPr="008B58AB">
        <w:rPr>
          <w:rFonts w:eastAsia="SimSun" w:hint="eastAsia"/>
          <w:lang w:eastAsia="zh-CN"/>
        </w:rPr>
        <w:t xml:space="preserve">, by replacing </w:t>
      </w:r>
      <w:r w:rsidR="00472A5D">
        <w:rPr>
          <w:position w:val="-12"/>
          <w:lang w:eastAsia="zh-CN"/>
        </w:rPr>
        <w:pict w14:anchorId="79FCE26A">
          <v:shape id="_x0000_i1354" type="#_x0000_t75" style="width:33.25pt;height:18.55pt">
            <v:imagedata r:id="rId623" o:title=""/>
          </v:shape>
        </w:pict>
      </w:r>
      <w:r w:rsidRPr="008B58AB">
        <w:rPr>
          <w:rFonts w:eastAsia="SimSun" w:hint="eastAsia"/>
          <w:lang w:eastAsia="zh-CN"/>
        </w:rPr>
        <w:t xml:space="preserve">with </w:t>
      </w:r>
      <w:r w:rsidR="00472A5D">
        <w:rPr>
          <w:position w:val="-12"/>
          <w:lang w:eastAsia="zh-CN"/>
        </w:rPr>
        <w:pict w14:anchorId="3467C6E9">
          <v:shape id="_x0000_i1355" type="#_x0000_t75" style="width:33.25pt;height:18.55pt">
            <v:imagedata r:id="rId624" o:title=""/>
          </v:shape>
        </w:pict>
      </w:r>
      <w:r w:rsidRPr="008B58AB">
        <w:t>.</w:t>
      </w:r>
    </w:p>
    <w:p w14:paraId="1576E465" w14:textId="77777777" w:rsidR="006624E1" w:rsidRPr="008B58AB" w:rsidRDefault="006624E1" w:rsidP="008260B9">
      <w:pPr>
        <w:pStyle w:val="Heading3"/>
      </w:pPr>
      <w:r w:rsidRPr="008B58AB">
        <w:t>10.1.3A</w:t>
      </w:r>
      <w:r w:rsidRPr="008B58AB">
        <w:tab/>
        <w:t>FDD-TDD HARQ-ACK feedback procedures for primary cell frame structure type 2</w:t>
      </w:r>
      <w:bookmarkEnd w:id="28"/>
    </w:p>
    <w:p w14:paraId="0D24A23A" w14:textId="77777777" w:rsidR="006624E1" w:rsidRPr="008B58AB" w:rsidRDefault="006624E1" w:rsidP="006624E1">
      <w:r w:rsidRPr="008B58AB">
        <w:rPr>
          <w:lang w:eastAsia="zh-CN"/>
        </w:rPr>
        <w:t xml:space="preserve">A UE is </w:t>
      </w:r>
      <w:r w:rsidRPr="008B58AB">
        <w:t>configured by higher layer</w:t>
      </w:r>
      <w:r w:rsidRPr="008B58AB">
        <w:rPr>
          <w:lang w:eastAsia="zh-CN"/>
        </w:rPr>
        <w:t>s</w:t>
      </w:r>
      <w:r w:rsidRPr="008B58AB">
        <w:t xml:space="preserve"> to use either PUCCH format 1b with channel selection or PUCCH format 3</w:t>
      </w:r>
      <w:r w:rsidR="00C64D5F" w:rsidRPr="008B58AB">
        <w:rPr>
          <w:rFonts w:eastAsia="SimSun"/>
          <w:lang w:eastAsia="zh-CN"/>
        </w:rPr>
        <w:t>/4/5</w:t>
      </w:r>
      <w:r w:rsidRPr="008B58AB">
        <w:t xml:space="preserve"> for transmission of HARQ-ACK. </w:t>
      </w:r>
    </w:p>
    <w:p w14:paraId="51705300" w14:textId="1B07BE99" w:rsidR="006624E1" w:rsidRPr="008B58AB" w:rsidRDefault="006624E1" w:rsidP="006624E1">
      <w:pPr>
        <w:rPr>
          <w:lang w:eastAsia="zh-CN"/>
        </w:rPr>
      </w:pPr>
      <w:r w:rsidRPr="008B58AB">
        <w:rPr>
          <w:lang w:eastAsia="zh-CN"/>
        </w:rPr>
        <w:t xml:space="preserve">For a serving cell, if the serving cell is frame structure type 1, and a UE is not configured to monitor PDCCH/EPDCCH </w:t>
      </w:r>
      <w:r w:rsidRPr="008B58AB">
        <w:rPr>
          <w:rFonts w:hint="eastAsia"/>
          <w:lang w:eastAsia="zh-CN"/>
        </w:rPr>
        <w:t>in another serving cell</w:t>
      </w:r>
      <w:r w:rsidRPr="008B58AB">
        <w:rPr>
          <w:lang w:eastAsia="zh-CN"/>
        </w:rPr>
        <w:t xml:space="preserve"> for</w:t>
      </w:r>
      <w:r w:rsidRPr="008B58AB">
        <w:rPr>
          <w:rFonts w:hint="eastAsia"/>
          <w:lang w:eastAsia="zh-CN"/>
        </w:rPr>
        <w:t xml:space="preserve"> scheduling</w:t>
      </w:r>
      <w:r w:rsidRPr="008B58AB">
        <w:rPr>
          <w:lang w:eastAsia="zh-CN"/>
        </w:rPr>
        <w:t xml:space="preserve"> the serving cell, set </w:t>
      </w:r>
      <w:r w:rsidR="00DF64B1" w:rsidRPr="008B58AB">
        <w:rPr>
          <w:noProof/>
          <w:lang w:val="en-US" w:eastAsia="en-US"/>
        </w:rPr>
        <w:drawing>
          <wp:inline distT="0" distB="0" distL="0" distR="0" wp14:anchorId="63F47ED0" wp14:editId="35B1E75A">
            <wp:extent cx="152400" cy="142875"/>
            <wp:effectExtent l="0" t="0" r="0" b="0"/>
            <wp:docPr id="2740" name="Picture 2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0"/>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rPr>
          <w:lang w:eastAsia="zh-CN"/>
        </w:rPr>
        <w:t xml:space="preserve">is defined in Table 10.1.3A-1, otherwise set </w:t>
      </w:r>
      <w:r w:rsidR="00DF64B1" w:rsidRPr="008B58AB">
        <w:rPr>
          <w:noProof/>
          <w:lang w:val="en-US" w:eastAsia="en-US"/>
        </w:rPr>
        <w:drawing>
          <wp:inline distT="0" distB="0" distL="0" distR="0" wp14:anchorId="05052FDB" wp14:editId="330994F7">
            <wp:extent cx="152400" cy="142875"/>
            <wp:effectExtent l="0" t="0" r="0" b="0"/>
            <wp:docPr id="2741" name="Picture 2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1"/>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rPr>
          <w:lang w:eastAsia="zh-CN"/>
        </w:rPr>
        <w:t>is defined in</w:t>
      </w:r>
      <w:r w:rsidR="00AC77EA" w:rsidRPr="00AC77EA">
        <w:t xml:space="preserve"> </w:t>
      </w:r>
      <w:r w:rsidR="00AC77EA" w:rsidRPr="000D3CFB">
        <w:t xml:space="preserve">Table 10.1.3.1-1C if the UE is configured with higher layer parameter </w:t>
      </w:r>
      <w:r w:rsidR="00AC77EA">
        <w:rPr>
          <w:i/>
        </w:rPr>
        <w:t>shortTTI</w:t>
      </w:r>
      <w:r w:rsidR="00AC77EA" w:rsidRPr="000D3CFB">
        <w:t xml:space="preserve"> for slot-PDSCH, in Table 10.1.3.1-1B </w:t>
      </w:r>
      <w:r w:rsidR="00AC77EA" w:rsidRPr="000D3CFB">
        <w:rPr>
          <w:lang w:val="en-US"/>
        </w:rPr>
        <w:t xml:space="preserve">if the UE is configured with higher layer parameter </w:t>
      </w:r>
      <w:r w:rsidR="00AC77EA" w:rsidRPr="000D3CFB">
        <w:rPr>
          <w:i/>
          <w:lang w:val="en-US"/>
        </w:rPr>
        <w:t>shortProcessingTime</w:t>
      </w:r>
      <w:r w:rsidR="00AC77EA" w:rsidRPr="000D3CFB">
        <w:rPr>
          <w:lang w:val="en-US"/>
        </w:rPr>
        <w:t xml:space="preserve"> and the corresponding PDCCH </w:t>
      </w:r>
      <w:r w:rsidR="00AC77EA" w:rsidRPr="00DF7D7E">
        <w:t>with CRC scrambled by C-RNTI</w:t>
      </w:r>
      <w:r w:rsidR="00AC77EA" w:rsidRPr="000D3CFB">
        <w:rPr>
          <w:lang w:val="en-US"/>
        </w:rPr>
        <w:t xml:space="preserve"> is in the UE-specific search space</w:t>
      </w:r>
      <w:r w:rsidR="00AC77EA" w:rsidRPr="000D3CFB">
        <w:t xml:space="preserve"> for subframe-PDSCH and in</w:t>
      </w:r>
      <w:r w:rsidRPr="008B58AB">
        <w:rPr>
          <w:lang w:eastAsia="zh-CN"/>
        </w:rPr>
        <w:t xml:space="preserve"> Table 10.1.3.1-1</w:t>
      </w:r>
      <w:r w:rsidR="00AC77EA">
        <w:rPr>
          <w:lang w:eastAsia="zh-CN"/>
        </w:rPr>
        <w:t xml:space="preserve"> otherwise</w:t>
      </w:r>
      <w:r w:rsidRPr="008B58AB">
        <w:rPr>
          <w:lang w:eastAsia="zh-CN"/>
        </w:rPr>
        <w:t>.</w:t>
      </w:r>
    </w:p>
    <w:p w14:paraId="5D2D0F39" w14:textId="77777777" w:rsidR="006624E1" w:rsidRPr="008B58AB" w:rsidRDefault="006624E1" w:rsidP="006624E1">
      <w:r w:rsidRPr="008B58AB">
        <w:t xml:space="preserve">PUCCH format 1b with channel selection is not supported if a UE is configured with more than two serving cells, or if the DL-reference UL/DL configuration 5 (as defined in </w:t>
      </w:r>
      <w:r w:rsidR="00FE5A47" w:rsidRPr="008B58AB">
        <w:t>Subclause</w:t>
      </w:r>
      <w:r w:rsidRPr="008B58AB">
        <w:t xml:space="preserve"> 10.2) is defined for any serving cell, or if the DL-reference UL/DL configuration of a serving cell with </w:t>
      </w:r>
      <w:r w:rsidRPr="008B58AB">
        <w:rPr>
          <w:lang w:eastAsia="zh-CN"/>
        </w:rPr>
        <w:t xml:space="preserve">frame structure type 1 belongs to {2, 3, 4} and the UE is not configured to monitor PDCCH/EPDCCH </w:t>
      </w:r>
      <w:r w:rsidRPr="008B58AB">
        <w:rPr>
          <w:rFonts w:hint="eastAsia"/>
          <w:lang w:eastAsia="zh-CN"/>
        </w:rPr>
        <w:t>in another serving cell</w:t>
      </w:r>
      <w:r w:rsidRPr="008B58AB">
        <w:rPr>
          <w:lang w:eastAsia="zh-CN"/>
        </w:rPr>
        <w:t xml:space="preserve"> for</w:t>
      </w:r>
      <w:r w:rsidRPr="008B58AB">
        <w:rPr>
          <w:rFonts w:hint="eastAsia"/>
          <w:lang w:eastAsia="zh-CN"/>
        </w:rPr>
        <w:t xml:space="preserve"> scheduling</w:t>
      </w:r>
      <w:r w:rsidRPr="008B58AB">
        <w:rPr>
          <w:lang w:eastAsia="zh-CN"/>
        </w:rPr>
        <w:t xml:space="preserve"> the serving cell</w:t>
      </w:r>
      <w:r w:rsidRPr="008B58AB">
        <w:t>.</w:t>
      </w:r>
    </w:p>
    <w:p w14:paraId="24ADF0F3" w14:textId="77777777" w:rsidR="006624E1" w:rsidRPr="008B58AB" w:rsidRDefault="006624E1" w:rsidP="006624E1">
      <w:pPr>
        <w:pStyle w:val="B1"/>
        <w:ind w:left="0" w:firstLine="0"/>
        <w:rPr>
          <w:noProof/>
          <w:lang w:val="en-US" w:eastAsia="zh-CN"/>
        </w:rPr>
      </w:pPr>
      <w:r w:rsidRPr="008B58AB">
        <w:t xml:space="preserve">If a UE is configured with the parameter </w:t>
      </w:r>
      <w:r w:rsidR="00961ECE" w:rsidRPr="008B58AB">
        <w:rPr>
          <w:i/>
        </w:rPr>
        <w:t>EIMTA-MainConfigServCell-r12</w:t>
      </w:r>
      <w:r w:rsidRPr="008B58AB">
        <w:rPr>
          <w:i/>
        </w:rPr>
        <w:t xml:space="preserve"> </w:t>
      </w:r>
      <w:r w:rsidRPr="008B58AB">
        <w:t>for at least one serving cell</w:t>
      </w:r>
      <w:r w:rsidR="00C64D5F" w:rsidRPr="008B58AB">
        <w:rPr>
          <w:rFonts w:eastAsia="SimSun" w:hint="eastAsia"/>
          <w:lang w:eastAsia="zh-CN"/>
        </w:rPr>
        <w:t xml:space="preserve"> and is configured </w:t>
      </w:r>
      <w:r w:rsidR="00C64D5F" w:rsidRPr="008B58AB">
        <w:rPr>
          <w:rFonts w:eastAsia="SimSun"/>
          <w:lang w:eastAsia="zh-CN"/>
        </w:rPr>
        <w:t>with</w:t>
      </w:r>
      <w:r w:rsidR="00C64D5F" w:rsidRPr="008B58AB">
        <w:rPr>
          <w:rFonts w:eastAsia="SimSun" w:hint="eastAsia"/>
          <w:lang w:eastAsia="zh-CN"/>
        </w:rPr>
        <w:t xml:space="preserve"> PUCCH format 3 without PUCCH format 4/5 configured</w:t>
      </w:r>
      <w:r w:rsidRPr="008B58AB">
        <w:t>, the UE is not expected to be configured with more than two serving cells having DL-reference UL/DL configuration</w:t>
      </w:r>
      <w:r w:rsidRPr="008B58AB">
        <w:rPr>
          <w:lang w:val="en-US"/>
        </w:rPr>
        <w:t xml:space="preserve"> 5.</w:t>
      </w:r>
    </w:p>
    <w:p w14:paraId="40015BB1" w14:textId="77777777" w:rsidR="006624E1" w:rsidRPr="008B58AB" w:rsidRDefault="006624E1" w:rsidP="006624E1">
      <w:r w:rsidRPr="008B58AB">
        <w:t>If a UE is configured to use PUCCH format 1b with channel selection for HARQ-ACK transmission, for the serving cells,</w:t>
      </w:r>
    </w:p>
    <w:p w14:paraId="0F275EBC" w14:textId="77777777" w:rsidR="006624E1" w:rsidRPr="008B58AB" w:rsidRDefault="00D81520" w:rsidP="008260B9">
      <w:pPr>
        <w:pStyle w:val="B1"/>
      </w:pPr>
      <w:r w:rsidRPr="008B58AB">
        <w:lastRenderedPageBreak/>
        <w:t>-</w:t>
      </w:r>
      <w:r w:rsidRPr="008B58AB">
        <w:tab/>
      </w:r>
      <w:r w:rsidR="006624E1" w:rsidRPr="008B58AB">
        <w:t>if</w:t>
      </w:r>
      <w:r w:rsidR="008576A0" w:rsidRPr="008B58AB">
        <w:t xml:space="preserve"> </w:t>
      </w:r>
      <w:r w:rsidR="006624E1" w:rsidRPr="008B58AB">
        <w:t xml:space="preserve">more than 4 HARQ-ACK bits for </w:t>
      </w:r>
      <w:r w:rsidR="00DF64B1" w:rsidRPr="008B58AB">
        <w:rPr>
          <w:noProof/>
          <w:position w:val="-4"/>
          <w:lang w:val="en-US" w:eastAsia="en-US"/>
        </w:rPr>
        <w:drawing>
          <wp:inline distT="0" distB="0" distL="0" distR="0" wp14:anchorId="11A4883F" wp14:editId="700B9B6C">
            <wp:extent cx="171450" cy="142875"/>
            <wp:effectExtent l="0" t="0" r="0" b="0"/>
            <wp:docPr id="2742" name="Picture 2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2"/>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6624E1" w:rsidRPr="008B58AB">
        <w:t>multiple downlink and special subframes associated with a single UL subframe</w:t>
      </w:r>
      <w:r w:rsidR="006624E1" w:rsidRPr="008B58AB">
        <w:rPr>
          <w:i/>
        </w:rPr>
        <w:t xml:space="preserve"> n</w:t>
      </w:r>
      <w:r w:rsidR="006624E1" w:rsidRPr="008B58AB">
        <w:t xml:space="preserve">, </w:t>
      </w:r>
      <w:r w:rsidR="006624E1" w:rsidRPr="008B58AB">
        <w:rPr>
          <w:rFonts w:eastAsia="SimSun"/>
          <w:lang w:eastAsia="zh-CN"/>
        </w:rPr>
        <w:t xml:space="preserve">where </w:t>
      </w:r>
      <w:r w:rsidR="00DF64B1" w:rsidRPr="008B58AB">
        <w:rPr>
          <w:noProof/>
          <w:position w:val="-4"/>
          <w:lang w:val="en-US" w:eastAsia="en-US"/>
        </w:rPr>
        <w:drawing>
          <wp:inline distT="0" distB="0" distL="0" distR="0" wp14:anchorId="08566377" wp14:editId="75328EFD">
            <wp:extent cx="171450" cy="142875"/>
            <wp:effectExtent l="0" t="0" r="0" b="0"/>
            <wp:docPr id="2743" name="Picture 2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3"/>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6624E1" w:rsidRPr="008B58AB">
        <w:rPr>
          <w:rFonts w:eastAsia="SimSun"/>
          <w:lang w:eastAsia="zh-CN"/>
        </w:rPr>
        <w:t xml:space="preserve"> </w:t>
      </w:r>
      <w:r w:rsidR="006624E1" w:rsidRPr="008B58AB">
        <w:t xml:space="preserve">is as defined in </w:t>
      </w:r>
      <w:r w:rsidR="00FE5A47" w:rsidRPr="008B58AB">
        <w:t>Subclause</w:t>
      </w:r>
      <w:r w:rsidR="006624E1" w:rsidRPr="008B58AB">
        <w:t xml:space="preserve"> 10.1.3.2.1 for case where the UE is configured with two serving cells with different UL/DL configurations,</w:t>
      </w:r>
    </w:p>
    <w:p w14:paraId="746A0612" w14:textId="77777777" w:rsidR="006624E1" w:rsidRPr="008B58AB" w:rsidRDefault="00D81520" w:rsidP="008260B9">
      <w:pPr>
        <w:pStyle w:val="B2"/>
      </w:pPr>
      <w:r w:rsidRPr="008B58AB">
        <w:t>-</w:t>
      </w:r>
      <w:r w:rsidRPr="008B58AB">
        <w:tab/>
      </w:r>
      <w:r w:rsidR="006624E1" w:rsidRPr="008B58AB">
        <w:t>spatial HARQ-ACK bundling across multiple codewords within a downlink or special subframe is performed for each serving cell by a logical AND operation of all the corresponding individual HARQ-ACKs, and the bundled HARQ-ACK bits for each serving cell is transmitted using PUCCH format 1b with channel selection,</w:t>
      </w:r>
    </w:p>
    <w:p w14:paraId="2277CE16" w14:textId="77777777" w:rsidR="006624E1" w:rsidRPr="008B58AB" w:rsidRDefault="00D81520" w:rsidP="008260B9">
      <w:pPr>
        <w:pStyle w:val="B1"/>
      </w:pPr>
      <w:r w:rsidRPr="008B58AB">
        <w:t>-</w:t>
      </w:r>
      <w:r w:rsidRPr="008B58AB">
        <w:tab/>
      </w:r>
      <w:r w:rsidR="006624E1" w:rsidRPr="008B58AB">
        <w:t>otherwise,</w:t>
      </w:r>
    </w:p>
    <w:p w14:paraId="6929EB0C" w14:textId="77777777" w:rsidR="006624E1" w:rsidRPr="008B58AB" w:rsidRDefault="00D81520" w:rsidP="008260B9">
      <w:pPr>
        <w:pStyle w:val="B2"/>
      </w:pPr>
      <w:r w:rsidRPr="008B58AB">
        <w:t>-</w:t>
      </w:r>
      <w:r w:rsidRPr="008B58AB">
        <w:tab/>
      </w:r>
      <w:r w:rsidR="006624E1" w:rsidRPr="008B58AB">
        <w:rPr>
          <w:rFonts w:hint="eastAsia"/>
        </w:rPr>
        <w:t xml:space="preserve">spatial </w:t>
      </w:r>
      <w:r w:rsidR="006624E1" w:rsidRPr="008B58AB">
        <w:t xml:space="preserve">HARQ-ACK bundling is not performed, and the HARQ-ACK bits are transmitted using PUCCH format 1b with channel selection. </w:t>
      </w:r>
    </w:p>
    <w:p w14:paraId="082B0906" w14:textId="77777777" w:rsidR="006624E1" w:rsidRPr="008B58AB" w:rsidRDefault="006624E1" w:rsidP="006624E1">
      <w:r w:rsidRPr="008B58AB">
        <w:t>If a UE is configured to use PUCCH format 3</w:t>
      </w:r>
      <w:r w:rsidR="00C64D5F" w:rsidRPr="008B58AB">
        <w:rPr>
          <w:rFonts w:eastAsia="SimSun" w:hint="eastAsia"/>
          <w:lang w:eastAsia="zh-CN"/>
        </w:rPr>
        <w:t xml:space="preserve"> without PUCCH format 4/5 configured</w:t>
      </w:r>
      <w:r w:rsidRPr="008B58AB">
        <w:t xml:space="preserve"> for HARQ-ACK transmission, for the serving cells,</w:t>
      </w:r>
    </w:p>
    <w:p w14:paraId="7605E09A" w14:textId="55B54B57" w:rsidR="006624E1" w:rsidRPr="008B58AB" w:rsidRDefault="00D81520" w:rsidP="008260B9">
      <w:pPr>
        <w:pStyle w:val="B1"/>
      </w:pPr>
      <w:r w:rsidRPr="008B58AB">
        <w:t>-</w:t>
      </w:r>
      <w:r w:rsidRPr="008B58AB">
        <w:tab/>
      </w:r>
      <w:r w:rsidR="006624E1" w:rsidRPr="008B58AB">
        <w:t>if</w:t>
      </w:r>
      <w:r w:rsidR="008576A0" w:rsidRPr="008B58AB">
        <w:t xml:space="preserve"> </w:t>
      </w:r>
      <w:r w:rsidR="006624E1" w:rsidRPr="008B58AB">
        <w:t xml:space="preserve">more than 21 HARQ-ACK bits for </w:t>
      </w:r>
      <w:r w:rsidR="00DF64B1" w:rsidRPr="008B58AB">
        <w:rPr>
          <w:noProof/>
          <w:position w:val="-4"/>
          <w:lang w:val="en-US" w:eastAsia="en-US"/>
        </w:rPr>
        <w:drawing>
          <wp:inline distT="0" distB="0" distL="0" distR="0" wp14:anchorId="2FA47A0B" wp14:editId="53EAD4D5">
            <wp:extent cx="171450" cy="142875"/>
            <wp:effectExtent l="0" t="0" r="0" b="0"/>
            <wp:docPr id="2744" name="Picture 2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4"/>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6624E1" w:rsidRPr="008B58AB">
        <w:t xml:space="preserve"> multiple</w:t>
      </w:r>
      <w:r w:rsidR="00AC77EA">
        <w:t xml:space="preserve"> subframes in</w:t>
      </w:r>
      <w:r w:rsidR="006624E1" w:rsidRPr="008B58AB">
        <w:t xml:space="preserve"> downlink and special subframes associated with a single UL subframe</w:t>
      </w:r>
      <w:r w:rsidR="006624E1" w:rsidRPr="008B58AB">
        <w:rPr>
          <w:i/>
        </w:rPr>
        <w:t xml:space="preserve"> n</w:t>
      </w:r>
      <w:r w:rsidR="006624E1" w:rsidRPr="008B58AB">
        <w:t xml:space="preserve">, </w:t>
      </w:r>
      <w:r w:rsidR="006624E1" w:rsidRPr="008B58AB">
        <w:rPr>
          <w:rFonts w:eastAsia="SimSun"/>
          <w:lang w:eastAsia="zh-CN"/>
        </w:rPr>
        <w:t xml:space="preserve">where </w:t>
      </w:r>
      <w:r w:rsidR="00DF64B1" w:rsidRPr="008B58AB">
        <w:rPr>
          <w:noProof/>
          <w:position w:val="-4"/>
          <w:lang w:val="en-US" w:eastAsia="en-US"/>
        </w:rPr>
        <w:drawing>
          <wp:inline distT="0" distB="0" distL="0" distR="0" wp14:anchorId="72F3CB3D" wp14:editId="0DC8D787">
            <wp:extent cx="171450" cy="142875"/>
            <wp:effectExtent l="0" t="0" r="0" b="0"/>
            <wp:docPr id="2745" name="Picture 2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5"/>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6624E1" w:rsidRPr="008B58AB">
        <w:rPr>
          <w:rFonts w:eastAsia="SimSun"/>
          <w:lang w:eastAsia="zh-CN"/>
        </w:rPr>
        <w:t xml:space="preserve"> </w:t>
      </w:r>
      <w:r w:rsidR="006624E1" w:rsidRPr="008B58AB">
        <w:t xml:space="preserve">as defined in </w:t>
      </w:r>
      <w:r w:rsidR="00FE5A47" w:rsidRPr="008B58AB">
        <w:t>Subclause</w:t>
      </w:r>
      <w:r w:rsidR="006624E1" w:rsidRPr="008B58AB">
        <w:t xml:space="preserve"> 10.1.3.2.2 for the case of UE configured with more than one serving cell and if at least two cells have different UL/DL configurations,</w:t>
      </w:r>
    </w:p>
    <w:p w14:paraId="5A866157" w14:textId="29EC958C" w:rsidR="006624E1" w:rsidRPr="008B58AB" w:rsidRDefault="00D81520" w:rsidP="008260B9">
      <w:pPr>
        <w:pStyle w:val="B2"/>
      </w:pPr>
      <w:r w:rsidRPr="008B58AB">
        <w:t>-</w:t>
      </w:r>
      <w:r w:rsidRPr="008B58AB">
        <w:tab/>
      </w:r>
      <w:r w:rsidR="006624E1" w:rsidRPr="008B58AB">
        <w:t xml:space="preserve">spatial HARQ-ACK bundling across multiple codewords within a downlink </w:t>
      </w:r>
      <w:r w:rsidR="00AC77EA">
        <w:t xml:space="preserve">subframe </w:t>
      </w:r>
      <w:r w:rsidR="006624E1" w:rsidRPr="008B58AB">
        <w:t xml:space="preserve">or </w:t>
      </w:r>
      <w:r w:rsidR="00AC77EA">
        <w:t xml:space="preserve">a </w:t>
      </w:r>
      <w:r w:rsidR="006624E1" w:rsidRPr="008B58AB">
        <w:t>special subframe is performed for each serving cell by a logical AND operation of all of the corresponding individual HARQ-ACKs, and PUCCH format 3 is used,</w:t>
      </w:r>
    </w:p>
    <w:p w14:paraId="705127EF" w14:textId="77777777" w:rsidR="006624E1" w:rsidRPr="008B58AB" w:rsidRDefault="00D81520" w:rsidP="008260B9">
      <w:pPr>
        <w:pStyle w:val="B1"/>
      </w:pPr>
      <w:r w:rsidRPr="008B58AB">
        <w:t>-</w:t>
      </w:r>
      <w:r w:rsidRPr="008B58AB">
        <w:tab/>
      </w:r>
      <w:r w:rsidR="006624E1" w:rsidRPr="008B58AB">
        <w:t>otherwise,</w:t>
      </w:r>
    </w:p>
    <w:p w14:paraId="7475FA27" w14:textId="77777777" w:rsidR="006624E1" w:rsidRPr="008B58AB" w:rsidRDefault="00D81520" w:rsidP="008260B9">
      <w:pPr>
        <w:pStyle w:val="B2"/>
      </w:pPr>
      <w:r w:rsidRPr="008B58AB">
        <w:t>-</w:t>
      </w:r>
      <w:r w:rsidRPr="008B58AB">
        <w:tab/>
      </w:r>
      <w:r w:rsidR="006624E1" w:rsidRPr="008B58AB">
        <w:rPr>
          <w:rFonts w:hint="eastAsia"/>
        </w:rPr>
        <w:t xml:space="preserve">spatial </w:t>
      </w:r>
      <w:r w:rsidR="006624E1" w:rsidRPr="008B58AB">
        <w:t xml:space="preserve">HARQ-ACK bundling is not performed, and the HARQ-ACK bits are transmitted using PUCCH format 3. </w:t>
      </w:r>
    </w:p>
    <w:p w14:paraId="6D0A8D98" w14:textId="31F3CB71" w:rsidR="006624E1" w:rsidRPr="008B58AB" w:rsidRDefault="00D81520" w:rsidP="008260B9">
      <w:pPr>
        <w:pStyle w:val="B1"/>
      </w:pPr>
      <w:r w:rsidRPr="008B58AB">
        <w:rPr>
          <w:lang w:val="x-none" w:eastAsia="x-none"/>
        </w:rPr>
        <w:t>-</w:t>
      </w:r>
      <w:r w:rsidRPr="008B58AB">
        <w:rPr>
          <w:lang w:val="x-none" w:eastAsia="x-none"/>
        </w:rPr>
        <w:tab/>
      </w:r>
      <w:r w:rsidR="006624E1" w:rsidRPr="008B58AB">
        <w:rPr>
          <w:lang w:val="x-none" w:eastAsia="x-none"/>
        </w:rPr>
        <w:t xml:space="preserve">UE shall determine the number of HARQ-ACK bits, </w:t>
      </w:r>
      <w:r w:rsidR="00DF64B1" w:rsidRPr="008B58AB">
        <w:rPr>
          <w:noProof/>
          <w:position w:val="-6"/>
          <w:lang w:val="en-US" w:eastAsia="en-US"/>
        </w:rPr>
        <w:drawing>
          <wp:inline distT="0" distB="0" distL="0" distR="0" wp14:anchorId="6D010CF7" wp14:editId="5C5B3F0A">
            <wp:extent cx="114300" cy="123825"/>
            <wp:effectExtent l="0" t="0" r="0" b="0"/>
            <wp:docPr id="2746" name="Picture 2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6"/>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6624E1" w:rsidRPr="008B58AB">
        <w:rPr>
          <w:lang w:val="x-none" w:eastAsia="x-none"/>
        </w:rPr>
        <w:t>,</w:t>
      </w:r>
      <w:r w:rsidR="008576A0" w:rsidRPr="008B58AB">
        <w:rPr>
          <w:lang w:val="x-none" w:eastAsia="x-none"/>
        </w:rPr>
        <w:t xml:space="preserve"> </w:t>
      </w:r>
      <w:r w:rsidR="006624E1" w:rsidRPr="008B58AB">
        <w:rPr>
          <w:lang w:val="x-none" w:eastAsia="x-none"/>
        </w:rPr>
        <w:t>associated with an UL subframe</w:t>
      </w:r>
      <w:r w:rsidR="00AC77EA">
        <w:rPr>
          <w:lang w:val="en-US" w:eastAsia="x-none"/>
        </w:rPr>
        <w:t>/slot</w:t>
      </w:r>
      <w:r w:rsidR="006624E1" w:rsidRPr="008B58AB">
        <w:rPr>
          <w:i/>
          <w:lang w:val="x-none" w:eastAsia="x-none"/>
        </w:rPr>
        <w:t xml:space="preserve"> n</w:t>
      </w:r>
      <w:r w:rsidR="006624E1" w:rsidRPr="008B58AB">
        <w:rPr>
          <w:lang w:val="x-none" w:eastAsia="x-none"/>
        </w:rPr>
        <w:t xml:space="preserve"> </w:t>
      </w:r>
      <w:r w:rsidR="006624E1" w:rsidRPr="008B58AB">
        <w:t xml:space="preserve">according to </w:t>
      </w:r>
      <w:r w:rsidR="00DF64B1" w:rsidRPr="008B58AB">
        <w:rPr>
          <w:noProof/>
          <w:position w:val="-32"/>
          <w:lang w:val="en-US" w:eastAsia="en-US"/>
        </w:rPr>
        <w:drawing>
          <wp:inline distT="0" distB="0" distL="0" distR="0" wp14:anchorId="338E3E45" wp14:editId="72F7BC86">
            <wp:extent cx="828675" cy="523875"/>
            <wp:effectExtent l="0" t="0" r="0" b="0"/>
            <wp:docPr id="2747" name="Picture 2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7"/>
                    <pic:cNvPicPr>
                      <a:picLocks noChangeAspect="1" noChangeArrowheads="1"/>
                    </pic:cNvPicPr>
                  </pic:nvPicPr>
                  <pic:blipFill>
                    <a:blip r:embed="rId222" cstate="print">
                      <a:extLst>
                        <a:ext uri="{28A0092B-C50C-407E-A947-70E740481C1C}">
                          <a14:useLocalDpi xmlns:a14="http://schemas.microsoft.com/office/drawing/2010/main" val="0"/>
                        </a:ext>
                      </a:extLst>
                    </a:blip>
                    <a:srcRect/>
                    <a:stretch>
                      <a:fillRect/>
                    </a:stretch>
                  </pic:blipFill>
                  <pic:spPr bwMode="auto">
                    <a:xfrm>
                      <a:off x="0" y="0"/>
                      <a:ext cx="828675" cy="523875"/>
                    </a:xfrm>
                    <a:prstGeom prst="rect">
                      <a:avLst/>
                    </a:prstGeom>
                    <a:noFill/>
                    <a:ln>
                      <a:noFill/>
                    </a:ln>
                  </pic:spPr>
                </pic:pic>
              </a:graphicData>
            </a:graphic>
          </wp:inline>
        </w:drawing>
      </w:r>
      <w:r w:rsidR="008576A0" w:rsidRPr="008B58AB">
        <w:t xml:space="preserve"> </w:t>
      </w:r>
      <w:r w:rsidR="006624E1" w:rsidRPr="008B58AB">
        <w:t xml:space="preserve">where </w:t>
      </w:r>
      <w:r w:rsidR="00DF64B1" w:rsidRPr="008B58AB">
        <w:rPr>
          <w:noProof/>
          <w:position w:val="-10"/>
          <w:lang w:val="en-US" w:eastAsia="en-US"/>
        </w:rPr>
        <w:drawing>
          <wp:inline distT="0" distB="0" distL="0" distR="0" wp14:anchorId="25084A41" wp14:editId="4A1576E8">
            <wp:extent cx="314325" cy="209550"/>
            <wp:effectExtent l="0" t="0" r="0" b="0"/>
            <wp:docPr id="2748" name="Picture 2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8"/>
                    <pic:cNvPicPr>
                      <a:picLocks noChangeAspect="1" noChangeArrowheads="1"/>
                    </pic:cNvPicPr>
                  </pic:nvPicPr>
                  <pic:blipFill>
                    <a:blip r:embed="rId223"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6624E1" w:rsidRPr="008B58AB">
        <w:t xml:space="preserve"> is the number of configured cells, and </w:t>
      </w:r>
      <w:r w:rsidR="00DF64B1" w:rsidRPr="008B58AB">
        <w:rPr>
          <w:noProof/>
          <w:position w:val="-12"/>
          <w:lang w:val="en-US" w:eastAsia="en-US"/>
        </w:rPr>
        <w:drawing>
          <wp:inline distT="0" distB="0" distL="0" distR="0" wp14:anchorId="347F6D36" wp14:editId="178D7CAC">
            <wp:extent cx="352425" cy="247650"/>
            <wp:effectExtent l="0" t="0" r="0" b="0"/>
            <wp:docPr id="2749" name="Picture 2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9"/>
                    <pic:cNvPicPr>
                      <a:picLocks noChangeAspect="1" noChangeArrowheads="1"/>
                    </pic:cNvPicPr>
                  </pic:nvPicPr>
                  <pic:blipFill>
                    <a:blip r:embed="rId224" cstate="print">
                      <a:extLst>
                        <a:ext uri="{28A0092B-C50C-407E-A947-70E740481C1C}">
                          <a14:useLocalDpi xmlns:a14="http://schemas.microsoft.com/office/drawing/2010/main" val="0"/>
                        </a:ext>
                      </a:extLst>
                    </a:blip>
                    <a:srcRect/>
                    <a:stretch>
                      <a:fillRect/>
                    </a:stretch>
                  </pic:blipFill>
                  <pic:spPr bwMode="auto">
                    <a:xfrm>
                      <a:off x="0" y="0"/>
                      <a:ext cx="352425" cy="247650"/>
                    </a:xfrm>
                    <a:prstGeom prst="rect">
                      <a:avLst/>
                    </a:prstGeom>
                    <a:noFill/>
                    <a:ln>
                      <a:noFill/>
                    </a:ln>
                  </pic:spPr>
                </pic:pic>
              </a:graphicData>
            </a:graphic>
          </wp:inline>
        </w:drawing>
      </w:r>
      <w:r w:rsidR="006624E1" w:rsidRPr="008B58AB">
        <w:t xml:space="preserve">is the number of HARQ-bits for the </w:t>
      </w:r>
      <w:r w:rsidR="006624E1" w:rsidRPr="008B58AB">
        <w:rPr>
          <w:i/>
        </w:rPr>
        <w:t>c</w:t>
      </w:r>
      <w:r w:rsidR="006624E1" w:rsidRPr="008B58AB">
        <w:t xml:space="preserve">-th serving cell defined in </w:t>
      </w:r>
      <w:r w:rsidR="00FE5A47" w:rsidRPr="008B58AB">
        <w:t>Subclause</w:t>
      </w:r>
      <w:r w:rsidR="006624E1" w:rsidRPr="008B58AB">
        <w:t xml:space="preserve"> 7.3.4. If </w:t>
      </w:r>
      <w:r w:rsidR="006624E1" w:rsidRPr="008B58AB">
        <w:rPr>
          <w:lang w:eastAsia="zh-CN"/>
        </w:rPr>
        <w:t>a UE is not configured to monitor PDCCH/EPDCCH</w:t>
      </w:r>
      <w:r w:rsidR="00AC77EA">
        <w:rPr>
          <w:lang w:eastAsia="zh-CN"/>
        </w:rPr>
        <w:t>/SPDCCH</w:t>
      </w:r>
      <w:r w:rsidR="006624E1" w:rsidRPr="008B58AB">
        <w:rPr>
          <w:lang w:eastAsia="zh-CN"/>
        </w:rPr>
        <w:t xml:space="preserve"> </w:t>
      </w:r>
      <w:r w:rsidR="006624E1" w:rsidRPr="008B58AB">
        <w:rPr>
          <w:rFonts w:hint="eastAsia"/>
          <w:lang w:eastAsia="zh-CN"/>
        </w:rPr>
        <w:t>in another serving cell</w:t>
      </w:r>
      <w:r w:rsidR="006624E1" w:rsidRPr="008B58AB">
        <w:rPr>
          <w:lang w:eastAsia="zh-CN"/>
        </w:rPr>
        <w:t xml:space="preserve"> for</w:t>
      </w:r>
      <w:r w:rsidR="006624E1" w:rsidRPr="008B58AB">
        <w:rPr>
          <w:rFonts w:hint="eastAsia"/>
          <w:lang w:eastAsia="zh-CN"/>
        </w:rPr>
        <w:t xml:space="preserve"> scheduling</w:t>
      </w:r>
      <w:r w:rsidR="006624E1" w:rsidRPr="008B58AB">
        <w:rPr>
          <w:lang w:eastAsia="zh-CN"/>
        </w:rPr>
        <w:t xml:space="preserve"> a serving cell with frame structure type 1, and </w:t>
      </w:r>
      <w:r w:rsidR="006624E1" w:rsidRPr="008B58AB">
        <w:t xml:space="preserve">the DL-reference UL/DL configuration of the serving cell </w:t>
      </w:r>
      <w:r w:rsidR="006624E1" w:rsidRPr="008B58AB">
        <w:rPr>
          <w:lang w:eastAsia="zh-CN"/>
        </w:rPr>
        <w:t xml:space="preserve">belongs to {2, 3, 4, 5}, then the UE is not expected to be configured with </w:t>
      </w:r>
      <w:r w:rsidR="00DF64B1" w:rsidRPr="008B58AB">
        <w:rPr>
          <w:noProof/>
          <w:position w:val="-10"/>
          <w:lang w:val="en-US" w:eastAsia="en-US"/>
        </w:rPr>
        <w:drawing>
          <wp:inline distT="0" distB="0" distL="0" distR="0" wp14:anchorId="29F493F9" wp14:editId="26DD87DB">
            <wp:extent cx="314325" cy="209550"/>
            <wp:effectExtent l="0" t="0" r="0" b="0"/>
            <wp:docPr id="2750" name="Picture 2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0"/>
                    <pic:cNvPicPr>
                      <a:picLocks noChangeAspect="1" noChangeArrowheads="1"/>
                    </pic:cNvPicPr>
                  </pic:nvPicPr>
                  <pic:blipFill>
                    <a:blip r:embed="rId223"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6624E1" w:rsidRPr="008B58AB">
        <w:t xml:space="preserve"> which result in </w:t>
      </w:r>
      <w:r w:rsidR="00DF64B1" w:rsidRPr="008B58AB">
        <w:rPr>
          <w:noProof/>
          <w:position w:val="-6"/>
          <w:lang w:val="en-US" w:eastAsia="en-US"/>
        </w:rPr>
        <w:drawing>
          <wp:inline distT="0" distB="0" distL="0" distR="0" wp14:anchorId="1BB1B294" wp14:editId="0B1C9F53">
            <wp:extent cx="371475" cy="152400"/>
            <wp:effectExtent l="0" t="0" r="0" b="0"/>
            <wp:docPr id="2751" name="Picture 2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1"/>
                    <pic:cNvPicPr>
                      <a:picLocks noChangeAspect="1" noChangeArrowheads="1"/>
                    </pic:cNvPicPr>
                  </pic:nvPicPr>
                  <pic:blipFill>
                    <a:blip r:embed="rId625" cstate="print">
                      <a:extLst>
                        <a:ext uri="{28A0092B-C50C-407E-A947-70E740481C1C}">
                          <a14:useLocalDpi xmlns:a14="http://schemas.microsoft.com/office/drawing/2010/main" val="0"/>
                        </a:ext>
                      </a:extLst>
                    </a:blip>
                    <a:srcRect/>
                    <a:stretch>
                      <a:fillRect/>
                    </a:stretch>
                  </pic:blipFill>
                  <pic:spPr bwMode="auto">
                    <a:xfrm>
                      <a:off x="0" y="0"/>
                      <a:ext cx="371475" cy="152400"/>
                    </a:xfrm>
                    <a:prstGeom prst="rect">
                      <a:avLst/>
                    </a:prstGeom>
                    <a:noFill/>
                    <a:ln>
                      <a:noFill/>
                    </a:ln>
                  </pic:spPr>
                </pic:pic>
              </a:graphicData>
            </a:graphic>
          </wp:inline>
        </w:drawing>
      </w:r>
      <w:r w:rsidR="006624E1" w:rsidRPr="008B58AB">
        <w:rPr>
          <w:lang w:eastAsia="x-none"/>
        </w:rPr>
        <w:t>.</w:t>
      </w:r>
    </w:p>
    <w:p w14:paraId="48E701EB" w14:textId="77777777" w:rsidR="006624E1" w:rsidRPr="008B58AB" w:rsidRDefault="006624E1" w:rsidP="006624E1">
      <w:r w:rsidRPr="008B58AB">
        <w:rPr>
          <w:noProof/>
          <w:lang w:eastAsia="zh-CN"/>
        </w:rPr>
        <w:t xml:space="preserve">HARQ-ACK transmission on two antenna ports </w:t>
      </w:r>
      <w:r w:rsidR="00DF64B1" w:rsidRPr="008B58AB">
        <w:rPr>
          <w:noProof/>
          <w:position w:val="-10"/>
          <w:lang w:val="en-US" w:eastAsia="en-US"/>
        </w:rPr>
        <w:drawing>
          <wp:inline distT="0" distB="0" distL="0" distR="0" wp14:anchorId="6418F889" wp14:editId="2D038141">
            <wp:extent cx="723900" cy="190500"/>
            <wp:effectExtent l="0" t="0" r="0" b="0"/>
            <wp:docPr id="2752" name="Picture 2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B58AB">
        <w:t xml:space="preserve"> is supported for PUCCH format 3. </w:t>
      </w:r>
    </w:p>
    <w:p w14:paraId="61417E65" w14:textId="77777777" w:rsidR="006624E1" w:rsidRPr="008B58AB" w:rsidRDefault="006624E1" w:rsidP="006624E1">
      <w:r w:rsidRPr="008B58AB">
        <w:rPr>
          <w:noProof/>
          <w:lang w:eastAsia="zh-CN"/>
        </w:rPr>
        <w:t xml:space="preserve">HARQ-ACK transmission on two antenna ports </w:t>
      </w:r>
      <w:r w:rsidR="00DF64B1" w:rsidRPr="008B58AB">
        <w:rPr>
          <w:noProof/>
          <w:position w:val="-10"/>
          <w:lang w:val="en-US" w:eastAsia="en-US"/>
        </w:rPr>
        <w:drawing>
          <wp:inline distT="0" distB="0" distL="0" distR="0" wp14:anchorId="7A825A26" wp14:editId="75C96534">
            <wp:extent cx="723900" cy="190500"/>
            <wp:effectExtent l="0" t="0" r="0" b="0"/>
            <wp:docPr id="2753" name="Picture 2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B58AB">
        <w:t xml:space="preserve"> is supported for PUCCH format 1b with channel selection and with two configured serving cells.</w:t>
      </w:r>
    </w:p>
    <w:p w14:paraId="289AC35B" w14:textId="77777777" w:rsidR="006624E1" w:rsidRPr="008B58AB" w:rsidRDefault="006624E1" w:rsidP="006624E1">
      <w:r w:rsidRPr="008B58AB">
        <w:t xml:space="preserve">The FDD-TDD HARQ-ACK feedback procedure for PUCCH format 1b with channel selection follows the HARQ-ACK procedure described in </w:t>
      </w:r>
      <w:r w:rsidR="00FE5A47" w:rsidRPr="008B58AB">
        <w:t>Subclause</w:t>
      </w:r>
      <w:r w:rsidRPr="008B58AB">
        <w:t xml:space="preserve"> 10.1.3.2.1 for the case of UE configured with two serving cells with different UL/DL configurations, and for PUCCH format 3</w:t>
      </w:r>
      <w:r w:rsidR="00C64D5F" w:rsidRPr="008B58AB">
        <w:t>/4/5</w:t>
      </w:r>
      <w:r w:rsidRPr="008B58AB">
        <w:t xml:space="preserve"> follows the HARQ-ACK procedure described in </w:t>
      </w:r>
      <w:r w:rsidR="00FE5A47" w:rsidRPr="008B58AB">
        <w:t>Subclause</w:t>
      </w:r>
      <w:r w:rsidRPr="008B58AB">
        <w:t xml:space="preserve"> 10.1.3.2.2</w:t>
      </w:r>
      <w:r w:rsidR="00C64D5F" w:rsidRPr="008B58AB">
        <w:t>/</w:t>
      </w:r>
      <w:r w:rsidR="00C64D5F" w:rsidRPr="008B58AB">
        <w:rPr>
          <w:rFonts w:eastAsia="SimSun" w:hint="eastAsia"/>
          <w:lang w:eastAsia="zh-CN"/>
        </w:rPr>
        <w:t>10.1.3.2.3/10.2.3.2.4</w:t>
      </w:r>
      <w:r w:rsidRPr="008B58AB">
        <w:t xml:space="preserve"> for the case of UE configured with more than one serving cell and if at least two cells have different UL/DL configurations.</w:t>
      </w:r>
    </w:p>
    <w:p w14:paraId="54454BA8" w14:textId="77777777" w:rsidR="006624E1" w:rsidRPr="008B58AB" w:rsidRDefault="006624E1" w:rsidP="00255BDA">
      <w:pPr>
        <w:pStyle w:val="TH"/>
        <w:rPr>
          <w:lang w:val="en-US"/>
        </w:rPr>
      </w:pPr>
      <w:r w:rsidRPr="008B58AB">
        <w:t>Table 10.1.3</w:t>
      </w:r>
      <w:r w:rsidRPr="008B58AB">
        <w:rPr>
          <w:lang w:val="en-US"/>
        </w:rPr>
        <w:t>A</w:t>
      </w:r>
      <w:r w:rsidRPr="008B58AB">
        <w:t xml:space="preserve">-1: Downlink association set </w:t>
      </w:r>
      <w:r w:rsidR="00DF64B1" w:rsidRPr="008B58AB">
        <w:rPr>
          <w:noProof/>
          <w:position w:val="-10"/>
          <w:sz w:val="19"/>
          <w:szCs w:val="19"/>
          <w:lang w:val="en-US" w:eastAsia="en-US"/>
        </w:rPr>
        <w:drawing>
          <wp:inline distT="0" distB="0" distL="0" distR="0" wp14:anchorId="4A3C7067" wp14:editId="0BB10AA5">
            <wp:extent cx="171450" cy="180975"/>
            <wp:effectExtent l="0" t="0" r="0" b="0"/>
            <wp:docPr id="2754" name="Picture 2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4"/>
                    <pic:cNvPicPr>
                      <a:picLocks noChangeAspect="1" noChangeArrowheads="1"/>
                    </pic:cNvPicPr>
                  </pic:nvPicPr>
                  <pic:blipFill>
                    <a:blip r:embed="rId261"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8B58AB">
        <w:rPr>
          <w:i/>
          <w:iCs/>
        </w:rPr>
        <w:t xml:space="preserve">: </w:t>
      </w:r>
      <w:r w:rsidR="00DF64B1" w:rsidRPr="008B58AB">
        <w:rPr>
          <w:iCs/>
          <w:noProof/>
          <w:position w:val="-12"/>
          <w:sz w:val="19"/>
          <w:szCs w:val="19"/>
          <w:lang w:val="en-US" w:eastAsia="en-US"/>
        </w:rPr>
        <w:drawing>
          <wp:inline distT="0" distB="0" distL="0" distR="0" wp14:anchorId="21F20CA6" wp14:editId="5DDBF254">
            <wp:extent cx="838200" cy="209550"/>
            <wp:effectExtent l="0" t="0" r="0" b="0"/>
            <wp:docPr id="2755" name="Picture 2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5"/>
                    <pic:cNvPicPr>
                      <a:picLocks noChangeAspect="1" noChangeArrowheads="1"/>
                    </pic:cNvPicPr>
                  </pic:nvPicPr>
                  <pic:blipFill>
                    <a:blip r:embed="rId229"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Pr="008B58AB">
        <w:t xml:space="preserve"> for </w:t>
      </w:r>
      <w:r w:rsidRPr="008B58AB">
        <w:rPr>
          <w:lang w:val="en-US"/>
        </w:rPr>
        <w:t>F</w:t>
      </w:r>
      <w:r w:rsidRPr="008B58AB">
        <w:t>DD</w:t>
      </w:r>
      <w:r w:rsidRPr="008B58AB">
        <w:rPr>
          <w:lang w:val="en-US"/>
        </w:rPr>
        <w:t xml:space="preserve">-TDD and </w:t>
      </w:r>
      <w:r w:rsidRPr="008B58AB">
        <w:t>serving cell frame structure type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7"/>
        <w:gridCol w:w="317"/>
        <w:gridCol w:w="317"/>
        <w:gridCol w:w="2518"/>
        <w:gridCol w:w="917"/>
        <w:gridCol w:w="517"/>
        <w:gridCol w:w="317"/>
        <w:gridCol w:w="317"/>
        <w:gridCol w:w="1117"/>
        <w:gridCol w:w="717"/>
        <w:gridCol w:w="317"/>
      </w:tblGrid>
      <w:tr w:rsidR="006624E1" w:rsidRPr="008B58AB" w14:paraId="7852D858" w14:textId="77777777" w:rsidTr="008B380C">
        <w:trPr>
          <w:cantSplit/>
          <w:jc w:val="center"/>
        </w:trPr>
        <w:tc>
          <w:tcPr>
            <w:tcW w:w="0" w:type="auto"/>
            <w:vMerge w:val="restart"/>
            <w:shd w:val="clear" w:color="auto" w:fill="E0E0E0"/>
            <w:vAlign w:val="center"/>
          </w:tcPr>
          <w:p w14:paraId="01743E75" w14:textId="77777777" w:rsidR="006624E1" w:rsidRPr="008B58AB" w:rsidRDefault="006624E1" w:rsidP="008B380C">
            <w:pPr>
              <w:pStyle w:val="TAH"/>
            </w:pPr>
            <w:r w:rsidRPr="008B58AB">
              <w:t>DL-reference UL/DL</w:t>
            </w:r>
          </w:p>
          <w:p w14:paraId="638CBA7C" w14:textId="77777777" w:rsidR="006624E1" w:rsidRPr="008B58AB" w:rsidRDefault="006624E1" w:rsidP="008B380C">
            <w:pPr>
              <w:pStyle w:val="TAH"/>
            </w:pPr>
            <w:r w:rsidRPr="008B58AB">
              <w:t>Configuration</w:t>
            </w:r>
          </w:p>
        </w:tc>
        <w:tc>
          <w:tcPr>
            <w:tcW w:w="0" w:type="auto"/>
            <w:gridSpan w:val="10"/>
            <w:shd w:val="clear" w:color="auto" w:fill="E0E0E0"/>
            <w:vAlign w:val="center"/>
          </w:tcPr>
          <w:p w14:paraId="28DB18CA" w14:textId="77777777" w:rsidR="006624E1" w:rsidRPr="008B58AB" w:rsidRDefault="006624E1" w:rsidP="008B380C">
            <w:pPr>
              <w:pStyle w:val="TAH"/>
              <w:rPr>
                <w:i/>
                <w:iCs/>
              </w:rPr>
            </w:pPr>
            <w:r w:rsidRPr="008B58AB">
              <w:t xml:space="preserve">Subframe </w:t>
            </w:r>
            <w:r w:rsidRPr="008B58AB">
              <w:rPr>
                <w:i/>
                <w:iCs/>
              </w:rPr>
              <w:t>n</w:t>
            </w:r>
          </w:p>
        </w:tc>
      </w:tr>
      <w:tr w:rsidR="006624E1" w:rsidRPr="008B58AB" w14:paraId="6F811566" w14:textId="77777777" w:rsidTr="008B380C">
        <w:trPr>
          <w:cantSplit/>
          <w:jc w:val="center"/>
        </w:trPr>
        <w:tc>
          <w:tcPr>
            <w:tcW w:w="0" w:type="auto"/>
            <w:vMerge/>
            <w:shd w:val="clear" w:color="auto" w:fill="E0E0E0"/>
            <w:vAlign w:val="center"/>
          </w:tcPr>
          <w:p w14:paraId="1D429571" w14:textId="77777777" w:rsidR="006624E1" w:rsidRPr="008B58AB" w:rsidRDefault="006624E1" w:rsidP="008B380C">
            <w:pPr>
              <w:pStyle w:val="TAH"/>
            </w:pPr>
          </w:p>
        </w:tc>
        <w:tc>
          <w:tcPr>
            <w:tcW w:w="0" w:type="auto"/>
            <w:shd w:val="clear" w:color="auto" w:fill="E0E0E0"/>
            <w:vAlign w:val="center"/>
          </w:tcPr>
          <w:p w14:paraId="1E6BD211" w14:textId="77777777" w:rsidR="006624E1" w:rsidRPr="008B58AB" w:rsidRDefault="006624E1" w:rsidP="008B380C">
            <w:pPr>
              <w:pStyle w:val="TAH"/>
            </w:pPr>
            <w:r w:rsidRPr="008B58AB">
              <w:t>0</w:t>
            </w:r>
          </w:p>
        </w:tc>
        <w:tc>
          <w:tcPr>
            <w:tcW w:w="0" w:type="auto"/>
            <w:shd w:val="clear" w:color="auto" w:fill="E0E0E0"/>
            <w:vAlign w:val="center"/>
          </w:tcPr>
          <w:p w14:paraId="29668AA1" w14:textId="77777777" w:rsidR="006624E1" w:rsidRPr="008B58AB" w:rsidRDefault="006624E1" w:rsidP="008B380C">
            <w:pPr>
              <w:pStyle w:val="TAH"/>
            </w:pPr>
            <w:r w:rsidRPr="008B58AB">
              <w:t>1</w:t>
            </w:r>
          </w:p>
        </w:tc>
        <w:tc>
          <w:tcPr>
            <w:tcW w:w="0" w:type="auto"/>
            <w:shd w:val="clear" w:color="auto" w:fill="E0E0E0"/>
            <w:vAlign w:val="center"/>
          </w:tcPr>
          <w:p w14:paraId="5DE0FBA8" w14:textId="77777777" w:rsidR="006624E1" w:rsidRPr="008B58AB" w:rsidRDefault="006624E1" w:rsidP="008B380C">
            <w:pPr>
              <w:pStyle w:val="TAH"/>
            </w:pPr>
            <w:r w:rsidRPr="008B58AB">
              <w:t>2</w:t>
            </w:r>
          </w:p>
        </w:tc>
        <w:tc>
          <w:tcPr>
            <w:tcW w:w="0" w:type="auto"/>
            <w:shd w:val="clear" w:color="auto" w:fill="E0E0E0"/>
            <w:vAlign w:val="center"/>
          </w:tcPr>
          <w:p w14:paraId="1B234C93" w14:textId="77777777" w:rsidR="006624E1" w:rsidRPr="008B58AB" w:rsidRDefault="006624E1" w:rsidP="008B380C">
            <w:pPr>
              <w:pStyle w:val="TAH"/>
            </w:pPr>
            <w:r w:rsidRPr="008B58AB">
              <w:t>3</w:t>
            </w:r>
          </w:p>
        </w:tc>
        <w:tc>
          <w:tcPr>
            <w:tcW w:w="0" w:type="auto"/>
            <w:shd w:val="clear" w:color="auto" w:fill="E0E0E0"/>
            <w:vAlign w:val="center"/>
          </w:tcPr>
          <w:p w14:paraId="343D7680" w14:textId="77777777" w:rsidR="006624E1" w:rsidRPr="008B58AB" w:rsidRDefault="006624E1" w:rsidP="008B380C">
            <w:pPr>
              <w:pStyle w:val="TAH"/>
            </w:pPr>
            <w:r w:rsidRPr="008B58AB">
              <w:t>4</w:t>
            </w:r>
          </w:p>
        </w:tc>
        <w:tc>
          <w:tcPr>
            <w:tcW w:w="0" w:type="auto"/>
            <w:shd w:val="clear" w:color="auto" w:fill="E0E0E0"/>
            <w:vAlign w:val="center"/>
          </w:tcPr>
          <w:p w14:paraId="34F7D0D6" w14:textId="77777777" w:rsidR="006624E1" w:rsidRPr="008B58AB" w:rsidRDefault="006624E1" w:rsidP="008B380C">
            <w:pPr>
              <w:pStyle w:val="TAH"/>
            </w:pPr>
            <w:r w:rsidRPr="008B58AB">
              <w:t>5</w:t>
            </w:r>
          </w:p>
        </w:tc>
        <w:tc>
          <w:tcPr>
            <w:tcW w:w="0" w:type="auto"/>
            <w:shd w:val="clear" w:color="auto" w:fill="E0E0E0"/>
            <w:vAlign w:val="center"/>
          </w:tcPr>
          <w:p w14:paraId="22136E65" w14:textId="77777777" w:rsidR="006624E1" w:rsidRPr="008B58AB" w:rsidRDefault="006624E1" w:rsidP="008B380C">
            <w:pPr>
              <w:pStyle w:val="TAH"/>
            </w:pPr>
            <w:r w:rsidRPr="008B58AB">
              <w:t>6</w:t>
            </w:r>
          </w:p>
        </w:tc>
        <w:tc>
          <w:tcPr>
            <w:tcW w:w="0" w:type="auto"/>
            <w:shd w:val="clear" w:color="auto" w:fill="E0E0E0"/>
            <w:vAlign w:val="center"/>
          </w:tcPr>
          <w:p w14:paraId="5E7EEB90" w14:textId="77777777" w:rsidR="006624E1" w:rsidRPr="008B58AB" w:rsidRDefault="006624E1" w:rsidP="008B380C">
            <w:pPr>
              <w:pStyle w:val="TAH"/>
            </w:pPr>
            <w:r w:rsidRPr="008B58AB">
              <w:t>7</w:t>
            </w:r>
          </w:p>
        </w:tc>
        <w:tc>
          <w:tcPr>
            <w:tcW w:w="0" w:type="auto"/>
            <w:shd w:val="clear" w:color="auto" w:fill="E0E0E0"/>
            <w:vAlign w:val="center"/>
          </w:tcPr>
          <w:p w14:paraId="461FC91B" w14:textId="77777777" w:rsidR="006624E1" w:rsidRPr="008B58AB" w:rsidRDefault="006624E1" w:rsidP="008B380C">
            <w:pPr>
              <w:pStyle w:val="TAH"/>
            </w:pPr>
            <w:r w:rsidRPr="008B58AB">
              <w:t>8</w:t>
            </w:r>
          </w:p>
        </w:tc>
        <w:tc>
          <w:tcPr>
            <w:tcW w:w="0" w:type="auto"/>
            <w:shd w:val="clear" w:color="auto" w:fill="E0E0E0"/>
            <w:vAlign w:val="center"/>
          </w:tcPr>
          <w:p w14:paraId="4C72E9D3" w14:textId="77777777" w:rsidR="006624E1" w:rsidRPr="008B58AB" w:rsidRDefault="006624E1" w:rsidP="008B380C">
            <w:pPr>
              <w:pStyle w:val="TAH"/>
            </w:pPr>
            <w:r w:rsidRPr="008B58AB">
              <w:t>9</w:t>
            </w:r>
          </w:p>
        </w:tc>
      </w:tr>
      <w:tr w:rsidR="006624E1" w:rsidRPr="008B58AB" w14:paraId="178C29F9" w14:textId="77777777" w:rsidTr="008B380C">
        <w:trPr>
          <w:cantSplit/>
          <w:jc w:val="center"/>
        </w:trPr>
        <w:tc>
          <w:tcPr>
            <w:tcW w:w="0" w:type="auto"/>
            <w:vAlign w:val="center"/>
          </w:tcPr>
          <w:p w14:paraId="461ECA6A" w14:textId="77777777" w:rsidR="006624E1" w:rsidRPr="008B58AB" w:rsidRDefault="006624E1" w:rsidP="008B380C">
            <w:pPr>
              <w:pStyle w:val="TAC"/>
            </w:pPr>
            <w:r w:rsidRPr="008B58AB">
              <w:t>0</w:t>
            </w:r>
          </w:p>
        </w:tc>
        <w:tc>
          <w:tcPr>
            <w:tcW w:w="0" w:type="auto"/>
            <w:vAlign w:val="center"/>
          </w:tcPr>
          <w:p w14:paraId="26480EC3" w14:textId="77777777" w:rsidR="006624E1" w:rsidRPr="008B58AB" w:rsidRDefault="006624E1" w:rsidP="008B380C">
            <w:pPr>
              <w:pStyle w:val="TAC"/>
            </w:pPr>
            <w:r w:rsidRPr="008B58AB">
              <w:t>-</w:t>
            </w:r>
          </w:p>
        </w:tc>
        <w:tc>
          <w:tcPr>
            <w:tcW w:w="0" w:type="auto"/>
            <w:vAlign w:val="center"/>
          </w:tcPr>
          <w:p w14:paraId="356B28E8" w14:textId="77777777" w:rsidR="006624E1" w:rsidRPr="008B58AB" w:rsidRDefault="006624E1" w:rsidP="008B380C">
            <w:pPr>
              <w:pStyle w:val="TAC"/>
            </w:pPr>
            <w:r w:rsidRPr="008B58AB">
              <w:t>-</w:t>
            </w:r>
          </w:p>
        </w:tc>
        <w:tc>
          <w:tcPr>
            <w:tcW w:w="0" w:type="auto"/>
            <w:vAlign w:val="center"/>
          </w:tcPr>
          <w:p w14:paraId="6B0D0C7E" w14:textId="77777777" w:rsidR="006624E1" w:rsidRPr="008B58AB" w:rsidRDefault="006624E1" w:rsidP="008B380C">
            <w:pPr>
              <w:pStyle w:val="TAC"/>
            </w:pPr>
            <w:r w:rsidRPr="008B58AB">
              <w:t>6, 5</w:t>
            </w:r>
          </w:p>
        </w:tc>
        <w:tc>
          <w:tcPr>
            <w:tcW w:w="0" w:type="auto"/>
            <w:vAlign w:val="center"/>
          </w:tcPr>
          <w:p w14:paraId="6EA53129" w14:textId="77777777" w:rsidR="006624E1" w:rsidRPr="008B58AB" w:rsidRDefault="006624E1" w:rsidP="008B380C">
            <w:pPr>
              <w:pStyle w:val="TAC"/>
            </w:pPr>
            <w:r w:rsidRPr="008B58AB">
              <w:t>5, 4</w:t>
            </w:r>
          </w:p>
        </w:tc>
        <w:tc>
          <w:tcPr>
            <w:tcW w:w="0" w:type="auto"/>
            <w:vAlign w:val="center"/>
          </w:tcPr>
          <w:p w14:paraId="525BE79B" w14:textId="77777777" w:rsidR="006624E1" w:rsidRPr="008B58AB" w:rsidRDefault="006624E1" w:rsidP="008B380C">
            <w:pPr>
              <w:pStyle w:val="TAC"/>
            </w:pPr>
            <w:r w:rsidRPr="008B58AB">
              <w:t>4</w:t>
            </w:r>
          </w:p>
        </w:tc>
        <w:tc>
          <w:tcPr>
            <w:tcW w:w="0" w:type="auto"/>
            <w:vAlign w:val="center"/>
          </w:tcPr>
          <w:p w14:paraId="2AD10CF0" w14:textId="77777777" w:rsidR="006624E1" w:rsidRPr="008B58AB" w:rsidRDefault="006624E1" w:rsidP="008B380C">
            <w:pPr>
              <w:pStyle w:val="TAC"/>
            </w:pPr>
            <w:r w:rsidRPr="008B58AB">
              <w:t>-</w:t>
            </w:r>
          </w:p>
        </w:tc>
        <w:tc>
          <w:tcPr>
            <w:tcW w:w="0" w:type="auto"/>
            <w:vAlign w:val="center"/>
          </w:tcPr>
          <w:p w14:paraId="30EA0EAF" w14:textId="77777777" w:rsidR="006624E1" w:rsidRPr="008B58AB" w:rsidRDefault="006624E1" w:rsidP="008B380C">
            <w:pPr>
              <w:pStyle w:val="TAC"/>
            </w:pPr>
            <w:r w:rsidRPr="008B58AB">
              <w:t>-</w:t>
            </w:r>
          </w:p>
        </w:tc>
        <w:tc>
          <w:tcPr>
            <w:tcW w:w="0" w:type="auto"/>
            <w:vAlign w:val="center"/>
          </w:tcPr>
          <w:p w14:paraId="1E420B98" w14:textId="77777777" w:rsidR="006624E1" w:rsidRPr="008B58AB" w:rsidRDefault="006624E1" w:rsidP="008B380C">
            <w:pPr>
              <w:pStyle w:val="TAC"/>
            </w:pPr>
            <w:r w:rsidRPr="008B58AB">
              <w:t>6, 5</w:t>
            </w:r>
          </w:p>
        </w:tc>
        <w:tc>
          <w:tcPr>
            <w:tcW w:w="0" w:type="auto"/>
            <w:vAlign w:val="center"/>
          </w:tcPr>
          <w:p w14:paraId="66C38CA6" w14:textId="77777777" w:rsidR="006624E1" w:rsidRPr="008B58AB" w:rsidRDefault="006624E1" w:rsidP="008B380C">
            <w:pPr>
              <w:pStyle w:val="TAC"/>
            </w:pPr>
            <w:r w:rsidRPr="008B58AB">
              <w:t>5, 4</w:t>
            </w:r>
          </w:p>
        </w:tc>
        <w:tc>
          <w:tcPr>
            <w:tcW w:w="0" w:type="auto"/>
            <w:vAlign w:val="center"/>
          </w:tcPr>
          <w:p w14:paraId="76F7B29D" w14:textId="77777777" w:rsidR="006624E1" w:rsidRPr="008B58AB" w:rsidRDefault="006624E1" w:rsidP="008B380C">
            <w:pPr>
              <w:pStyle w:val="TAC"/>
            </w:pPr>
            <w:r w:rsidRPr="008B58AB">
              <w:t>4</w:t>
            </w:r>
          </w:p>
        </w:tc>
      </w:tr>
      <w:tr w:rsidR="006624E1" w:rsidRPr="008B58AB" w14:paraId="2B8A917F" w14:textId="77777777" w:rsidTr="008B380C">
        <w:trPr>
          <w:cantSplit/>
          <w:jc w:val="center"/>
        </w:trPr>
        <w:tc>
          <w:tcPr>
            <w:tcW w:w="0" w:type="auto"/>
            <w:vAlign w:val="center"/>
          </w:tcPr>
          <w:p w14:paraId="7732EF86" w14:textId="77777777" w:rsidR="006624E1" w:rsidRPr="008B58AB" w:rsidRDefault="006624E1" w:rsidP="008B380C">
            <w:pPr>
              <w:pStyle w:val="TAC"/>
            </w:pPr>
            <w:r w:rsidRPr="008B58AB">
              <w:t>1</w:t>
            </w:r>
          </w:p>
        </w:tc>
        <w:tc>
          <w:tcPr>
            <w:tcW w:w="0" w:type="auto"/>
            <w:vAlign w:val="center"/>
          </w:tcPr>
          <w:p w14:paraId="781BDF1D" w14:textId="77777777" w:rsidR="006624E1" w:rsidRPr="008B58AB" w:rsidRDefault="006624E1" w:rsidP="008B380C">
            <w:pPr>
              <w:pStyle w:val="TAC"/>
            </w:pPr>
            <w:r w:rsidRPr="008B58AB">
              <w:t>-</w:t>
            </w:r>
          </w:p>
        </w:tc>
        <w:tc>
          <w:tcPr>
            <w:tcW w:w="0" w:type="auto"/>
            <w:vAlign w:val="center"/>
          </w:tcPr>
          <w:p w14:paraId="604B4A0E" w14:textId="77777777" w:rsidR="006624E1" w:rsidRPr="008B58AB" w:rsidRDefault="006624E1" w:rsidP="008B380C">
            <w:pPr>
              <w:pStyle w:val="TAC"/>
            </w:pPr>
            <w:r w:rsidRPr="008B58AB">
              <w:t>-</w:t>
            </w:r>
          </w:p>
        </w:tc>
        <w:tc>
          <w:tcPr>
            <w:tcW w:w="0" w:type="auto"/>
            <w:vAlign w:val="center"/>
          </w:tcPr>
          <w:p w14:paraId="4364D1EE" w14:textId="77777777" w:rsidR="006624E1" w:rsidRPr="008B58AB" w:rsidRDefault="006624E1" w:rsidP="008B380C">
            <w:pPr>
              <w:pStyle w:val="TAC"/>
            </w:pPr>
            <w:r w:rsidRPr="008B58AB">
              <w:t>7, 6</w:t>
            </w:r>
          </w:p>
        </w:tc>
        <w:tc>
          <w:tcPr>
            <w:tcW w:w="0" w:type="auto"/>
            <w:vAlign w:val="center"/>
          </w:tcPr>
          <w:p w14:paraId="0DD65EF2" w14:textId="77777777" w:rsidR="006624E1" w:rsidRPr="008B58AB" w:rsidRDefault="006624E1" w:rsidP="008B380C">
            <w:pPr>
              <w:pStyle w:val="TAC"/>
            </w:pPr>
            <w:r w:rsidRPr="008B58AB">
              <w:t>6, 5, 4</w:t>
            </w:r>
          </w:p>
        </w:tc>
        <w:tc>
          <w:tcPr>
            <w:tcW w:w="0" w:type="auto"/>
            <w:vAlign w:val="center"/>
          </w:tcPr>
          <w:p w14:paraId="74052854" w14:textId="77777777" w:rsidR="006624E1" w:rsidRPr="008B58AB" w:rsidRDefault="006624E1" w:rsidP="008B380C">
            <w:pPr>
              <w:pStyle w:val="TAC"/>
            </w:pPr>
            <w:r w:rsidRPr="008B58AB">
              <w:t>-</w:t>
            </w:r>
          </w:p>
        </w:tc>
        <w:tc>
          <w:tcPr>
            <w:tcW w:w="0" w:type="auto"/>
            <w:vAlign w:val="center"/>
          </w:tcPr>
          <w:p w14:paraId="04E9041F" w14:textId="77777777" w:rsidR="006624E1" w:rsidRPr="008B58AB" w:rsidRDefault="006624E1" w:rsidP="008B380C">
            <w:pPr>
              <w:pStyle w:val="TAC"/>
            </w:pPr>
            <w:r w:rsidRPr="008B58AB">
              <w:t>-</w:t>
            </w:r>
          </w:p>
        </w:tc>
        <w:tc>
          <w:tcPr>
            <w:tcW w:w="0" w:type="auto"/>
            <w:vAlign w:val="center"/>
          </w:tcPr>
          <w:p w14:paraId="7A4FD86C" w14:textId="77777777" w:rsidR="006624E1" w:rsidRPr="008B58AB" w:rsidRDefault="006624E1" w:rsidP="008B380C">
            <w:pPr>
              <w:pStyle w:val="TAC"/>
            </w:pPr>
            <w:r w:rsidRPr="008B58AB">
              <w:t>-</w:t>
            </w:r>
          </w:p>
        </w:tc>
        <w:tc>
          <w:tcPr>
            <w:tcW w:w="0" w:type="auto"/>
            <w:vAlign w:val="center"/>
          </w:tcPr>
          <w:p w14:paraId="642EAC28" w14:textId="77777777" w:rsidR="006624E1" w:rsidRPr="008B58AB" w:rsidRDefault="006624E1" w:rsidP="008B380C">
            <w:pPr>
              <w:pStyle w:val="TAC"/>
            </w:pPr>
            <w:r w:rsidRPr="008B58AB">
              <w:t>7, 6</w:t>
            </w:r>
          </w:p>
        </w:tc>
        <w:tc>
          <w:tcPr>
            <w:tcW w:w="0" w:type="auto"/>
            <w:vAlign w:val="center"/>
          </w:tcPr>
          <w:p w14:paraId="6D8F5D5C" w14:textId="77777777" w:rsidR="006624E1" w:rsidRPr="008B58AB" w:rsidRDefault="006624E1" w:rsidP="008B380C">
            <w:pPr>
              <w:pStyle w:val="TAC"/>
            </w:pPr>
            <w:r w:rsidRPr="008B58AB">
              <w:t>6, 5, 4</w:t>
            </w:r>
          </w:p>
        </w:tc>
        <w:tc>
          <w:tcPr>
            <w:tcW w:w="0" w:type="auto"/>
            <w:vAlign w:val="center"/>
          </w:tcPr>
          <w:p w14:paraId="2FFD82AA" w14:textId="77777777" w:rsidR="006624E1" w:rsidRPr="008B58AB" w:rsidRDefault="006624E1" w:rsidP="008B380C">
            <w:pPr>
              <w:pStyle w:val="TAC"/>
            </w:pPr>
            <w:r w:rsidRPr="008B58AB">
              <w:t>-</w:t>
            </w:r>
          </w:p>
        </w:tc>
      </w:tr>
      <w:tr w:rsidR="006624E1" w:rsidRPr="008B58AB" w14:paraId="4AD4F9A4" w14:textId="77777777" w:rsidTr="008B380C">
        <w:trPr>
          <w:cantSplit/>
          <w:jc w:val="center"/>
        </w:trPr>
        <w:tc>
          <w:tcPr>
            <w:tcW w:w="0" w:type="auto"/>
            <w:vAlign w:val="center"/>
          </w:tcPr>
          <w:p w14:paraId="7DFC7187" w14:textId="77777777" w:rsidR="006624E1" w:rsidRPr="008B58AB" w:rsidRDefault="006624E1" w:rsidP="008B380C">
            <w:pPr>
              <w:pStyle w:val="TAC"/>
            </w:pPr>
            <w:r w:rsidRPr="008B58AB">
              <w:t>2</w:t>
            </w:r>
          </w:p>
        </w:tc>
        <w:tc>
          <w:tcPr>
            <w:tcW w:w="0" w:type="auto"/>
            <w:vAlign w:val="center"/>
          </w:tcPr>
          <w:p w14:paraId="589C3151" w14:textId="77777777" w:rsidR="006624E1" w:rsidRPr="008B58AB" w:rsidRDefault="006624E1" w:rsidP="008B380C">
            <w:pPr>
              <w:pStyle w:val="TAC"/>
            </w:pPr>
            <w:r w:rsidRPr="008B58AB">
              <w:t>-</w:t>
            </w:r>
          </w:p>
        </w:tc>
        <w:tc>
          <w:tcPr>
            <w:tcW w:w="0" w:type="auto"/>
            <w:vAlign w:val="center"/>
          </w:tcPr>
          <w:p w14:paraId="7B1CD234" w14:textId="77777777" w:rsidR="006624E1" w:rsidRPr="008B58AB" w:rsidRDefault="006624E1" w:rsidP="008B380C">
            <w:pPr>
              <w:pStyle w:val="TAC"/>
            </w:pPr>
            <w:r w:rsidRPr="008B58AB">
              <w:t>-</w:t>
            </w:r>
          </w:p>
        </w:tc>
        <w:tc>
          <w:tcPr>
            <w:tcW w:w="0" w:type="auto"/>
            <w:vAlign w:val="center"/>
          </w:tcPr>
          <w:p w14:paraId="1BB916AB" w14:textId="77777777" w:rsidR="006624E1" w:rsidRPr="008B58AB" w:rsidRDefault="006624E1" w:rsidP="008B380C">
            <w:pPr>
              <w:pStyle w:val="TAC"/>
            </w:pPr>
            <w:r w:rsidRPr="008B58AB">
              <w:t>8, 7, 6, 5, 4</w:t>
            </w:r>
          </w:p>
        </w:tc>
        <w:tc>
          <w:tcPr>
            <w:tcW w:w="0" w:type="auto"/>
            <w:vAlign w:val="center"/>
          </w:tcPr>
          <w:p w14:paraId="26A768AD" w14:textId="77777777" w:rsidR="006624E1" w:rsidRPr="008B58AB" w:rsidRDefault="006624E1" w:rsidP="008B380C">
            <w:pPr>
              <w:pStyle w:val="TAC"/>
            </w:pPr>
            <w:r w:rsidRPr="008B58AB">
              <w:t>-</w:t>
            </w:r>
          </w:p>
        </w:tc>
        <w:tc>
          <w:tcPr>
            <w:tcW w:w="0" w:type="auto"/>
            <w:vAlign w:val="center"/>
          </w:tcPr>
          <w:p w14:paraId="7F67846B" w14:textId="77777777" w:rsidR="006624E1" w:rsidRPr="008B58AB" w:rsidRDefault="006624E1" w:rsidP="008B380C">
            <w:pPr>
              <w:pStyle w:val="TAC"/>
            </w:pPr>
            <w:r w:rsidRPr="008B58AB">
              <w:t>-</w:t>
            </w:r>
          </w:p>
        </w:tc>
        <w:tc>
          <w:tcPr>
            <w:tcW w:w="0" w:type="auto"/>
            <w:vAlign w:val="center"/>
          </w:tcPr>
          <w:p w14:paraId="414FF954" w14:textId="77777777" w:rsidR="006624E1" w:rsidRPr="008B58AB" w:rsidRDefault="006624E1" w:rsidP="008B380C">
            <w:pPr>
              <w:pStyle w:val="TAC"/>
            </w:pPr>
            <w:r w:rsidRPr="008B58AB">
              <w:t>-</w:t>
            </w:r>
          </w:p>
        </w:tc>
        <w:tc>
          <w:tcPr>
            <w:tcW w:w="0" w:type="auto"/>
            <w:vAlign w:val="center"/>
          </w:tcPr>
          <w:p w14:paraId="341CDA1E" w14:textId="77777777" w:rsidR="006624E1" w:rsidRPr="008B58AB" w:rsidRDefault="006624E1" w:rsidP="008B380C">
            <w:pPr>
              <w:pStyle w:val="TAC"/>
            </w:pPr>
            <w:r w:rsidRPr="008B58AB">
              <w:t>-</w:t>
            </w:r>
          </w:p>
        </w:tc>
        <w:tc>
          <w:tcPr>
            <w:tcW w:w="0" w:type="auto"/>
            <w:vAlign w:val="center"/>
          </w:tcPr>
          <w:p w14:paraId="51E87921" w14:textId="77777777" w:rsidR="006624E1" w:rsidRPr="008B58AB" w:rsidRDefault="006624E1" w:rsidP="008B380C">
            <w:pPr>
              <w:pStyle w:val="TAC"/>
            </w:pPr>
            <w:r w:rsidRPr="008B58AB">
              <w:t>8, 7, 6, 5, 4</w:t>
            </w:r>
          </w:p>
        </w:tc>
        <w:tc>
          <w:tcPr>
            <w:tcW w:w="0" w:type="auto"/>
            <w:vAlign w:val="center"/>
          </w:tcPr>
          <w:p w14:paraId="5E7BC4B9" w14:textId="77777777" w:rsidR="006624E1" w:rsidRPr="008B58AB" w:rsidRDefault="006624E1" w:rsidP="008B380C">
            <w:pPr>
              <w:pStyle w:val="TAC"/>
            </w:pPr>
            <w:r w:rsidRPr="008B58AB">
              <w:t>-</w:t>
            </w:r>
          </w:p>
        </w:tc>
        <w:tc>
          <w:tcPr>
            <w:tcW w:w="0" w:type="auto"/>
            <w:vAlign w:val="center"/>
          </w:tcPr>
          <w:p w14:paraId="4D36CFF6" w14:textId="77777777" w:rsidR="006624E1" w:rsidRPr="008B58AB" w:rsidRDefault="006624E1" w:rsidP="008B380C">
            <w:pPr>
              <w:pStyle w:val="TAC"/>
            </w:pPr>
            <w:r w:rsidRPr="008B58AB">
              <w:t>-</w:t>
            </w:r>
          </w:p>
        </w:tc>
      </w:tr>
      <w:tr w:rsidR="006624E1" w:rsidRPr="008B58AB" w14:paraId="16482DDE" w14:textId="77777777" w:rsidTr="008B380C">
        <w:trPr>
          <w:cantSplit/>
          <w:jc w:val="center"/>
        </w:trPr>
        <w:tc>
          <w:tcPr>
            <w:tcW w:w="0" w:type="auto"/>
            <w:vAlign w:val="center"/>
          </w:tcPr>
          <w:p w14:paraId="6779EA48" w14:textId="77777777" w:rsidR="006624E1" w:rsidRPr="008B58AB" w:rsidRDefault="006624E1" w:rsidP="008B380C">
            <w:pPr>
              <w:pStyle w:val="TAC"/>
            </w:pPr>
            <w:r w:rsidRPr="008B58AB">
              <w:t>3</w:t>
            </w:r>
          </w:p>
        </w:tc>
        <w:tc>
          <w:tcPr>
            <w:tcW w:w="0" w:type="auto"/>
            <w:vAlign w:val="center"/>
          </w:tcPr>
          <w:p w14:paraId="4B1DC6F7" w14:textId="77777777" w:rsidR="006624E1" w:rsidRPr="008B58AB" w:rsidRDefault="006624E1" w:rsidP="008B380C">
            <w:pPr>
              <w:pStyle w:val="TAC"/>
            </w:pPr>
            <w:r w:rsidRPr="008B58AB">
              <w:t>-</w:t>
            </w:r>
          </w:p>
        </w:tc>
        <w:tc>
          <w:tcPr>
            <w:tcW w:w="0" w:type="auto"/>
            <w:vAlign w:val="center"/>
          </w:tcPr>
          <w:p w14:paraId="5066C068" w14:textId="77777777" w:rsidR="006624E1" w:rsidRPr="008B58AB" w:rsidRDefault="006624E1" w:rsidP="008B380C">
            <w:pPr>
              <w:pStyle w:val="TAC"/>
            </w:pPr>
            <w:r w:rsidRPr="008B58AB">
              <w:t>-</w:t>
            </w:r>
          </w:p>
        </w:tc>
        <w:tc>
          <w:tcPr>
            <w:tcW w:w="0" w:type="auto"/>
            <w:vAlign w:val="center"/>
          </w:tcPr>
          <w:p w14:paraId="10F024FC" w14:textId="77777777" w:rsidR="006624E1" w:rsidRPr="008B58AB" w:rsidRDefault="006624E1" w:rsidP="008B380C">
            <w:pPr>
              <w:pStyle w:val="TAC"/>
            </w:pPr>
            <w:r w:rsidRPr="008B58AB">
              <w:t>11, 10, 9, 8, 7, 6</w:t>
            </w:r>
          </w:p>
        </w:tc>
        <w:tc>
          <w:tcPr>
            <w:tcW w:w="0" w:type="auto"/>
            <w:vAlign w:val="center"/>
          </w:tcPr>
          <w:p w14:paraId="67C78ACC" w14:textId="77777777" w:rsidR="006624E1" w:rsidRPr="008B58AB" w:rsidRDefault="006624E1" w:rsidP="008B380C">
            <w:pPr>
              <w:pStyle w:val="TAC"/>
            </w:pPr>
            <w:r w:rsidRPr="008B58AB">
              <w:t>6, 5</w:t>
            </w:r>
          </w:p>
        </w:tc>
        <w:tc>
          <w:tcPr>
            <w:tcW w:w="0" w:type="auto"/>
            <w:vAlign w:val="center"/>
          </w:tcPr>
          <w:p w14:paraId="6D24973D" w14:textId="77777777" w:rsidR="006624E1" w:rsidRPr="008B58AB" w:rsidRDefault="006624E1" w:rsidP="008B380C">
            <w:pPr>
              <w:pStyle w:val="TAC"/>
            </w:pPr>
            <w:r w:rsidRPr="008B58AB">
              <w:t>5, 4</w:t>
            </w:r>
          </w:p>
        </w:tc>
        <w:tc>
          <w:tcPr>
            <w:tcW w:w="0" w:type="auto"/>
            <w:vAlign w:val="center"/>
          </w:tcPr>
          <w:p w14:paraId="2FCAE4EA" w14:textId="77777777" w:rsidR="006624E1" w:rsidRPr="008B58AB" w:rsidRDefault="006624E1" w:rsidP="008B380C">
            <w:pPr>
              <w:pStyle w:val="TAC"/>
            </w:pPr>
            <w:r w:rsidRPr="008B58AB">
              <w:t>-</w:t>
            </w:r>
          </w:p>
        </w:tc>
        <w:tc>
          <w:tcPr>
            <w:tcW w:w="0" w:type="auto"/>
            <w:vAlign w:val="center"/>
          </w:tcPr>
          <w:p w14:paraId="15BCB243" w14:textId="77777777" w:rsidR="006624E1" w:rsidRPr="008B58AB" w:rsidRDefault="006624E1" w:rsidP="008B380C">
            <w:pPr>
              <w:pStyle w:val="TAC"/>
            </w:pPr>
            <w:r w:rsidRPr="008B58AB">
              <w:t>-</w:t>
            </w:r>
          </w:p>
        </w:tc>
        <w:tc>
          <w:tcPr>
            <w:tcW w:w="0" w:type="auto"/>
            <w:vAlign w:val="center"/>
          </w:tcPr>
          <w:p w14:paraId="030F723C" w14:textId="77777777" w:rsidR="006624E1" w:rsidRPr="008B58AB" w:rsidRDefault="006624E1" w:rsidP="008B380C">
            <w:pPr>
              <w:pStyle w:val="TAC"/>
            </w:pPr>
            <w:r w:rsidRPr="008B58AB">
              <w:t>-</w:t>
            </w:r>
          </w:p>
        </w:tc>
        <w:tc>
          <w:tcPr>
            <w:tcW w:w="0" w:type="auto"/>
            <w:vAlign w:val="center"/>
          </w:tcPr>
          <w:p w14:paraId="029E1CA0" w14:textId="77777777" w:rsidR="006624E1" w:rsidRPr="008B58AB" w:rsidRDefault="006624E1" w:rsidP="008B380C">
            <w:pPr>
              <w:pStyle w:val="TAC"/>
            </w:pPr>
            <w:r w:rsidRPr="008B58AB">
              <w:t>-</w:t>
            </w:r>
          </w:p>
        </w:tc>
        <w:tc>
          <w:tcPr>
            <w:tcW w:w="0" w:type="auto"/>
            <w:vAlign w:val="center"/>
          </w:tcPr>
          <w:p w14:paraId="06BCDBC8" w14:textId="77777777" w:rsidR="006624E1" w:rsidRPr="008B58AB" w:rsidRDefault="006624E1" w:rsidP="008B380C">
            <w:pPr>
              <w:pStyle w:val="TAC"/>
            </w:pPr>
            <w:r w:rsidRPr="008B58AB">
              <w:t>-</w:t>
            </w:r>
          </w:p>
        </w:tc>
      </w:tr>
      <w:tr w:rsidR="006624E1" w:rsidRPr="008B58AB" w14:paraId="49BD8541" w14:textId="77777777" w:rsidTr="008B380C">
        <w:trPr>
          <w:cantSplit/>
          <w:jc w:val="center"/>
        </w:trPr>
        <w:tc>
          <w:tcPr>
            <w:tcW w:w="0" w:type="auto"/>
            <w:vAlign w:val="center"/>
          </w:tcPr>
          <w:p w14:paraId="6A1461ED" w14:textId="77777777" w:rsidR="006624E1" w:rsidRPr="008B58AB" w:rsidRDefault="006624E1" w:rsidP="008B380C">
            <w:pPr>
              <w:pStyle w:val="TAC"/>
            </w:pPr>
            <w:r w:rsidRPr="008B58AB">
              <w:t>4</w:t>
            </w:r>
          </w:p>
        </w:tc>
        <w:tc>
          <w:tcPr>
            <w:tcW w:w="0" w:type="auto"/>
            <w:vAlign w:val="center"/>
          </w:tcPr>
          <w:p w14:paraId="2AFDA54C" w14:textId="77777777" w:rsidR="006624E1" w:rsidRPr="008B58AB" w:rsidRDefault="006624E1" w:rsidP="008B380C">
            <w:pPr>
              <w:pStyle w:val="TAC"/>
            </w:pPr>
            <w:r w:rsidRPr="008B58AB">
              <w:t>-</w:t>
            </w:r>
          </w:p>
        </w:tc>
        <w:tc>
          <w:tcPr>
            <w:tcW w:w="0" w:type="auto"/>
            <w:vAlign w:val="center"/>
          </w:tcPr>
          <w:p w14:paraId="5FBB20F6" w14:textId="77777777" w:rsidR="006624E1" w:rsidRPr="008B58AB" w:rsidRDefault="006624E1" w:rsidP="008B380C">
            <w:pPr>
              <w:pStyle w:val="TAC"/>
            </w:pPr>
            <w:r w:rsidRPr="008B58AB">
              <w:t>-</w:t>
            </w:r>
          </w:p>
        </w:tc>
        <w:tc>
          <w:tcPr>
            <w:tcW w:w="0" w:type="auto"/>
            <w:vAlign w:val="center"/>
          </w:tcPr>
          <w:p w14:paraId="28EC5ABB" w14:textId="77777777" w:rsidR="006624E1" w:rsidRPr="008B58AB" w:rsidRDefault="006624E1" w:rsidP="008B380C">
            <w:pPr>
              <w:pStyle w:val="TAC"/>
            </w:pPr>
            <w:r w:rsidRPr="008B58AB">
              <w:t>12, 11, 10, 9, 8, 7</w:t>
            </w:r>
          </w:p>
        </w:tc>
        <w:tc>
          <w:tcPr>
            <w:tcW w:w="0" w:type="auto"/>
            <w:vAlign w:val="center"/>
          </w:tcPr>
          <w:p w14:paraId="0E6177DA" w14:textId="77777777" w:rsidR="006624E1" w:rsidRPr="008B58AB" w:rsidRDefault="006624E1" w:rsidP="008B380C">
            <w:pPr>
              <w:pStyle w:val="TAC"/>
            </w:pPr>
            <w:r w:rsidRPr="008B58AB">
              <w:t>7, 6, 5, 4</w:t>
            </w:r>
          </w:p>
        </w:tc>
        <w:tc>
          <w:tcPr>
            <w:tcW w:w="0" w:type="auto"/>
            <w:vAlign w:val="center"/>
          </w:tcPr>
          <w:p w14:paraId="4C3F9759" w14:textId="77777777" w:rsidR="006624E1" w:rsidRPr="008B58AB" w:rsidRDefault="006624E1" w:rsidP="008B380C">
            <w:pPr>
              <w:pStyle w:val="TAC"/>
            </w:pPr>
            <w:r w:rsidRPr="008B58AB">
              <w:t>-</w:t>
            </w:r>
          </w:p>
        </w:tc>
        <w:tc>
          <w:tcPr>
            <w:tcW w:w="0" w:type="auto"/>
            <w:vAlign w:val="center"/>
          </w:tcPr>
          <w:p w14:paraId="3E9E112A" w14:textId="77777777" w:rsidR="006624E1" w:rsidRPr="008B58AB" w:rsidRDefault="006624E1" w:rsidP="008B380C">
            <w:pPr>
              <w:pStyle w:val="TAC"/>
            </w:pPr>
            <w:r w:rsidRPr="008B58AB">
              <w:t>-</w:t>
            </w:r>
          </w:p>
        </w:tc>
        <w:tc>
          <w:tcPr>
            <w:tcW w:w="0" w:type="auto"/>
            <w:vAlign w:val="center"/>
          </w:tcPr>
          <w:p w14:paraId="51055E4F" w14:textId="77777777" w:rsidR="006624E1" w:rsidRPr="008B58AB" w:rsidRDefault="006624E1" w:rsidP="008B380C">
            <w:pPr>
              <w:pStyle w:val="TAC"/>
            </w:pPr>
            <w:r w:rsidRPr="008B58AB">
              <w:t>-</w:t>
            </w:r>
          </w:p>
        </w:tc>
        <w:tc>
          <w:tcPr>
            <w:tcW w:w="0" w:type="auto"/>
            <w:vAlign w:val="center"/>
          </w:tcPr>
          <w:p w14:paraId="55FFE5AC" w14:textId="77777777" w:rsidR="006624E1" w:rsidRPr="008B58AB" w:rsidRDefault="006624E1" w:rsidP="008B380C">
            <w:pPr>
              <w:pStyle w:val="TAC"/>
            </w:pPr>
            <w:r w:rsidRPr="008B58AB">
              <w:t>-</w:t>
            </w:r>
          </w:p>
        </w:tc>
        <w:tc>
          <w:tcPr>
            <w:tcW w:w="0" w:type="auto"/>
            <w:vAlign w:val="center"/>
          </w:tcPr>
          <w:p w14:paraId="551AE3AE" w14:textId="77777777" w:rsidR="006624E1" w:rsidRPr="008B58AB" w:rsidRDefault="006624E1" w:rsidP="008B380C">
            <w:pPr>
              <w:pStyle w:val="TAC"/>
            </w:pPr>
            <w:r w:rsidRPr="008B58AB">
              <w:t>-</w:t>
            </w:r>
          </w:p>
        </w:tc>
        <w:tc>
          <w:tcPr>
            <w:tcW w:w="0" w:type="auto"/>
            <w:vAlign w:val="center"/>
          </w:tcPr>
          <w:p w14:paraId="039D6F25" w14:textId="77777777" w:rsidR="006624E1" w:rsidRPr="008B58AB" w:rsidRDefault="006624E1" w:rsidP="008B380C">
            <w:pPr>
              <w:pStyle w:val="TAC"/>
            </w:pPr>
            <w:r w:rsidRPr="008B58AB">
              <w:t>-</w:t>
            </w:r>
          </w:p>
        </w:tc>
      </w:tr>
      <w:tr w:rsidR="006624E1" w:rsidRPr="008B58AB" w14:paraId="1A02FEB7" w14:textId="77777777" w:rsidTr="008B380C">
        <w:trPr>
          <w:cantSplit/>
          <w:jc w:val="center"/>
        </w:trPr>
        <w:tc>
          <w:tcPr>
            <w:tcW w:w="0" w:type="auto"/>
            <w:vAlign w:val="center"/>
          </w:tcPr>
          <w:p w14:paraId="06ADEBE7" w14:textId="77777777" w:rsidR="006624E1" w:rsidRPr="008B58AB" w:rsidRDefault="006624E1" w:rsidP="008B380C">
            <w:pPr>
              <w:pStyle w:val="TAC"/>
            </w:pPr>
            <w:r w:rsidRPr="008B58AB">
              <w:t>5</w:t>
            </w:r>
          </w:p>
        </w:tc>
        <w:tc>
          <w:tcPr>
            <w:tcW w:w="0" w:type="auto"/>
            <w:vAlign w:val="center"/>
          </w:tcPr>
          <w:p w14:paraId="593FB5DD" w14:textId="77777777" w:rsidR="006624E1" w:rsidRPr="008B58AB" w:rsidRDefault="006624E1" w:rsidP="008B380C">
            <w:pPr>
              <w:pStyle w:val="TAC"/>
            </w:pPr>
            <w:r w:rsidRPr="008B58AB">
              <w:t>-</w:t>
            </w:r>
          </w:p>
        </w:tc>
        <w:tc>
          <w:tcPr>
            <w:tcW w:w="0" w:type="auto"/>
            <w:vAlign w:val="center"/>
          </w:tcPr>
          <w:p w14:paraId="7C30BAEB" w14:textId="77777777" w:rsidR="006624E1" w:rsidRPr="008B58AB" w:rsidRDefault="006624E1" w:rsidP="008B380C">
            <w:pPr>
              <w:pStyle w:val="TAC"/>
            </w:pPr>
            <w:r w:rsidRPr="008B58AB">
              <w:t>-</w:t>
            </w:r>
          </w:p>
        </w:tc>
        <w:tc>
          <w:tcPr>
            <w:tcW w:w="0" w:type="auto"/>
            <w:vAlign w:val="center"/>
          </w:tcPr>
          <w:p w14:paraId="747FCF31" w14:textId="77777777" w:rsidR="006624E1" w:rsidRPr="008B58AB" w:rsidRDefault="006624E1" w:rsidP="008B380C">
            <w:pPr>
              <w:pStyle w:val="TAC"/>
            </w:pPr>
            <w:r w:rsidRPr="008B58AB">
              <w:t>13, 12, 11, 10, 9, 8, 7, 6, 5, 4</w:t>
            </w:r>
          </w:p>
        </w:tc>
        <w:tc>
          <w:tcPr>
            <w:tcW w:w="0" w:type="auto"/>
            <w:vAlign w:val="center"/>
          </w:tcPr>
          <w:p w14:paraId="663C7486" w14:textId="77777777" w:rsidR="006624E1" w:rsidRPr="008B58AB" w:rsidRDefault="006624E1" w:rsidP="008B380C">
            <w:pPr>
              <w:pStyle w:val="TAC"/>
            </w:pPr>
            <w:r w:rsidRPr="008B58AB">
              <w:t>-</w:t>
            </w:r>
          </w:p>
        </w:tc>
        <w:tc>
          <w:tcPr>
            <w:tcW w:w="0" w:type="auto"/>
            <w:vAlign w:val="center"/>
          </w:tcPr>
          <w:p w14:paraId="384F1DE9" w14:textId="77777777" w:rsidR="006624E1" w:rsidRPr="008B58AB" w:rsidRDefault="006624E1" w:rsidP="008B380C">
            <w:pPr>
              <w:pStyle w:val="TAC"/>
            </w:pPr>
            <w:r w:rsidRPr="008B58AB">
              <w:t>-</w:t>
            </w:r>
          </w:p>
        </w:tc>
        <w:tc>
          <w:tcPr>
            <w:tcW w:w="0" w:type="auto"/>
            <w:vAlign w:val="center"/>
          </w:tcPr>
          <w:p w14:paraId="4E3B3655" w14:textId="77777777" w:rsidR="006624E1" w:rsidRPr="008B58AB" w:rsidRDefault="006624E1" w:rsidP="008B380C">
            <w:pPr>
              <w:pStyle w:val="TAC"/>
            </w:pPr>
            <w:r w:rsidRPr="008B58AB">
              <w:t>-</w:t>
            </w:r>
          </w:p>
        </w:tc>
        <w:tc>
          <w:tcPr>
            <w:tcW w:w="0" w:type="auto"/>
            <w:vAlign w:val="center"/>
          </w:tcPr>
          <w:p w14:paraId="50A027AE" w14:textId="77777777" w:rsidR="006624E1" w:rsidRPr="008B58AB" w:rsidRDefault="006624E1" w:rsidP="008B380C">
            <w:pPr>
              <w:pStyle w:val="TAC"/>
            </w:pPr>
            <w:r w:rsidRPr="008B58AB">
              <w:t>-</w:t>
            </w:r>
          </w:p>
        </w:tc>
        <w:tc>
          <w:tcPr>
            <w:tcW w:w="0" w:type="auto"/>
            <w:vAlign w:val="center"/>
          </w:tcPr>
          <w:p w14:paraId="2B1F1F05" w14:textId="77777777" w:rsidR="006624E1" w:rsidRPr="008B58AB" w:rsidRDefault="006624E1" w:rsidP="008B380C">
            <w:pPr>
              <w:pStyle w:val="TAC"/>
            </w:pPr>
            <w:r w:rsidRPr="008B58AB">
              <w:t>-</w:t>
            </w:r>
          </w:p>
        </w:tc>
        <w:tc>
          <w:tcPr>
            <w:tcW w:w="0" w:type="auto"/>
            <w:vAlign w:val="center"/>
          </w:tcPr>
          <w:p w14:paraId="63F5D05E" w14:textId="77777777" w:rsidR="006624E1" w:rsidRPr="008B58AB" w:rsidRDefault="006624E1" w:rsidP="008B380C">
            <w:pPr>
              <w:pStyle w:val="TAC"/>
            </w:pPr>
            <w:r w:rsidRPr="008B58AB">
              <w:t>-</w:t>
            </w:r>
          </w:p>
        </w:tc>
        <w:tc>
          <w:tcPr>
            <w:tcW w:w="0" w:type="auto"/>
            <w:vAlign w:val="center"/>
          </w:tcPr>
          <w:p w14:paraId="68477FE9" w14:textId="77777777" w:rsidR="006624E1" w:rsidRPr="008B58AB" w:rsidRDefault="006624E1" w:rsidP="008B380C">
            <w:pPr>
              <w:pStyle w:val="TAC"/>
            </w:pPr>
            <w:r w:rsidRPr="008B58AB">
              <w:t>-</w:t>
            </w:r>
          </w:p>
        </w:tc>
      </w:tr>
      <w:tr w:rsidR="006624E1" w:rsidRPr="008B58AB" w14:paraId="791F06D2" w14:textId="77777777" w:rsidTr="008B380C">
        <w:trPr>
          <w:cantSplit/>
          <w:jc w:val="center"/>
        </w:trPr>
        <w:tc>
          <w:tcPr>
            <w:tcW w:w="0" w:type="auto"/>
            <w:vAlign w:val="center"/>
          </w:tcPr>
          <w:p w14:paraId="7FF269A0" w14:textId="77777777" w:rsidR="006624E1" w:rsidRPr="008B58AB" w:rsidRDefault="006624E1" w:rsidP="008B380C">
            <w:pPr>
              <w:pStyle w:val="TAC"/>
            </w:pPr>
            <w:r w:rsidRPr="008B58AB">
              <w:t>6</w:t>
            </w:r>
          </w:p>
        </w:tc>
        <w:tc>
          <w:tcPr>
            <w:tcW w:w="0" w:type="auto"/>
            <w:vAlign w:val="center"/>
          </w:tcPr>
          <w:p w14:paraId="11CB1358" w14:textId="77777777" w:rsidR="006624E1" w:rsidRPr="008B58AB" w:rsidRDefault="006624E1" w:rsidP="008B380C">
            <w:pPr>
              <w:pStyle w:val="TAC"/>
            </w:pPr>
            <w:r w:rsidRPr="008B58AB">
              <w:t>-</w:t>
            </w:r>
          </w:p>
        </w:tc>
        <w:tc>
          <w:tcPr>
            <w:tcW w:w="0" w:type="auto"/>
            <w:vAlign w:val="center"/>
          </w:tcPr>
          <w:p w14:paraId="36B1BFF5" w14:textId="77777777" w:rsidR="006624E1" w:rsidRPr="008B58AB" w:rsidRDefault="006624E1" w:rsidP="008B380C">
            <w:pPr>
              <w:pStyle w:val="TAC"/>
            </w:pPr>
            <w:r w:rsidRPr="008B58AB">
              <w:t>-</w:t>
            </w:r>
          </w:p>
        </w:tc>
        <w:tc>
          <w:tcPr>
            <w:tcW w:w="0" w:type="auto"/>
            <w:vAlign w:val="center"/>
          </w:tcPr>
          <w:p w14:paraId="5C1DDB31" w14:textId="77777777" w:rsidR="006624E1" w:rsidRPr="008B58AB" w:rsidRDefault="006624E1" w:rsidP="008B380C">
            <w:pPr>
              <w:pStyle w:val="TAC"/>
            </w:pPr>
            <w:r w:rsidRPr="008B58AB">
              <w:t>8, 7</w:t>
            </w:r>
          </w:p>
        </w:tc>
        <w:tc>
          <w:tcPr>
            <w:tcW w:w="0" w:type="auto"/>
            <w:vAlign w:val="center"/>
          </w:tcPr>
          <w:p w14:paraId="006EC1B1" w14:textId="77777777" w:rsidR="006624E1" w:rsidRPr="008B58AB" w:rsidRDefault="006624E1" w:rsidP="008B380C">
            <w:pPr>
              <w:pStyle w:val="TAC"/>
            </w:pPr>
            <w:r w:rsidRPr="008B58AB">
              <w:t>7, 6</w:t>
            </w:r>
          </w:p>
        </w:tc>
        <w:tc>
          <w:tcPr>
            <w:tcW w:w="0" w:type="auto"/>
            <w:vAlign w:val="center"/>
          </w:tcPr>
          <w:p w14:paraId="34096371" w14:textId="77777777" w:rsidR="006624E1" w:rsidRPr="008B58AB" w:rsidRDefault="006624E1" w:rsidP="008B380C">
            <w:pPr>
              <w:pStyle w:val="TAC"/>
            </w:pPr>
            <w:r w:rsidRPr="008B58AB">
              <w:t>6, 5</w:t>
            </w:r>
          </w:p>
        </w:tc>
        <w:tc>
          <w:tcPr>
            <w:tcW w:w="0" w:type="auto"/>
            <w:vAlign w:val="center"/>
          </w:tcPr>
          <w:p w14:paraId="6738AC1C" w14:textId="77777777" w:rsidR="006624E1" w:rsidRPr="008B58AB" w:rsidRDefault="006624E1" w:rsidP="008B380C">
            <w:pPr>
              <w:pStyle w:val="TAC"/>
            </w:pPr>
            <w:r w:rsidRPr="008B58AB">
              <w:t>-</w:t>
            </w:r>
          </w:p>
        </w:tc>
        <w:tc>
          <w:tcPr>
            <w:tcW w:w="0" w:type="auto"/>
            <w:vAlign w:val="center"/>
          </w:tcPr>
          <w:p w14:paraId="042F8D26" w14:textId="77777777" w:rsidR="006624E1" w:rsidRPr="008B58AB" w:rsidRDefault="006624E1" w:rsidP="008B380C">
            <w:pPr>
              <w:pStyle w:val="TAC"/>
            </w:pPr>
            <w:r w:rsidRPr="008B58AB">
              <w:t>-</w:t>
            </w:r>
          </w:p>
        </w:tc>
        <w:tc>
          <w:tcPr>
            <w:tcW w:w="0" w:type="auto"/>
            <w:vAlign w:val="center"/>
          </w:tcPr>
          <w:p w14:paraId="2F4693DE" w14:textId="77777777" w:rsidR="006624E1" w:rsidRPr="008B58AB" w:rsidRDefault="006624E1" w:rsidP="008B380C">
            <w:pPr>
              <w:pStyle w:val="TAC"/>
            </w:pPr>
            <w:r w:rsidRPr="008B58AB">
              <w:t>7</w:t>
            </w:r>
          </w:p>
        </w:tc>
        <w:tc>
          <w:tcPr>
            <w:tcW w:w="0" w:type="auto"/>
            <w:vAlign w:val="center"/>
          </w:tcPr>
          <w:p w14:paraId="41A373CE" w14:textId="77777777" w:rsidR="006624E1" w:rsidRPr="008B58AB" w:rsidRDefault="006624E1" w:rsidP="008B380C">
            <w:pPr>
              <w:pStyle w:val="TAC"/>
            </w:pPr>
            <w:r w:rsidRPr="008B58AB">
              <w:t>7, 6, 5</w:t>
            </w:r>
          </w:p>
        </w:tc>
        <w:tc>
          <w:tcPr>
            <w:tcW w:w="0" w:type="auto"/>
            <w:vAlign w:val="center"/>
          </w:tcPr>
          <w:p w14:paraId="369E7C9B" w14:textId="77777777" w:rsidR="006624E1" w:rsidRPr="008B58AB" w:rsidRDefault="006624E1" w:rsidP="008B380C">
            <w:pPr>
              <w:pStyle w:val="TAC"/>
            </w:pPr>
            <w:r w:rsidRPr="008B58AB">
              <w:t>-</w:t>
            </w:r>
          </w:p>
        </w:tc>
      </w:tr>
    </w:tbl>
    <w:p w14:paraId="36558F31" w14:textId="77777777" w:rsidR="008260B9" w:rsidRPr="008B58AB" w:rsidRDefault="008260B9" w:rsidP="008260B9">
      <w:pPr>
        <w:pStyle w:val="FP"/>
      </w:pPr>
    </w:p>
    <w:p w14:paraId="0B6309AB" w14:textId="77777777" w:rsidR="00DE78B1" w:rsidRPr="008B58AB" w:rsidRDefault="00DE78B1" w:rsidP="00DE78B1">
      <w:pPr>
        <w:pStyle w:val="Heading3"/>
      </w:pPr>
      <w:bookmarkStart w:id="29" w:name="_Toc415085529"/>
      <w:r w:rsidRPr="008B58AB">
        <w:lastRenderedPageBreak/>
        <w:t>10.1.4</w:t>
      </w:r>
      <w:r w:rsidRPr="008B58AB">
        <w:tab/>
        <w:t>HARQ-ACK Repetition procedure</w:t>
      </w:r>
      <w:bookmarkEnd w:id="29"/>
    </w:p>
    <w:p w14:paraId="7176A7CE" w14:textId="77777777" w:rsidR="0093274D" w:rsidRPr="008B58AB" w:rsidRDefault="004D32D8">
      <w:pPr>
        <w:ind w:left="284"/>
        <w:rPr>
          <w:noProof/>
          <w:lang w:eastAsia="zh-CN"/>
        </w:rPr>
      </w:pPr>
      <w:r w:rsidRPr="008B58AB">
        <w:rPr>
          <w:rFonts w:eastAsia="SimSun" w:hint="eastAsia"/>
          <w:noProof/>
          <w:lang w:eastAsia="zh-CN"/>
        </w:rPr>
        <w:t xml:space="preserve">For a non-BL/CE UE, </w:t>
      </w:r>
      <w:r w:rsidR="00DE78B1" w:rsidRPr="008B58AB">
        <w:rPr>
          <w:noProof/>
          <w:lang w:eastAsia="zh-CN"/>
        </w:rPr>
        <w:t xml:space="preserve">HARQ-ACK </w:t>
      </w:r>
      <w:r w:rsidR="0093274D" w:rsidRPr="008B58AB">
        <w:rPr>
          <w:noProof/>
          <w:lang w:eastAsia="zh-CN"/>
        </w:rPr>
        <w:t xml:space="preserve">repetition is enabled or disabled by a UE specific parameter </w:t>
      </w:r>
      <w:r w:rsidR="0093274D" w:rsidRPr="008B58AB">
        <w:rPr>
          <w:i/>
          <w:noProof/>
          <w:lang w:eastAsia="zh-CN"/>
        </w:rPr>
        <w:t>ackNackRepetition</w:t>
      </w:r>
      <w:r w:rsidR="0093274D" w:rsidRPr="008B58AB">
        <w:rPr>
          <w:noProof/>
          <w:lang w:eastAsia="zh-CN"/>
        </w:rPr>
        <w:t xml:space="preserve"> configured by higher layers. Once enabled, the UE shall repeat any </w:t>
      </w:r>
      <w:r w:rsidR="00A95F87" w:rsidRPr="008B58AB">
        <w:rPr>
          <w:noProof/>
          <w:lang w:eastAsia="zh-CN"/>
        </w:rPr>
        <w:t xml:space="preserve">HARQ-ACK </w:t>
      </w:r>
      <w:r w:rsidR="0093274D" w:rsidRPr="008B58AB">
        <w:rPr>
          <w:noProof/>
          <w:lang w:eastAsia="zh-CN"/>
        </w:rPr>
        <w:t xml:space="preserve">transmission with a repetition factor </w:t>
      </w:r>
      <w:r w:rsidR="00DF64B1" w:rsidRPr="008B58AB">
        <w:rPr>
          <w:noProof/>
          <w:position w:val="-14"/>
          <w:lang w:val="en-US" w:eastAsia="en-US"/>
        </w:rPr>
        <w:drawing>
          <wp:inline distT="0" distB="0" distL="0" distR="0" wp14:anchorId="59EC58EE" wp14:editId="5B1C8930">
            <wp:extent cx="438150" cy="247650"/>
            <wp:effectExtent l="0" t="0" r="0" b="0"/>
            <wp:docPr id="2756" name="Picture 2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6"/>
                    <pic:cNvPicPr>
                      <a:picLocks noChangeAspect="1" noChangeArrowheads="1"/>
                    </pic:cNvPicPr>
                  </pic:nvPicPr>
                  <pic:blipFill>
                    <a:blip r:embed="rId6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3274D" w:rsidRPr="008B58AB">
        <w:t xml:space="preserve">, where </w:t>
      </w:r>
      <w:r w:rsidR="00DF64B1" w:rsidRPr="008B58AB">
        <w:rPr>
          <w:noProof/>
          <w:position w:val="-14"/>
          <w:lang w:val="en-US" w:eastAsia="en-US"/>
        </w:rPr>
        <w:drawing>
          <wp:inline distT="0" distB="0" distL="0" distR="0" wp14:anchorId="70C7D166" wp14:editId="3CB92387">
            <wp:extent cx="438150" cy="247650"/>
            <wp:effectExtent l="0" t="0" r="0" b="0"/>
            <wp:docPr id="2757" name="Picture 2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7"/>
                    <pic:cNvPicPr>
                      <a:picLocks noChangeAspect="1" noChangeArrowheads="1"/>
                    </pic:cNvPicPr>
                  </pic:nvPicPr>
                  <pic:blipFill>
                    <a:blip r:embed="rId6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3274D" w:rsidRPr="008B58AB">
        <w:t xml:space="preserve"> is provided by higher layers and </w:t>
      </w:r>
      <w:r w:rsidR="0093274D" w:rsidRPr="008B58AB">
        <w:rPr>
          <w:noProof/>
          <w:lang w:eastAsia="zh-CN"/>
        </w:rPr>
        <w:t>includ</w:t>
      </w:r>
      <w:r w:rsidR="00137FD6" w:rsidRPr="008B58AB">
        <w:rPr>
          <w:noProof/>
          <w:lang w:eastAsia="zh-CN"/>
        </w:rPr>
        <w:t>e</w:t>
      </w:r>
      <w:r w:rsidR="0093274D" w:rsidRPr="008B58AB">
        <w:rPr>
          <w:noProof/>
          <w:lang w:eastAsia="zh-CN"/>
        </w:rPr>
        <w:t xml:space="preserve">s the initial </w:t>
      </w:r>
      <w:r w:rsidR="00A95F87" w:rsidRPr="008B58AB">
        <w:rPr>
          <w:noProof/>
          <w:lang w:eastAsia="zh-CN"/>
        </w:rPr>
        <w:t xml:space="preserve">HARQ-ACK </w:t>
      </w:r>
      <w:r w:rsidR="0093274D" w:rsidRPr="008B58AB">
        <w:rPr>
          <w:noProof/>
          <w:lang w:eastAsia="zh-CN"/>
        </w:rPr>
        <w:t xml:space="preserve">transmission, until </w:t>
      </w:r>
      <w:r w:rsidR="00A95F87" w:rsidRPr="008B58AB">
        <w:rPr>
          <w:noProof/>
          <w:lang w:eastAsia="zh-CN"/>
        </w:rPr>
        <w:t xml:space="preserve">HARQ-ACK </w:t>
      </w:r>
      <w:r w:rsidR="0093274D" w:rsidRPr="008B58AB">
        <w:rPr>
          <w:noProof/>
          <w:lang w:eastAsia="zh-CN"/>
        </w:rPr>
        <w:t>repetition is disabled by higher layers. For a PDSCH transmission without a corresponding PDCCH</w:t>
      </w:r>
      <w:r w:rsidR="00CC5BCE" w:rsidRPr="008B58AB">
        <w:rPr>
          <w:noProof/>
          <w:lang w:eastAsia="zh-CN"/>
        </w:rPr>
        <w:t>/EPDCCH</w:t>
      </w:r>
      <w:r w:rsidR="0093274D" w:rsidRPr="008B58AB">
        <w:rPr>
          <w:noProof/>
          <w:lang w:eastAsia="zh-CN"/>
        </w:rPr>
        <w:t xml:space="preserve"> detected, </w:t>
      </w:r>
      <w:r w:rsidR="0093274D" w:rsidRPr="008B58AB">
        <w:t xml:space="preserve">the UE shall transmit the corresponding </w:t>
      </w:r>
      <w:r w:rsidR="00A95F87" w:rsidRPr="008B58AB">
        <w:rPr>
          <w:noProof/>
          <w:lang w:eastAsia="zh-CN"/>
        </w:rPr>
        <w:t xml:space="preserve">HARQ-ACK </w:t>
      </w:r>
      <w:r w:rsidR="0093274D" w:rsidRPr="008B58AB">
        <w:t xml:space="preserve">response </w:t>
      </w:r>
      <w:r w:rsidR="00DF64B1" w:rsidRPr="008B58AB">
        <w:rPr>
          <w:noProof/>
          <w:position w:val="-14"/>
          <w:lang w:val="en-US" w:eastAsia="en-US"/>
        </w:rPr>
        <w:drawing>
          <wp:inline distT="0" distB="0" distL="0" distR="0" wp14:anchorId="2594B40F" wp14:editId="54CC57E6">
            <wp:extent cx="447675" cy="247650"/>
            <wp:effectExtent l="0" t="0" r="0" b="0"/>
            <wp:docPr id="2758" name="Picture 2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8"/>
                    <pic:cNvPicPr>
                      <a:picLocks noChangeAspect="1" noChangeArrowheads="1"/>
                    </pic:cNvPicPr>
                  </pic:nvPicPr>
                  <pic:blipFill>
                    <a:blip r:embed="rId627" cstate="print">
                      <a:extLst>
                        <a:ext uri="{28A0092B-C50C-407E-A947-70E740481C1C}">
                          <a14:useLocalDpi xmlns:a14="http://schemas.microsoft.com/office/drawing/2010/main" val="0"/>
                        </a:ext>
                      </a:extLst>
                    </a:blip>
                    <a:srcRect/>
                    <a:stretch>
                      <a:fillRect/>
                    </a:stretch>
                  </pic:blipFill>
                  <pic:spPr bwMode="auto">
                    <a:xfrm>
                      <a:off x="0" y="0"/>
                      <a:ext cx="447675" cy="247650"/>
                    </a:xfrm>
                    <a:prstGeom prst="rect">
                      <a:avLst/>
                    </a:prstGeom>
                    <a:noFill/>
                    <a:ln>
                      <a:noFill/>
                    </a:ln>
                  </pic:spPr>
                </pic:pic>
              </a:graphicData>
            </a:graphic>
          </wp:inline>
        </w:drawing>
      </w:r>
      <w:r w:rsidR="0093274D" w:rsidRPr="008B58AB">
        <w:t xml:space="preserve"> times using PUCCH resource </w:t>
      </w:r>
      <w:r w:rsidR="00DF64B1" w:rsidRPr="008B58AB">
        <w:rPr>
          <w:noProof/>
          <w:position w:val="-12"/>
          <w:lang w:val="en-US" w:eastAsia="en-US"/>
        </w:rPr>
        <w:drawing>
          <wp:inline distT="0" distB="0" distL="0" distR="0" wp14:anchorId="3E54F217" wp14:editId="5BD82688">
            <wp:extent cx="419100" cy="247650"/>
            <wp:effectExtent l="0" t="0" r="0" b="0"/>
            <wp:docPr id="2759" name="Picture 2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9"/>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FB3FB4" w:rsidRPr="008B58AB">
        <w:t xml:space="preserve"> </w:t>
      </w:r>
      <w:r w:rsidR="0093274D" w:rsidRPr="008B58AB">
        <w:t>configured by higher layers. For a PDSCH transmission</w:t>
      </w:r>
      <w:r w:rsidR="0093274D" w:rsidRPr="008B58AB">
        <w:rPr>
          <w:noProof/>
          <w:lang w:eastAsia="zh-CN"/>
        </w:rPr>
        <w:t xml:space="preserve"> with a corresponding </w:t>
      </w:r>
      <w:r w:rsidR="0093274D" w:rsidRPr="008B58AB">
        <w:rPr>
          <w:rFonts w:eastAsia="SimSun" w:hint="eastAsia"/>
          <w:noProof/>
          <w:lang w:eastAsia="zh-CN"/>
        </w:rPr>
        <w:t>PDCCH</w:t>
      </w:r>
      <w:r w:rsidR="00CC5BCE" w:rsidRPr="008B58AB">
        <w:rPr>
          <w:noProof/>
          <w:lang w:eastAsia="zh-CN"/>
        </w:rPr>
        <w:t>/EPDCCH</w:t>
      </w:r>
      <w:r w:rsidR="0093274D" w:rsidRPr="008B58AB">
        <w:rPr>
          <w:noProof/>
          <w:lang w:eastAsia="zh-CN"/>
        </w:rPr>
        <w:t xml:space="preserve"> detected</w:t>
      </w:r>
      <w:r w:rsidR="0093274D" w:rsidRPr="008B58AB">
        <w:t>,</w:t>
      </w:r>
      <w:r w:rsidR="0093274D" w:rsidRPr="008B58AB">
        <w:rPr>
          <w:rFonts w:eastAsia="SimSun" w:hint="eastAsia"/>
          <w:lang w:eastAsia="zh-CN"/>
        </w:rPr>
        <w:t xml:space="preserve"> or</w:t>
      </w:r>
      <w:r w:rsidR="0093274D" w:rsidRPr="008B58AB">
        <w:rPr>
          <w:rFonts w:eastAsia="SimSun" w:hint="eastAsia"/>
          <w:noProof/>
          <w:lang w:eastAsia="zh-CN"/>
        </w:rPr>
        <w:t xml:space="preserve"> for a PDCCH</w:t>
      </w:r>
      <w:r w:rsidR="00CC5BCE" w:rsidRPr="008B58AB">
        <w:rPr>
          <w:noProof/>
          <w:lang w:eastAsia="zh-CN"/>
        </w:rPr>
        <w:t>/EPDCCH</w:t>
      </w:r>
      <w:r w:rsidR="0093274D" w:rsidRPr="008B58AB">
        <w:rPr>
          <w:rFonts w:eastAsia="SimSun" w:hint="eastAsia"/>
          <w:noProof/>
          <w:lang w:eastAsia="zh-CN"/>
        </w:rPr>
        <w:t xml:space="preserve"> indicating downlink SPS release</w:t>
      </w:r>
      <w:r w:rsidR="0093274D" w:rsidRPr="008B58AB">
        <w:t xml:space="preserve">, the UE shall first transmit the corresponding </w:t>
      </w:r>
      <w:r w:rsidR="00A95F87" w:rsidRPr="008B58AB">
        <w:rPr>
          <w:noProof/>
          <w:lang w:eastAsia="zh-CN"/>
        </w:rPr>
        <w:t xml:space="preserve">HARQ-ACK </w:t>
      </w:r>
      <w:r w:rsidR="0093274D" w:rsidRPr="008B58AB">
        <w:t xml:space="preserve">response once using PUCCH resource derived from the corresponding PDCCH CCE </w:t>
      </w:r>
      <w:r w:rsidR="00CC5BCE" w:rsidRPr="008B58AB">
        <w:t xml:space="preserve">index or EPDCCH ECCE index </w:t>
      </w:r>
      <w:r w:rsidR="0093274D" w:rsidRPr="008B58AB">
        <w:t xml:space="preserve">(as described in </w:t>
      </w:r>
      <w:r w:rsidR="00FE5A47" w:rsidRPr="008B58AB">
        <w:t>Subclause</w:t>
      </w:r>
      <w:r w:rsidR="00A95F87" w:rsidRPr="008B58AB">
        <w:t>s</w:t>
      </w:r>
      <w:r w:rsidR="0093274D" w:rsidRPr="008B58AB">
        <w:t xml:space="preserve"> 10.1</w:t>
      </w:r>
      <w:r w:rsidR="00A95F87" w:rsidRPr="008B58AB">
        <w:t>.2 and 10.1.3</w:t>
      </w:r>
      <w:r w:rsidR="0093274D" w:rsidRPr="008B58AB">
        <w:t xml:space="preserve">), and repeat the transmission of the corresponding </w:t>
      </w:r>
      <w:r w:rsidR="00A95F87" w:rsidRPr="008B58AB">
        <w:rPr>
          <w:noProof/>
          <w:lang w:eastAsia="zh-CN"/>
        </w:rPr>
        <w:t xml:space="preserve">HARQ-ACK </w:t>
      </w:r>
      <w:r w:rsidR="0093274D" w:rsidRPr="008B58AB">
        <w:t xml:space="preserve">response </w:t>
      </w:r>
      <w:r w:rsidR="00DF64B1" w:rsidRPr="008B58AB">
        <w:rPr>
          <w:noProof/>
          <w:position w:val="-14"/>
          <w:lang w:val="en-US" w:eastAsia="en-US"/>
        </w:rPr>
        <w:drawing>
          <wp:inline distT="0" distB="0" distL="0" distR="0" wp14:anchorId="0E4B28DE" wp14:editId="746B90FB">
            <wp:extent cx="647700" cy="247650"/>
            <wp:effectExtent l="0" t="0" r="0" b="0"/>
            <wp:docPr id="2760" name="Picture 2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0"/>
                    <pic:cNvPicPr>
                      <a:picLocks noChangeAspect="1" noChangeArrowheads="1"/>
                    </pic:cNvPicPr>
                  </pic:nvPicPr>
                  <pic:blipFill>
                    <a:blip r:embed="rId629" cstate="print">
                      <a:extLst>
                        <a:ext uri="{28A0092B-C50C-407E-A947-70E740481C1C}">
                          <a14:useLocalDpi xmlns:a14="http://schemas.microsoft.com/office/drawing/2010/main" val="0"/>
                        </a:ext>
                      </a:extLst>
                    </a:blip>
                    <a:srcRect/>
                    <a:stretch>
                      <a:fillRect/>
                    </a:stretch>
                  </pic:blipFill>
                  <pic:spPr bwMode="auto">
                    <a:xfrm>
                      <a:off x="0" y="0"/>
                      <a:ext cx="647700" cy="247650"/>
                    </a:xfrm>
                    <a:prstGeom prst="rect">
                      <a:avLst/>
                    </a:prstGeom>
                    <a:noFill/>
                    <a:ln>
                      <a:noFill/>
                    </a:ln>
                  </pic:spPr>
                </pic:pic>
              </a:graphicData>
            </a:graphic>
          </wp:inline>
        </w:drawing>
      </w:r>
      <w:r w:rsidR="008576A0" w:rsidRPr="008B58AB">
        <w:t xml:space="preserve"> </w:t>
      </w:r>
      <w:r w:rsidR="0093274D" w:rsidRPr="008B58AB">
        <w:rPr>
          <w:noProof/>
          <w:lang w:eastAsia="zh-CN"/>
        </w:rPr>
        <w:t xml:space="preserve">times always using PUCCH resource </w:t>
      </w:r>
      <w:r w:rsidR="00DF64B1" w:rsidRPr="008B58AB">
        <w:rPr>
          <w:noProof/>
          <w:position w:val="-14"/>
          <w:lang w:val="en-US" w:eastAsia="en-US"/>
        </w:rPr>
        <w:drawing>
          <wp:inline distT="0" distB="0" distL="0" distR="0" wp14:anchorId="5DA5E032" wp14:editId="3F96D779">
            <wp:extent cx="733425" cy="257175"/>
            <wp:effectExtent l="0" t="0" r="0" b="0"/>
            <wp:docPr id="2761" name="Picture 2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1"/>
                    <pic:cNvPicPr>
                      <a:picLocks noChangeAspect="1" noChangeArrowheads="1"/>
                    </pic:cNvPicPr>
                  </pic:nvPicPr>
                  <pic:blipFill>
                    <a:blip r:embed="rId630"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93274D" w:rsidRPr="008B58AB">
        <w:t xml:space="preserve">, where </w:t>
      </w:r>
      <w:r w:rsidR="00DF64B1" w:rsidRPr="008B58AB">
        <w:rPr>
          <w:noProof/>
          <w:position w:val="-14"/>
          <w:lang w:val="en-US" w:eastAsia="en-US"/>
        </w:rPr>
        <w:drawing>
          <wp:inline distT="0" distB="0" distL="0" distR="0" wp14:anchorId="18D519B9" wp14:editId="42487CBD">
            <wp:extent cx="733425" cy="257175"/>
            <wp:effectExtent l="0" t="0" r="0" b="0"/>
            <wp:docPr id="2762" name="Picture 2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2"/>
                    <pic:cNvPicPr>
                      <a:picLocks noChangeAspect="1" noChangeArrowheads="1"/>
                    </pic:cNvPicPr>
                  </pic:nvPicPr>
                  <pic:blipFill>
                    <a:blip r:embed="rId631"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93274D" w:rsidRPr="008B58AB">
        <w:t>is configured by higher layers.</w:t>
      </w:r>
    </w:p>
    <w:p w14:paraId="70107D00" w14:textId="77777777" w:rsidR="00A95F87" w:rsidRPr="008B58AB" w:rsidRDefault="006B285B" w:rsidP="00A95F87">
      <w:pPr>
        <w:ind w:left="284"/>
      </w:pPr>
      <w:r w:rsidRPr="008B58AB">
        <w:rPr>
          <w:rFonts w:hint="eastAsia"/>
        </w:rPr>
        <w:t>HARQ-ACK repetition is only applicable for UEs configured with one serving cell for FDD and TDD.</w:t>
      </w:r>
      <w:r w:rsidRPr="008B58AB">
        <w:rPr>
          <w:rFonts w:eastAsia="SimSun" w:hint="eastAsia"/>
          <w:lang w:eastAsia="zh-CN"/>
        </w:rPr>
        <w:t xml:space="preserve"> </w:t>
      </w:r>
      <w:r w:rsidR="0093274D" w:rsidRPr="008B58AB">
        <w:t xml:space="preserve">For TDD, </w:t>
      </w:r>
      <w:r w:rsidR="00A95F87" w:rsidRPr="008B58AB">
        <w:t xml:space="preserve">HARQ-ACK </w:t>
      </w:r>
      <w:r w:rsidR="0093274D" w:rsidRPr="008B58AB">
        <w:t xml:space="preserve">repetition is only applicable for </w:t>
      </w:r>
      <w:r w:rsidR="00A95F87" w:rsidRPr="008B58AB">
        <w:t xml:space="preserve">HARQ-ACK </w:t>
      </w:r>
      <w:r w:rsidR="0093274D" w:rsidRPr="008B58AB">
        <w:t>bundling.</w:t>
      </w:r>
      <w:r w:rsidR="00A95F87" w:rsidRPr="008B58AB">
        <w:t xml:space="preserve"> </w:t>
      </w:r>
    </w:p>
    <w:p w14:paraId="439849E2" w14:textId="77777777" w:rsidR="006B285B" w:rsidRPr="008B58AB" w:rsidRDefault="006B285B" w:rsidP="006B285B">
      <w:pPr>
        <w:ind w:left="284"/>
      </w:pPr>
      <w:r w:rsidRPr="008B58AB">
        <w:rPr>
          <w:rFonts w:hint="eastAsia"/>
        </w:rPr>
        <w:t xml:space="preserve">HARQ-ACK repetition can be enabled with PUCCH format </w:t>
      </w:r>
      <w:smartTag w:uri="urn:schemas-microsoft-com:office:smarttags" w:element="chmetcnv">
        <w:smartTagPr>
          <w:attr w:name="TCSC" w:val="0"/>
          <w:attr w:name="NumberType" w:val="1"/>
          <w:attr w:name="Negative" w:val="False"/>
          <w:attr w:name="HasSpace" w:val="False"/>
          <w:attr w:name="SourceValue" w:val="1"/>
          <w:attr w:name="UnitName" w:val="a"/>
        </w:smartTagPr>
        <w:r w:rsidRPr="008B58AB">
          <w:rPr>
            <w:rFonts w:hint="eastAsia"/>
          </w:rPr>
          <w:t>1a</w:t>
        </w:r>
      </w:smartTag>
      <w:r w:rsidRPr="008B58AB">
        <w:rPr>
          <w:rFonts w:hint="eastAsia"/>
        </w:rPr>
        <w:t>/1b on two antenna ports.</w:t>
      </w:r>
      <w:r w:rsidR="00137FD6" w:rsidRPr="008B58AB">
        <w:t xml:space="preserve"> For a UE configured for </w:t>
      </w:r>
      <w:r w:rsidR="00137FD6" w:rsidRPr="008B58AB">
        <w:rPr>
          <w:rFonts w:eastAsia="Malgun Gothic" w:hint="eastAsia"/>
          <w:lang w:eastAsia="ko-KR"/>
        </w:rPr>
        <w:t xml:space="preserve">two antenna port transmission for </w:t>
      </w:r>
      <w:r w:rsidR="00137FD6" w:rsidRPr="008B58AB">
        <w:rPr>
          <w:rFonts w:hint="eastAsia"/>
        </w:rPr>
        <w:t xml:space="preserve">HARQ-ACK repetition </w:t>
      </w:r>
      <w:r w:rsidR="00137FD6" w:rsidRPr="008B58AB">
        <w:t xml:space="preserve">with PUCCH format 1a/1b, </w:t>
      </w:r>
      <w:r w:rsidR="00137FD6" w:rsidRPr="008B58AB">
        <w:rPr>
          <w:rFonts w:eastAsia="Malgun Gothic" w:hint="eastAsia"/>
          <w:lang w:eastAsia="ko-KR"/>
        </w:rPr>
        <w:t xml:space="preserve">a PUCCH resource value </w:t>
      </w:r>
      <w:r w:rsidR="00DF64B1" w:rsidRPr="008B58AB">
        <w:rPr>
          <w:noProof/>
          <w:position w:val="-14"/>
          <w:lang w:val="en-US" w:eastAsia="en-US"/>
        </w:rPr>
        <w:drawing>
          <wp:inline distT="0" distB="0" distL="0" distR="0" wp14:anchorId="71E630C7" wp14:editId="26EA457F">
            <wp:extent cx="733425" cy="257175"/>
            <wp:effectExtent l="0" t="0" r="0" b="0"/>
            <wp:docPr id="2763" name="Picture 2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3"/>
                    <pic:cNvPicPr>
                      <a:picLocks noChangeAspect="1" noChangeArrowheads="1"/>
                    </pic:cNvPicPr>
                  </pic:nvPicPr>
                  <pic:blipFill>
                    <a:blip r:embed="rId630"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137FD6" w:rsidRPr="008B58AB">
        <w:rPr>
          <w:rFonts w:eastAsia="Malgun Gothic" w:hint="eastAsia"/>
          <w:lang w:eastAsia="ko-KR"/>
        </w:rPr>
        <w:t xml:space="preserve"> maps to two PUCCH resources with the first PUCCH resource </w:t>
      </w:r>
      <w:r w:rsidR="00DF64B1" w:rsidRPr="008B58AB">
        <w:rPr>
          <w:noProof/>
          <w:position w:val="-14"/>
          <w:lang w:val="en-US" w:eastAsia="en-US"/>
        </w:rPr>
        <w:drawing>
          <wp:inline distT="0" distB="0" distL="0" distR="0" wp14:anchorId="0478CEB7" wp14:editId="299EF116">
            <wp:extent cx="733425" cy="257175"/>
            <wp:effectExtent l="0" t="0" r="0" b="0"/>
            <wp:docPr id="2764" name="Picture 2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4"/>
                    <pic:cNvPicPr>
                      <a:picLocks noChangeAspect="1" noChangeArrowheads="1"/>
                    </pic:cNvPicPr>
                  </pic:nvPicPr>
                  <pic:blipFill>
                    <a:blip r:embed="rId632"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137FD6" w:rsidRPr="008B58AB">
        <w:rPr>
          <w:rFonts w:eastAsia="Malgun Gothic" w:hint="eastAsia"/>
          <w:lang w:eastAsia="ko-KR"/>
        </w:rPr>
        <w:t xml:space="preserve"> for antenna port </w:t>
      </w:r>
      <w:r w:rsidR="00DF64B1" w:rsidRPr="008B58AB">
        <w:rPr>
          <w:noProof/>
          <w:position w:val="-12"/>
          <w:lang w:val="en-US" w:eastAsia="en-US"/>
        </w:rPr>
        <w:drawing>
          <wp:inline distT="0" distB="0" distL="0" distR="0" wp14:anchorId="5193B215" wp14:editId="2A23A858">
            <wp:extent cx="190500" cy="238125"/>
            <wp:effectExtent l="0" t="0" r="0" b="0"/>
            <wp:docPr id="2765" name="Picture 2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5"/>
                    <pic:cNvPicPr>
                      <a:picLocks noChangeAspect="1" noChangeArrowheads="1"/>
                    </pic:cNvPicPr>
                  </pic:nvPicPr>
                  <pic:blipFill>
                    <a:blip r:embed="rId633" cstate="print">
                      <a:extLst>
                        <a:ext uri="{28A0092B-C50C-407E-A947-70E740481C1C}">
                          <a14:useLocalDpi xmlns:a14="http://schemas.microsoft.com/office/drawing/2010/main" val="0"/>
                        </a:ext>
                      </a:extLst>
                    </a:blip>
                    <a:srcRect/>
                    <a:stretch>
                      <a:fillRect/>
                    </a:stretch>
                  </pic:blipFill>
                  <pic:spPr bwMode="auto">
                    <a:xfrm>
                      <a:off x="0" y="0"/>
                      <a:ext cx="190500" cy="238125"/>
                    </a:xfrm>
                    <a:prstGeom prst="rect">
                      <a:avLst/>
                    </a:prstGeom>
                    <a:noFill/>
                    <a:ln>
                      <a:noFill/>
                    </a:ln>
                  </pic:spPr>
                </pic:pic>
              </a:graphicData>
            </a:graphic>
          </wp:inline>
        </w:drawing>
      </w:r>
      <w:r w:rsidR="00137FD6" w:rsidRPr="008B58AB">
        <w:rPr>
          <w:rFonts w:eastAsia="Malgun Gothic" w:hint="eastAsia"/>
          <w:lang w:eastAsia="ko-KR"/>
        </w:rPr>
        <w:t xml:space="preserve"> and </w:t>
      </w:r>
      <w:r w:rsidR="00137FD6" w:rsidRPr="008B58AB">
        <w:t xml:space="preserve">the second PUCCH resource </w:t>
      </w:r>
      <w:r w:rsidR="00DF64B1" w:rsidRPr="008B58AB">
        <w:rPr>
          <w:noProof/>
          <w:position w:val="-14"/>
          <w:lang w:val="en-US" w:eastAsia="en-US"/>
        </w:rPr>
        <w:drawing>
          <wp:inline distT="0" distB="0" distL="0" distR="0" wp14:anchorId="34FE1435" wp14:editId="1259FFBC">
            <wp:extent cx="733425" cy="257175"/>
            <wp:effectExtent l="0" t="0" r="0" b="0"/>
            <wp:docPr id="2766" name="Picture 2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6"/>
                    <pic:cNvPicPr>
                      <a:picLocks noChangeAspect="1" noChangeArrowheads="1"/>
                    </pic:cNvPicPr>
                  </pic:nvPicPr>
                  <pic:blipFill>
                    <a:blip r:embed="rId634"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137FD6" w:rsidRPr="008B58AB">
        <w:t xml:space="preserve">for antenna port </w:t>
      </w:r>
      <w:r w:rsidR="00DF64B1" w:rsidRPr="008B58AB">
        <w:rPr>
          <w:noProof/>
          <w:position w:val="-10"/>
          <w:lang w:val="en-US" w:eastAsia="en-US"/>
        </w:rPr>
        <w:drawing>
          <wp:inline distT="0" distB="0" distL="0" distR="0" wp14:anchorId="21B497E8" wp14:editId="28345322">
            <wp:extent cx="180975" cy="190500"/>
            <wp:effectExtent l="0" t="0" r="0" b="0"/>
            <wp:docPr id="2767" name="Picture 2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7"/>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37FD6" w:rsidRPr="008B58AB">
        <w:rPr>
          <w:rFonts w:eastAsia="Malgun Gothic" w:hint="eastAsia"/>
          <w:lang w:eastAsia="ko-KR"/>
        </w:rPr>
        <w:t xml:space="preserve">, otherwise, the PUCCH resource value maps to a single PUCCH resource </w:t>
      </w:r>
      <w:r w:rsidR="00DF64B1" w:rsidRPr="008B58AB">
        <w:rPr>
          <w:noProof/>
          <w:position w:val="-14"/>
          <w:lang w:val="en-US" w:eastAsia="en-US"/>
        </w:rPr>
        <w:drawing>
          <wp:inline distT="0" distB="0" distL="0" distR="0" wp14:anchorId="7A660D80" wp14:editId="3820D2A6">
            <wp:extent cx="733425" cy="257175"/>
            <wp:effectExtent l="0" t="0" r="0" b="0"/>
            <wp:docPr id="2768" name="Picture 2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8"/>
                    <pic:cNvPicPr>
                      <a:picLocks noChangeAspect="1" noChangeArrowheads="1"/>
                    </pic:cNvPicPr>
                  </pic:nvPicPr>
                  <pic:blipFill>
                    <a:blip r:embed="rId632"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137FD6" w:rsidRPr="008B58AB">
        <w:rPr>
          <w:rFonts w:eastAsia="Malgun Gothic" w:hint="eastAsia"/>
          <w:lang w:eastAsia="ko-KR"/>
        </w:rPr>
        <w:t xml:space="preserve"> for antenna port </w:t>
      </w:r>
      <w:r w:rsidR="00DF64B1" w:rsidRPr="008B58AB">
        <w:rPr>
          <w:noProof/>
          <w:position w:val="-10"/>
          <w:lang w:val="en-US" w:eastAsia="en-US"/>
        </w:rPr>
        <w:drawing>
          <wp:inline distT="0" distB="0" distL="0" distR="0" wp14:anchorId="5E3DFA8D" wp14:editId="0AC1E1AC">
            <wp:extent cx="180975" cy="190500"/>
            <wp:effectExtent l="0" t="0" r="0" b="0"/>
            <wp:docPr id="2769" name="Picture 2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9"/>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37FD6" w:rsidRPr="008B58AB">
        <w:t>.</w:t>
      </w:r>
    </w:p>
    <w:p w14:paraId="445737B2" w14:textId="77777777" w:rsidR="00A95F87" w:rsidRPr="008B58AB" w:rsidRDefault="007E2549" w:rsidP="00A95F87">
      <w:pPr>
        <w:pStyle w:val="Heading3"/>
      </w:pPr>
      <w:r w:rsidRPr="008B58AB">
        <w:br w:type="page"/>
      </w:r>
      <w:bookmarkStart w:id="30" w:name="_Toc415085530"/>
      <w:r w:rsidR="00A95F87" w:rsidRPr="008B58AB">
        <w:lastRenderedPageBreak/>
        <w:t>10.1.5</w:t>
      </w:r>
      <w:r w:rsidR="00A95F87" w:rsidRPr="008B58AB">
        <w:tab/>
        <w:t>Scheduling Request (SR) procedure</w:t>
      </w:r>
      <w:bookmarkEnd w:id="30"/>
    </w:p>
    <w:p w14:paraId="61008446" w14:textId="49BBA0DE" w:rsidR="0093274D" w:rsidRPr="008B58AB" w:rsidRDefault="00FB3FB4">
      <w:pPr>
        <w:ind w:left="284"/>
        <w:rPr>
          <w:lang w:eastAsia="zh-CN"/>
        </w:rPr>
      </w:pPr>
      <w:r w:rsidRPr="008B58AB">
        <w:rPr>
          <w:noProof/>
          <w:lang w:eastAsia="zh-CN"/>
        </w:rPr>
        <w:t xml:space="preserve">A </w:t>
      </w:r>
      <w:r w:rsidR="004D32D8" w:rsidRPr="008B58AB">
        <w:rPr>
          <w:rFonts w:eastAsia="SimSun" w:hint="eastAsia"/>
          <w:noProof/>
          <w:lang w:eastAsia="zh-CN"/>
        </w:rPr>
        <w:t>non-BL/CE</w:t>
      </w:r>
      <w:r w:rsidR="004D32D8" w:rsidRPr="008B58AB">
        <w:rPr>
          <w:noProof/>
          <w:lang w:eastAsia="zh-CN"/>
        </w:rPr>
        <w:t xml:space="preserve"> </w:t>
      </w:r>
      <w:r w:rsidRPr="008B58AB">
        <w:rPr>
          <w:noProof/>
          <w:lang w:eastAsia="zh-CN"/>
        </w:rPr>
        <w:t>UE is configured by higher layers to transmit the SR on one antenna port or two antenna ports.</w:t>
      </w:r>
      <w:r w:rsidR="001F7EA1" w:rsidRPr="008B58AB">
        <w:rPr>
          <w:noProof/>
          <w:lang w:eastAsia="zh-CN"/>
        </w:rPr>
        <w:t xml:space="preserve"> </w:t>
      </w:r>
      <w:r w:rsidR="007E2549" w:rsidRPr="008B58AB">
        <w:rPr>
          <w:noProof/>
          <w:lang w:eastAsia="zh-CN"/>
        </w:rPr>
        <w:br/>
      </w:r>
      <w:r w:rsidR="004D32D8" w:rsidRPr="008B58AB">
        <w:rPr>
          <w:rFonts w:eastAsia="SimSun" w:hint="eastAsia"/>
          <w:noProof/>
          <w:lang w:eastAsia="zh-CN"/>
        </w:rPr>
        <w:t xml:space="preserve">For a non-BL/CE UE, </w:t>
      </w:r>
      <w:r w:rsidR="004D32D8" w:rsidRPr="008B58AB">
        <w:rPr>
          <w:noProof/>
          <w:lang w:eastAsia="zh-CN"/>
        </w:rPr>
        <w:t>t</w:t>
      </w:r>
      <w:r w:rsidR="004D32D8" w:rsidRPr="008B58AB">
        <w:rPr>
          <w:rFonts w:hint="eastAsia"/>
          <w:noProof/>
          <w:lang w:eastAsia="zh-CN"/>
        </w:rPr>
        <w:t xml:space="preserve">he </w:t>
      </w:r>
      <w:r w:rsidR="0093274D" w:rsidRPr="008B58AB">
        <w:rPr>
          <w:rFonts w:hint="eastAsia"/>
          <w:noProof/>
          <w:lang w:eastAsia="zh-CN"/>
        </w:rPr>
        <w:t>scheduling request shall be transmitted on the PUCCH resource</w:t>
      </w:r>
      <w:r w:rsidR="001F7EA1" w:rsidRPr="008B58AB">
        <w:rPr>
          <w:noProof/>
          <w:lang w:eastAsia="zh-CN"/>
        </w:rPr>
        <w:t>(s)</w:t>
      </w:r>
      <w:r w:rsidR="0093274D" w:rsidRPr="008B58AB">
        <w:rPr>
          <w:rFonts w:hint="eastAsia"/>
          <w:noProof/>
          <w:lang w:eastAsia="zh-CN"/>
        </w:rPr>
        <w:t xml:space="preserve"> </w:t>
      </w:r>
      <w:r w:rsidR="00DF64B1" w:rsidRPr="008B58AB">
        <w:rPr>
          <w:noProof/>
          <w:position w:val="-14"/>
          <w:lang w:val="en-US" w:eastAsia="en-US"/>
        </w:rPr>
        <w:drawing>
          <wp:inline distT="0" distB="0" distL="0" distR="0" wp14:anchorId="4AFB2CEB" wp14:editId="20F71E5F">
            <wp:extent cx="1123950" cy="257175"/>
            <wp:effectExtent l="0" t="0" r="0" b="0"/>
            <wp:docPr id="2770" name="Picture 2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0"/>
                    <pic:cNvPicPr>
                      <a:picLocks noChangeAspect="1" noChangeArrowheads="1"/>
                    </pic:cNvPicPr>
                  </pic:nvPicPr>
                  <pic:blipFill>
                    <a:blip r:embed="rId635" cstate="print">
                      <a:extLst>
                        <a:ext uri="{28A0092B-C50C-407E-A947-70E740481C1C}">
                          <a14:useLocalDpi xmlns:a14="http://schemas.microsoft.com/office/drawing/2010/main" val="0"/>
                        </a:ext>
                      </a:extLst>
                    </a:blip>
                    <a:srcRect/>
                    <a:stretch>
                      <a:fillRect/>
                    </a:stretch>
                  </pic:blipFill>
                  <pic:spPr bwMode="auto">
                    <a:xfrm>
                      <a:off x="0" y="0"/>
                      <a:ext cx="1123950" cy="257175"/>
                    </a:xfrm>
                    <a:prstGeom prst="rect">
                      <a:avLst/>
                    </a:prstGeom>
                    <a:noFill/>
                    <a:ln>
                      <a:noFill/>
                    </a:ln>
                  </pic:spPr>
                </pic:pic>
              </a:graphicData>
            </a:graphic>
          </wp:inline>
        </w:drawing>
      </w:r>
      <w:r w:rsidR="001F7EA1" w:rsidRPr="008B58AB">
        <w:t xml:space="preserve">for </w:t>
      </w:r>
      <w:r w:rsidR="00DF64B1" w:rsidRPr="008B58AB">
        <w:rPr>
          <w:noProof/>
          <w:position w:val="-10"/>
          <w:lang w:val="en-US" w:eastAsia="en-US"/>
        </w:rPr>
        <w:drawing>
          <wp:inline distT="0" distB="0" distL="0" distR="0" wp14:anchorId="4354E4AC" wp14:editId="2AD5833C">
            <wp:extent cx="142875" cy="190500"/>
            <wp:effectExtent l="0" t="0" r="0" b="0"/>
            <wp:docPr id="2771" name="Picture 2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1"/>
                    <pic:cNvPicPr>
                      <a:picLocks noChangeAspect="1" noChangeArrowheads="1"/>
                    </pic:cNvPicPr>
                  </pic:nvPicPr>
                  <pic:blipFill>
                    <a:blip r:embed="rId184"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137FD6" w:rsidRPr="008B58AB">
        <w:t xml:space="preserve"> mapped to </w:t>
      </w:r>
      <w:r w:rsidR="001F7EA1" w:rsidRPr="008B58AB">
        <w:t xml:space="preserve">antenna port </w:t>
      </w:r>
      <w:r w:rsidR="001F7EA1" w:rsidRPr="008B58AB">
        <w:rPr>
          <w:i/>
        </w:rPr>
        <w:t>p</w:t>
      </w:r>
      <w:r w:rsidR="001F7EA1" w:rsidRPr="008B58AB">
        <w:t xml:space="preserve"> </w:t>
      </w:r>
      <w:r w:rsidR="0093274D" w:rsidRPr="008B58AB">
        <w:rPr>
          <w:rFonts w:hint="eastAsia"/>
          <w:lang w:eastAsia="zh-CN"/>
        </w:rPr>
        <w:t xml:space="preserve">as defined in [3], where </w:t>
      </w:r>
      <w:r w:rsidR="00DF64B1" w:rsidRPr="008B58AB">
        <w:rPr>
          <w:noProof/>
          <w:position w:val="-14"/>
          <w:lang w:val="en-US" w:eastAsia="en-US"/>
        </w:rPr>
        <w:drawing>
          <wp:inline distT="0" distB="0" distL="0" distR="0" wp14:anchorId="5C186C16" wp14:editId="2FF77949">
            <wp:extent cx="581025" cy="257175"/>
            <wp:effectExtent l="0" t="0" r="0" b="0"/>
            <wp:docPr id="2772" name="Picture 2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2"/>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93274D" w:rsidRPr="008B58AB">
        <w:rPr>
          <w:rFonts w:hint="eastAsia"/>
          <w:lang w:eastAsia="zh-CN"/>
        </w:rPr>
        <w:t xml:space="preserve"> is configured by higher layers</w:t>
      </w:r>
      <w:r w:rsidR="001B31D1" w:rsidRPr="008B58AB">
        <w:rPr>
          <w:lang w:eastAsia="zh-CN"/>
        </w:rPr>
        <w:t xml:space="preserve"> unless the SR coincides in time with the transmission of HARQ-ACK using PUCCH Format 3</w:t>
      </w:r>
      <w:r w:rsidR="00C64D5F" w:rsidRPr="008B58AB">
        <w:rPr>
          <w:lang w:eastAsia="zh-CN"/>
        </w:rPr>
        <w:t>/4/5</w:t>
      </w:r>
      <w:r w:rsidR="001B31D1" w:rsidRPr="008B58AB">
        <w:rPr>
          <w:lang w:eastAsia="zh-CN"/>
        </w:rPr>
        <w:t xml:space="preserve"> in which case the SR is multiplexed with HARQ-ACK according to </w:t>
      </w:r>
      <w:r w:rsidR="00FE5A47" w:rsidRPr="008B58AB">
        <w:rPr>
          <w:lang w:eastAsia="zh-CN"/>
        </w:rPr>
        <w:t>Subclause</w:t>
      </w:r>
      <w:r w:rsidR="001B31D1" w:rsidRPr="008B58AB">
        <w:rPr>
          <w:lang w:eastAsia="zh-CN"/>
        </w:rPr>
        <w:t xml:space="preserve"> 5.2.3.1 of [4]</w:t>
      </w:r>
      <w:r w:rsidR="0093274D" w:rsidRPr="008B58AB">
        <w:rPr>
          <w:rFonts w:hint="eastAsia"/>
          <w:lang w:eastAsia="zh-CN"/>
        </w:rPr>
        <w:t>.</w:t>
      </w:r>
      <w:r w:rsidR="0093274D" w:rsidRPr="008B58AB">
        <w:rPr>
          <w:rFonts w:hint="eastAsia"/>
          <w:noProof/>
          <w:lang w:eastAsia="zh-CN"/>
        </w:rPr>
        <w:t xml:space="preserve"> </w:t>
      </w:r>
      <w:r w:rsidR="0093274D" w:rsidRPr="008B58AB">
        <w:rPr>
          <w:lang w:eastAsia="zh-CN"/>
        </w:rPr>
        <w:t xml:space="preserve">The </w:t>
      </w:r>
      <w:r w:rsidR="004708C1" w:rsidRPr="008B58AB">
        <w:rPr>
          <w:lang w:eastAsia="zh-CN"/>
        </w:rPr>
        <w:t>subframe-</w:t>
      </w:r>
      <w:r w:rsidR="0093274D" w:rsidRPr="008B58AB">
        <w:rPr>
          <w:lang w:eastAsia="zh-CN"/>
        </w:rPr>
        <w:t xml:space="preserve">SR configuration for SR transmission periodicity </w:t>
      </w:r>
      <w:r w:rsidR="00DF64B1" w:rsidRPr="008B58AB">
        <w:rPr>
          <w:noProof/>
          <w:position w:val="-10"/>
          <w:sz w:val="19"/>
          <w:szCs w:val="19"/>
          <w:lang w:val="en-US" w:eastAsia="en-US"/>
        </w:rPr>
        <w:drawing>
          <wp:inline distT="0" distB="0" distL="0" distR="0" wp14:anchorId="43F4B192" wp14:editId="1D4D15E4">
            <wp:extent cx="742950" cy="190500"/>
            <wp:effectExtent l="0" t="0" r="0" b="0"/>
            <wp:docPr id="2773" name="Picture 2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3"/>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0093274D" w:rsidRPr="008B58AB">
        <w:rPr>
          <w:lang w:eastAsia="zh-CN"/>
        </w:rPr>
        <w:t xml:space="preserve">and SR subframe offset </w:t>
      </w:r>
      <w:r w:rsidR="00DF64B1" w:rsidRPr="008B58AB">
        <w:rPr>
          <w:noProof/>
          <w:position w:val="-12"/>
          <w:sz w:val="19"/>
          <w:szCs w:val="19"/>
          <w:lang w:val="en-US" w:eastAsia="en-US"/>
        </w:rPr>
        <w:drawing>
          <wp:inline distT="0" distB="0" distL="0" distR="0" wp14:anchorId="314D9C3A" wp14:editId="096F3317">
            <wp:extent cx="609600" cy="200025"/>
            <wp:effectExtent l="0" t="0" r="0" b="0"/>
            <wp:docPr id="2774" name="Picture 2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4"/>
                    <pic:cNvPicPr>
                      <a:picLocks noChangeAspect="1" noChangeArrowheads="1"/>
                    </pic:cNvPicPr>
                  </pic:nvPicPr>
                  <pic:blipFill>
                    <a:blip r:embed="rId638"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r w:rsidR="0093274D" w:rsidRPr="008B58AB">
        <w:rPr>
          <w:lang w:eastAsia="zh-CN"/>
        </w:rPr>
        <w:t xml:space="preserve"> is </w:t>
      </w:r>
      <w:r w:rsidR="0093274D" w:rsidRPr="008B58AB">
        <w:rPr>
          <w:sz w:val="19"/>
          <w:szCs w:val="19"/>
          <w:lang w:eastAsia="zh-CN"/>
        </w:rPr>
        <w:t>defined in Table 10.1</w:t>
      </w:r>
      <w:r w:rsidR="00C90E3B" w:rsidRPr="008B58AB">
        <w:rPr>
          <w:sz w:val="19"/>
          <w:szCs w:val="19"/>
          <w:lang w:eastAsia="zh-CN"/>
        </w:rPr>
        <w:t>.5</w:t>
      </w:r>
      <w:r w:rsidR="0093274D" w:rsidRPr="008B58AB">
        <w:rPr>
          <w:sz w:val="19"/>
          <w:szCs w:val="19"/>
          <w:lang w:eastAsia="zh-CN"/>
        </w:rPr>
        <w:t>-</w:t>
      </w:r>
      <w:r w:rsidR="00C90E3B" w:rsidRPr="008B58AB">
        <w:rPr>
          <w:sz w:val="19"/>
          <w:szCs w:val="19"/>
          <w:lang w:eastAsia="zh-CN"/>
        </w:rPr>
        <w:t>1</w:t>
      </w:r>
      <w:r w:rsidR="0093274D" w:rsidRPr="008B58AB">
        <w:rPr>
          <w:sz w:val="19"/>
          <w:szCs w:val="19"/>
          <w:lang w:eastAsia="zh-CN"/>
        </w:rPr>
        <w:t xml:space="preserve"> </w:t>
      </w:r>
      <w:r w:rsidR="0093274D" w:rsidRPr="008B58AB">
        <w:rPr>
          <w:rFonts w:hint="eastAsia"/>
          <w:sz w:val="19"/>
          <w:szCs w:val="19"/>
          <w:lang w:eastAsia="zh-CN"/>
        </w:rPr>
        <w:t xml:space="preserve">by </w:t>
      </w:r>
      <w:r w:rsidR="0093274D" w:rsidRPr="008B58AB">
        <w:rPr>
          <w:sz w:val="19"/>
          <w:szCs w:val="19"/>
          <w:lang w:eastAsia="zh-CN"/>
        </w:rPr>
        <w:t xml:space="preserve">the parameter </w:t>
      </w:r>
      <w:r w:rsidR="0093274D" w:rsidRPr="008B58AB">
        <w:rPr>
          <w:i/>
          <w:sz w:val="19"/>
          <w:szCs w:val="19"/>
          <w:lang w:eastAsia="zh-CN"/>
        </w:rPr>
        <w:t>sr-ConfigIndex</w:t>
      </w:r>
      <w:r w:rsidR="0093274D" w:rsidRPr="008B58AB">
        <w:rPr>
          <w:rFonts w:hint="eastAsia"/>
          <w:lang w:eastAsia="zh-CN"/>
        </w:rPr>
        <w:t xml:space="preserve"> </w:t>
      </w:r>
      <w:r w:rsidR="00DF64B1" w:rsidRPr="008B58AB">
        <w:rPr>
          <w:noProof/>
          <w:position w:val="-12"/>
          <w:lang w:val="en-US" w:eastAsia="en-US"/>
        </w:rPr>
        <w:drawing>
          <wp:inline distT="0" distB="0" distL="0" distR="0" wp14:anchorId="0A07C0EA" wp14:editId="66809664">
            <wp:extent cx="190500" cy="200025"/>
            <wp:effectExtent l="0" t="0" r="0" b="0"/>
            <wp:docPr id="2775" name="Picture 2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5"/>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r w:rsidR="0093274D" w:rsidRPr="008B58AB">
        <w:rPr>
          <w:rFonts w:hint="eastAsia"/>
          <w:lang w:val="en-US" w:eastAsia="zh-CN"/>
        </w:rPr>
        <w:t xml:space="preserve"> </w:t>
      </w:r>
      <w:r w:rsidR="0093274D" w:rsidRPr="008B58AB">
        <w:rPr>
          <w:sz w:val="19"/>
          <w:szCs w:val="19"/>
          <w:lang w:val="en-US" w:eastAsia="zh-CN"/>
        </w:rPr>
        <w:t>given by higher layers</w:t>
      </w:r>
      <w:r w:rsidR="0093274D" w:rsidRPr="008B58AB">
        <w:rPr>
          <w:lang w:eastAsia="zh-CN"/>
        </w:rPr>
        <w:t xml:space="preserve">. </w:t>
      </w:r>
    </w:p>
    <w:p w14:paraId="6BDF5EBF" w14:textId="3E1731D3" w:rsidR="004708C1" w:rsidRPr="008B58AB" w:rsidRDefault="004708C1" w:rsidP="004708C1">
      <w:pPr>
        <w:ind w:left="284"/>
        <w:rPr>
          <w:lang w:eastAsia="zh-CN"/>
        </w:rPr>
      </w:pPr>
      <w:r w:rsidRPr="008B58AB">
        <w:t>Subframe-</w:t>
      </w:r>
      <w:r w:rsidR="0093274D" w:rsidRPr="008B58AB">
        <w:t xml:space="preserve">SR transmission instances are the uplink subframes satisfying </w:t>
      </w:r>
      <w:r w:rsidR="00DF64B1" w:rsidRPr="008B58AB">
        <w:rPr>
          <w:noProof/>
          <w:position w:val="-16"/>
          <w:sz w:val="19"/>
          <w:szCs w:val="19"/>
          <w:lang w:val="en-US" w:eastAsia="en-US"/>
        </w:rPr>
        <w:drawing>
          <wp:inline distT="0" distB="0" distL="0" distR="0" wp14:anchorId="6E165BCF" wp14:editId="6ACCFA19">
            <wp:extent cx="2847975" cy="266700"/>
            <wp:effectExtent l="0" t="0" r="0" b="0"/>
            <wp:docPr id="2776" name="Picture 2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6"/>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2847975" cy="266700"/>
                    </a:xfrm>
                    <a:prstGeom prst="rect">
                      <a:avLst/>
                    </a:prstGeom>
                    <a:noFill/>
                    <a:ln>
                      <a:noFill/>
                    </a:ln>
                  </pic:spPr>
                </pic:pic>
              </a:graphicData>
            </a:graphic>
          </wp:inline>
        </w:drawing>
      </w:r>
      <w:r w:rsidR="0093274D" w:rsidRPr="008B58AB">
        <w:rPr>
          <w:rFonts w:hint="eastAsia"/>
          <w:lang w:eastAsia="zh-CN"/>
        </w:rPr>
        <w:t>.</w:t>
      </w:r>
      <w:r w:rsidRPr="008B58AB">
        <w:rPr>
          <w:lang w:eastAsia="zh-CN"/>
        </w:rPr>
        <w:t xml:space="preserve"> </w:t>
      </w:r>
    </w:p>
    <w:p w14:paraId="7342C61C" w14:textId="1ADF48F1" w:rsidR="004708C1" w:rsidRPr="008B58AB" w:rsidRDefault="004708C1" w:rsidP="004708C1">
      <w:pPr>
        <w:ind w:left="284"/>
        <w:rPr>
          <w:lang w:eastAsia="zh-CN"/>
        </w:rPr>
      </w:pPr>
      <w:r w:rsidRPr="008B58AB">
        <w:rPr>
          <w:lang w:eastAsia="zh-CN"/>
        </w:rPr>
        <w:t xml:space="preserve">The slot-SR configuration for SR transmission periodicity </w:t>
      </w:r>
      <w:r w:rsidR="00DF64B1" w:rsidRPr="008B58AB">
        <w:rPr>
          <w:noProof/>
          <w:position w:val="-10"/>
          <w:sz w:val="19"/>
          <w:szCs w:val="19"/>
          <w:lang w:val="en-US" w:eastAsia="en-US"/>
        </w:rPr>
        <w:drawing>
          <wp:inline distT="0" distB="0" distL="0" distR="0" wp14:anchorId="54A3927B" wp14:editId="22376D33">
            <wp:extent cx="742950" cy="190500"/>
            <wp:effectExtent l="0" t="0" r="0" b="0"/>
            <wp:docPr id="2777" name="Picture 2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7"/>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8B58AB">
        <w:rPr>
          <w:position w:val="-10"/>
          <w:sz w:val="19"/>
          <w:szCs w:val="19"/>
        </w:rPr>
        <w:t xml:space="preserve"> </w:t>
      </w:r>
      <w:r w:rsidRPr="008B58AB">
        <w:rPr>
          <w:lang w:eastAsia="zh-CN"/>
        </w:rPr>
        <w:t xml:space="preserve">and SR slot offset </w:t>
      </w:r>
      <w:r w:rsidR="00DF64B1" w:rsidRPr="008B58AB">
        <w:rPr>
          <w:noProof/>
          <w:position w:val="-12"/>
          <w:sz w:val="19"/>
          <w:szCs w:val="19"/>
          <w:lang w:val="en-US" w:eastAsia="en-US"/>
        </w:rPr>
        <w:drawing>
          <wp:inline distT="0" distB="0" distL="0" distR="0" wp14:anchorId="43650250" wp14:editId="1516872A">
            <wp:extent cx="609600" cy="200025"/>
            <wp:effectExtent l="0" t="0" r="0" b="0"/>
            <wp:docPr id="2778" name="Picture 2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8"/>
                    <pic:cNvPicPr>
                      <a:picLocks noChangeAspect="1" noChangeArrowheads="1"/>
                    </pic:cNvPicPr>
                  </pic:nvPicPr>
                  <pic:blipFill>
                    <a:blip r:embed="rId638"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r w:rsidRPr="008B58AB">
        <w:rPr>
          <w:lang w:eastAsia="zh-CN"/>
        </w:rPr>
        <w:t xml:space="preserve"> is </w:t>
      </w:r>
      <w:r w:rsidRPr="008B58AB">
        <w:rPr>
          <w:sz w:val="19"/>
          <w:szCs w:val="19"/>
          <w:lang w:eastAsia="zh-CN"/>
        </w:rPr>
        <w:t xml:space="preserve">defined in Table 10.1.5-1A </w:t>
      </w:r>
      <w:r w:rsidRPr="008B58AB">
        <w:rPr>
          <w:rFonts w:hint="eastAsia"/>
          <w:sz w:val="19"/>
          <w:szCs w:val="19"/>
          <w:lang w:eastAsia="zh-CN"/>
        </w:rPr>
        <w:t xml:space="preserve">by </w:t>
      </w:r>
      <w:r w:rsidRPr="008B58AB">
        <w:rPr>
          <w:sz w:val="19"/>
          <w:szCs w:val="19"/>
          <w:lang w:eastAsia="zh-CN"/>
        </w:rPr>
        <w:t xml:space="preserve">the parameter </w:t>
      </w:r>
      <w:r w:rsidRPr="008B58AB">
        <w:rPr>
          <w:i/>
          <w:sz w:val="19"/>
          <w:szCs w:val="19"/>
          <w:lang w:eastAsia="zh-CN"/>
        </w:rPr>
        <w:t>sr-ConfigIndexSlot</w:t>
      </w:r>
      <w:r w:rsidRPr="008B58AB">
        <w:rPr>
          <w:rFonts w:hint="eastAsia"/>
          <w:lang w:eastAsia="zh-CN"/>
        </w:rPr>
        <w:t xml:space="preserve"> </w:t>
      </w:r>
      <w:r w:rsidR="00DF64B1" w:rsidRPr="008B58AB">
        <w:rPr>
          <w:noProof/>
          <w:position w:val="-12"/>
          <w:lang w:val="en-US" w:eastAsia="en-US"/>
        </w:rPr>
        <w:drawing>
          <wp:inline distT="0" distB="0" distL="0" distR="0" wp14:anchorId="1C4C1068" wp14:editId="2D1E1776">
            <wp:extent cx="190500" cy="200025"/>
            <wp:effectExtent l="0" t="0" r="0" b="0"/>
            <wp:docPr id="2779" name="Picture 2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9"/>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r w:rsidRPr="008B58AB">
        <w:rPr>
          <w:rFonts w:hint="eastAsia"/>
          <w:lang w:val="en-US" w:eastAsia="zh-CN"/>
        </w:rPr>
        <w:t xml:space="preserve"> </w:t>
      </w:r>
      <w:r w:rsidRPr="008B58AB">
        <w:rPr>
          <w:sz w:val="19"/>
          <w:szCs w:val="19"/>
          <w:lang w:val="en-US" w:eastAsia="zh-CN"/>
        </w:rPr>
        <w:t>given by higher layers</w:t>
      </w:r>
      <w:r w:rsidRPr="008B58AB">
        <w:rPr>
          <w:lang w:eastAsia="zh-CN"/>
        </w:rPr>
        <w:t xml:space="preserve">. </w:t>
      </w:r>
    </w:p>
    <w:p w14:paraId="63B722C5" w14:textId="02FDFE80" w:rsidR="004708C1" w:rsidRPr="008B58AB" w:rsidRDefault="004708C1" w:rsidP="004708C1">
      <w:pPr>
        <w:ind w:left="284"/>
      </w:pPr>
      <w:r w:rsidRPr="008B58AB">
        <w:t>Slot-SR transmission instances are the uplink slots satisfying</w:t>
      </w:r>
    </w:p>
    <w:p w14:paraId="03BDD07D" w14:textId="209AC2B9" w:rsidR="004708C1" w:rsidRPr="008B58AB" w:rsidRDefault="00472A5D" w:rsidP="004708C1">
      <w:pPr>
        <w:ind w:left="284"/>
        <w:rPr>
          <w:lang w:eastAsia="zh-CN"/>
        </w:rPr>
      </w:pPr>
      <w:r>
        <w:rPr>
          <w:position w:val="-14"/>
          <w:lang w:eastAsia="zh-CN"/>
        </w:rPr>
        <w:pict w14:anchorId="14DDEB5B">
          <v:shape id="_x0000_i1356" type="#_x0000_t75" style="width:227.45pt;height:18.55pt">
            <v:imagedata r:id="rId641" o:title=""/>
          </v:shape>
        </w:pict>
      </w:r>
      <w:r w:rsidR="004708C1" w:rsidRPr="008B58AB">
        <w:rPr>
          <w:rFonts w:hint="eastAsia"/>
          <w:lang w:eastAsia="zh-CN"/>
        </w:rPr>
        <w:t>.</w:t>
      </w:r>
    </w:p>
    <w:p w14:paraId="23F3F49F" w14:textId="651929C6" w:rsidR="004708C1" w:rsidRPr="008B58AB" w:rsidRDefault="004708C1" w:rsidP="004708C1">
      <w:pPr>
        <w:ind w:left="284"/>
        <w:rPr>
          <w:lang w:eastAsia="zh-CN"/>
        </w:rPr>
      </w:pPr>
      <w:r w:rsidRPr="008B58AB">
        <w:rPr>
          <w:lang w:eastAsia="zh-CN"/>
        </w:rPr>
        <w:t xml:space="preserve">The subslot-SR configuration for SR transmission periodicity </w:t>
      </w:r>
      <w:r w:rsidR="00DF64B1" w:rsidRPr="008B58AB">
        <w:rPr>
          <w:noProof/>
          <w:position w:val="-10"/>
          <w:sz w:val="19"/>
          <w:szCs w:val="19"/>
          <w:lang w:val="en-US" w:eastAsia="en-US"/>
        </w:rPr>
        <w:drawing>
          <wp:inline distT="0" distB="0" distL="0" distR="0" wp14:anchorId="46C02E51" wp14:editId="55BDC519">
            <wp:extent cx="742950" cy="190500"/>
            <wp:effectExtent l="0" t="0" r="0" b="0"/>
            <wp:docPr id="2781" name="Picture 2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1"/>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8B58AB">
        <w:rPr>
          <w:position w:val="-10"/>
          <w:sz w:val="19"/>
          <w:szCs w:val="19"/>
        </w:rPr>
        <w:t xml:space="preserve"> </w:t>
      </w:r>
      <w:r w:rsidRPr="008B58AB">
        <w:rPr>
          <w:lang w:eastAsia="zh-CN"/>
        </w:rPr>
        <w:t xml:space="preserve">and SR subslot offset </w:t>
      </w:r>
      <w:r w:rsidR="00DF64B1" w:rsidRPr="008B58AB">
        <w:rPr>
          <w:noProof/>
          <w:position w:val="-12"/>
          <w:sz w:val="19"/>
          <w:szCs w:val="19"/>
          <w:lang w:val="en-US" w:eastAsia="en-US"/>
        </w:rPr>
        <w:drawing>
          <wp:inline distT="0" distB="0" distL="0" distR="0" wp14:anchorId="6C3F2A98" wp14:editId="4E51F33E">
            <wp:extent cx="609600" cy="200025"/>
            <wp:effectExtent l="0" t="0" r="0" b="0"/>
            <wp:docPr id="2782" name="Picture 2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2"/>
                    <pic:cNvPicPr>
                      <a:picLocks noChangeAspect="1" noChangeArrowheads="1"/>
                    </pic:cNvPicPr>
                  </pic:nvPicPr>
                  <pic:blipFill>
                    <a:blip r:embed="rId638"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r w:rsidRPr="008B58AB">
        <w:rPr>
          <w:lang w:eastAsia="zh-CN"/>
        </w:rPr>
        <w:t xml:space="preserve"> is </w:t>
      </w:r>
      <w:r w:rsidRPr="008B58AB">
        <w:rPr>
          <w:sz w:val="19"/>
          <w:szCs w:val="19"/>
          <w:lang w:eastAsia="zh-CN"/>
        </w:rPr>
        <w:t xml:space="preserve">defined in Table 10.1.5-1B </w:t>
      </w:r>
      <w:r w:rsidRPr="008B58AB">
        <w:rPr>
          <w:rFonts w:hint="eastAsia"/>
          <w:sz w:val="19"/>
          <w:szCs w:val="19"/>
          <w:lang w:eastAsia="zh-CN"/>
        </w:rPr>
        <w:t xml:space="preserve">by </w:t>
      </w:r>
      <w:r w:rsidRPr="008B58AB">
        <w:rPr>
          <w:sz w:val="19"/>
          <w:szCs w:val="19"/>
          <w:lang w:eastAsia="zh-CN"/>
        </w:rPr>
        <w:t xml:space="preserve">the parameter </w:t>
      </w:r>
      <w:r w:rsidRPr="008B58AB">
        <w:rPr>
          <w:i/>
          <w:sz w:val="19"/>
          <w:szCs w:val="19"/>
          <w:lang w:eastAsia="zh-CN"/>
        </w:rPr>
        <w:t>sr-ConfigIndexSubslot</w:t>
      </w:r>
      <w:r w:rsidRPr="008B58AB">
        <w:rPr>
          <w:rFonts w:hint="eastAsia"/>
          <w:lang w:eastAsia="zh-CN"/>
        </w:rPr>
        <w:t xml:space="preserve"> </w:t>
      </w:r>
      <w:r w:rsidR="00DF64B1" w:rsidRPr="008B58AB">
        <w:rPr>
          <w:noProof/>
          <w:position w:val="-12"/>
          <w:lang w:val="en-US" w:eastAsia="en-US"/>
        </w:rPr>
        <w:drawing>
          <wp:inline distT="0" distB="0" distL="0" distR="0" wp14:anchorId="38ED6C43" wp14:editId="075F1EE9">
            <wp:extent cx="190500" cy="200025"/>
            <wp:effectExtent l="0" t="0" r="0" b="0"/>
            <wp:docPr id="2783" name="Picture 2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3"/>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r w:rsidRPr="008B58AB">
        <w:rPr>
          <w:rFonts w:hint="eastAsia"/>
          <w:lang w:val="en-US" w:eastAsia="zh-CN"/>
        </w:rPr>
        <w:t xml:space="preserve"> </w:t>
      </w:r>
      <w:r w:rsidRPr="008B58AB">
        <w:rPr>
          <w:sz w:val="19"/>
          <w:szCs w:val="19"/>
          <w:lang w:val="en-US" w:eastAsia="zh-CN"/>
        </w:rPr>
        <w:t>given by higher layers</w:t>
      </w:r>
      <w:r w:rsidRPr="008B58AB">
        <w:rPr>
          <w:lang w:eastAsia="zh-CN"/>
        </w:rPr>
        <w:t xml:space="preserve">. </w:t>
      </w:r>
    </w:p>
    <w:p w14:paraId="60FC4DDA" w14:textId="11647065" w:rsidR="004708C1" w:rsidRPr="008B58AB" w:rsidRDefault="004708C1" w:rsidP="004708C1">
      <w:pPr>
        <w:ind w:left="284"/>
        <w:rPr>
          <w:lang w:eastAsia="zh-CN"/>
        </w:rPr>
      </w:pPr>
      <w:r w:rsidRPr="008B58AB">
        <w:t>Subslot-SR transmission instances are the uplink slots satisfying</w:t>
      </w:r>
    </w:p>
    <w:p w14:paraId="4A439915" w14:textId="0D9AD14D" w:rsidR="0093274D" w:rsidRPr="008B58AB" w:rsidRDefault="00472A5D" w:rsidP="004708C1">
      <w:pPr>
        <w:ind w:left="284"/>
        <w:rPr>
          <w:lang w:eastAsia="zh-CN"/>
        </w:rPr>
      </w:pPr>
      <w:r>
        <w:rPr>
          <w:position w:val="-14"/>
          <w:lang w:eastAsia="zh-CN"/>
        </w:rPr>
        <w:pict w14:anchorId="240276F8">
          <v:shape id="_x0000_i1357" type="#_x0000_t75" style="width:4in;height:18.55pt">
            <v:imagedata r:id="rId642" o:title=""/>
          </v:shape>
        </w:pict>
      </w:r>
      <w:r w:rsidR="004708C1" w:rsidRPr="008B58AB">
        <w:rPr>
          <w:lang w:eastAsia="zh-CN"/>
        </w:rPr>
        <w:t xml:space="preserve">, where </w:t>
      </w:r>
      <w:r>
        <w:rPr>
          <w:position w:val="-12"/>
          <w:lang w:eastAsia="zh-CN"/>
        </w:rPr>
        <w:pict w14:anchorId="0E359F82">
          <v:shape id="_x0000_i1358" type="#_x0000_t75" style="width:20.2pt;height:18pt">
            <v:imagedata r:id="rId643" o:title=""/>
          </v:shape>
        </w:pict>
      </w:r>
      <w:r w:rsidR="004708C1" w:rsidRPr="008B58AB">
        <w:rPr>
          <w:lang w:eastAsia="zh-CN"/>
        </w:rPr>
        <w:t xml:space="preserve"> is the subslot index within a subframe.</w:t>
      </w:r>
    </w:p>
    <w:p w14:paraId="1E54A242" w14:textId="33DEDFCD" w:rsidR="004D32D8" w:rsidRPr="008B58AB" w:rsidRDefault="004D32D8" w:rsidP="004D32D8">
      <w:pPr>
        <w:ind w:left="284"/>
        <w:rPr>
          <w:rFonts w:eastAsia="SimSun"/>
          <w:lang w:eastAsia="zh-CN"/>
        </w:rPr>
      </w:pPr>
      <w:r w:rsidRPr="008B58AB">
        <w:rPr>
          <w:rFonts w:eastAsia="SimSun" w:hint="eastAsia"/>
          <w:lang w:eastAsia="zh-CN"/>
        </w:rPr>
        <w:t>F</w:t>
      </w:r>
      <w:r w:rsidRPr="008B58AB">
        <w:rPr>
          <w:rFonts w:eastAsia="SimSun"/>
          <w:lang w:eastAsia="zh-CN"/>
        </w:rPr>
        <w:t>o</w:t>
      </w:r>
      <w:r w:rsidRPr="008B58AB">
        <w:rPr>
          <w:rFonts w:eastAsia="SimSun" w:hint="eastAsia"/>
          <w:lang w:eastAsia="zh-CN"/>
        </w:rPr>
        <w:t xml:space="preserve">r a BL/CE UE, the scheduling request shall be transmitted </w:t>
      </w:r>
      <w:r w:rsidRPr="008B58AB">
        <w:rPr>
          <w:rFonts w:hint="eastAsia"/>
          <w:noProof/>
          <w:lang w:eastAsia="zh-CN"/>
        </w:rPr>
        <w:t>on the PUCCH resource</w:t>
      </w:r>
      <w:r w:rsidRPr="008B58AB">
        <w:rPr>
          <w:noProof/>
          <w:lang w:eastAsia="zh-CN"/>
        </w:rPr>
        <w:t>(s)</w:t>
      </w:r>
      <w:r w:rsidRPr="008B58AB">
        <w:rPr>
          <w:rFonts w:hint="eastAsia"/>
          <w:noProof/>
          <w:lang w:eastAsia="zh-CN"/>
        </w:rPr>
        <w:t xml:space="preserve"> </w:t>
      </w:r>
      <w:r w:rsidR="00472A5D">
        <w:rPr>
          <w:position w:val="-14"/>
        </w:rPr>
        <w:pict w14:anchorId="477D7ADA">
          <v:shape id="_x0000_i1359" type="#_x0000_t75" style="width:90pt;height:20.2pt">
            <v:imagedata r:id="rId644" o:title=""/>
          </v:shape>
        </w:pict>
      </w:r>
      <w:r w:rsidRPr="008B58AB">
        <w:t xml:space="preserve"> mapped to antenna port </w:t>
      </w:r>
      <w:r w:rsidR="00DF64B1" w:rsidRPr="008B58AB">
        <w:rPr>
          <w:noProof/>
          <w:position w:val="-10"/>
          <w:lang w:val="en-US" w:eastAsia="en-US"/>
        </w:rPr>
        <w:drawing>
          <wp:inline distT="0" distB="0" distL="0" distR="0" wp14:anchorId="6701C90D" wp14:editId="4A8AF60D">
            <wp:extent cx="180975" cy="190500"/>
            <wp:effectExtent l="0" t="0" r="0" b="0"/>
            <wp:docPr id="2787" name="Picture 2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7"/>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rPr>
          <w:rFonts w:hint="eastAsia"/>
          <w:lang w:eastAsia="zh-CN"/>
        </w:rPr>
        <w:t xml:space="preserve">as defined in [3], where </w:t>
      </w:r>
      <w:r w:rsidR="00472A5D">
        <w:rPr>
          <w:position w:val="-14"/>
        </w:rPr>
        <w:pict w14:anchorId="33620191">
          <v:shape id="_x0000_i1360" type="#_x0000_t75" style="width:47.45pt;height:20.2pt">
            <v:imagedata r:id="rId645" o:title=""/>
          </v:shape>
        </w:pict>
      </w:r>
      <w:r w:rsidRPr="008B58AB">
        <w:rPr>
          <w:rFonts w:hint="eastAsia"/>
          <w:lang w:eastAsia="zh-CN"/>
        </w:rPr>
        <w:t xml:space="preserve"> is configured by higher layers.</w:t>
      </w:r>
      <w:r w:rsidRPr="008B58AB">
        <w:rPr>
          <w:rFonts w:hint="eastAsia"/>
          <w:noProof/>
          <w:lang w:eastAsia="zh-CN"/>
        </w:rPr>
        <w:t xml:space="preserve"> </w:t>
      </w:r>
      <w:r w:rsidRPr="008B58AB">
        <w:rPr>
          <w:lang w:eastAsia="zh-CN"/>
        </w:rPr>
        <w:t xml:space="preserve">The SR configuration for SR transmission periodicity </w:t>
      </w:r>
      <w:r w:rsidR="00DF64B1" w:rsidRPr="008B58AB">
        <w:rPr>
          <w:noProof/>
          <w:position w:val="-10"/>
          <w:sz w:val="19"/>
          <w:szCs w:val="19"/>
          <w:lang w:val="en-US" w:eastAsia="en-US"/>
        </w:rPr>
        <w:drawing>
          <wp:inline distT="0" distB="0" distL="0" distR="0" wp14:anchorId="4BEDD7B0" wp14:editId="7E786628">
            <wp:extent cx="742950" cy="190500"/>
            <wp:effectExtent l="0" t="0" r="0" b="0"/>
            <wp:docPr id="2789" name="Picture 2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9"/>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8B58AB">
        <w:rPr>
          <w:lang w:eastAsia="zh-CN"/>
        </w:rPr>
        <w:t xml:space="preserve">and SR subframe offset </w:t>
      </w:r>
      <w:r w:rsidR="00DF64B1" w:rsidRPr="008B58AB">
        <w:rPr>
          <w:noProof/>
          <w:position w:val="-12"/>
          <w:sz w:val="19"/>
          <w:szCs w:val="19"/>
          <w:lang w:val="en-US" w:eastAsia="en-US"/>
        </w:rPr>
        <w:drawing>
          <wp:inline distT="0" distB="0" distL="0" distR="0" wp14:anchorId="6BF409F5" wp14:editId="0C2EFEE8">
            <wp:extent cx="609600" cy="200025"/>
            <wp:effectExtent l="0" t="0" r="0" b="0"/>
            <wp:docPr id="2790" name="Picture 2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0"/>
                    <pic:cNvPicPr>
                      <a:picLocks noChangeAspect="1" noChangeArrowheads="1"/>
                    </pic:cNvPicPr>
                  </pic:nvPicPr>
                  <pic:blipFill>
                    <a:blip r:embed="rId638"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r w:rsidRPr="008B58AB">
        <w:rPr>
          <w:lang w:eastAsia="zh-CN"/>
        </w:rPr>
        <w:t xml:space="preserve"> is </w:t>
      </w:r>
      <w:r w:rsidRPr="008B58AB">
        <w:rPr>
          <w:sz w:val="19"/>
          <w:szCs w:val="19"/>
          <w:lang w:eastAsia="zh-CN"/>
        </w:rPr>
        <w:t xml:space="preserve">defined in Table 10.1.5-1 </w:t>
      </w:r>
      <w:r w:rsidRPr="008B58AB">
        <w:rPr>
          <w:rFonts w:hint="eastAsia"/>
          <w:sz w:val="19"/>
          <w:szCs w:val="19"/>
          <w:lang w:eastAsia="zh-CN"/>
        </w:rPr>
        <w:t xml:space="preserve">by </w:t>
      </w:r>
      <w:r w:rsidRPr="008B58AB">
        <w:rPr>
          <w:sz w:val="19"/>
          <w:szCs w:val="19"/>
          <w:lang w:eastAsia="zh-CN"/>
        </w:rPr>
        <w:t xml:space="preserve">the parameter </w:t>
      </w:r>
      <w:r w:rsidRPr="008B58AB">
        <w:rPr>
          <w:i/>
          <w:sz w:val="19"/>
          <w:szCs w:val="19"/>
          <w:lang w:eastAsia="zh-CN"/>
        </w:rPr>
        <w:t>sr-ConfigIndex</w:t>
      </w:r>
      <w:r w:rsidRPr="008B58AB">
        <w:rPr>
          <w:rFonts w:hint="eastAsia"/>
          <w:lang w:eastAsia="zh-CN"/>
        </w:rPr>
        <w:t xml:space="preserve"> </w:t>
      </w:r>
      <w:r w:rsidR="00DF64B1" w:rsidRPr="008B58AB">
        <w:rPr>
          <w:noProof/>
          <w:position w:val="-12"/>
          <w:lang w:val="en-US" w:eastAsia="en-US"/>
        </w:rPr>
        <w:drawing>
          <wp:inline distT="0" distB="0" distL="0" distR="0" wp14:anchorId="01F5CA59" wp14:editId="4D60776C">
            <wp:extent cx="190500" cy="200025"/>
            <wp:effectExtent l="0" t="0" r="0" b="0"/>
            <wp:docPr id="2791" name="Picture 2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1"/>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r w:rsidRPr="008B58AB">
        <w:rPr>
          <w:rFonts w:hint="eastAsia"/>
          <w:lang w:val="en-US" w:eastAsia="zh-CN"/>
        </w:rPr>
        <w:t xml:space="preserve"> </w:t>
      </w:r>
      <w:r w:rsidRPr="008B58AB">
        <w:rPr>
          <w:sz w:val="19"/>
          <w:szCs w:val="19"/>
          <w:lang w:val="en-US" w:eastAsia="zh-CN"/>
        </w:rPr>
        <w:t>given by higher layers</w:t>
      </w:r>
      <w:r w:rsidRPr="008B58AB">
        <w:rPr>
          <w:lang w:eastAsia="zh-CN"/>
        </w:rPr>
        <w:t xml:space="preserve">. </w:t>
      </w:r>
      <w:r w:rsidRPr="008B58AB">
        <w:rPr>
          <w:rFonts w:eastAsia="SimSun" w:hint="eastAsia"/>
          <w:lang w:eastAsia="zh-CN"/>
        </w:rPr>
        <w:t xml:space="preserve">The </w:t>
      </w:r>
      <w:r w:rsidRPr="008B58AB">
        <w:t xml:space="preserve">SR transmission instances are </w:t>
      </w:r>
      <w:r w:rsidR="00472A5D">
        <w:rPr>
          <w:position w:val="-14"/>
        </w:rPr>
        <w:pict w14:anchorId="00D711BB">
          <v:shape id="_x0000_i1361" type="#_x0000_t75" style="width:48.55pt;height:20.2pt">
            <v:imagedata r:id="rId646" o:title=""/>
          </v:shape>
        </w:pict>
      </w:r>
      <w:r w:rsidRPr="008B58AB">
        <w:t xml:space="preserve"> </w:t>
      </w:r>
      <w:r w:rsidRPr="008B58AB">
        <w:rPr>
          <w:rFonts w:eastAsia="SimSun" w:hint="eastAsia"/>
          <w:lang w:eastAsia="zh-CN"/>
        </w:rPr>
        <w:t xml:space="preserve">consecutive BL/CE </w:t>
      </w:r>
      <w:r w:rsidRPr="008B58AB">
        <w:t>uplink subframes</w:t>
      </w:r>
      <w:r w:rsidR="008576A0" w:rsidRPr="008B58AB">
        <w:t xml:space="preserve"> when</w:t>
      </w:r>
      <w:r w:rsidRPr="008B58AB">
        <w:t xml:space="preserve"> </w:t>
      </w:r>
      <w:r w:rsidR="00472A5D">
        <w:rPr>
          <w:rFonts w:ascii="Calibri" w:eastAsia="SimSun" w:hAnsi="Calibri"/>
          <w:sz w:val="22"/>
          <w:szCs w:val="22"/>
          <w:lang w:val="en-US" w:eastAsia="zh-CN"/>
        </w:rPr>
        <w:pict w14:anchorId="26CF41B9">
          <v:shape id="_x0000_i1362" type="#_x0000_t75" style="width:49.65pt;height:19.65pt">
            <v:imagedata r:id="rId647" o:title=""/>
          </v:shape>
        </w:pict>
      </w:r>
      <w:r w:rsidR="00C2554A" w:rsidRPr="008B58AB">
        <w:rPr>
          <w:rFonts w:eastAsia="SimSun"/>
          <w:lang w:eastAsia="zh-CN"/>
        </w:rPr>
        <w:t xml:space="preserve">&gt;1, or one (BL/CE or non-BL/CE) uplink subframe when </w:t>
      </w:r>
      <w:r w:rsidR="00472A5D">
        <w:rPr>
          <w:rFonts w:ascii="Calibri" w:eastAsia="SimSun" w:hAnsi="Calibri"/>
          <w:sz w:val="22"/>
          <w:szCs w:val="22"/>
          <w:lang w:val="en-US" w:eastAsia="zh-CN"/>
        </w:rPr>
        <w:pict w14:anchorId="642152D5">
          <v:shape id="_x0000_i1363" type="#_x0000_t75" style="width:49.65pt;height:19.65pt">
            <v:imagedata r:id="rId647" o:title=""/>
          </v:shape>
        </w:pict>
      </w:r>
      <w:r w:rsidR="00C2554A" w:rsidRPr="008B58AB">
        <w:rPr>
          <w:rFonts w:eastAsia="SimSun"/>
          <w:lang w:eastAsia="zh-CN"/>
        </w:rPr>
        <w:t>=1,</w:t>
      </w:r>
      <w:r w:rsidR="00C2554A" w:rsidRPr="008B58AB">
        <w:rPr>
          <w:rFonts w:eastAsia="SimSun" w:hint="eastAsia"/>
          <w:lang w:eastAsia="zh-CN"/>
        </w:rPr>
        <w:t xml:space="preserve"> where </w:t>
      </w:r>
      <w:r w:rsidR="00472A5D">
        <w:rPr>
          <w:position w:val="-14"/>
        </w:rPr>
        <w:pict w14:anchorId="229FFE53">
          <v:shape id="_x0000_i1364" type="#_x0000_t75" style="width:48.55pt;height:20.2pt">
            <v:imagedata r:id="rId648" o:title=""/>
          </v:shape>
        </w:pict>
      </w:r>
      <w:r w:rsidR="00C2554A" w:rsidRPr="008B58AB">
        <w:rPr>
          <w:rFonts w:eastAsia="SimSun" w:hint="eastAsia"/>
          <w:lang w:eastAsia="zh-CN"/>
        </w:rPr>
        <w:t xml:space="preserve"> is provided by higher layer</w:t>
      </w:r>
      <w:r w:rsidR="00C2554A" w:rsidRPr="008B58AB">
        <w:rPr>
          <w:rFonts w:eastAsia="SimSun"/>
          <w:lang w:eastAsia="zh-CN"/>
        </w:rPr>
        <w:t xml:space="preserve"> parameter </w:t>
      </w:r>
      <w:r w:rsidR="00C2554A" w:rsidRPr="008B58AB">
        <w:rPr>
          <w:rFonts w:eastAsia="SimSun"/>
          <w:i/>
          <w:lang w:eastAsia="zh-CN"/>
        </w:rPr>
        <w:t>NumRepetitionCE</w:t>
      </w:r>
      <w:r w:rsidR="00C2554A" w:rsidRPr="008B58AB">
        <w:rPr>
          <w:rFonts w:eastAsia="SimSun" w:hint="eastAsia"/>
          <w:i/>
          <w:lang w:eastAsia="zh-CN"/>
        </w:rPr>
        <w:t>-format1</w:t>
      </w:r>
      <w:r w:rsidR="008576A0" w:rsidRPr="008B58AB">
        <w:rPr>
          <w:rFonts w:eastAsia="SimSun"/>
          <w:lang w:eastAsia="zh-CN"/>
        </w:rPr>
        <w:t>,</w:t>
      </w:r>
      <w:r w:rsidR="00C2554A" w:rsidRPr="008B58AB">
        <w:rPr>
          <w:rFonts w:eastAsia="SimSun" w:hint="eastAsia"/>
          <w:lang w:eastAsia="zh-CN"/>
        </w:rPr>
        <w:t xml:space="preserve"> </w:t>
      </w:r>
      <w:r w:rsidRPr="008B58AB">
        <w:rPr>
          <w:rFonts w:eastAsia="SimSun" w:hint="eastAsia"/>
          <w:lang w:eastAsia="zh-CN"/>
        </w:rPr>
        <w:t xml:space="preserve">starting from a subframe </w:t>
      </w:r>
      <w:r w:rsidRPr="008B58AB">
        <w:t xml:space="preserve">satisfying </w:t>
      </w:r>
      <w:r w:rsidR="00DF64B1" w:rsidRPr="008B58AB">
        <w:rPr>
          <w:noProof/>
          <w:position w:val="-16"/>
          <w:sz w:val="19"/>
          <w:szCs w:val="19"/>
          <w:lang w:val="en-US" w:eastAsia="en-US"/>
        </w:rPr>
        <w:drawing>
          <wp:inline distT="0" distB="0" distL="0" distR="0" wp14:anchorId="6EEC7863" wp14:editId="00D35DB0">
            <wp:extent cx="2847975" cy="266700"/>
            <wp:effectExtent l="0" t="0" r="0" b="0"/>
            <wp:docPr id="2796" name="Picture 2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6"/>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2847975" cy="266700"/>
                    </a:xfrm>
                    <a:prstGeom prst="rect">
                      <a:avLst/>
                    </a:prstGeom>
                    <a:noFill/>
                    <a:ln>
                      <a:noFill/>
                    </a:ln>
                  </pic:spPr>
                </pic:pic>
              </a:graphicData>
            </a:graphic>
          </wp:inline>
        </w:drawing>
      </w:r>
      <w:r w:rsidRPr="008B58AB">
        <w:rPr>
          <w:rFonts w:eastAsia="SimSun"/>
          <w:lang w:eastAsia="zh-CN"/>
        </w:rPr>
        <w:t>.</w:t>
      </w:r>
    </w:p>
    <w:p w14:paraId="2FE17979" w14:textId="77777777" w:rsidR="0093274D" w:rsidRPr="008B58AB" w:rsidRDefault="0093274D">
      <w:pPr>
        <w:ind w:left="284"/>
        <w:rPr>
          <w:lang w:eastAsia="zh-CN"/>
        </w:rPr>
      </w:pPr>
    </w:p>
    <w:p w14:paraId="77FDD2F9" w14:textId="5538868A" w:rsidR="004708C1" w:rsidRPr="008B58AB" w:rsidRDefault="0093274D" w:rsidP="004708C1">
      <w:pPr>
        <w:pStyle w:val="TH"/>
        <w:rPr>
          <w:lang w:val="en-US" w:eastAsia="zh-CN"/>
        </w:rPr>
      </w:pPr>
      <w:r w:rsidRPr="008B58AB">
        <w:rPr>
          <w:lang w:val="en-US"/>
        </w:rPr>
        <w:lastRenderedPageBreak/>
        <w:t xml:space="preserve">Table </w:t>
      </w:r>
      <w:r w:rsidRPr="008B58AB">
        <w:rPr>
          <w:rFonts w:hint="eastAsia"/>
          <w:lang w:val="en-US" w:eastAsia="zh-CN"/>
        </w:rPr>
        <w:t>10</w:t>
      </w:r>
      <w:r w:rsidRPr="008B58AB">
        <w:rPr>
          <w:lang w:val="en-US"/>
        </w:rPr>
        <w:t>.</w:t>
      </w:r>
      <w:r w:rsidRPr="008B58AB">
        <w:rPr>
          <w:rFonts w:hint="eastAsia"/>
          <w:lang w:val="en-US" w:eastAsia="zh-CN"/>
        </w:rPr>
        <w:t>1</w:t>
      </w:r>
      <w:r w:rsidR="00C90E3B" w:rsidRPr="008B58AB">
        <w:rPr>
          <w:lang w:val="en-US" w:eastAsia="zh-CN"/>
        </w:rPr>
        <w:t>.5</w:t>
      </w:r>
      <w:r w:rsidRPr="008B58AB">
        <w:rPr>
          <w:lang w:val="en-US"/>
        </w:rPr>
        <w:t>-</w:t>
      </w:r>
      <w:r w:rsidR="00C90E3B" w:rsidRPr="008B58AB">
        <w:rPr>
          <w:lang w:val="en-US"/>
        </w:rPr>
        <w:t>1</w:t>
      </w:r>
      <w:r w:rsidRPr="008B58AB">
        <w:rPr>
          <w:lang w:val="en-US"/>
        </w:rPr>
        <w:t>: UE</w:t>
      </w:r>
      <w:r w:rsidRPr="008B58AB">
        <w:rPr>
          <w:rFonts w:hint="eastAsia"/>
          <w:lang w:val="en-US" w:eastAsia="zh-CN"/>
        </w:rPr>
        <w:t>-s</w:t>
      </w:r>
      <w:r w:rsidRPr="008B58AB">
        <w:rPr>
          <w:lang w:val="en-US"/>
        </w:rPr>
        <w:t xml:space="preserve">pecific </w:t>
      </w:r>
      <w:r w:rsidRPr="008B58AB">
        <w:rPr>
          <w:rFonts w:hint="eastAsia"/>
          <w:lang w:val="en-US" w:eastAsia="zh-CN"/>
        </w:rPr>
        <w:t>SR periodicity and subframe offset configuration</w:t>
      </w:r>
      <w:r w:rsidR="004708C1" w:rsidRPr="008B58AB">
        <w:rPr>
          <w:lang w:val="en-US" w:eastAsia="zh-CN"/>
        </w:rPr>
        <w:t xml:space="preserve"> for subframe-SR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1857"/>
        <w:gridCol w:w="1867"/>
      </w:tblGrid>
      <w:tr w:rsidR="0093274D" w:rsidRPr="008B58AB" w14:paraId="13F92463" w14:textId="77777777">
        <w:trPr>
          <w:cantSplit/>
          <w:jc w:val="center"/>
        </w:trPr>
        <w:tc>
          <w:tcPr>
            <w:tcW w:w="0" w:type="auto"/>
            <w:shd w:val="clear" w:color="auto" w:fill="E0E0E0"/>
            <w:vAlign w:val="center"/>
          </w:tcPr>
          <w:p w14:paraId="5F938740" w14:textId="77777777" w:rsidR="0093274D" w:rsidRPr="008B58AB" w:rsidRDefault="0093274D" w:rsidP="007E2549">
            <w:pPr>
              <w:pStyle w:val="TAH"/>
              <w:rPr>
                <w:lang w:val="en-US"/>
              </w:rPr>
            </w:pPr>
            <w:r w:rsidRPr="008B58AB">
              <w:rPr>
                <w:lang w:val="en-US"/>
              </w:rPr>
              <w:t xml:space="preserve">SR </w:t>
            </w:r>
            <w:r w:rsidRPr="008B58AB">
              <w:rPr>
                <w:rFonts w:eastAsia="SimSun" w:hint="eastAsia"/>
                <w:lang w:val="en-US" w:eastAsia="zh-CN"/>
              </w:rPr>
              <w:t>configuration</w:t>
            </w:r>
            <w:r w:rsidRPr="008B58AB">
              <w:rPr>
                <w:lang w:val="en-US"/>
              </w:rPr>
              <w:t xml:space="preserve"> Index</w:t>
            </w:r>
            <w:r w:rsidR="007E2549" w:rsidRPr="008B58AB">
              <w:rPr>
                <w:lang w:val="en-US"/>
              </w:rPr>
              <w:br/>
            </w:r>
            <w:r w:rsidRPr="008B58AB">
              <w:rPr>
                <w:lang w:val="en-US"/>
              </w:rPr>
              <w:t xml:space="preserve"> </w:t>
            </w:r>
            <w:r w:rsidR="00DF64B1" w:rsidRPr="008B58AB">
              <w:rPr>
                <w:noProof/>
                <w:position w:val="-12"/>
                <w:lang w:val="en-US" w:eastAsia="en-US"/>
              </w:rPr>
              <w:drawing>
                <wp:inline distT="0" distB="0" distL="0" distR="0" wp14:anchorId="47BDD5D2" wp14:editId="58C0AB8F">
                  <wp:extent cx="190500" cy="200025"/>
                  <wp:effectExtent l="0" t="0" r="0" b="0"/>
                  <wp:docPr id="2797" name="Picture 2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7"/>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c>
        <w:tc>
          <w:tcPr>
            <w:tcW w:w="0" w:type="auto"/>
            <w:shd w:val="clear" w:color="auto" w:fill="E0E0E0"/>
            <w:vAlign w:val="center"/>
          </w:tcPr>
          <w:p w14:paraId="39B89890" w14:textId="77777777" w:rsidR="0093274D" w:rsidRPr="008B58AB" w:rsidRDefault="0093274D" w:rsidP="007E2549">
            <w:pPr>
              <w:pStyle w:val="TAH"/>
              <w:rPr>
                <w:lang w:val="en-US"/>
              </w:rPr>
            </w:pPr>
            <w:r w:rsidRPr="008B58AB">
              <w:rPr>
                <w:lang w:val="en-US"/>
              </w:rPr>
              <w:t xml:space="preserve">SR </w:t>
            </w:r>
            <w:r w:rsidRPr="008B58AB">
              <w:rPr>
                <w:rFonts w:eastAsia="SimSun" w:hint="eastAsia"/>
                <w:lang w:eastAsia="zh-CN"/>
              </w:rPr>
              <w:t>p</w:t>
            </w:r>
            <w:r w:rsidRPr="008B58AB">
              <w:t xml:space="preserve">eriodicity </w:t>
            </w:r>
            <w:r w:rsidRPr="008B58AB">
              <w:rPr>
                <w:lang w:val="en-US"/>
              </w:rPr>
              <w:t>(ms)</w:t>
            </w:r>
            <w:r w:rsidR="007E2549" w:rsidRPr="008B58AB">
              <w:rPr>
                <w:lang w:val="en-US"/>
              </w:rPr>
              <w:br/>
            </w:r>
            <w:r w:rsidRPr="008B58AB">
              <w:rPr>
                <w:lang w:val="en-US"/>
              </w:rPr>
              <w:t xml:space="preserve"> </w:t>
            </w:r>
            <w:r w:rsidR="00DF64B1" w:rsidRPr="008B58AB">
              <w:rPr>
                <w:noProof/>
                <w:position w:val="-10"/>
                <w:sz w:val="19"/>
                <w:szCs w:val="19"/>
                <w:lang w:val="en-US" w:eastAsia="en-US"/>
              </w:rPr>
              <w:drawing>
                <wp:inline distT="0" distB="0" distL="0" distR="0" wp14:anchorId="7282832F" wp14:editId="13EF940B">
                  <wp:extent cx="742950" cy="190500"/>
                  <wp:effectExtent l="0" t="0" r="0" b="0"/>
                  <wp:docPr id="2798" name="Picture 2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8"/>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p>
        </w:tc>
        <w:tc>
          <w:tcPr>
            <w:tcW w:w="0" w:type="auto"/>
            <w:shd w:val="clear" w:color="auto" w:fill="E0E0E0"/>
            <w:vAlign w:val="center"/>
          </w:tcPr>
          <w:p w14:paraId="79C19EE1" w14:textId="77777777" w:rsidR="0093274D" w:rsidRPr="008B58AB" w:rsidRDefault="0093274D" w:rsidP="007E2549">
            <w:pPr>
              <w:pStyle w:val="TAH"/>
              <w:rPr>
                <w:lang w:val="en-US"/>
              </w:rPr>
            </w:pPr>
            <w:r w:rsidRPr="008B58AB">
              <w:rPr>
                <w:lang w:val="en-US"/>
              </w:rPr>
              <w:t xml:space="preserve">SR </w:t>
            </w:r>
            <w:r w:rsidRPr="008B58AB">
              <w:rPr>
                <w:rFonts w:eastAsia="SimSun" w:hint="eastAsia"/>
                <w:lang w:val="en-US" w:eastAsia="zh-CN"/>
              </w:rPr>
              <w:t>s</w:t>
            </w:r>
            <w:r w:rsidRPr="008B58AB">
              <w:rPr>
                <w:lang w:val="en-US"/>
              </w:rPr>
              <w:t xml:space="preserve">ubframe </w:t>
            </w:r>
            <w:r w:rsidRPr="008B58AB">
              <w:rPr>
                <w:rFonts w:eastAsia="SimSun" w:hint="eastAsia"/>
                <w:lang w:val="en-US" w:eastAsia="zh-CN"/>
              </w:rPr>
              <w:t>o</w:t>
            </w:r>
            <w:r w:rsidRPr="008B58AB">
              <w:rPr>
                <w:lang w:val="en-US"/>
              </w:rPr>
              <w:t>ffset</w:t>
            </w:r>
            <w:r w:rsidR="007E2549" w:rsidRPr="008B58AB">
              <w:rPr>
                <w:lang w:val="en-US"/>
              </w:rPr>
              <w:br/>
            </w:r>
            <w:r w:rsidRPr="008B58AB">
              <w:rPr>
                <w:lang w:val="en-US"/>
              </w:rPr>
              <w:t xml:space="preserve"> </w:t>
            </w:r>
            <w:r w:rsidR="00DF64B1" w:rsidRPr="008B58AB">
              <w:rPr>
                <w:noProof/>
                <w:position w:val="-12"/>
                <w:sz w:val="19"/>
                <w:szCs w:val="19"/>
                <w:lang w:val="en-US" w:eastAsia="en-US"/>
              </w:rPr>
              <w:drawing>
                <wp:inline distT="0" distB="0" distL="0" distR="0" wp14:anchorId="690F281C" wp14:editId="0582AA45">
                  <wp:extent cx="609600" cy="200025"/>
                  <wp:effectExtent l="0" t="0" r="0" b="0"/>
                  <wp:docPr id="2799" name="Picture 2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9"/>
                          <pic:cNvPicPr>
                            <a:picLocks noChangeAspect="1" noChangeArrowheads="1"/>
                          </pic:cNvPicPr>
                        </pic:nvPicPr>
                        <pic:blipFill>
                          <a:blip r:embed="rId638"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p>
        </w:tc>
      </w:tr>
      <w:tr w:rsidR="0093274D" w:rsidRPr="008B58AB" w14:paraId="35B66164" w14:textId="77777777">
        <w:trPr>
          <w:cantSplit/>
          <w:jc w:val="center"/>
        </w:trPr>
        <w:tc>
          <w:tcPr>
            <w:tcW w:w="0" w:type="auto"/>
            <w:vAlign w:val="center"/>
          </w:tcPr>
          <w:p w14:paraId="57F5AD2D" w14:textId="77777777" w:rsidR="0093274D" w:rsidRPr="008B58AB" w:rsidRDefault="0093274D" w:rsidP="007E2549">
            <w:pPr>
              <w:pStyle w:val="TAC"/>
              <w:rPr>
                <w:rFonts w:eastAsia="SimSun"/>
                <w:lang w:val="en-US" w:eastAsia="zh-CN"/>
              </w:rPr>
            </w:pPr>
            <w:r w:rsidRPr="008B58AB">
              <w:t xml:space="preserve">0 – </w:t>
            </w:r>
            <w:r w:rsidRPr="008B58AB">
              <w:rPr>
                <w:rFonts w:eastAsia="SimSun" w:hint="eastAsia"/>
                <w:lang w:eastAsia="zh-CN"/>
              </w:rPr>
              <w:t>4</w:t>
            </w:r>
          </w:p>
        </w:tc>
        <w:tc>
          <w:tcPr>
            <w:tcW w:w="0" w:type="auto"/>
            <w:vAlign w:val="center"/>
          </w:tcPr>
          <w:p w14:paraId="07016E91" w14:textId="77777777" w:rsidR="0093274D" w:rsidRPr="008B58AB" w:rsidRDefault="0093274D" w:rsidP="007E2549">
            <w:pPr>
              <w:pStyle w:val="TAC"/>
              <w:rPr>
                <w:rFonts w:eastAsia="SimSun"/>
                <w:lang w:val="en-US" w:eastAsia="zh-CN"/>
              </w:rPr>
            </w:pPr>
            <w:r w:rsidRPr="008B58AB">
              <w:rPr>
                <w:rFonts w:eastAsia="SimSun" w:hint="eastAsia"/>
                <w:lang w:eastAsia="zh-CN"/>
              </w:rPr>
              <w:t>5</w:t>
            </w:r>
          </w:p>
        </w:tc>
        <w:tc>
          <w:tcPr>
            <w:tcW w:w="0" w:type="auto"/>
            <w:vAlign w:val="center"/>
          </w:tcPr>
          <w:p w14:paraId="5CFB74A2" w14:textId="77777777" w:rsidR="0093274D" w:rsidRPr="008B58AB" w:rsidRDefault="00DF64B1" w:rsidP="007E2549">
            <w:pPr>
              <w:pStyle w:val="TAC"/>
              <w:rPr>
                <w:lang w:val="en-US"/>
              </w:rPr>
            </w:pPr>
            <w:r w:rsidRPr="008B58AB">
              <w:rPr>
                <w:noProof/>
                <w:position w:val="-12"/>
                <w:lang w:val="en-US" w:eastAsia="en-US"/>
              </w:rPr>
              <w:drawing>
                <wp:inline distT="0" distB="0" distL="0" distR="0" wp14:anchorId="00CAC25B" wp14:editId="7D8ED3C1">
                  <wp:extent cx="190500" cy="200025"/>
                  <wp:effectExtent l="0" t="0" r="0" b="0"/>
                  <wp:docPr id="2800" name="Picture 2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0"/>
                          <pic:cNvPicPr>
                            <a:picLocks noChangeAspect="1" noChangeArrowheads="1"/>
                          </pic:cNvPicPr>
                        </pic:nvPicPr>
                        <pic:blipFill>
                          <a:blip r:embed="rId649"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c>
      </w:tr>
      <w:tr w:rsidR="0093274D" w:rsidRPr="008B58AB" w14:paraId="4107D087" w14:textId="77777777">
        <w:trPr>
          <w:cantSplit/>
          <w:jc w:val="center"/>
        </w:trPr>
        <w:tc>
          <w:tcPr>
            <w:tcW w:w="0" w:type="auto"/>
            <w:vAlign w:val="center"/>
          </w:tcPr>
          <w:p w14:paraId="30C2FA71" w14:textId="77777777" w:rsidR="0093274D" w:rsidRPr="008B58AB" w:rsidRDefault="0093274D" w:rsidP="007E2549">
            <w:pPr>
              <w:pStyle w:val="TAC"/>
              <w:rPr>
                <w:rFonts w:eastAsia="SimSun"/>
                <w:lang w:val="en-US" w:eastAsia="zh-CN"/>
              </w:rPr>
            </w:pPr>
            <w:r w:rsidRPr="008B58AB">
              <w:rPr>
                <w:rFonts w:eastAsia="SimSun" w:hint="eastAsia"/>
                <w:lang w:eastAsia="zh-CN"/>
              </w:rPr>
              <w:t>5</w:t>
            </w:r>
            <w:r w:rsidRPr="008B58AB">
              <w:t xml:space="preserve"> – </w:t>
            </w:r>
            <w:r w:rsidRPr="008B58AB">
              <w:rPr>
                <w:rFonts w:eastAsia="SimSun" w:hint="eastAsia"/>
                <w:lang w:eastAsia="zh-CN"/>
              </w:rPr>
              <w:t>14</w:t>
            </w:r>
          </w:p>
        </w:tc>
        <w:tc>
          <w:tcPr>
            <w:tcW w:w="0" w:type="auto"/>
            <w:vAlign w:val="center"/>
          </w:tcPr>
          <w:p w14:paraId="430E94F8" w14:textId="77777777" w:rsidR="0093274D" w:rsidRPr="008B58AB" w:rsidRDefault="0093274D" w:rsidP="007E2549">
            <w:pPr>
              <w:pStyle w:val="TAC"/>
              <w:rPr>
                <w:rFonts w:eastAsia="SimSun"/>
                <w:lang w:val="en-US" w:eastAsia="zh-CN"/>
              </w:rPr>
            </w:pPr>
            <w:r w:rsidRPr="008B58AB">
              <w:rPr>
                <w:rFonts w:eastAsia="SimSun" w:hint="eastAsia"/>
                <w:lang w:eastAsia="zh-CN"/>
              </w:rPr>
              <w:t>10</w:t>
            </w:r>
          </w:p>
        </w:tc>
        <w:tc>
          <w:tcPr>
            <w:tcW w:w="0" w:type="auto"/>
            <w:vAlign w:val="center"/>
          </w:tcPr>
          <w:p w14:paraId="2175D8B8" w14:textId="77777777" w:rsidR="0093274D" w:rsidRPr="008B58AB" w:rsidRDefault="00DF64B1" w:rsidP="007E2549">
            <w:pPr>
              <w:pStyle w:val="TAC"/>
              <w:rPr>
                <w:rFonts w:eastAsia="SimSun"/>
                <w:lang w:val="en-US" w:eastAsia="zh-CN"/>
              </w:rPr>
            </w:pPr>
            <w:r w:rsidRPr="008B58AB">
              <w:rPr>
                <w:noProof/>
                <w:position w:val="-12"/>
                <w:lang w:val="en-US" w:eastAsia="en-US"/>
              </w:rPr>
              <w:drawing>
                <wp:inline distT="0" distB="0" distL="0" distR="0" wp14:anchorId="6B5E83E1" wp14:editId="23F6425B">
                  <wp:extent cx="400050" cy="200025"/>
                  <wp:effectExtent l="0" t="0" r="0" b="0"/>
                  <wp:docPr id="2801" name="Picture 2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1"/>
                          <pic:cNvPicPr>
                            <a:picLocks noChangeAspect="1" noChangeArrowheads="1"/>
                          </pic:cNvPicPr>
                        </pic:nvPicPr>
                        <pic:blipFill>
                          <a:blip r:embed="rId650" cstate="print">
                            <a:extLst>
                              <a:ext uri="{28A0092B-C50C-407E-A947-70E740481C1C}">
                                <a14:useLocalDpi xmlns:a14="http://schemas.microsoft.com/office/drawing/2010/main" val="0"/>
                              </a:ext>
                            </a:extLst>
                          </a:blip>
                          <a:srcRect/>
                          <a:stretch>
                            <a:fillRect/>
                          </a:stretch>
                        </pic:blipFill>
                        <pic:spPr bwMode="auto">
                          <a:xfrm>
                            <a:off x="0" y="0"/>
                            <a:ext cx="400050" cy="200025"/>
                          </a:xfrm>
                          <a:prstGeom prst="rect">
                            <a:avLst/>
                          </a:prstGeom>
                          <a:noFill/>
                          <a:ln>
                            <a:noFill/>
                          </a:ln>
                        </pic:spPr>
                      </pic:pic>
                    </a:graphicData>
                  </a:graphic>
                </wp:inline>
              </w:drawing>
            </w:r>
          </w:p>
        </w:tc>
      </w:tr>
      <w:tr w:rsidR="0093274D" w:rsidRPr="008B58AB" w14:paraId="43261C4F" w14:textId="77777777">
        <w:trPr>
          <w:cantSplit/>
          <w:jc w:val="center"/>
        </w:trPr>
        <w:tc>
          <w:tcPr>
            <w:tcW w:w="0" w:type="auto"/>
            <w:vAlign w:val="center"/>
          </w:tcPr>
          <w:p w14:paraId="63D7A208" w14:textId="77777777" w:rsidR="0093274D" w:rsidRPr="008B58AB" w:rsidRDefault="0093274D" w:rsidP="007E2549">
            <w:pPr>
              <w:pStyle w:val="TAC"/>
              <w:rPr>
                <w:rFonts w:eastAsia="SimSun"/>
                <w:lang w:val="en-US" w:eastAsia="zh-CN"/>
              </w:rPr>
            </w:pPr>
            <w:r w:rsidRPr="008B58AB">
              <w:rPr>
                <w:rFonts w:eastAsia="SimSun" w:hint="eastAsia"/>
                <w:lang w:eastAsia="zh-CN"/>
              </w:rPr>
              <w:t>15</w:t>
            </w:r>
            <w:r w:rsidRPr="008B58AB">
              <w:t xml:space="preserve"> – </w:t>
            </w:r>
            <w:r w:rsidRPr="008B58AB">
              <w:rPr>
                <w:rFonts w:eastAsia="SimSun" w:hint="eastAsia"/>
                <w:lang w:eastAsia="zh-CN"/>
              </w:rPr>
              <w:t>34</w:t>
            </w:r>
          </w:p>
        </w:tc>
        <w:tc>
          <w:tcPr>
            <w:tcW w:w="0" w:type="auto"/>
            <w:vAlign w:val="center"/>
          </w:tcPr>
          <w:p w14:paraId="627008B0" w14:textId="77777777" w:rsidR="0093274D" w:rsidRPr="008B58AB" w:rsidRDefault="0093274D" w:rsidP="007E2549">
            <w:pPr>
              <w:pStyle w:val="TAC"/>
              <w:rPr>
                <w:rFonts w:eastAsia="SimSun"/>
                <w:lang w:val="en-US" w:eastAsia="zh-CN"/>
              </w:rPr>
            </w:pPr>
            <w:r w:rsidRPr="008B58AB">
              <w:rPr>
                <w:rFonts w:eastAsia="SimSun" w:hint="eastAsia"/>
                <w:lang w:eastAsia="zh-CN"/>
              </w:rPr>
              <w:t>20</w:t>
            </w:r>
          </w:p>
        </w:tc>
        <w:tc>
          <w:tcPr>
            <w:tcW w:w="0" w:type="auto"/>
            <w:vAlign w:val="center"/>
          </w:tcPr>
          <w:p w14:paraId="7F0A2478" w14:textId="77777777" w:rsidR="0093274D" w:rsidRPr="008B58AB" w:rsidRDefault="00DF64B1" w:rsidP="007E2549">
            <w:pPr>
              <w:pStyle w:val="TAC"/>
              <w:rPr>
                <w:rFonts w:eastAsia="SimSun"/>
                <w:lang w:val="en-US" w:eastAsia="zh-CN"/>
              </w:rPr>
            </w:pPr>
            <w:r w:rsidRPr="008B58AB">
              <w:rPr>
                <w:noProof/>
                <w:position w:val="-12"/>
                <w:lang w:val="en-US" w:eastAsia="en-US"/>
              </w:rPr>
              <w:drawing>
                <wp:inline distT="0" distB="0" distL="0" distR="0" wp14:anchorId="395C5B06" wp14:editId="271CD756">
                  <wp:extent cx="457200" cy="200025"/>
                  <wp:effectExtent l="0" t="0" r="0" b="0"/>
                  <wp:docPr id="2802" name="Picture 2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2"/>
                          <pic:cNvPicPr>
                            <a:picLocks noChangeAspect="1" noChangeArrowheads="1"/>
                          </pic:cNvPicPr>
                        </pic:nvPicPr>
                        <pic:blipFill>
                          <a:blip r:embed="rId651"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p>
        </w:tc>
      </w:tr>
      <w:tr w:rsidR="0093274D" w:rsidRPr="008B58AB" w14:paraId="1BC76746" w14:textId="77777777">
        <w:trPr>
          <w:cantSplit/>
          <w:jc w:val="center"/>
        </w:trPr>
        <w:tc>
          <w:tcPr>
            <w:tcW w:w="0" w:type="auto"/>
            <w:vAlign w:val="center"/>
          </w:tcPr>
          <w:p w14:paraId="2818E156" w14:textId="77777777" w:rsidR="0093274D" w:rsidRPr="008B58AB" w:rsidRDefault="0093274D" w:rsidP="007E2549">
            <w:pPr>
              <w:pStyle w:val="TAC"/>
              <w:rPr>
                <w:rFonts w:eastAsia="SimSun"/>
                <w:lang w:eastAsia="zh-CN"/>
              </w:rPr>
            </w:pPr>
            <w:r w:rsidRPr="008B58AB">
              <w:rPr>
                <w:rFonts w:eastAsia="SimSun" w:hint="eastAsia"/>
                <w:lang w:eastAsia="zh-CN"/>
              </w:rPr>
              <w:t>35</w:t>
            </w:r>
            <w:r w:rsidRPr="008B58AB">
              <w:t xml:space="preserve"> – </w:t>
            </w:r>
            <w:r w:rsidRPr="008B58AB">
              <w:rPr>
                <w:rFonts w:eastAsia="SimSun" w:hint="eastAsia"/>
                <w:lang w:eastAsia="zh-CN"/>
              </w:rPr>
              <w:t>74</w:t>
            </w:r>
          </w:p>
        </w:tc>
        <w:tc>
          <w:tcPr>
            <w:tcW w:w="0" w:type="auto"/>
            <w:vAlign w:val="center"/>
          </w:tcPr>
          <w:p w14:paraId="5D896387" w14:textId="77777777" w:rsidR="0093274D" w:rsidRPr="008B58AB" w:rsidRDefault="0093274D" w:rsidP="007E2549">
            <w:pPr>
              <w:pStyle w:val="TAC"/>
              <w:rPr>
                <w:rFonts w:eastAsia="SimSun"/>
                <w:lang w:eastAsia="zh-CN"/>
              </w:rPr>
            </w:pPr>
            <w:r w:rsidRPr="008B58AB">
              <w:rPr>
                <w:rFonts w:eastAsia="SimSun" w:hint="eastAsia"/>
                <w:lang w:eastAsia="zh-CN"/>
              </w:rPr>
              <w:t>40</w:t>
            </w:r>
          </w:p>
        </w:tc>
        <w:tc>
          <w:tcPr>
            <w:tcW w:w="0" w:type="auto"/>
            <w:vAlign w:val="center"/>
          </w:tcPr>
          <w:p w14:paraId="7ABC1039" w14:textId="77777777" w:rsidR="0093274D" w:rsidRPr="008B58AB" w:rsidRDefault="00DF64B1" w:rsidP="007E2549">
            <w:pPr>
              <w:pStyle w:val="TAC"/>
              <w:rPr>
                <w:lang w:eastAsia="zh-CN"/>
              </w:rPr>
            </w:pPr>
            <w:r w:rsidRPr="008B58AB">
              <w:rPr>
                <w:noProof/>
                <w:position w:val="-12"/>
                <w:lang w:val="en-US" w:eastAsia="en-US"/>
              </w:rPr>
              <w:drawing>
                <wp:inline distT="0" distB="0" distL="0" distR="0" wp14:anchorId="187DD623" wp14:editId="2E8CB2AA">
                  <wp:extent cx="466725" cy="200025"/>
                  <wp:effectExtent l="0" t="0" r="0" b="0"/>
                  <wp:docPr id="2803" name="Picture 2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3"/>
                          <pic:cNvPicPr>
                            <a:picLocks noChangeAspect="1" noChangeArrowheads="1"/>
                          </pic:cNvPicPr>
                        </pic:nvPicPr>
                        <pic:blipFill>
                          <a:blip r:embed="rId652" cstate="print">
                            <a:extLst>
                              <a:ext uri="{28A0092B-C50C-407E-A947-70E740481C1C}">
                                <a14:useLocalDpi xmlns:a14="http://schemas.microsoft.com/office/drawing/2010/main" val="0"/>
                              </a:ext>
                            </a:extLst>
                          </a:blip>
                          <a:srcRect/>
                          <a:stretch>
                            <a:fillRect/>
                          </a:stretch>
                        </pic:blipFill>
                        <pic:spPr bwMode="auto">
                          <a:xfrm>
                            <a:off x="0" y="0"/>
                            <a:ext cx="466725" cy="200025"/>
                          </a:xfrm>
                          <a:prstGeom prst="rect">
                            <a:avLst/>
                          </a:prstGeom>
                          <a:noFill/>
                          <a:ln>
                            <a:noFill/>
                          </a:ln>
                        </pic:spPr>
                      </pic:pic>
                    </a:graphicData>
                  </a:graphic>
                </wp:inline>
              </w:drawing>
            </w:r>
          </w:p>
        </w:tc>
      </w:tr>
      <w:tr w:rsidR="0093274D" w:rsidRPr="008B58AB" w14:paraId="72F415CD" w14:textId="77777777">
        <w:trPr>
          <w:cantSplit/>
          <w:jc w:val="center"/>
        </w:trPr>
        <w:tc>
          <w:tcPr>
            <w:tcW w:w="0" w:type="auto"/>
            <w:vAlign w:val="center"/>
          </w:tcPr>
          <w:p w14:paraId="4BD1B8FA" w14:textId="77777777" w:rsidR="0093274D" w:rsidRPr="008B58AB" w:rsidRDefault="0093274D" w:rsidP="007E2549">
            <w:pPr>
              <w:pStyle w:val="TAC"/>
              <w:rPr>
                <w:lang w:eastAsia="zh-CN"/>
              </w:rPr>
            </w:pPr>
            <w:r w:rsidRPr="008B58AB">
              <w:rPr>
                <w:rFonts w:eastAsia="SimSun" w:hint="eastAsia"/>
                <w:lang w:eastAsia="zh-CN"/>
              </w:rPr>
              <w:t>75</w:t>
            </w:r>
            <w:r w:rsidRPr="008B58AB">
              <w:t xml:space="preserve"> – </w:t>
            </w:r>
            <w:r w:rsidRPr="008B58AB">
              <w:rPr>
                <w:rFonts w:eastAsia="SimSun" w:hint="eastAsia"/>
                <w:lang w:eastAsia="zh-CN"/>
              </w:rPr>
              <w:t>154</w:t>
            </w:r>
          </w:p>
        </w:tc>
        <w:tc>
          <w:tcPr>
            <w:tcW w:w="0" w:type="auto"/>
            <w:vAlign w:val="center"/>
          </w:tcPr>
          <w:p w14:paraId="47B232C6" w14:textId="77777777" w:rsidR="0093274D" w:rsidRPr="008B58AB" w:rsidRDefault="0093274D" w:rsidP="007E2549">
            <w:pPr>
              <w:pStyle w:val="TAC"/>
              <w:rPr>
                <w:rFonts w:eastAsia="SimSun"/>
                <w:lang w:eastAsia="zh-CN"/>
              </w:rPr>
            </w:pPr>
            <w:r w:rsidRPr="008B58AB">
              <w:rPr>
                <w:rFonts w:eastAsia="SimSun" w:hint="eastAsia"/>
                <w:lang w:eastAsia="zh-CN"/>
              </w:rPr>
              <w:t>80</w:t>
            </w:r>
          </w:p>
        </w:tc>
        <w:tc>
          <w:tcPr>
            <w:tcW w:w="0" w:type="auto"/>
            <w:vAlign w:val="center"/>
          </w:tcPr>
          <w:p w14:paraId="1A52BB9C" w14:textId="77777777" w:rsidR="0093274D" w:rsidRPr="008B58AB" w:rsidRDefault="00DF64B1" w:rsidP="007E2549">
            <w:pPr>
              <w:pStyle w:val="TAC"/>
              <w:rPr>
                <w:lang w:eastAsia="zh-CN"/>
              </w:rPr>
            </w:pPr>
            <w:r w:rsidRPr="008B58AB">
              <w:rPr>
                <w:noProof/>
                <w:position w:val="-12"/>
                <w:lang w:val="en-US" w:eastAsia="en-US"/>
              </w:rPr>
              <w:drawing>
                <wp:inline distT="0" distB="0" distL="0" distR="0" wp14:anchorId="66AEF534" wp14:editId="6101B6BD">
                  <wp:extent cx="466725" cy="200025"/>
                  <wp:effectExtent l="0" t="0" r="0" b="0"/>
                  <wp:docPr id="2804" name="Picture 2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4"/>
                          <pic:cNvPicPr>
                            <a:picLocks noChangeAspect="1" noChangeArrowheads="1"/>
                          </pic:cNvPicPr>
                        </pic:nvPicPr>
                        <pic:blipFill>
                          <a:blip r:embed="rId653" cstate="print">
                            <a:extLst>
                              <a:ext uri="{28A0092B-C50C-407E-A947-70E740481C1C}">
                                <a14:useLocalDpi xmlns:a14="http://schemas.microsoft.com/office/drawing/2010/main" val="0"/>
                              </a:ext>
                            </a:extLst>
                          </a:blip>
                          <a:srcRect/>
                          <a:stretch>
                            <a:fillRect/>
                          </a:stretch>
                        </pic:blipFill>
                        <pic:spPr bwMode="auto">
                          <a:xfrm>
                            <a:off x="0" y="0"/>
                            <a:ext cx="466725" cy="200025"/>
                          </a:xfrm>
                          <a:prstGeom prst="rect">
                            <a:avLst/>
                          </a:prstGeom>
                          <a:noFill/>
                          <a:ln>
                            <a:noFill/>
                          </a:ln>
                        </pic:spPr>
                      </pic:pic>
                    </a:graphicData>
                  </a:graphic>
                </wp:inline>
              </w:drawing>
            </w:r>
          </w:p>
        </w:tc>
      </w:tr>
      <w:tr w:rsidR="0093274D" w:rsidRPr="008B58AB" w14:paraId="0F470F7F" w14:textId="77777777">
        <w:trPr>
          <w:cantSplit/>
          <w:jc w:val="center"/>
        </w:trPr>
        <w:tc>
          <w:tcPr>
            <w:tcW w:w="0" w:type="auto"/>
            <w:vAlign w:val="center"/>
          </w:tcPr>
          <w:p w14:paraId="18F55A47" w14:textId="77777777" w:rsidR="0093274D" w:rsidRPr="008B58AB" w:rsidRDefault="0093274D" w:rsidP="007E2549">
            <w:pPr>
              <w:pStyle w:val="TAC"/>
              <w:rPr>
                <w:rFonts w:eastAsia="SimSun"/>
                <w:lang w:eastAsia="zh-CN"/>
              </w:rPr>
            </w:pPr>
            <w:r w:rsidRPr="008B58AB">
              <w:rPr>
                <w:rFonts w:eastAsia="SimSun" w:hint="eastAsia"/>
                <w:lang w:eastAsia="zh-CN"/>
              </w:rPr>
              <w:t>155</w:t>
            </w:r>
            <w:r w:rsidRPr="008B58AB">
              <w:t xml:space="preserve"> – </w:t>
            </w:r>
            <w:r w:rsidRPr="008B58AB">
              <w:rPr>
                <w:rFonts w:eastAsia="SimSun" w:hint="eastAsia"/>
                <w:lang w:eastAsia="zh-CN"/>
              </w:rPr>
              <w:t>156</w:t>
            </w:r>
          </w:p>
        </w:tc>
        <w:tc>
          <w:tcPr>
            <w:tcW w:w="0" w:type="auto"/>
            <w:vAlign w:val="center"/>
          </w:tcPr>
          <w:p w14:paraId="17951290" w14:textId="77777777" w:rsidR="0093274D" w:rsidRPr="008B58AB" w:rsidRDefault="0093274D" w:rsidP="007E2549">
            <w:pPr>
              <w:pStyle w:val="TAC"/>
              <w:rPr>
                <w:rFonts w:eastAsia="SimSun"/>
                <w:lang w:eastAsia="zh-CN"/>
              </w:rPr>
            </w:pPr>
            <w:r w:rsidRPr="008B58AB">
              <w:rPr>
                <w:rFonts w:eastAsia="SimSun" w:hint="eastAsia"/>
                <w:lang w:eastAsia="zh-CN"/>
              </w:rPr>
              <w:t>2</w:t>
            </w:r>
          </w:p>
        </w:tc>
        <w:tc>
          <w:tcPr>
            <w:tcW w:w="0" w:type="auto"/>
            <w:vAlign w:val="center"/>
          </w:tcPr>
          <w:p w14:paraId="4CF5DDB4" w14:textId="77777777" w:rsidR="0093274D" w:rsidRPr="008B58AB" w:rsidRDefault="00DF64B1" w:rsidP="007E2549">
            <w:pPr>
              <w:pStyle w:val="TAC"/>
              <w:rPr>
                <w:lang w:val="en-US"/>
              </w:rPr>
            </w:pPr>
            <w:r w:rsidRPr="008B58AB">
              <w:rPr>
                <w:noProof/>
                <w:position w:val="-12"/>
                <w:lang w:val="en-US" w:eastAsia="en-US"/>
              </w:rPr>
              <w:drawing>
                <wp:inline distT="0" distB="0" distL="0" distR="0" wp14:anchorId="19CC4B40" wp14:editId="4D6FA0E1">
                  <wp:extent cx="552450" cy="200025"/>
                  <wp:effectExtent l="0" t="0" r="0" b="0"/>
                  <wp:docPr id="2805" name="Picture 2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5"/>
                          <pic:cNvPicPr>
                            <a:picLocks noChangeAspect="1" noChangeArrowheads="1"/>
                          </pic:cNvPicPr>
                        </pic:nvPicPr>
                        <pic:blipFill>
                          <a:blip r:embed="rId654"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p>
        </w:tc>
      </w:tr>
      <w:tr w:rsidR="0093274D" w:rsidRPr="008B58AB" w14:paraId="7BCF1322" w14:textId="77777777">
        <w:trPr>
          <w:cantSplit/>
          <w:jc w:val="center"/>
        </w:trPr>
        <w:tc>
          <w:tcPr>
            <w:tcW w:w="0" w:type="auto"/>
            <w:vAlign w:val="center"/>
          </w:tcPr>
          <w:p w14:paraId="342A2B18" w14:textId="77777777" w:rsidR="0093274D" w:rsidRPr="008B58AB" w:rsidRDefault="0093274D" w:rsidP="007E2549">
            <w:pPr>
              <w:pStyle w:val="TAC"/>
              <w:rPr>
                <w:rFonts w:eastAsia="SimSun"/>
                <w:lang w:eastAsia="zh-CN"/>
              </w:rPr>
            </w:pPr>
            <w:r w:rsidRPr="008B58AB">
              <w:rPr>
                <w:rFonts w:eastAsia="SimSun" w:hint="eastAsia"/>
                <w:lang w:eastAsia="zh-CN"/>
              </w:rPr>
              <w:t>157</w:t>
            </w:r>
          </w:p>
        </w:tc>
        <w:tc>
          <w:tcPr>
            <w:tcW w:w="0" w:type="auto"/>
            <w:vAlign w:val="center"/>
          </w:tcPr>
          <w:p w14:paraId="50C3F4C9" w14:textId="77777777" w:rsidR="0093274D" w:rsidRPr="008B58AB" w:rsidRDefault="0093274D" w:rsidP="007E2549">
            <w:pPr>
              <w:pStyle w:val="TAC"/>
              <w:rPr>
                <w:rFonts w:eastAsia="SimSun"/>
                <w:lang w:eastAsia="zh-CN"/>
              </w:rPr>
            </w:pPr>
            <w:r w:rsidRPr="008B58AB">
              <w:rPr>
                <w:rFonts w:eastAsia="SimSun" w:hint="eastAsia"/>
                <w:lang w:eastAsia="zh-CN"/>
              </w:rPr>
              <w:t>1</w:t>
            </w:r>
          </w:p>
        </w:tc>
        <w:tc>
          <w:tcPr>
            <w:tcW w:w="0" w:type="auto"/>
            <w:vAlign w:val="center"/>
          </w:tcPr>
          <w:p w14:paraId="08929E49" w14:textId="77777777" w:rsidR="0093274D" w:rsidRPr="008B58AB" w:rsidRDefault="00DF64B1" w:rsidP="007E2549">
            <w:pPr>
              <w:pStyle w:val="TAC"/>
              <w:rPr>
                <w:lang w:val="en-US"/>
              </w:rPr>
            </w:pPr>
            <w:r w:rsidRPr="008B58AB">
              <w:rPr>
                <w:noProof/>
                <w:position w:val="-12"/>
                <w:lang w:val="en-US" w:eastAsia="en-US"/>
              </w:rPr>
              <w:drawing>
                <wp:inline distT="0" distB="0" distL="0" distR="0" wp14:anchorId="4E7BAE48" wp14:editId="79D9D220">
                  <wp:extent cx="523875" cy="200025"/>
                  <wp:effectExtent l="0" t="0" r="0" b="0"/>
                  <wp:docPr id="2806" name="Picture 2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6"/>
                          <pic:cNvPicPr>
                            <a:picLocks noChangeAspect="1" noChangeArrowheads="1"/>
                          </pic:cNvPicPr>
                        </pic:nvPicPr>
                        <pic:blipFill>
                          <a:blip r:embed="rId655"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p>
        </w:tc>
      </w:tr>
    </w:tbl>
    <w:p w14:paraId="521DFD88" w14:textId="77777777" w:rsidR="0093274D" w:rsidRPr="008B58AB" w:rsidRDefault="0093274D"/>
    <w:p w14:paraId="63941FBF" w14:textId="748E50A5" w:rsidR="004708C1" w:rsidRPr="008B58AB" w:rsidRDefault="004708C1" w:rsidP="004708C1">
      <w:pPr>
        <w:pStyle w:val="TH"/>
        <w:rPr>
          <w:lang w:val="en-US" w:eastAsia="zh-CN"/>
        </w:rPr>
      </w:pPr>
      <w:r w:rsidRPr="008B58AB">
        <w:rPr>
          <w:lang w:val="en-US"/>
        </w:rPr>
        <w:t xml:space="preserve">Table </w:t>
      </w:r>
      <w:r w:rsidRPr="008B58AB">
        <w:rPr>
          <w:rFonts w:hint="eastAsia"/>
          <w:lang w:val="en-US" w:eastAsia="zh-CN"/>
        </w:rPr>
        <w:t>10</w:t>
      </w:r>
      <w:r w:rsidRPr="008B58AB">
        <w:rPr>
          <w:lang w:val="en-US"/>
        </w:rPr>
        <w:t>.</w:t>
      </w:r>
      <w:r w:rsidRPr="008B58AB">
        <w:rPr>
          <w:rFonts w:hint="eastAsia"/>
          <w:lang w:val="en-US" w:eastAsia="zh-CN"/>
        </w:rPr>
        <w:t>1</w:t>
      </w:r>
      <w:r w:rsidRPr="008B58AB">
        <w:rPr>
          <w:lang w:val="en-US" w:eastAsia="zh-CN"/>
        </w:rPr>
        <w:t>.5</w:t>
      </w:r>
      <w:r w:rsidRPr="008B58AB">
        <w:rPr>
          <w:lang w:val="en-US"/>
        </w:rPr>
        <w:t>-1A: UE</w:t>
      </w:r>
      <w:r w:rsidRPr="008B58AB">
        <w:rPr>
          <w:rFonts w:hint="eastAsia"/>
          <w:lang w:val="en-US" w:eastAsia="zh-CN"/>
        </w:rPr>
        <w:t>-s</w:t>
      </w:r>
      <w:r w:rsidRPr="008B58AB">
        <w:rPr>
          <w:lang w:val="en-US"/>
        </w:rPr>
        <w:t xml:space="preserve">pecific </w:t>
      </w:r>
      <w:r w:rsidRPr="008B58AB">
        <w:rPr>
          <w:rFonts w:hint="eastAsia"/>
          <w:lang w:val="en-US" w:eastAsia="zh-CN"/>
        </w:rPr>
        <w:t>SR periodicity and s</w:t>
      </w:r>
      <w:r w:rsidRPr="008B58AB">
        <w:rPr>
          <w:lang w:val="en-US" w:eastAsia="zh-CN"/>
        </w:rPr>
        <w:t>lot</w:t>
      </w:r>
      <w:r w:rsidRPr="008B58AB">
        <w:rPr>
          <w:rFonts w:hint="eastAsia"/>
          <w:lang w:val="en-US" w:eastAsia="zh-CN"/>
        </w:rPr>
        <w:t xml:space="preserve"> offset configuration</w:t>
      </w:r>
      <w:r w:rsidRPr="008B58AB">
        <w:rPr>
          <w:lang w:val="en-US" w:eastAsia="zh-CN"/>
        </w:rPr>
        <w:t xml:space="preserve"> for slot-SR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2947"/>
        <w:gridCol w:w="1377"/>
      </w:tblGrid>
      <w:tr w:rsidR="004708C1" w:rsidRPr="008B58AB" w14:paraId="0888C4FF" w14:textId="77777777" w:rsidTr="003F72F9">
        <w:trPr>
          <w:cantSplit/>
          <w:jc w:val="center"/>
        </w:trPr>
        <w:tc>
          <w:tcPr>
            <w:tcW w:w="0" w:type="auto"/>
            <w:shd w:val="clear" w:color="auto" w:fill="E0E0E0"/>
            <w:vAlign w:val="center"/>
          </w:tcPr>
          <w:p w14:paraId="4492DE51" w14:textId="77777777" w:rsidR="004708C1" w:rsidRPr="008B58AB" w:rsidRDefault="004708C1" w:rsidP="003F72F9">
            <w:pPr>
              <w:pStyle w:val="TAH"/>
              <w:rPr>
                <w:lang w:val="en-US" w:eastAsia="en-US"/>
              </w:rPr>
            </w:pPr>
            <w:r w:rsidRPr="008B58AB">
              <w:rPr>
                <w:lang w:val="en-US" w:eastAsia="en-US"/>
              </w:rPr>
              <w:t xml:space="preserve">SR </w:t>
            </w:r>
            <w:r w:rsidRPr="008B58AB">
              <w:rPr>
                <w:rFonts w:eastAsia="SimSun" w:hint="eastAsia"/>
                <w:lang w:val="en-US" w:eastAsia="zh-CN"/>
              </w:rPr>
              <w:t>configuration</w:t>
            </w:r>
            <w:r w:rsidRPr="008B58AB">
              <w:rPr>
                <w:lang w:val="en-US" w:eastAsia="en-US"/>
              </w:rPr>
              <w:t xml:space="preserve"> Index</w:t>
            </w:r>
            <w:r w:rsidRPr="008B58AB">
              <w:rPr>
                <w:lang w:val="en-US" w:eastAsia="en-US"/>
              </w:rPr>
              <w:br/>
              <w:t xml:space="preserve"> </w:t>
            </w:r>
            <w:r w:rsidR="00DF64B1" w:rsidRPr="008B58AB">
              <w:rPr>
                <w:noProof/>
                <w:position w:val="-12"/>
                <w:lang w:val="en-US" w:eastAsia="en-US"/>
              </w:rPr>
              <w:drawing>
                <wp:inline distT="0" distB="0" distL="0" distR="0" wp14:anchorId="345F0AE4" wp14:editId="3D318AA5">
                  <wp:extent cx="190500" cy="200025"/>
                  <wp:effectExtent l="0" t="0" r="0" b="0"/>
                  <wp:docPr id="2807" name="Picture 2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7"/>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c>
        <w:tc>
          <w:tcPr>
            <w:tcW w:w="0" w:type="auto"/>
            <w:shd w:val="clear" w:color="auto" w:fill="E0E0E0"/>
            <w:vAlign w:val="center"/>
          </w:tcPr>
          <w:p w14:paraId="5167B3E6" w14:textId="77777777" w:rsidR="004708C1" w:rsidRPr="008B58AB" w:rsidRDefault="004708C1" w:rsidP="003F72F9">
            <w:pPr>
              <w:pStyle w:val="TAH"/>
              <w:rPr>
                <w:lang w:val="en-US" w:eastAsia="en-US"/>
              </w:rPr>
            </w:pPr>
            <w:r w:rsidRPr="008B58AB">
              <w:rPr>
                <w:lang w:val="en-US" w:eastAsia="en-US"/>
              </w:rPr>
              <w:t xml:space="preserve">SR </w:t>
            </w:r>
            <w:r w:rsidRPr="008B58AB">
              <w:rPr>
                <w:rFonts w:eastAsia="SimSun" w:hint="eastAsia"/>
                <w:lang w:eastAsia="zh-CN"/>
              </w:rPr>
              <w:t>p</w:t>
            </w:r>
            <w:r w:rsidRPr="008B58AB">
              <w:rPr>
                <w:lang w:eastAsia="en-US"/>
              </w:rPr>
              <w:t xml:space="preserve">eriodicity </w:t>
            </w:r>
            <w:r w:rsidRPr="008B58AB">
              <w:rPr>
                <w:lang w:val="en-US" w:eastAsia="en-US"/>
              </w:rPr>
              <w:t>(number of slots)</w:t>
            </w:r>
            <w:r w:rsidRPr="008B58AB">
              <w:rPr>
                <w:lang w:val="en-US" w:eastAsia="en-US"/>
              </w:rPr>
              <w:br/>
              <w:t xml:space="preserve"> </w:t>
            </w:r>
            <w:r w:rsidR="00DF64B1" w:rsidRPr="008B58AB">
              <w:rPr>
                <w:noProof/>
                <w:position w:val="-10"/>
                <w:sz w:val="19"/>
                <w:szCs w:val="19"/>
                <w:lang w:val="en-US" w:eastAsia="en-US"/>
              </w:rPr>
              <w:drawing>
                <wp:inline distT="0" distB="0" distL="0" distR="0" wp14:anchorId="30A0B029" wp14:editId="1F92F508">
                  <wp:extent cx="742950" cy="190500"/>
                  <wp:effectExtent l="0" t="0" r="0" b="0"/>
                  <wp:docPr id="2808" name="Picture 2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8"/>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p>
        </w:tc>
        <w:tc>
          <w:tcPr>
            <w:tcW w:w="0" w:type="auto"/>
            <w:shd w:val="clear" w:color="auto" w:fill="E0E0E0"/>
            <w:vAlign w:val="center"/>
          </w:tcPr>
          <w:p w14:paraId="126D5CAB" w14:textId="77777777" w:rsidR="004708C1" w:rsidRPr="008B58AB" w:rsidRDefault="004708C1" w:rsidP="003F72F9">
            <w:pPr>
              <w:pStyle w:val="TAH"/>
              <w:rPr>
                <w:lang w:val="en-US" w:eastAsia="en-US"/>
              </w:rPr>
            </w:pPr>
            <w:r w:rsidRPr="008B58AB">
              <w:rPr>
                <w:lang w:val="en-US" w:eastAsia="en-US"/>
              </w:rPr>
              <w:t xml:space="preserve">SR </w:t>
            </w:r>
            <w:r w:rsidRPr="008B58AB">
              <w:rPr>
                <w:rFonts w:eastAsia="SimSun"/>
                <w:lang w:val="en-US" w:eastAsia="zh-CN"/>
              </w:rPr>
              <w:t>slot</w:t>
            </w:r>
            <w:r w:rsidRPr="008B58AB">
              <w:rPr>
                <w:lang w:val="en-US" w:eastAsia="en-US"/>
              </w:rPr>
              <w:t xml:space="preserve"> </w:t>
            </w:r>
            <w:r w:rsidRPr="008B58AB">
              <w:rPr>
                <w:rFonts w:eastAsia="SimSun" w:hint="eastAsia"/>
                <w:lang w:val="en-US" w:eastAsia="zh-CN"/>
              </w:rPr>
              <w:t>o</w:t>
            </w:r>
            <w:r w:rsidRPr="008B58AB">
              <w:rPr>
                <w:lang w:val="en-US" w:eastAsia="en-US"/>
              </w:rPr>
              <w:t>ffset</w:t>
            </w:r>
            <w:r w:rsidRPr="008B58AB">
              <w:rPr>
                <w:lang w:val="en-US" w:eastAsia="en-US"/>
              </w:rPr>
              <w:br/>
              <w:t xml:space="preserve"> </w:t>
            </w:r>
            <w:r w:rsidR="00DF64B1" w:rsidRPr="008B58AB">
              <w:rPr>
                <w:noProof/>
                <w:position w:val="-12"/>
                <w:sz w:val="19"/>
                <w:szCs w:val="19"/>
                <w:lang w:val="en-US" w:eastAsia="en-US"/>
              </w:rPr>
              <w:drawing>
                <wp:inline distT="0" distB="0" distL="0" distR="0" wp14:anchorId="63CEE91A" wp14:editId="13D1894D">
                  <wp:extent cx="609600" cy="200025"/>
                  <wp:effectExtent l="0" t="0" r="0" b="0"/>
                  <wp:docPr id="2809" name="Picture 2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9"/>
                          <pic:cNvPicPr>
                            <a:picLocks noChangeAspect="1" noChangeArrowheads="1"/>
                          </pic:cNvPicPr>
                        </pic:nvPicPr>
                        <pic:blipFill>
                          <a:blip r:embed="rId638"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p>
        </w:tc>
      </w:tr>
      <w:tr w:rsidR="004708C1" w:rsidRPr="008B58AB" w14:paraId="11EBF342" w14:textId="77777777" w:rsidTr="003F72F9">
        <w:trPr>
          <w:cantSplit/>
          <w:jc w:val="center"/>
        </w:trPr>
        <w:tc>
          <w:tcPr>
            <w:tcW w:w="0" w:type="auto"/>
            <w:vAlign w:val="center"/>
          </w:tcPr>
          <w:p w14:paraId="01FA18F2" w14:textId="77777777" w:rsidR="004708C1" w:rsidRPr="008B58AB" w:rsidRDefault="004708C1" w:rsidP="003F72F9">
            <w:pPr>
              <w:pStyle w:val="TAC"/>
              <w:rPr>
                <w:rFonts w:eastAsia="SimSun"/>
                <w:lang w:val="en-US" w:eastAsia="zh-CN"/>
              </w:rPr>
            </w:pPr>
            <w:r w:rsidRPr="008B58AB">
              <w:rPr>
                <w:lang w:eastAsia="en-US"/>
              </w:rPr>
              <w:t>0</w:t>
            </w:r>
          </w:p>
        </w:tc>
        <w:tc>
          <w:tcPr>
            <w:tcW w:w="0" w:type="auto"/>
            <w:vAlign w:val="center"/>
          </w:tcPr>
          <w:p w14:paraId="729BB921" w14:textId="77777777" w:rsidR="004708C1" w:rsidRPr="008B58AB" w:rsidRDefault="004708C1" w:rsidP="003F72F9">
            <w:pPr>
              <w:pStyle w:val="TAC"/>
              <w:rPr>
                <w:rFonts w:eastAsia="SimSun"/>
                <w:lang w:val="en-US" w:eastAsia="zh-CN"/>
              </w:rPr>
            </w:pPr>
            <w:r w:rsidRPr="008B58AB">
              <w:rPr>
                <w:rFonts w:eastAsia="SimSun"/>
                <w:lang w:eastAsia="zh-CN"/>
              </w:rPr>
              <w:t>1</w:t>
            </w:r>
          </w:p>
        </w:tc>
        <w:tc>
          <w:tcPr>
            <w:tcW w:w="0" w:type="auto"/>
            <w:vAlign w:val="center"/>
          </w:tcPr>
          <w:p w14:paraId="5B1A1030" w14:textId="77777777" w:rsidR="004708C1" w:rsidRPr="008B58AB" w:rsidRDefault="00DF64B1" w:rsidP="003F72F9">
            <w:pPr>
              <w:pStyle w:val="TAC"/>
              <w:rPr>
                <w:lang w:val="en-US" w:eastAsia="en-US"/>
              </w:rPr>
            </w:pPr>
            <w:r w:rsidRPr="008B58AB">
              <w:rPr>
                <w:noProof/>
                <w:position w:val="-12"/>
                <w:lang w:val="en-US" w:eastAsia="en-US"/>
              </w:rPr>
              <w:drawing>
                <wp:inline distT="0" distB="0" distL="0" distR="0" wp14:anchorId="688D164D" wp14:editId="079D852E">
                  <wp:extent cx="190500" cy="200025"/>
                  <wp:effectExtent l="0" t="0" r="0" b="0"/>
                  <wp:docPr id="2810" name="Picture 2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0"/>
                          <pic:cNvPicPr>
                            <a:picLocks noChangeAspect="1" noChangeArrowheads="1"/>
                          </pic:cNvPicPr>
                        </pic:nvPicPr>
                        <pic:blipFill>
                          <a:blip r:embed="rId649"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c>
      </w:tr>
      <w:tr w:rsidR="004708C1" w:rsidRPr="008B58AB" w14:paraId="24891ABE" w14:textId="77777777" w:rsidTr="003F72F9">
        <w:trPr>
          <w:cantSplit/>
          <w:jc w:val="center"/>
        </w:trPr>
        <w:tc>
          <w:tcPr>
            <w:tcW w:w="0" w:type="auto"/>
            <w:vAlign w:val="center"/>
          </w:tcPr>
          <w:p w14:paraId="23DFDB15" w14:textId="77777777" w:rsidR="004708C1" w:rsidRPr="008B58AB" w:rsidRDefault="004708C1" w:rsidP="003F72F9">
            <w:pPr>
              <w:pStyle w:val="TAC"/>
              <w:rPr>
                <w:rFonts w:eastAsia="SimSun"/>
                <w:lang w:val="en-US" w:eastAsia="zh-CN"/>
              </w:rPr>
            </w:pPr>
            <w:r w:rsidRPr="008B58AB">
              <w:rPr>
                <w:rFonts w:eastAsia="SimSun"/>
                <w:lang w:eastAsia="zh-CN"/>
              </w:rPr>
              <w:t>1</w:t>
            </w:r>
            <w:r w:rsidRPr="008B58AB">
              <w:rPr>
                <w:lang w:eastAsia="en-US"/>
              </w:rPr>
              <w:t xml:space="preserve"> – </w:t>
            </w:r>
            <w:r w:rsidRPr="008B58AB">
              <w:rPr>
                <w:rFonts w:eastAsia="SimSun"/>
                <w:lang w:eastAsia="zh-CN"/>
              </w:rPr>
              <w:t>2</w:t>
            </w:r>
          </w:p>
        </w:tc>
        <w:tc>
          <w:tcPr>
            <w:tcW w:w="0" w:type="auto"/>
            <w:vAlign w:val="center"/>
          </w:tcPr>
          <w:p w14:paraId="5DE47FA1" w14:textId="77777777" w:rsidR="004708C1" w:rsidRPr="008B58AB" w:rsidRDefault="004708C1" w:rsidP="003F72F9">
            <w:pPr>
              <w:pStyle w:val="TAC"/>
              <w:rPr>
                <w:rFonts w:eastAsia="SimSun"/>
                <w:lang w:val="en-US" w:eastAsia="zh-CN"/>
              </w:rPr>
            </w:pPr>
            <w:r w:rsidRPr="008B58AB">
              <w:rPr>
                <w:rFonts w:eastAsia="SimSun"/>
                <w:lang w:eastAsia="zh-CN"/>
              </w:rPr>
              <w:t>2</w:t>
            </w:r>
          </w:p>
        </w:tc>
        <w:tc>
          <w:tcPr>
            <w:tcW w:w="0" w:type="auto"/>
            <w:vAlign w:val="center"/>
          </w:tcPr>
          <w:p w14:paraId="22013CE0" w14:textId="32FC89AE" w:rsidR="004708C1" w:rsidRPr="008B58AB" w:rsidRDefault="00472A5D" w:rsidP="003F72F9">
            <w:pPr>
              <w:pStyle w:val="TAC"/>
              <w:rPr>
                <w:rFonts w:eastAsia="SimSun"/>
                <w:lang w:val="en-US" w:eastAsia="zh-CN"/>
              </w:rPr>
            </w:pPr>
            <w:r>
              <w:rPr>
                <w:rFonts w:eastAsia="SimSun"/>
                <w:position w:val="-12"/>
                <w:lang w:val="en-US" w:eastAsia="zh-CN"/>
              </w:rPr>
              <w:pict w14:anchorId="1FA25DFE">
                <v:shape id="_x0000_i1365" type="#_x0000_t75" style="width:35.45pt;height:18pt">
                  <v:imagedata r:id="rId656" o:title=""/>
                </v:shape>
              </w:pict>
            </w:r>
          </w:p>
        </w:tc>
      </w:tr>
      <w:tr w:rsidR="004708C1" w:rsidRPr="008B58AB" w14:paraId="7D31D361" w14:textId="77777777" w:rsidTr="003F72F9">
        <w:trPr>
          <w:cantSplit/>
          <w:jc w:val="center"/>
        </w:trPr>
        <w:tc>
          <w:tcPr>
            <w:tcW w:w="0" w:type="auto"/>
            <w:vAlign w:val="center"/>
          </w:tcPr>
          <w:p w14:paraId="3AD3BBCC" w14:textId="77777777" w:rsidR="004708C1" w:rsidRPr="008B58AB" w:rsidRDefault="004708C1" w:rsidP="003F72F9">
            <w:pPr>
              <w:pStyle w:val="TAC"/>
              <w:rPr>
                <w:rFonts w:eastAsia="SimSun"/>
                <w:lang w:val="en-US" w:eastAsia="zh-CN"/>
              </w:rPr>
            </w:pPr>
            <w:r w:rsidRPr="008B58AB">
              <w:rPr>
                <w:rFonts w:eastAsia="SimSun"/>
                <w:lang w:eastAsia="zh-CN"/>
              </w:rPr>
              <w:t>3</w:t>
            </w:r>
            <w:r w:rsidRPr="008B58AB">
              <w:rPr>
                <w:lang w:eastAsia="en-US"/>
              </w:rPr>
              <w:t xml:space="preserve"> – </w:t>
            </w:r>
            <w:r w:rsidRPr="008B58AB">
              <w:rPr>
                <w:rFonts w:eastAsia="SimSun"/>
                <w:lang w:eastAsia="zh-CN"/>
              </w:rPr>
              <w:t>6</w:t>
            </w:r>
          </w:p>
        </w:tc>
        <w:tc>
          <w:tcPr>
            <w:tcW w:w="0" w:type="auto"/>
            <w:vAlign w:val="center"/>
          </w:tcPr>
          <w:p w14:paraId="67D8539A" w14:textId="77777777" w:rsidR="004708C1" w:rsidRPr="008B58AB" w:rsidRDefault="004708C1" w:rsidP="003F72F9">
            <w:pPr>
              <w:pStyle w:val="TAC"/>
              <w:rPr>
                <w:rFonts w:eastAsia="SimSun"/>
                <w:lang w:val="en-US" w:eastAsia="zh-CN"/>
              </w:rPr>
            </w:pPr>
            <w:r w:rsidRPr="008B58AB">
              <w:rPr>
                <w:rFonts w:eastAsia="SimSun"/>
                <w:lang w:eastAsia="zh-CN"/>
              </w:rPr>
              <w:t>4</w:t>
            </w:r>
          </w:p>
        </w:tc>
        <w:tc>
          <w:tcPr>
            <w:tcW w:w="0" w:type="auto"/>
            <w:vAlign w:val="center"/>
          </w:tcPr>
          <w:p w14:paraId="710C3A9F" w14:textId="358C7708" w:rsidR="004708C1" w:rsidRPr="008B58AB" w:rsidRDefault="00472A5D" w:rsidP="003F72F9">
            <w:pPr>
              <w:pStyle w:val="TAC"/>
              <w:rPr>
                <w:rFonts w:eastAsia="SimSun"/>
                <w:lang w:val="en-US" w:eastAsia="zh-CN"/>
              </w:rPr>
            </w:pPr>
            <w:r>
              <w:rPr>
                <w:rFonts w:eastAsia="SimSun"/>
                <w:position w:val="-12"/>
                <w:lang w:val="en-US" w:eastAsia="zh-CN"/>
              </w:rPr>
              <w:pict w14:anchorId="408B280E">
                <v:shape id="_x0000_i1366" type="#_x0000_t75" style="width:36pt;height:18pt">
                  <v:imagedata r:id="rId657" o:title=""/>
                </v:shape>
              </w:pict>
            </w:r>
          </w:p>
        </w:tc>
      </w:tr>
      <w:tr w:rsidR="004708C1" w:rsidRPr="008B58AB" w14:paraId="51BC64CD" w14:textId="77777777" w:rsidTr="003F72F9">
        <w:trPr>
          <w:cantSplit/>
          <w:jc w:val="center"/>
        </w:trPr>
        <w:tc>
          <w:tcPr>
            <w:tcW w:w="0" w:type="auto"/>
            <w:vAlign w:val="center"/>
          </w:tcPr>
          <w:p w14:paraId="7B87268C" w14:textId="77777777" w:rsidR="004708C1" w:rsidRPr="008B58AB" w:rsidRDefault="004708C1" w:rsidP="003F72F9">
            <w:pPr>
              <w:pStyle w:val="TAC"/>
              <w:rPr>
                <w:rFonts w:eastAsia="SimSun"/>
                <w:lang w:eastAsia="zh-CN"/>
              </w:rPr>
            </w:pPr>
            <w:r w:rsidRPr="008B58AB">
              <w:rPr>
                <w:rFonts w:eastAsia="SimSun"/>
                <w:lang w:eastAsia="zh-CN"/>
              </w:rPr>
              <w:t>7</w:t>
            </w:r>
            <w:r w:rsidRPr="008B58AB">
              <w:rPr>
                <w:lang w:eastAsia="en-US"/>
              </w:rPr>
              <w:t xml:space="preserve"> – </w:t>
            </w:r>
            <w:r w:rsidRPr="008B58AB">
              <w:rPr>
                <w:rFonts w:eastAsia="SimSun"/>
                <w:lang w:eastAsia="zh-CN"/>
              </w:rPr>
              <w:t>16</w:t>
            </w:r>
          </w:p>
        </w:tc>
        <w:tc>
          <w:tcPr>
            <w:tcW w:w="0" w:type="auto"/>
            <w:vAlign w:val="center"/>
          </w:tcPr>
          <w:p w14:paraId="0ADEC1DF" w14:textId="77777777" w:rsidR="004708C1" w:rsidRPr="008B58AB" w:rsidRDefault="004708C1" w:rsidP="003F72F9">
            <w:pPr>
              <w:pStyle w:val="TAC"/>
              <w:rPr>
                <w:rFonts w:eastAsia="SimSun"/>
                <w:lang w:eastAsia="zh-CN"/>
              </w:rPr>
            </w:pPr>
            <w:r w:rsidRPr="008B58AB">
              <w:rPr>
                <w:rFonts w:eastAsia="SimSun"/>
                <w:lang w:eastAsia="zh-CN"/>
              </w:rPr>
              <w:t>1</w:t>
            </w:r>
            <w:r w:rsidRPr="008B58AB">
              <w:rPr>
                <w:rFonts w:eastAsia="SimSun" w:hint="eastAsia"/>
                <w:lang w:eastAsia="zh-CN"/>
              </w:rPr>
              <w:t>0</w:t>
            </w:r>
          </w:p>
        </w:tc>
        <w:tc>
          <w:tcPr>
            <w:tcW w:w="0" w:type="auto"/>
            <w:vAlign w:val="center"/>
          </w:tcPr>
          <w:p w14:paraId="1EC048FA" w14:textId="06B243C5" w:rsidR="004708C1" w:rsidRPr="008B58AB" w:rsidRDefault="00472A5D" w:rsidP="003F72F9">
            <w:pPr>
              <w:pStyle w:val="TAC"/>
              <w:rPr>
                <w:lang w:eastAsia="zh-CN"/>
              </w:rPr>
            </w:pPr>
            <w:r>
              <w:rPr>
                <w:rFonts w:eastAsia="SimSun"/>
                <w:position w:val="-12"/>
                <w:lang w:val="en-US" w:eastAsia="zh-CN"/>
              </w:rPr>
              <w:pict w14:anchorId="13C4F9DD">
                <v:shape id="_x0000_i1367" type="#_x0000_t75" style="width:36pt;height:18pt">
                  <v:imagedata r:id="rId658" o:title=""/>
                </v:shape>
              </w:pict>
            </w:r>
          </w:p>
        </w:tc>
      </w:tr>
      <w:tr w:rsidR="004708C1" w:rsidRPr="008B58AB" w14:paraId="14DFDEE4" w14:textId="77777777" w:rsidTr="003F72F9">
        <w:trPr>
          <w:cantSplit/>
          <w:jc w:val="center"/>
        </w:trPr>
        <w:tc>
          <w:tcPr>
            <w:tcW w:w="0" w:type="auto"/>
            <w:vAlign w:val="center"/>
          </w:tcPr>
          <w:p w14:paraId="4373FF56" w14:textId="77777777" w:rsidR="004708C1" w:rsidRPr="008B58AB" w:rsidRDefault="004708C1" w:rsidP="003F72F9">
            <w:pPr>
              <w:pStyle w:val="TAC"/>
              <w:rPr>
                <w:lang w:eastAsia="zh-CN"/>
              </w:rPr>
            </w:pPr>
            <w:r w:rsidRPr="008B58AB">
              <w:rPr>
                <w:rFonts w:eastAsia="SimSun"/>
                <w:lang w:eastAsia="zh-CN"/>
              </w:rPr>
              <w:t>1</w:t>
            </w:r>
            <w:r w:rsidRPr="008B58AB">
              <w:rPr>
                <w:rFonts w:eastAsia="SimSun" w:hint="eastAsia"/>
                <w:lang w:eastAsia="zh-CN"/>
              </w:rPr>
              <w:t>7</w:t>
            </w:r>
            <w:r w:rsidRPr="008B58AB">
              <w:rPr>
                <w:lang w:eastAsia="en-US"/>
              </w:rPr>
              <w:t xml:space="preserve"> – </w:t>
            </w:r>
            <w:r w:rsidRPr="008B58AB">
              <w:rPr>
                <w:rFonts w:eastAsia="SimSun"/>
                <w:lang w:eastAsia="zh-CN"/>
              </w:rPr>
              <w:t>36</w:t>
            </w:r>
          </w:p>
        </w:tc>
        <w:tc>
          <w:tcPr>
            <w:tcW w:w="0" w:type="auto"/>
            <w:vAlign w:val="center"/>
          </w:tcPr>
          <w:p w14:paraId="5417718A" w14:textId="77777777" w:rsidR="004708C1" w:rsidRPr="008B58AB" w:rsidRDefault="004708C1" w:rsidP="003F72F9">
            <w:pPr>
              <w:pStyle w:val="TAC"/>
              <w:rPr>
                <w:rFonts w:eastAsia="SimSun"/>
                <w:lang w:eastAsia="zh-CN"/>
              </w:rPr>
            </w:pPr>
            <w:r w:rsidRPr="008B58AB">
              <w:rPr>
                <w:rFonts w:eastAsia="SimSun"/>
                <w:lang w:eastAsia="zh-CN"/>
              </w:rPr>
              <w:t>2</w:t>
            </w:r>
            <w:r w:rsidRPr="008B58AB">
              <w:rPr>
                <w:rFonts w:eastAsia="SimSun" w:hint="eastAsia"/>
                <w:lang w:eastAsia="zh-CN"/>
              </w:rPr>
              <w:t>0</w:t>
            </w:r>
          </w:p>
        </w:tc>
        <w:tc>
          <w:tcPr>
            <w:tcW w:w="0" w:type="auto"/>
            <w:vAlign w:val="center"/>
          </w:tcPr>
          <w:p w14:paraId="226B992C" w14:textId="3C04A881" w:rsidR="004708C1" w:rsidRPr="008B58AB" w:rsidRDefault="00472A5D" w:rsidP="003F72F9">
            <w:pPr>
              <w:pStyle w:val="TAC"/>
              <w:rPr>
                <w:lang w:eastAsia="zh-CN"/>
              </w:rPr>
            </w:pPr>
            <w:r>
              <w:rPr>
                <w:rFonts w:eastAsia="SimSun"/>
                <w:position w:val="-12"/>
                <w:lang w:val="en-US" w:eastAsia="zh-CN"/>
              </w:rPr>
              <w:pict w14:anchorId="41AD9A49">
                <v:shape id="_x0000_i1368" type="#_x0000_t75" style="width:41.45pt;height:18pt">
                  <v:imagedata r:id="rId659" o:title=""/>
                </v:shape>
              </w:pict>
            </w:r>
          </w:p>
        </w:tc>
      </w:tr>
    </w:tbl>
    <w:p w14:paraId="6B768341" w14:textId="77777777" w:rsidR="004708C1" w:rsidRPr="008B58AB" w:rsidRDefault="004708C1" w:rsidP="008B58AB">
      <w:pPr>
        <w:rPr>
          <w:lang w:val="en-US"/>
        </w:rPr>
      </w:pPr>
    </w:p>
    <w:p w14:paraId="3C9637D2" w14:textId="12B8B518" w:rsidR="004708C1" w:rsidRPr="008B58AB" w:rsidRDefault="004708C1" w:rsidP="004708C1">
      <w:pPr>
        <w:pStyle w:val="TH"/>
        <w:rPr>
          <w:lang w:val="en-US" w:eastAsia="zh-CN"/>
        </w:rPr>
      </w:pPr>
      <w:r w:rsidRPr="008B58AB">
        <w:rPr>
          <w:lang w:val="en-US"/>
        </w:rPr>
        <w:t xml:space="preserve">Table </w:t>
      </w:r>
      <w:r w:rsidRPr="008B58AB">
        <w:rPr>
          <w:rFonts w:hint="eastAsia"/>
          <w:lang w:val="en-US" w:eastAsia="zh-CN"/>
        </w:rPr>
        <w:t>10</w:t>
      </w:r>
      <w:r w:rsidRPr="008B58AB">
        <w:rPr>
          <w:lang w:val="en-US"/>
        </w:rPr>
        <w:t>.</w:t>
      </w:r>
      <w:r w:rsidRPr="008B58AB">
        <w:rPr>
          <w:rFonts w:hint="eastAsia"/>
          <w:lang w:val="en-US" w:eastAsia="zh-CN"/>
        </w:rPr>
        <w:t>1</w:t>
      </w:r>
      <w:r w:rsidRPr="008B58AB">
        <w:rPr>
          <w:lang w:val="en-US" w:eastAsia="zh-CN"/>
        </w:rPr>
        <w:t>.5</w:t>
      </w:r>
      <w:r w:rsidRPr="008B58AB">
        <w:rPr>
          <w:lang w:val="en-US"/>
        </w:rPr>
        <w:t>-1B: UE</w:t>
      </w:r>
      <w:r w:rsidRPr="008B58AB">
        <w:rPr>
          <w:rFonts w:hint="eastAsia"/>
          <w:lang w:val="en-US" w:eastAsia="zh-CN"/>
        </w:rPr>
        <w:t>-s</w:t>
      </w:r>
      <w:r w:rsidRPr="008B58AB">
        <w:rPr>
          <w:lang w:val="en-US"/>
        </w:rPr>
        <w:t xml:space="preserve">pecific </w:t>
      </w:r>
      <w:r w:rsidRPr="008B58AB">
        <w:rPr>
          <w:rFonts w:hint="eastAsia"/>
          <w:lang w:val="en-US" w:eastAsia="zh-CN"/>
        </w:rPr>
        <w:t>SR periodicity and sub</w:t>
      </w:r>
      <w:r w:rsidRPr="008B58AB">
        <w:rPr>
          <w:lang w:val="en-US" w:eastAsia="zh-CN"/>
        </w:rPr>
        <w:t>slot</w:t>
      </w:r>
      <w:r w:rsidRPr="008B58AB">
        <w:rPr>
          <w:rFonts w:hint="eastAsia"/>
          <w:lang w:val="en-US" w:eastAsia="zh-CN"/>
        </w:rPr>
        <w:t xml:space="preserve"> offset configuration</w:t>
      </w:r>
      <w:r w:rsidRPr="008B58AB">
        <w:rPr>
          <w:lang w:val="en-US" w:eastAsia="zh-CN"/>
        </w:rPr>
        <w:t xml:space="preserve"> for subslot-SR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3267"/>
        <w:gridCol w:w="1697"/>
      </w:tblGrid>
      <w:tr w:rsidR="004708C1" w:rsidRPr="008B58AB" w14:paraId="28AA1087" w14:textId="77777777" w:rsidTr="003F72F9">
        <w:trPr>
          <w:cantSplit/>
          <w:jc w:val="center"/>
        </w:trPr>
        <w:tc>
          <w:tcPr>
            <w:tcW w:w="0" w:type="auto"/>
            <w:shd w:val="clear" w:color="auto" w:fill="E0E0E0"/>
            <w:vAlign w:val="center"/>
          </w:tcPr>
          <w:p w14:paraId="69E839A5" w14:textId="77777777" w:rsidR="004708C1" w:rsidRPr="008B58AB" w:rsidRDefault="004708C1" w:rsidP="003F72F9">
            <w:pPr>
              <w:pStyle w:val="TAH"/>
              <w:rPr>
                <w:lang w:val="en-US" w:eastAsia="en-US"/>
              </w:rPr>
            </w:pPr>
            <w:r w:rsidRPr="008B58AB">
              <w:rPr>
                <w:lang w:val="en-US" w:eastAsia="en-US"/>
              </w:rPr>
              <w:t xml:space="preserve">SR </w:t>
            </w:r>
            <w:r w:rsidRPr="008B58AB">
              <w:rPr>
                <w:rFonts w:eastAsia="SimSun" w:hint="eastAsia"/>
                <w:lang w:val="en-US" w:eastAsia="zh-CN"/>
              </w:rPr>
              <w:t>configuration</w:t>
            </w:r>
            <w:r w:rsidRPr="008B58AB">
              <w:rPr>
                <w:lang w:val="en-US" w:eastAsia="en-US"/>
              </w:rPr>
              <w:t xml:space="preserve"> Index</w:t>
            </w:r>
            <w:r w:rsidRPr="008B58AB">
              <w:rPr>
                <w:lang w:val="en-US" w:eastAsia="en-US"/>
              </w:rPr>
              <w:br/>
              <w:t xml:space="preserve"> </w:t>
            </w:r>
            <w:r w:rsidR="00DF64B1" w:rsidRPr="008B58AB">
              <w:rPr>
                <w:noProof/>
                <w:position w:val="-12"/>
                <w:lang w:val="en-US" w:eastAsia="en-US"/>
              </w:rPr>
              <w:drawing>
                <wp:inline distT="0" distB="0" distL="0" distR="0" wp14:anchorId="45CF9E68" wp14:editId="48FCDE76">
                  <wp:extent cx="190500" cy="200025"/>
                  <wp:effectExtent l="0" t="0" r="0" b="0"/>
                  <wp:docPr id="2815" name="Picture 2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5"/>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c>
        <w:tc>
          <w:tcPr>
            <w:tcW w:w="0" w:type="auto"/>
            <w:shd w:val="clear" w:color="auto" w:fill="E0E0E0"/>
            <w:vAlign w:val="center"/>
          </w:tcPr>
          <w:p w14:paraId="0CF85E4A" w14:textId="77777777" w:rsidR="004708C1" w:rsidRPr="008B58AB" w:rsidRDefault="004708C1" w:rsidP="003F72F9">
            <w:pPr>
              <w:pStyle w:val="TAH"/>
              <w:rPr>
                <w:lang w:val="en-US" w:eastAsia="en-US"/>
              </w:rPr>
            </w:pPr>
            <w:r w:rsidRPr="008B58AB">
              <w:rPr>
                <w:lang w:val="en-US" w:eastAsia="en-US"/>
              </w:rPr>
              <w:t xml:space="preserve">SR </w:t>
            </w:r>
            <w:r w:rsidRPr="008B58AB">
              <w:rPr>
                <w:rFonts w:eastAsia="SimSun" w:hint="eastAsia"/>
                <w:lang w:eastAsia="zh-CN"/>
              </w:rPr>
              <w:t>p</w:t>
            </w:r>
            <w:r w:rsidRPr="008B58AB">
              <w:rPr>
                <w:lang w:eastAsia="en-US"/>
              </w:rPr>
              <w:t xml:space="preserve">eriodicity </w:t>
            </w:r>
            <w:r w:rsidRPr="008B58AB">
              <w:rPr>
                <w:lang w:val="en-US" w:eastAsia="en-US"/>
              </w:rPr>
              <w:t>(number of subslots)</w:t>
            </w:r>
            <w:r w:rsidRPr="008B58AB">
              <w:rPr>
                <w:lang w:val="en-US" w:eastAsia="en-US"/>
              </w:rPr>
              <w:br/>
              <w:t xml:space="preserve"> </w:t>
            </w:r>
            <w:r w:rsidR="00DF64B1" w:rsidRPr="008B58AB">
              <w:rPr>
                <w:noProof/>
                <w:position w:val="-10"/>
                <w:sz w:val="19"/>
                <w:szCs w:val="19"/>
                <w:lang w:val="en-US" w:eastAsia="en-US"/>
              </w:rPr>
              <w:drawing>
                <wp:inline distT="0" distB="0" distL="0" distR="0" wp14:anchorId="27EF372D" wp14:editId="1F2478D0">
                  <wp:extent cx="742950" cy="190500"/>
                  <wp:effectExtent l="0" t="0" r="0" b="0"/>
                  <wp:docPr id="2816" name="Picture 2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6"/>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p>
        </w:tc>
        <w:tc>
          <w:tcPr>
            <w:tcW w:w="0" w:type="auto"/>
            <w:shd w:val="clear" w:color="auto" w:fill="E0E0E0"/>
            <w:vAlign w:val="center"/>
          </w:tcPr>
          <w:p w14:paraId="2F45ED37" w14:textId="77777777" w:rsidR="004708C1" w:rsidRPr="008B58AB" w:rsidRDefault="004708C1" w:rsidP="003F72F9">
            <w:pPr>
              <w:pStyle w:val="TAH"/>
              <w:rPr>
                <w:lang w:val="en-US" w:eastAsia="en-US"/>
              </w:rPr>
            </w:pPr>
            <w:r w:rsidRPr="008B58AB">
              <w:rPr>
                <w:lang w:val="en-US" w:eastAsia="en-US"/>
              </w:rPr>
              <w:t xml:space="preserve">SR </w:t>
            </w:r>
            <w:r w:rsidRPr="008B58AB">
              <w:rPr>
                <w:rFonts w:eastAsia="SimSun"/>
                <w:lang w:val="en-US" w:eastAsia="zh-CN"/>
              </w:rPr>
              <w:t>subslot</w:t>
            </w:r>
            <w:r w:rsidRPr="008B58AB">
              <w:rPr>
                <w:lang w:val="en-US" w:eastAsia="en-US"/>
              </w:rPr>
              <w:t xml:space="preserve"> </w:t>
            </w:r>
            <w:r w:rsidRPr="008B58AB">
              <w:rPr>
                <w:rFonts w:eastAsia="SimSun" w:hint="eastAsia"/>
                <w:lang w:val="en-US" w:eastAsia="zh-CN"/>
              </w:rPr>
              <w:t>o</w:t>
            </w:r>
            <w:r w:rsidRPr="008B58AB">
              <w:rPr>
                <w:lang w:val="en-US" w:eastAsia="en-US"/>
              </w:rPr>
              <w:t>ffset</w:t>
            </w:r>
            <w:r w:rsidRPr="008B58AB">
              <w:rPr>
                <w:lang w:val="en-US" w:eastAsia="en-US"/>
              </w:rPr>
              <w:br/>
              <w:t xml:space="preserve"> </w:t>
            </w:r>
            <w:r w:rsidR="00DF64B1" w:rsidRPr="008B58AB">
              <w:rPr>
                <w:noProof/>
                <w:position w:val="-12"/>
                <w:sz w:val="19"/>
                <w:szCs w:val="19"/>
                <w:lang w:val="en-US" w:eastAsia="en-US"/>
              </w:rPr>
              <w:drawing>
                <wp:inline distT="0" distB="0" distL="0" distR="0" wp14:anchorId="553B97A2" wp14:editId="6A34F40C">
                  <wp:extent cx="609600" cy="200025"/>
                  <wp:effectExtent l="0" t="0" r="0" b="0"/>
                  <wp:docPr id="2817" name="Picture 2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7"/>
                          <pic:cNvPicPr>
                            <a:picLocks noChangeAspect="1" noChangeArrowheads="1"/>
                          </pic:cNvPicPr>
                        </pic:nvPicPr>
                        <pic:blipFill>
                          <a:blip r:embed="rId638"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p>
        </w:tc>
      </w:tr>
      <w:tr w:rsidR="004708C1" w:rsidRPr="008B58AB" w14:paraId="5760101B" w14:textId="77777777" w:rsidTr="003F72F9">
        <w:trPr>
          <w:cantSplit/>
          <w:jc w:val="center"/>
        </w:trPr>
        <w:tc>
          <w:tcPr>
            <w:tcW w:w="0" w:type="auto"/>
            <w:vAlign w:val="center"/>
          </w:tcPr>
          <w:p w14:paraId="1F48D1B4" w14:textId="77777777" w:rsidR="004708C1" w:rsidRPr="008B58AB" w:rsidRDefault="004708C1" w:rsidP="003F72F9">
            <w:pPr>
              <w:pStyle w:val="TAC"/>
              <w:rPr>
                <w:rFonts w:eastAsia="SimSun"/>
                <w:lang w:val="en-US" w:eastAsia="zh-CN"/>
              </w:rPr>
            </w:pPr>
            <w:r w:rsidRPr="008B58AB">
              <w:rPr>
                <w:lang w:eastAsia="en-US"/>
              </w:rPr>
              <w:t>0</w:t>
            </w:r>
          </w:p>
        </w:tc>
        <w:tc>
          <w:tcPr>
            <w:tcW w:w="0" w:type="auto"/>
            <w:vAlign w:val="center"/>
          </w:tcPr>
          <w:p w14:paraId="47A1A4E1" w14:textId="77777777" w:rsidR="004708C1" w:rsidRPr="008B58AB" w:rsidRDefault="004708C1" w:rsidP="003F72F9">
            <w:pPr>
              <w:pStyle w:val="TAC"/>
              <w:rPr>
                <w:rFonts w:eastAsia="SimSun"/>
                <w:lang w:val="en-US" w:eastAsia="zh-CN"/>
              </w:rPr>
            </w:pPr>
            <w:r w:rsidRPr="008B58AB">
              <w:rPr>
                <w:rFonts w:eastAsia="SimSun"/>
                <w:lang w:eastAsia="zh-CN"/>
              </w:rPr>
              <w:t>1</w:t>
            </w:r>
          </w:p>
        </w:tc>
        <w:tc>
          <w:tcPr>
            <w:tcW w:w="0" w:type="auto"/>
            <w:vAlign w:val="center"/>
          </w:tcPr>
          <w:p w14:paraId="1F3F3850" w14:textId="77777777" w:rsidR="004708C1" w:rsidRPr="008B58AB" w:rsidRDefault="00DF64B1" w:rsidP="003F72F9">
            <w:pPr>
              <w:pStyle w:val="TAC"/>
              <w:rPr>
                <w:lang w:val="en-US" w:eastAsia="en-US"/>
              </w:rPr>
            </w:pPr>
            <w:r w:rsidRPr="008B58AB">
              <w:rPr>
                <w:noProof/>
                <w:position w:val="-12"/>
                <w:lang w:val="en-US" w:eastAsia="en-US"/>
              </w:rPr>
              <w:drawing>
                <wp:inline distT="0" distB="0" distL="0" distR="0" wp14:anchorId="0C83542B" wp14:editId="2540A700">
                  <wp:extent cx="190500" cy="200025"/>
                  <wp:effectExtent l="0" t="0" r="0" b="0"/>
                  <wp:docPr id="2818" name="Picture 2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8"/>
                          <pic:cNvPicPr>
                            <a:picLocks noChangeAspect="1" noChangeArrowheads="1"/>
                          </pic:cNvPicPr>
                        </pic:nvPicPr>
                        <pic:blipFill>
                          <a:blip r:embed="rId649"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c>
      </w:tr>
      <w:tr w:rsidR="004708C1" w:rsidRPr="008B58AB" w14:paraId="7CDFC5A1" w14:textId="77777777" w:rsidTr="003F72F9">
        <w:trPr>
          <w:cantSplit/>
          <w:jc w:val="center"/>
        </w:trPr>
        <w:tc>
          <w:tcPr>
            <w:tcW w:w="0" w:type="auto"/>
            <w:vAlign w:val="center"/>
          </w:tcPr>
          <w:p w14:paraId="1B56BABF" w14:textId="77777777" w:rsidR="004708C1" w:rsidRPr="008B58AB" w:rsidRDefault="004708C1" w:rsidP="003F72F9">
            <w:pPr>
              <w:pStyle w:val="TAC"/>
              <w:rPr>
                <w:rFonts w:eastAsia="SimSun"/>
                <w:lang w:val="en-US" w:eastAsia="zh-CN"/>
              </w:rPr>
            </w:pPr>
            <w:r w:rsidRPr="008B58AB">
              <w:rPr>
                <w:rFonts w:eastAsia="SimSun"/>
                <w:lang w:eastAsia="zh-CN"/>
              </w:rPr>
              <w:t>1</w:t>
            </w:r>
            <w:r w:rsidRPr="008B58AB">
              <w:rPr>
                <w:lang w:eastAsia="en-US"/>
              </w:rPr>
              <w:t xml:space="preserve"> – </w:t>
            </w:r>
            <w:r w:rsidRPr="008B58AB">
              <w:rPr>
                <w:rFonts w:eastAsia="SimSun"/>
                <w:lang w:eastAsia="zh-CN"/>
              </w:rPr>
              <w:t>2</w:t>
            </w:r>
          </w:p>
        </w:tc>
        <w:tc>
          <w:tcPr>
            <w:tcW w:w="0" w:type="auto"/>
            <w:vAlign w:val="center"/>
          </w:tcPr>
          <w:p w14:paraId="6946EA2E" w14:textId="77777777" w:rsidR="004708C1" w:rsidRPr="008B58AB" w:rsidRDefault="004708C1" w:rsidP="003F72F9">
            <w:pPr>
              <w:pStyle w:val="TAC"/>
              <w:rPr>
                <w:rFonts w:eastAsia="SimSun"/>
                <w:lang w:val="en-US" w:eastAsia="zh-CN"/>
              </w:rPr>
            </w:pPr>
            <w:r w:rsidRPr="008B58AB">
              <w:rPr>
                <w:rFonts w:eastAsia="SimSun"/>
                <w:lang w:eastAsia="zh-CN"/>
              </w:rPr>
              <w:t>2</w:t>
            </w:r>
          </w:p>
        </w:tc>
        <w:tc>
          <w:tcPr>
            <w:tcW w:w="0" w:type="auto"/>
            <w:vAlign w:val="center"/>
          </w:tcPr>
          <w:p w14:paraId="6092DAC6" w14:textId="05DF4D96" w:rsidR="004708C1" w:rsidRPr="008B58AB" w:rsidRDefault="00472A5D" w:rsidP="003F72F9">
            <w:pPr>
              <w:pStyle w:val="TAC"/>
              <w:rPr>
                <w:rFonts w:eastAsia="SimSun"/>
                <w:lang w:val="en-US" w:eastAsia="zh-CN"/>
              </w:rPr>
            </w:pPr>
            <w:r>
              <w:rPr>
                <w:rFonts w:eastAsia="SimSun"/>
                <w:position w:val="-12"/>
                <w:lang w:val="en-US" w:eastAsia="zh-CN"/>
              </w:rPr>
              <w:pict w14:anchorId="76FDE8F7">
                <v:shape id="_x0000_i1369" type="#_x0000_t75" style="width:35.45pt;height:18pt">
                  <v:imagedata r:id="rId660" o:title=""/>
                </v:shape>
              </w:pict>
            </w:r>
          </w:p>
        </w:tc>
      </w:tr>
      <w:tr w:rsidR="004708C1" w:rsidRPr="008B58AB" w14:paraId="218BA6B0" w14:textId="77777777" w:rsidTr="003F72F9">
        <w:trPr>
          <w:cantSplit/>
          <w:jc w:val="center"/>
        </w:trPr>
        <w:tc>
          <w:tcPr>
            <w:tcW w:w="0" w:type="auto"/>
            <w:vAlign w:val="center"/>
          </w:tcPr>
          <w:p w14:paraId="2FAD9A50" w14:textId="77777777" w:rsidR="004708C1" w:rsidRPr="008B58AB" w:rsidRDefault="004708C1" w:rsidP="003F72F9">
            <w:pPr>
              <w:pStyle w:val="TAC"/>
              <w:rPr>
                <w:rFonts w:eastAsia="SimSun"/>
                <w:lang w:val="en-US" w:eastAsia="zh-CN"/>
              </w:rPr>
            </w:pPr>
            <w:r w:rsidRPr="008B58AB">
              <w:rPr>
                <w:rFonts w:eastAsia="SimSun"/>
                <w:lang w:eastAsia="zh-CN"/>
              </w:rPr>
              <w:t>3</w:t>
            </w:r>
            <w:r w:rsidRPr="008B58AB">
              <w:rPr>
                <w:lang w:eastAsia="en-US"/>
              </w:rPr>
              <w:t xml:space="preserve"> – </w:t>
            </w:r>
            <w:r w:rsidRPr="008B58AB">
              <w:rPr>
                <w:rFonts w:eastAsia="SimSun"/>
                <w:lang w:eastAsia="zh-CN"/>
              </w:rPr>
              <w:t>5</w:t>
            </w:r>
          </w:p>
        </w:tc>
        <w:tc>
          <w:tcPr>
            <w:tcW w:w="0" w:type="auto"/>
            <w:vAlign w:val="center"/>
          </w:tcPr>
          <w:p w14:paraId="3205CD66" w14:textId="77777777" w:rsidR="004708C1" w:rsidRPr="008B58AB" w:rsidRDefault="004708C1" w:rsidP="003F72F9">
            <w:pPr>
              <w:pStyle w:val="TAC"/>
              <w:rPr>
                <w:rFonts w:eastAsia="SimSun"/>
                <w:lang w:val="en-US" w:eastAsia="zh-CN"/>
              </w:rPr>
            </w:pPr>
            <w:r w:rsidRPr="008B58AB">
              <w:rPr>
                <w:rFonts w:eastAsia="SimSun"/>
                <w:lang w:eastAsia="zh-CN"/>
              </w:rPr>
              <w:t>3</w:t>
            </w:r>
          </w:p>
        </w:tc>
        <w:tc>
          <w:tcPr>
            <w:tcW w:w="0" w:type="auto"/>
            <w:vAlign w:val="center"/>
          </w:tcPr>
          <w:p w14:paraId="23A58FD5" w14:textId="01BFDFAB" w:rsidR="004708C1" w:rsidRPr="008B58AB" w:rsidRDefault="00472A5D" w:rsidP="003F72F9">
            <w:pPr>
              <w:pStyle w:val="TAC"/>
              <w:rPr>
                <w:rFonts w:eastAsia="SimSun"/>
                <w:lang w:val="en-US" w:eastAsia="zh-CN"/>
              </w:rPr>
            </w:pPr>
            <w:r>
              <w:rPr>
                <w:rFonts w:eastAsia="SimSun"/>
                <w:position w:val="-12"/>
                <w:lang w:val="en-US" w:eastAsia="zh-CN"/>
              </w:rPr>
              <w:pict w14:anchorId="5FCACA4D">
                <v:shape id="_x0000_i1370" type="#_x0000_t75" style="width:35.45pt;height:18pt">
                  <v:imagedata r:id="rId661" o:title=""/>
                </v:shape>
              </w:pict>
            </w:r>
          </w:p>
        </w:tc>
      </w:tr>
      <w:tr w:rsidR="004708C1" w:rsidRPr="008B58AB" w14:paraId="0E7F6013" w14:textId="77777777" w:rsidTr="003F72F9">
        <w:trPr>
          <w:cantSplit/>
          <w:jc w:val="center"/>
        </w:trPr>
        <w:tc>
          <w:tcPr>
            <w:tcW w:w="0" w:type="auto"/>
            <w:vAlign w:val="center"/>
          </w:tcPr>
          <w:p w14:paraId="05866C48" w14:textId="77777777" w:rsidR="004708C1" w:rsidRPr="008B58AB" w:rsidRDefault="004708C1" w:rsidP="003F72F9">
            <w:pPr>
              <w:pStyle w:val="TAC"/>
              <w:rPr>
                <w:rFonts w:eastAsia="SimSun"/>
                <w:lang w:eastAsia="zh-CN"/>
              </w:rPr>
            </w:pPr>
            <w:r w:rsidRPr="008B58AB">
              <w:rPr>
                <w:rFonts w:eastAsia="SimSun"/>
                <w:lang w:eastAsia="zh-CN"/>
              </w:rPr>
              <w:t>6</w:t>
            </w:r>
            <w:r w:rsidRPr="008B58AB">
              <w:rPr>
                <w:lang w:eastAsia="en-US"/>
              </w:rPr>
              <w:t xml:space="preserve"> – </w:t>
            </w:r>
            <w:r w:rsidRPr="008B58AB">
              <w:rPr>
                <w:rFonts w:eastAsia="SimSun"/>
                <w:lang w:eastAsia="zh-CN"/>
              </w:rPr>
              <w:t>9</w:t>
            </w:r>
          </w:p>
        </w:tc>
        <w:tc>
          <w:tcPr>
            <w:tcW w:w="0" w:type="auto"/>
            <w:vAlign w:val="center"/>
          </w:tcPr>
          <w:p w14:paraId="10F4BE6E" w14:textId="77777777" w:rsidR="004708C1" w:rsidRPr="008B58AB" w:rsidRDefault="004708C1" w:rsidP="003F72F9">
            <w:pPr>
              <w:pStyle w:val="TAC"/>
              <w:rPr>
                <w:rFonts w:eastAsia="SimSun"/>
                <w:lang w:eastAsia="zh-CN"/>
              </w:rPr>
            </w:pPr>
            <w:r w:rsidRPr="008B58AB">
              <w:rPr>
                <w:rFonts w:eastAsia="SimSun"/>
                <w:lang w:eastAsia="zh-CN"/>
              </w:rPr>
              <w:t>4</w:t>
            </w:r>
          </w:p>
        </w:tc>
        <w:tc>
          <w:tcPr>
            <w:tcW w:w="0" w:type="auto"/>
            <w:vAlign w:val="center"/>
          </w:tcPr>
          <w:p w14:paraId="183A4540" w14:textId="1EB2FE36" w:rsidR="004708C1" w:rsidRPr="008B58AB" w:rsidRDefault="00472A5D" w:rsidP="003F72F9">
            <w:pPr>
              <w:pStyle w:val="TAC"/>
              <w:rPr>
                <w:lang w:eastAsia="zh-CN"/>
              </w:rPr>
            </w:pPr>
            <w:r>
              <w:rPr>
                <w:rFonts w:eastAsia="SimSun"/>
                <w:position w:val="-12"/>
                <w:lang w:val="en-US" w:eastAsia="zh-CN"/>
              </w:rPr>
              <w:pict w14:anchorId="5D303D78">
                <v:shape id="_x0000_i1371" type="#_x0000_t75" style="width:35.45pt;height:18pt">
                  <v:imagedata r:id="rId662" o:title=""/>
                </v:shape>
              </w:pict>
            </w:r>
          </w:p>
        </w:tc>
      </w:tr>
      <w:tr w:rsidR="004708C1" w:rsidRPr="008B58AB" w14:paraId="78E6D2F3" w14:textId="77777777" w:rsidTr="003F72F9">
        <w:trPr>
          <w:cantSplit/>
          <w:jc w:val="center"/>
        </w:trPr>
        <w:tc>
          <w:tcPr>
            <w:tcW w:w="0" w:type="auto"/>
            <w:vAlign w:val="center"/>
          </w:tcPr>
          <w:p w14:paraId="479578BE" w14:textId="77777777" w:rsidR="004708C1" w:rsidRPr="008B58AB" w:rsidRDefault="004708C1" w:rsidP="003F72F9">
            <w:pPr>
              <w:pStyle w:val="TAC"/>
              <w:rPr>
                <w:lang w:eastAsia="zh-CN"/>
              </w:rPr>
            </w:pPr>
            <w:r w:rsidRPr="008B58AB">
              <w:rPr>
                <w:rFonts w:eastAsia="SimSun"/>
                <w:lang w:eastAsia="zh-CN"/>
              </w:rPr>
              <w:t>10</w:t>
            </w:r>
            <w:r w:rsidRPr="008B58AB">
              <w:rPr>
                <w:lang w:eastAsia="en-US"/>
              </w:rPr>
              <w:t xml:space="preserve"> – </w:t>
            </w:r>
            <w:r w:rsidRPr="008B58AB">
              <w:rPr>
                <w:rFonts w:eastAsia="SimSun" w:hint="eastAsia"/>
                <w:lang w:eastAsia="zh-CN"/>
              </w:rPr>
              <w:t>14</w:t>
            </w:r>
          </w:p>
        </w:tc>
        <w:tc>
          <w:tcPr>
            <w:tcW w:w="0" w:type="auto"/>
            <w:vAlign w:val="center"/>
          </w:tcPr>
          <w:p w14:paraId="4C45E192" w14:textId="77777777" w:rsidR="004708C1" w:rsidRPr="008B58AB" w:rsidRDefault="004708C1" w:rsidP="003F72F9">
            <w:pPr>
              <w:pStyle w:val="TAC"/>
              <w:rPr>
                <w:rFonts w:eastAsia="SimSun"/>
                <w:lang w:eastAsia="zh-CN"/>
              </w:rPr>
            </w:pPr>
            <w:r w:rsidRPr="008B58AB">
              <w:rPr>
                <w:rFonts w:eastAsia="SimSun"/>
                <w:lang w:eastAsia="zh-CN"/>
              </w:rPr>
              <w:t>5</w:t>
            </w:r>
          </w:p>
        </w:tc>
        <w:tc>
          <w:tcPr>
            <w:tcW w:w="0" w:type="auto"/>
            <w:vAlign w:val="center"/>
          </w:tcPr>
          <w:p w14:paraId="2FEB81FF" w14:textId="35D35F98" w:rsidR="004708C1" w:rsidRPr="008B58AB" w:rsidRDefault="00472A5D" w:rsidP="003F72F9">
            <w:pPr>
              <w:pStyle w:val="TAC"/>
              <w:rPr>
                <w:lang w:eastAsia="zh-CN"/>
              </w:rPr>
            </w:pPr>
            <w:r>
              <w:rPr>
                <w:rFonts w:eastAsia="SimSun"/>
                <w:position w:val="-12"/>
                <w:lang w:val="en-US" w:eastAsia="zh-CN"/>
              </w:rPr>
              <w:pict w14:anchorId="7FBDF7AB">
                <v:shape id="_x0000_i1372" type="#_x0000_t75" style="width:39.8pt;height:18pt">
                  <v:imagedata r:id="rId663" o:title=""/>
                </v:shape>
              </w:pict>
            </w:r>
          </w:p>
        </w:tc>
      </w:tr>
      <w:tr w:rsidR="004708C1" w:rsidRPr="008B58AB" w14:paraId="703E74AC" w14:textId="77777777" w:rsidTr="003F72F9">
        <w:trPr>
          <w:cantSplit/>
          <w:jc w:val="center"/>
        </w:trPr>
        <w:tc>
          <w:tcPr>
            <w:tcW w:w="0" w:type="auto"/>
            <w:vAlign w:val="center"/>
          </w:tcPr>
          <w:p w14:paraId="4A37A0C6" w14:textId="77777777" w:rsidR="004708C1" w:rsidRPr="008B58AB" w:rsidRDefault="004708C1" w:rsidP="003F72F9">
            <w:pPr>
              <w:pStyle w:val="TAC"/>
              <w:rPr>
                <w:rFonts w:eastAsia="SimSun"/>
                <w:lang w:eastAsia="zh-CN"/>
              </w:rPr>
            </w:pPr>
            <w:r w:rsidRPr="008B58AB">
              <w:rPr>
                <w:rFonts w:eastAsia="SimSun" w:hint="eastAsia"/>
                <w:lang w:eastAsia="zh-CN"/>
              </w:rPr>
              <w:t>15</w:t>
            </w:r>
            <w:r w:rsidRPr="008B58AB">
              <w:rPr>
                <w:lang w:eastAsia="en-US"/>
              </w:rPr>
              <w:t xml:space="preserve"> – </w:t>
            </w:r>
            <w:r w:rsidRPr="008B58AB">
              <w:rPr>
                <w:rFonts w:eastAsia="SimSun"/>
                <w:lang w:eastAsia="zh-CN"/>
              </w:rPr>
              <w:t>20</w:t>
            </w:r>
          </w:p>
        </w:tc>
        <w:tc>
          <w:tcPr>
            <w:tcW w:w="0" w:type="auto"/>
            <w:vAlign w:val="center"/>
          </w:tcPr>
          <w:p w14:paraId="531FA65E" w14:textId="77777777" w:rsidR="004708C1" w:rsidRPr="008B58AB" w:rsidRDefault="004708C1" w:rsidP="003F72F9">
            <w:pPr>
              <w:pStyle w:val="TAC"/>
              <w:rPr>
                <w:rFonts w:eastAsia="SimSun"/>
                <w:lang w:eastAsia="zh-CN"/>
              </w:rPr>
            </w:pPr>
            <w:r w:rsidRPr="008B58AB">
              <w:rPr>
                <w:rFonts w:eastAsia="SimSun"/>
                <w:lang w:eastAsia="zh-CN"/>
              </w:rPr>
              <w:t>6</w:t>
            </w:r>
          </w:p>
        </w:tc>
        <w:tc>
          <w:tcPr>
            <w:tcW w:w="0" w:type="auto"/>
            <w:vAlign w:val="center"/>
          </w:tcPr>
          <w:p w14:paraId="003E4735" w14:textId="683A9E3F" w:rsidR="004708C1" w:rsidRPr="008B58AB" w:rsidRDefault="00472A5D" w:rsidP="003F72F9">
            <w:pPr>
              <w:pStyle w:val="TAC"/>
              <w:rPr>
                <w:lang w:val="en-US" w:eastAsia="en-US"/>
              </w:rPr>
            </w:pPr>
            <w:r>
              <w:rPr>
                <w:rFonts w:eastAsia="SimSun"/>
                <w:position w:val="-12"/>
                <w:lang w:val="en-US" w:eastAsia="zh-CN"/>
              </w:rPr>
              <w:pict w14:anchorId="2DCE8E6C">
                <v:shape id="_x0000_i1373" type="#_x0000_t75" style="width:41.45pt;height:18pt">
                  <v:imagedata r:id="rId664" o:title=""/>
                </v:shape>
              </w:pict>
            </w:r>
          </w:p>
        </w:tc>
      </w:tr>
      <w:tr w:rsidR="004708C1" w:rsidRPr="008B58AB" w14:paraId="2968B4BB" w14:textId="77777777" w:rsidTr="003F72F9">
        <w:trPr>
          <w:cantSplit/>
          <w:jc w:val="center"/>
        </w:trPr>
        <w:tc>
          <w:tcPr>
            <w:tcW w:w="0" w:type="auto"/>
            <w:vAlign w:val="center"/>
          </w:tcPr>
          <w:p w14:paraId="270EE213" w14:textId="77777777" w:rsidR="004708C1" w:rsidRPr="008B58AB" w:rsidRDefault="004708C1" w:rsidP="003F72F9">
            <w:pPr>
              <w:pStyle w:val="TAC"/>
              <w:rPr>
                <w:rFonts w:eastAsia="SimSun"/>
                <w:lang w:eastAsia="zh-CN"/>
              </w:rPr>
            </w:pPr>
            <w:r w:rsidRPr="008B58AB">
              <w:rPr>
                <w:rFonts w:eastAsia="SimSun"/>
                <w:lang w:eastAsia="zh-CN"/>
              </w:rPr>
              <w:t>21</w:t>
            </w:r>
            <w:r w:rsidRPr="008B58AB">
              <w:rPr>
                <w:lang w:eastAsia="en-US"/>
              </w:rPr>
              <w:t xml:space="preserve"> – </w:t>
            </w:r>
            <w:r w:rsidRPr="008B58AB">
              <w:rPr>
                <w:rFonts w:eastAsia="SimSun"/>
                <w:lang w:eastAsia="zh-CN"/>
              </w:rPr>
              <w:t>32</w:t>
            </w:r>
          </w:p>
        </w:tc>
        <w:tc>
          <w:tcPr>
            <w:tcW w:w="0" w:type="auto"/>
            <w:vAlign w:val="center"/>
          </w:tcPr>
          <w:p w14:paraId="0103B0DF" w14:textId="77777777" w:rsidR="004708C1" w:rsidRPr="008B58AB" w:rsidRDefault="004708C1" w:rsidP="003F72F9">
            <w:pPr>
              <w:pStyle w:val="TAC"/>
              <w:rPr>
                <w:rFonts w:eastAsia="SimSun"/>
                <w:lang w:eastAsia="zh-CN"/>
              </w:rPr>
            </w:pPr>
            <w:r w:rsidRPr="008B58AB">
              <w:rPr>
                <w:rFonts w:eastAsia="SimSun" w:hint="eastAsia"/>
                <w:lang w:eastAsia="zh-CN"/>
              </w:rPr>
              <w:t>1</w:t>
            </w:r>
            <w:r w:rsidRPr="008B58AB">
              <w:rPr>
                <w:rFonts w:eastAsia="SimSun"/>
                <w:lang w:eastAsia="zh-CN"/>
              </w:rPr>
              <w:t>2</w:t>
            </w:r>
          </w:p>
        </w:tc>
        <w:tc>
          <w:tcPr>
            <w:tcW w:w="0" w:type="auto"/>
            <w:vAlign w:val="center"/>
          </w:tcPr>
          <w:p w14:paraId="05A516CF" w14:textId="6C912EE2" w:rsidR="004708C1" w:rsidRPr="008B58AB" w:rsidRDefault="00472A5D" w:rsidP="003F72F9">
            <w:pPr>
              <w:pStyle w:val="TAC"/>
              <w:rPr>
                <w:lang w:val="en-US" w:eastAsia="en-US"/>
              </w:rPr>
            </w:pPr>
            <w:r>
              <w:rPr>
                <w:rFonts w:eastAsia="SimSun"/>
                <w:position w:val="-12"/>
                <w:lang w:val="en-US" w:eastAsia="zh-CN"/>
              </w:rPr>
              <w:pict w14:anchorId="2C3446E9">
                <v:shape id="_x0000_i1374" type="#_x0000_t75" style="width:41.45pt;height:18pt">
                  <v:imagedata r:id="rId665" o:title=""/>
                </v:shape>
              </w:pict>
            </w:r>
          </w:p>
        </w:tc>
      </w:tr>
      <w:tr w:rsidR="004708C1" w:rsidRPr="008B58AB" w14:paraId="057B4B9B" w14:textId="77777777" w:rsidTr="003F72F9">
        <w:trPr>
          <w:cantSplit/>
          <w:jc w:val="center"/>
        </w:trPr>
        <w:tc>
          <w:tcPr>
            <w:tcW w:w="0" w:type="auto"/>
            <w:vAlign w:val="center"/>
          </w:tcPr>
          <w:p w14:paraId="30EA2B61" w14:textId="77777777" w:rsidR="004708C1" w:rsidRPr="008B58AB" w:rsidRDefault="004708C1" w:rsidP="003F72F9">
            <w:pPr>
              <w:pStyle w:val="TAC"/>
              <w:rPr>
                <w:rFonts w:eastAsia="SimSun"/>
                <w:lang w:eastAsia="zh-CN"/>
              </w:rPr>
            </w:pPr>
            <w:r w:rsidRPr="008B58AB">
              <w:rPr>
                <w:rFonts w:eastAsia="SimSun"/>
                <w:lang w:eastAsia="zh-CN"/>
              </w:rPr>
              <w:t>33</w:t>
            </w:r>
            <w:r w:rsidRPr="008B58AB">
              <w:rPr>
                <w:lang w:eastAsia="en-US"/>
              </w:rPr>
              <w:t xml:space="preserve"> – </w:t>
            </w:r>
            <w:r w:rsidRPr="008B58AB">
              <w:rPr>
                <w:rFonts w:eastAsia="SimSun"/>
                <w:lang w:eastAsia="zh-CN"/>
              </w:rPr>
              <w:t>62</w:t>
            </w:r>
          </w:p>
        </w:tc>
        <w:tc>
          <w:tcPr>
            <w:tcW w:w="0" w:type="auto"/>
            <w:vAlign w:val="center"/>
          </w:tcPr>
          <w:p w14:paraId="228F00B1" w14:textId="77777777" w:rsidR="004708C1" w:rsidRPr="008B58AB" w:rsidRDefault="004708C1" w:rsidP="003F72F9">
            <w:pPr>
              <w:pStyle w:val="TAC"/>
              <w:rPr>
                <w:rFonts w:eastAsia="SimSun"/>
                <w:lang w:eastAsia="zh-CN"/>
              </w:rPr>
            </w:pPr>
            <w:r w:rsidRPr="008B58AB">
              <w:rPr>
                <w:rFonts w:eastAsia="SimSun"/>
                <w:lang w:eastAsia="zh-CN"/>
              </w:rPr>
              <w:t>30</w:t>
            </w:r>
          </w:p>
        </w:tc>
        <w:tc>
          <w:tcPr>
            <w:tcW w:w="0" w:type="auto"/>
            <w:vAlign w:val="center"/>
          </w:tcPr>
          <w:p w14:paraId="631A5D54" w14:textId="377447CB" w:rsidR="004708C1" w:rsidRPr="008B58AB" w:rsidRDefault="00472A5D" w:rsidP="003F72F9">
            <w:pPr>
              <w:pStyle w:val="TAC"/>
              <w:rPr>
                <w:position w:val="-12"/>
                <w:lang w:val="en-US" w:eastAsia="en-US"/>
              </w:rPr>
            </w:pPr>
            <w:r>
              <w:rPr>
                <w:rFonts w:eastAsia="SimSun"/>
                <w:position w:val="-12"/>
                <w:lang w:val="en-US" w:eastAsia="zh-CN"/>
              </w:rPr>
              <w:pict w14:anchorId="424DA308">
                <v:shape id="_x0000_i1375" type="#_x0000_t75" style="width:41.45pt;height:18pt">
                  <v:imagedata r:id="rId666" o:title=""/>
                </v:shape>
              </w:pict>
            </w:r>
          </w:p>
        </w:tc>
      </w:tr>
      <w:tr w:rsidR="004708C1" w:rsidRPr="008B58AB" w14:paraId="1E84C172" w14:textId="77777777" w:rsidTr="003F72F9">
        <w:trPr>
          <w:cantSplit/>
          <w:jc w:val="center"/>
        </w:trPr>
        <w:tc>
          <w:tcPr>
            <w:tcW w:w="0" w:type="auto"/>
            <w:vAlign w:val="center"/>
          </w:tcPr>
          <w:p w14:paraId="66101A46" w14:textId="77777777" w:rsidR="004708C1" w:rsidRPr="008B58AB" w:rsidRDefault="004708C1" w:rsidP="003F72F9">
            <w:pPr>
              <w:pStyle w:val="TAC"/>
              <w:rPr>
                <w:rFonts w:eastAsia="SimSun"/>
                <w:lang w:eastAsia="zh-CN"/>
              </w:rPr>
            </w:pPr>
            <w:r w:rsidRPr="008B58AB">
              <w:rPr>
                <w:rFonts w:eastAsia="SimSun"/>
                <w:lang w:eastAsia="zh-CN"/>
              </w:rPr>
              <w:t>63</w:t>
            </w:r>
            <w:r w:rsidRPr="008B58AB">
              <w:rPr>
                <w:lang w:eastAsia="en-US"/>
              </w:rPr>
              <w:t xml:space="preserve"> – </w:t>
            </w:r>
            <w:r w:rsidRPr="008B58AB">
              <w:rPr>
                <w:rFonts w:eastAsia="SimSun"/>
                <w:lang w:eastAsia="zh-CN"/>
              </w:rPr>
              <w:t>122</w:t>
            </w:r>
          </w:p>
        </w:tc>
        <w:tc>
          <w:tcPr>
            <w:tcW w:w="0" w:type="auto"/>
            <w:vAlign w:val="center"/>
          </w:tcPr>
          <w:p w14:paraId="12CCECA3" w14:textId="77777777" w:rsidR="004708C1" w:rsidRPr="008B58AB" w:rsidRDefault="004708C1" w:rsidP="003F72F9">
            <w:pPr>
              <w:pStyle w:val="TAC"/>
              <w:rPr>
                <w:rFonts w:eastAsia="SimSun"/>
                <w:lang w:eastAsia="zh-CN"/>
              </w:rPr>
            </w:pPr>
            <w:r w:rsidRPr="008B58AB">
              <w:rPr>
                <w:rFonts w:eastAsia="SimSun"/>
                <w:lang w:eastAsia="zh-CN"/>
              </w:rPr>
              <w:t>60</w:t>
            </w:r>
          </w:p>
        </w:tc>
        <w:tc>
          <w:tcPr>
            <w:tcW w:w="0" w:type="auto"/>
            <w:vAlign w:val="center"/>
          </w:tcPr>
          <w:p w14:paraId="5A9EF0B2" w14:textId="11C9DB8B" w:rsidR="004708C1" w:rsidRPr="008B58AB" w:rsidRDefault="00472A5D" w:rsidP="003F72F9">
            <w:pPr>
              <w:pStyle w:val="TAC"/>
              <w:rPr>
                <w:position w:val="-12"/>
                <w:lang w:val="en-US" w:eastAsia="en-US"/>
              </w:rPr>
            </w:pPr>
            <w:r>
              <w:rPr>
                <w:rFonts w:eastAsia="SimSun"/>
                <w:position w:val="-12"/>
                <w:lang w:val="en-US" w:eastAsia="zh-CN"/>
              </w:rPr>
              <w:pict w14:anchorId="0FCBA01B">
                <v:shape id="_x0000_i1376" type="#_x0000_t75" style="width:41.45pt;height:18pt">
                  <v:imagedata r:id="rId667" o:title=""/>
                </v:shape>
              </w:pict>
            </w:r>
          </w:p>
        </w:tc>
      </w:tr>
    </w:tbl>
    <w:p w14:paraId="65FDF1A7" w14:textId="77777777" w:rsidR="007E2549" w:rsidRPr="008B58AB" w:rsidRDefault="007E2549"/>
    <w:p w14:paraId="5A2C7932" w14:textId="77777777" w:rsidR="0093274D" w:rsidRPr="008B58AB" w:rsidRDefault="007E2549">
      <w:pPr>
        <w:pStyle w:val="Heading2"/>
      </w:pPr>
      <w:bookmarkStart w:id="31" w:name="OLE_LINK1"/>
      <w:bookmarkStart w:id="32" w:name="OLE_LINK2"/>
      <w:r w:rsidRPr="008B58AB">
        <w:br w:type="page"/>
      </w:r>
      <w:bookmarkStart w:id="33" w:name="_Toc415085531"/>
      <w:r w:rsidR="0093274D" w:rsidRPr="008B58AB">
        <w:lastRenderedPageBreak/>
        <w:t>10.2</w:t>
      </w:r>
      <w:r w:rsidR="0093274D" w:rsidRPr="008B58AB">
        <w:tab/>
        <w:t xml:space="preserve">Uplink </w:t>
      </w:r>
      <w:r w:rsidR="00C90E3B" w:rsidRPr="008B58AB">
        <w:t xml:space="preserve">HARQ-ACK </w:t>
      </w:r>
      <w:r w:rsidR="0093274D" w:rsidRPr="008B58AB">
        <w:t>timing</w:t>
      </w:r>
      <w:bookmarkEnd w:id="33"/>
    </w:p>
    <w:p w14:paraId="773251B8" w14:textId="77777777" w:rsidR="00255BDA" w:rsidRPr="008B58AB" w:rsidRDefault="00255BDA" w:rsidP="00255BDA">
      <w:r w:rsidRPr="008B58AB">
        <w:t>For TDD or for FDD-TDD and primary cell frame structure type 2</w:t>
      </w:r>
      <w:r w:rsidR="00B60377" w:rsidRPr="008B58AB">
        <w:rPr>
          <w:rFonts w:hint="eastAsia"/>
          <w:lang w:eastAsia="ko-KR"/>
        </w:rPr>
        <w:t xml:space="preserve"> or for FDD-TDD and primary cell frame structure type 1</w:t>
      </w:r>
      <w:r w:rsidRPr="008B58AB">
        <w:t xml:space="preserve">, if a UE configured with </w:t>
      </w:r>
      <w:r w:rsidR="00961ECE" w:rsidRPr="008B58AB">
        <w:rPr>
          <w:i/>
        </w:rPr>
        <w:t>EIMTA-MainConfigServCell-r12</w:t>
      </w:r>
      <w:r w:rsidRPr="008B58AB">
        <w:rPr>
          <w:i/>
        </w:rPr>
        <w:t xml:space="preserve"> </w:t>
      </w:r>
      <w:r w:rsidRPr="008B58AB">
        <w:t xml:space="preserve">for a serving cell, </w:t>
      </w:r>
      <w:r w:rsidR="008B58AB">
        <w:t>"</w:t>
      </w:r>
      <w:r w:rsidRPr="008B58AB">
        <w:t>UL/DL configuration</w:t>
      </w:r>
      <w:r w:rsidR="008B58AB">
        <w:t>"</w:t>
      </w:r>
      <w:r w:rsidRPr="008B58AB">
        <w:t xml:space="preserve"> of the serving cell in </w:t>
      </w:r>
      <w:r w:rsidR="00FE5A47" w:rsidRPr="008B58AB">
        <w:t>Subclause</w:t>
      </w:r>
      <w:r w:rsidRPr="008B58AB">
        <w:t xml:space="preserve"> 10.2 refers to the UL/DL configuration given by the parameter </w:t>
      </w:r>
      <w:r w:rsidR="00A5365D" w:rsidRPr="008B58AB">
        <w:rPr>
          <w:i/>
          <w:lang w:eastAsia="zh-CN"/>
        </w:rPr>
        <w:t>eimta-HARQ-ReferenceConfig</w:t>
      </w:r>
      <w:r w:rsidR="00961ECE" w:rsidRPr="008B58AB">
        <w:rPr>
          <w:i/>
        </w:rPr>
        <w:t>-r12</w:t>
      </w:r>
      <w:r w:rsidRPr="008B58AB">
        <w:rPr>
          <w:i/>
        </w:rPr>
        <w:t xml:space="preserve"> </w:t>
      </w:r>
      <w:r w:rsidRPr="008B58AB">
        <w:t>for the serving cell unless specified otherwise.</w:t>
      </w:r>
    </w:p>
    <w:p w14:paraId="607608E3" w14:textId="77777777" w:rsidR="004F39F2" w:rsidRPr="008B58AB" w:rsidRDefault="004F39F2" w:rsidP="004F39F2">
      <w:r w:rsidRPr="008B58AB">
        <w:t xml:space="preserve">For TDD serving cell not configured for PUSCH/PUCCH transmission, </w:t>
      </w:r>
      <w:r w:rsidR="008B58AB">
        <w:t>"</w:t>
      </w:r>
      <w:r w:rsidRPr="008B58AB">
        <w:t>UL/DL configuration</w:t>
      </w:r>
      <w:r w:rsidR="008B58AB">
        <w:t>"</w:t>
      </w:r>
      <w:r w:rsidRPr="008B58AB">
        <w:t xml:space="preserve"> of the serving cell in </w:t>
      </w:r>
      <w:r w:rsidR="00FE5A47" w:rsidRPr="008B58AB">
        <w:t>Subclause</w:t>
      </w:r>
      <w:r w:rsidRPr="008B58AB">
        <w:t xml:space="preserve"> 10.2 refers to the UL/DL configuration given by the parameter </w:t>
      </w:r>
      <w:r w:rsidRPr="008B58AB">
        <w:rPr>
          <w:i/>
          <w:lang w:eastAsia="zh-CN"/>
        </w:rPr>
        <w:t>harq-ReferenceConfig</w:t>
      </w:r>
      <w:r w:rsidRPr="008B58AB">
        <w:rPr>
          <w:i/>
        </w:rPr>
        <w:t xml:space="preserve">-r14 </w:t>
      </w:r>
      <w:r w:rsidRPr="008B58AB">
        <w:t>for the serving cell unless specified otherwise</w:t>
      </w:r>
    </w:p>
    <w:p w14:paraId="2B3FCED9" w14:textId="77777777" w:rsidR="0093274D" w:rsidRPr="008B58AB" w:rsidRDefault="0093274D">
      <w:r w:rsidRPr="008B58AB">
        <w:t xml:space="preserve">For </w:t>
      </w:r>
      <w:r w:rsidR="004D32D8" w:rsidRPr="008B58AB">
        <w:t xml:space="preserve">a non-BL/CE UE, for </w:t>
      </w:r>
      <w:r w:rsidRPr="008B58AB">
        <w:t>FDD</w:t>
      </w:r>
      <w:r w:rsidR="00255BDA" w:rsidRPr="008B58AB">
        <w:t xml:space="preserve"> or for FDD-TDD and primary cell frame structure type 1</w:t>
      </w:r>
      <w:r w:rsidRPr="008B58AB">
        <w:t xml:space="preserve">, the UE shall upon detection of a PDSCH transmission in subframe </w:t>
      </w:r>
      <w:r w:rsidRPr="008B58AB">
        <w:rPr>
          <w:i/>
        </w:rPr>
        <w:t>n-4</w:t>
      </w:r>
      <w:r w:rsidRPr="008B58AB">
        <w:t xml:space="preserve"> intended for the UE and for which an </w:t>
      </w:r>
      <w:r w:rsidR="00C90E3B" w:rsidRPr="008B58AB">
        <w:t xml:space="preserve">HARQ-ACK </w:t>
      </w:r>
      <w:r w:rsidRPr="008B58AB">
        <w:t xml:space="preserve">shall be provided, transmit the </w:t>
      </w:r>
      <w:r w:rsidR="00C90E3B" w:rsidRPr="008B58AB">
        <w:t xml:space="preserve">HARQ-ACK </w:t>
      </w:r>
      <w:r w:rsidRPr="008B58AB">
        <w:t xml:space="preserve">response in subframe </w:t>
      </w:r>
      <w:r w:rsidRPr="008B58AB">
        <w:rPr>
          <w:i/>
        </w:rPr>
        <w:t>n</w:t>
      </w:r>
      <w:r w:rsidRPr="008B58AB">
        <w:t xml:space="preserve">. If </w:t>
      </w:r>
      <w:r w:rsidR="00C90E3B" w:rsidRPr="008B58AB">
        <w:t xml:space="preserve">HARQ-ACK </w:t>
      </w:r>
      <w:r w:rsidRPr="008B58AB">
        <w:t xml:space="preserve">repetition is enabled, upon detection of a PDSCH transmission in subframe </w:t>
      </w:r>
      <w:r w:rsidRPr="008B58AB">
        <w:rPr>
          <w:i/>
        </w:rPr>
        <w:t>n-4</w:t>
      </w:r>
      <w:r w:rsidRPr="008B58AB">
        <w:t xml:space="preserve"> intended for the UE and for which </w:t>
      </w:r>
      <w:r w:rsidR="00C90E3B" w:rsidRPr="008B58AB">
        <w:t xml:space="preserve">HARQ-ACK </w:t>
      </w:r>
      <w:r w:rsidRPr="008B58AB">
        <w:t xml:space="preserve">response shall be provided, and if the UE is not repeating the transmission of any </w:t>
      </w:r>
      <w:r w:rsidR="00C90E3B" w:rsidRPr="008B58AB">
        <w:t xml:space="preserve">HARQ-ACK </w:t>
      </w:r>
      <w:r w:rsidRPr="008B58AB">
        <w:t xml:space="preserve">in subframe </w:t>
      </w:r>
      <w:r w:rsidR="00DF64B1" w:rsidRPr="008B58AB">
        <w:rPr>
          <w:noProof/>
          <w:position w:val="-6"/>
          <w:lang w:val="en-US" w:eastAsia="en-US"/>
        </w:rPr>
        <w:drawing>
          <wp:inline distT="0" distB="0" distL="0" distR="0" wp14:anchorId="7EE06091" wp14:editId="00E5A4EC">
            <wp:extent cx="95250" cy="114300"/>
            <wp:effectExtent l="0" t="0" r="0" b="0"/>
            <wp:docPr id="2827" name="Picture 2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7"/>
                    <pic:cNvPicPr>
                      <a:picLocks noChangeAspect="1" noChangeArrowheads="1"/>
                    </pic:cNvPicPr>
                  </pic:nvPicPr>
                  <pic:blipFill>
                    <a:blip r:embed="rId668" cstate="print">
                      <a:extLst>
                        <a:ext uri="{28A0092B-C50C-407E-A947-70E740481C1C}">
                          <a14:useLocalDpi xmlns:a14="http://schemas.microsoft.com/office/drawing/2010/main" val="0"/>
                        </a:ext>
                      </a:extLst>
                    </a:blip>
                    <a:srcRect/>
                    <a:stretch>
                      <a:fillRect/>
                    </a:stretch>
                  </pic:blipFill>
                  <pic:spPr bwMode="auto">
                    <a:xfrm>
                      <a:off x="0" y="0"/>
                      <a:ext cx="95250" cy="114300"/>
                    </a:xfrm>
                    <a:prstGeom prst="rect">
                      <a:avLst/>
                    </a:prstGeom>
                    <a:noFill/>
                    <a:ln>
                      <a:noFill/>
                    </a:ln>
                  </pic:spPr>
                </pic:pic>
              </a:graphicData>
            </a:graphic>
          </wp:inline>
        </w:drawing>
      </w:r>
      <w:r w:rsidRPr="008B58AB">
        <w:t xml:space="preserve"> corresponding to a PDSCH transmission in subframes </w:t>
      </w:r>
      <w:r w:rsidR="00DF64B1" w:rsidRPr="008B58AB">
        <w:rPr>
          <w:noProof/>
          <w:position w:val="-14"/>
          <w:lang w:val="en-US" w:eastAsia="en-US"/>
        </w:rPr>
        <w:drawing>
          <wp:inline distT="0" distB="0" distL="0" distR="0" wp14:anchorId="04F4AA29" wp14:editId="393091C1">
            <wp:extent cx="733425" cy="200025"/>
            <wp:effectExtent l="0" t="0" r="0" b="0"/>
            <wp:docPr id="2828" name="Picture 2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8"/>
                    <pic:cNvPicPr>
                      <a:picLocks noChangeAspect="1" noChangeArrowheads="1"/>
                    </pic:cNvPicPr>
                  </pic:nvPicPr>
                  <pic:blipFill>
                    <a:blip r:embed="rId669" cstate="print">
                      <a:extLst>
                        <a:ext uri="{28A0092B-C50C-407E-A947-70E740481C1C}">
                          <a14:useLocalDpi xmlns:a14="http://schemas.microsoft.com/office/drawing/2010/main" val="0"/>
                        </a:ext>
                      </a:extLst>
                    </a:blip>
                    <a:srcRect/>
                    <a:stretch>
                      <a:fillRect/>
                    </a:stretch>
                  </pic:blipFill>
                  <pic:spPr bwMode="auto">
                    <a:xfrm>
                      <a:off x="0" y="0"/>
                      <a:ext cx="733425" cy="200025"/>
                    </a:xfrm>
                    <a:prstGeom prst="rect">
                      <a:avLst/>
                    </a:prstGeom>
                    <a:noFill/>
                    <a:ln>
                      <a:noFill/>
                    </a:ln>
                  </pic:spPr>
                </pic:pic>
              </a:graphicData>
            </a:graphic>
          </wp:inline>
        </w:drawing>
      </w:r>
      <w:r w:rsidRPr="008B58AB">
        <w:t xml:space="preserve">, … , </w:t>
      </w:r>
      <w:r w:rsidR="00DF64B1" w:rsidRPr="008B58AB">
        <w:rPr>
          <w:noProof/>
          <w:position w:val="-6"/>
          <w:lang w:val="en-US" w:eastAsia="en-US"/>
        </w:rPr>
        <w:drawing>
          <wp:inline distT="0" distB="0" distL="0" distR="0" wp14:anchorId="17547A8E" wp14:editId="1EEE6138">
            <wp:extent cx="285750" cy="152400"/>
            <wp:effectExtent l="0" t="0" r="0" b="0"/>
            <wp:docPr id="2829" name="Picture 2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9"/>
                    <pic:cNvPicPr>
                      <a:picLocks noChangeAspect="1" noChangeArrowheads="1"/>
                    </pic:cNvPicPr>
                  </pic:nvPicPr>
                  <pic:blipFill>
                    <a:blip r:embed="rId670"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the UE:</w:t>
      </w:r>
    </w:p>
    <w:p w14:paraId="49EF2144" w14:textId="77777777" w:rsidR="0093274D" w:rsidRPr="008B58AB" w:rsidRDefault="00255BDA" w:rsidP="008260B9">
      <w:pPr>
        <w:pStyle w:val="B1"/>
      </w:pPr>
      <w:r w:rsidRPr="008B58AB">
        <w:t>-</w:t>
      </w:r>
      <w:r w:rsidRPr="008B58AB">
        <w:tab/>
      </w:r>
      <w:r w:rsidR="0093274D" w:rsidRPr="008B58AB">
        <w:t xml:space="preserve">shall transmit only the </w:t>
      </w:r>
      <w:r w:rsidR="00C90E3B" w:rsidRPr="008B58AB">
        <w:t xml:space="preserve">HARQ-ACK </w:t>
      </w:r>
      <w:r w:rsidR="0093274D" w:rsidRPr="008B58AB">
        <w:t xml:space="preserve">response (corresponding to the detected PDSCH transmission in subframe </w:t>
      </w:r>
      <w:r w:rsidR="00DF64B1" w:rsidRPr="008B58AB">
        <w:rPr>
          <w:noProof/>
          <w:position w:val="-6"/>
          <w:lang w:val="en-US" w:eastAsia="en-US"/>
        </w:rPr>
        <w:drawing>
          <wp:inline distT="0" distB="0" distL="0" distR="0" wp14:anchorId="3A146DB2" wp14:editId="3CC12306">
            <wp:extent cx="285750" cy="152400"/>
            <wp:effectExtent l="0" t="0" r="0" b="0"/>
            <wp:docPr id="2830" name="Picture 2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0"/>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93274D" w:rsidRPr="008B58AB">
        <w:t xml:space="preserve">) on PUCCH in subframes </w:t>
      </w:r>
      <w:r w:rsidR="00DF64B1" w:rsidRPr="008B58AB">
        <w:rPr>
          <w:noProof/>
          <w:position w:val="-6"/>
          <w:lang w:val="en-US" w:eastAsia="en-US"/>
        </w:rPr>
        <w:drawing>
          <wp:inline distT="0" distB="0" distL="0" distR="0" wp14:anchorId="58698375" wp14:editId="62E4F705">
            <wp:extent cx="95250" cy="104775"/>
            <wp:effectExtent l="0" t="0" r="0" b="0"/>
            <wp:docPr id="2831" name="Picture 2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1"/>
                    <pic:cNvPicPr>
                      <a:picLocks noChangeAspect="1" noChangeArrowheads="1"/>
                    </pic:cNvPicPr>
                  </pic:nvPicPr>
                  <pic:blipFill>
                    <a:blip r:embed="rId668" cstate="print">
                      <a:extLst>
                        <a:ext uri="{28A0092B-C50C-407E-A947-70E740481C1C}">
                          <a14:useLocalDpi xmlns:a14="http://schemas.microsoft.com/office/drawing/2010/main" val="0"/>
                        </a:ext>
                      </a:extLst>
                    </a:blip>
                    <a:srcRect/>
                    <a:stretch>
                      <a:fillRect/>
                    </a:stretch>
                  </pic:blipFill>
                  <pic:spPr bwMode="auto">
                    <a:xfrm>
                      <a:off x="0" y="0"/>
                      <a:ext cx="95250" cy="104775"/>
                    </a:xfrm>
                    <a:prstGeom prst="rect">
                      <a:avLst/>
                    </a:prstGeom>
                    <a:noFill/>
                    <a:ln>
                      <a:noFill/>
                    </a:ln>
                  </pic:spPr>
                </pic:pic>
              </a:graphicData>
            </a:graphic>
          </wp:inline>
        </w:drawing>
      </w:r>
      <w:r w:rsidR="0093274D" w:rsidRPr="008B58AB">
        <w:t xml:space="preserve">, </w:t>
      </w:r>
      <w:r w:rsidR="00DF64B1" w:rsidRPr="008B58AB">
        <w:rPr>
          <w:noProof/>
          <w:position w:val="-6"/>
          <w:lang w:val="en-US" w:eastAsia="en-US"/>
        </w:rPr>
        <w:drawing>
          <wp:inline distT="0" distB="0" distL="0" distR="0" wp14:anchorId="04E55AA7" wp14:editId="6DD3785B">
            <wp:extent cx="219075" cy="123825"/>
            <wp:effectExtent l="0" t="0" r="0" b="0"/>
            <wp:docPr id="2832" name="Picture 2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2"/>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219075" cy="123825"/>
                    </a:xfrm>
                    <a:prstGeom prst="rect">
                      <a:avLst/>
                    </a:prstGeom>
                    <a:noFill/>
                    <a:ln>
                      <a:noFill/>
                    </a:ln>
                  </pic:spPr>
                </pic:pic>
              </a:graphicData>
            </a:graphic>
          </wp:inline>
        </w:drawing>
      </w:r>
      <w:r w:rsidR="0093274D" w:rsidRPr="008B58AB">
        <w:t xml:space="preserve">, …, </w:t>
      </w:r>
      <w:r w:rsidR="00DF64B1" w:rsidRPr="008B58AB">
        <w:rPr>
          <w:noProof/>
          <w:position w:val="-14"/>
          <w:lang w:val="en-US" w:eastAsia="en-US"/>
        </w:rPr>
        <w:drawing>
          <wp:inline distT="0" distB="0" distL="0" distR="0" wp14:anchorId="64BD2408" wp14:editId="471C332D">
            <wp:extent cx="704850" cy="200025"/>
            <wp:effectExtent l="0" t="0" r="0" b="0"/>
            <wp:docPr id="2833" name="Picture 2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3"/>
                    <pic:cNvPicPr>
                      <a:picLocks noChangeAspect="1" noChangeArrowheads="1"/>
                    </pic:cNvPicPr>
                  </pic:nvPicPr>
                  <pic:blipFill>
                    <a:blip r:embed="rId673" cstate="print">
                      <a:extLst>
                        <a:ext uri="{28A0092B-C50C-407E-A947-70E740481C1C}">
                          <a14:useLocalDpi xmlns:a14="http://schemas.microsoft.com/office/drawing/2010/main" val="0"/>
                        </a:ext>
                      </a:extLst>
                    </a:blip>
                    <a:srcRect/>
                    <a:stretch>
                      <a:fillRect/>
                    </a:stretch>
                  </pic:blipFill>
                  <pic:spPr bwMode="auto">
                    <a:xfrm>
                      <a:off x="0" y="0"/>
                      <a:ext cx="704850" cy="200025"/>
                    </a:xfrm>
                    <a:prstGeom prst="rect">
                      <a:avLst/>
                    </a:prstGeom>
                    <a:noFill/>
                    <a:ln>
                      <a:noFill/>
                    </a:ln>
                  </pic:spPr>
                </pic:pic>
              </a:graphicData>
            </a:graphic>
          </wp:inline>
        </w:drawing>
      </w:r>
      <w:r w:rsidR="0093274D" w:rsidRPr="008B58AB">
        <w:t>;</w:t>
      </w:r>
    </w:p>
    <w:p w14:paraId="75DBFDA6" w14:textId="77777777" w:rsidR="0093274D" w:rsidRPr="008B58AB" w:rsidRDefault="00255BDA" w:rsidP="008260B9">
      <w:pPr>
        <w:pStyle w:val="B1"/>
      </w:pPr>
      <w:r w:rsidRPr="008B58AB">
        <w:t>-</w:t>
      </w:r>
      <w:r w:rsidRPr="008B58AB">
        <w:tab/>
      </w:r>
      <w:r w:rsidR="0093274D" w:rsidRPr="008B58AB">
        <w:t>shall not transmit any other signal</w:t>
      </w:r>
      <w:r w:rsidR="00FE6E29" w:rsidRPr="008B58AB">
        <w:t>/channel</w:t>
      </w:r>
      <w:r w:rsidR="0093274D" w:rsidRPr="008B58AB">
        <w:t xml:space="preserve"> in subframes </w:t>
      </w:r>
      <w:r w:rsidR="00DF64B1" w:rsidRPr="008B58AB">
        <w:rPr>
          <w:noProof/>
          <w:position w:val="-6"/>
          <w:lang w:val="en-US" w:eastAsia="en-US"/>
        </w:rPr>
        <w:drawing>
          <wp:inline distT="0" distB="0" distL="0" distR="0" wp14:anchorId="1FE4313F" wp14:editId="104206F2">
            <wp:extent cx="95250" cy="104775"/>
            <wp:effectExtent l="0" t="0" r="0" b="0"/>
            <wp:docPr id="2834" name="Picture 2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4"/>
                    <pic:cNvPicPr>
                      <a:picLocks noChangeAspect="1" noChangeArrowheads="1"/>
                    </pic:cNvPicPr>
                  </pic:nvPicPr>
                  <pic:blipFill>
                    <a:blip r:embed="rId668" cstate="print">
                      <a:extLst>
                        <a:ext uri="{28A0092B-C50C-407E-A947-70E740481C1C}">
                          <a14:useLocalDpi xmlns:a14="http://schemas.microsoft.com/office/drawing/2010/main" val="0"/>
                        </a:ext>
                      </a:extLst>
                    </a:blip>
                    <a:srcRect/>
                    <a:stretch>
                      <a:fillRect/>
                    </a:stretch>
                  </pic:blipFill>
                  <pic:spPr bwMode="auto">
                    <a:xfrm>
                      <a:off x="0" y="0"/>
                      <a:ext cx="95250" cy="104775"/>
                    </a:xfrm>
                    <a:prstGeom prst="rect">
                      <a:avLst/>
                    </a:prstGeom>
                    <a:noFill/>
                    <a:ln>
                      <a:noFill/>
                    </a:ln>
                  </pic:spPr>
                </pic:pic>
              </a:graphicData>
            </a:graphic>
          </wp:inline>
        </w:drawing>
      </w:r>
      <w:r w:rsidR="0093274D" w:rsidRPr="008B58AB">
        <w:t xml:space="preserve">, </w:t>
      </w:r>
      <w:r w:rsidR="00DF64B1" w:rsidRPr="008B58AB">
        <w:rPr>
          <w:noProof/>
          <w:position w:val="-6"/>
          <w:lang w:val="en-US" w:eastAsia="en-US"/>
        </w:rPr>
        <w:drawing>
          <wp:inline distT="0" distB="0" distL="0" distR="0" wp14:anchorId="50112936" wp14:editId="3D66D868">
            <wp:extent cx="219075" cy="123825"/>
            <wp:effectExtent l="0" t="0" r="0" b="0"/>
            <wp:docPr id="2835" name="Picture 2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5"/>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219075" cy="123825"/>
                    </a:xfrm>
                    <a:prstGeom prst="rect">
                      <a:avLst/>
                    </a:prstGeom>
                    <a:noFill/>
                    <a:ln>
                      <a:noFill/>
                    </a:ln>
                  </pic:spPr>
                </pic:pic>
              </a:graphicData>
            </a:graphic>
          </wp:inline>
        </w:drawing>
      </w:r>
      <w:r w:rsidR="0093274D" w:rsidRPr="008B58AB">
        <w:t xml:space="preserve">, …, </w:t>
      </w:r>
      <w:r w:rsidR="00DF64B1" w:rsidRPr="008B58AB">
        <w:rPr>
          <w:noProof/>
          <w:position w:val="-14"/>
          <w:lang w:val="en-US" w:eastAsia="en-US"/>
        </w:rPr>
        <w:drawing>
          <wp:inline distT="0" distB="0" distL="0" distR="0" wp14:anchorId="2D88D4D1" wp14:editId="755910E4">
            <wp:extent cx="704850" cy="200025"/>
            <wp:effectExtent l="0" t="0" r="0" b="0"/>
            <wp:docPr id="2836" name="Picture 2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6"/>
                    <pic:cNvPicPr>
                      <a:picLocks noChangeAspect="1" noChangeArrowheads="1"/>
                    </pic:cNvPicPr>
                  </pic:nvPicPr>
                  <pic:blipFill>
                    <a:blip r:embed="rId673" cstate="print">
                      <a:extLst>
                        <a:ext uri="{28A0092B-C50C-407E-A947-70E740481C1C}">
                          <a14:useLocalDpi xmlns:a14="http://schemas.microsoft.com/office/drawing/2010/main" val="0"/>
                        </a:ext>
                      </a:extLst>
                    </a:blip>
                    <a:srcRect/>
                    <a:stretch>
                      <a:fillRect/>
                    </a:stretch>
                  </pic:blipFill>
                  <pic:spPr bwMode="auto">
                    <a:xfrm>
                      <a:off x="0" y="0"/>
                      <a:ext cx="704850" cy="200025"/>
                    </a:xfrm>
                    <a:prstGeom prst="rect">
                      <a:avLst/>
                    </a:prstGeom>
                    <a:noFill/>
                    <a:ln>
                      <a:noFill/>
                    </a:ln>
                  </pic:spPr>
                </pic:pic>
              </a:graphicData>
            </a:graphic>
          </wp:inline>
        </w:drawing>
      </w:r>
      <w:r w:rsidR="0093274D" w:rsidRPr="008B58AB">
        <w:t xml:space="preserve">; and </w:t>
      </w:r>
    </w:p>
    <w:p w14:paraId="139EC23E" w14:textId="77777777" w:rsidR="0093274D" w:rsidRPr="008B58AB" w:rsidRDefault="00255BDA" w:rsidP="008260B9">
      <w:pPr>
        <w:pStyle w:val="B1"/>
      </w:pPr>
      <w:r w:rsidRPr="008B58AB">
        <w:t>-</w:t>
      </w:r>
      <w:r w:rsidRPr="008B58AB">
        <w:tab/>
      </w:r>
      <w:r w:rsidR="0093274D" w:rsidRPr="008B58AB">
        <w:t xml:space="preserve">shall not transmit any </w:t>
      </w:r>
      <w:r w:rsidR="00C90E3B" w:rsidRPr="008B58AB">
        <w:t xml:space="preserve">HARQ-ACK </w:t>
      </w:r>
      <w:r w:rsidR="0093274D" w:rsidRPr="008B58AB">
        <w:t xml:space="preserve">response repetitions corresponding to any detected PDSCH transmission in subframes </w:t>
      </w:r>
      <w:r w:rsidR="00DF64B1" w:rsidRPr="008B58AB">
        <w:rPr>
          <w:noProof/>
          <w:position w:val="-6"/>
          <w:lang w:val="en-US" w:eastAsia="en-US"/>
        </w:rPr>
        <w:drawing>
          <wp:inline distT="0" distB="0" distL="0" distR="0" wp14:anchorId="74E9F928" wp14:editId="4F0856F6">
            <wp:extent cx="266700" cy="142875"/>
            <wp:effectExtent l="0" t="0" r="0" b="0"/>
            <wp:docPr id="2837" name="Picture 2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7"/>
                    <pic:cNvPicPr>
                      <a:picLocks noChangeAspect="1" noChangeArrowheads="1"/>
                    </pic:cNvPicPr>
                  </pic:nvPicPr>
                  <pic:blipFill>
                    <a:blip r:embed="rId674" cstate="print">
                      <a:extLst>
                        <a:ext uri="{28A0092B-C50C-407E-A947-70E740481C1C}">
                          <a14:useLocalDpi xmlns:a14="http://schemas.microsoft.com/office/drawing/2010/main" val="0"/>
                        </a:ext>
                      </a:extLst>
                    </a:blip>
                    <a:srcRect/>
                    <a:stretch>
                      <a:fillRect/>
                    </a:stretch>
                  </pic:blipFill>
                  <pic:spPr bwMode="auto">
                    <a:xfrm>
                      <a:off x="0" y="0"/>
                      <a:ext cx="266700" cy="142875"/>
                    </a:xfrm>
                    <a:prstGeom prst="rect">
                      <a:avLst/>
                    </a:prstGeom>
                    <a:noFill/>
                    <a:ln>
                      <a:noFill/>
                    </a:ln>
                  </pic:spPr>
                </pic:pic>
              </a:graphicData>
            </a:graphic>
          </wp:inline>
        </w:drawing>
      </w:r>
      <w:r w:rsidR="0093274D" w:rsidRPr="008B58AB">
        <w:t xml:space="preserve">, …, </w:t>
      </w:r>
      <w:r w:rsidR="00DF64B1" w:rsidRPr="008B58AB">
        <w:rPr>
          <w:noProof/>
          <w:position w:val="-14"/>
          <w:lang w:val="en-US" w:eastAsia="en-US"/>
        </w:rPr>
        <w:drawing>
          <wp:inline distT="0" distB="0" distL="0" distR="0" wp14:anchorId="0DFCF6B5" wp14:editId="3C914157">
            <wp:extent cx="733425" cy="200025"/>
            <wp:effectExtent l="0" t="0" r="0" b="0"/>
            <wp:docPr id="2838" name="Picture 2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8"/>
                    <pic:cNvPicPr>
                      <a:picLocks noChangeAspect="1" noChangeArrowheads="1"/>
                    </pic:cNvPicPr>
                  </pic:nvPicPr>
                  <pic:blipFill>
                    <a:blip r:embed="rId675" cstate="print">
                      <a:extLst>
                        <a:ext uri="{28A0092B-C50C-407E-A947-70E740481C1C}">
                          <a14:useLocalDpi xmlns:a14="http://schemas.microsoft.com/office/drawing/2010/main" val="0"/>
                        </a:ext>
                      </a:extLst>
                    </a:blip>
                    <a:srcRect/>
                    <a:stretch>
                      <a:fillRect/>
                    </a:stretch>
                  </pic:blipFill>
                  <pic:spPr bwMode="auto">
                    <a:xfrm>
                      <a:off x="0" y="0"/>
                      <a:ext cx="733425" cy="200025"/>
                    </a:xfrm>
                    <a:prstGeom prst="rect">
                      <a:avLst/>
                    </a:prstGeom>
                    <a:noFill/>
                    <a:ln>
                      <a:noFill/>
                    </a:ln>
                  </pic:spPr>
                </pic:pic>
              </a:graphicData>
            </a:graphic>
          </wp:inline>
        </w:drawing>
      </w:r>
      <w:r w:rsidR="0093274D" w:rsidRPr="008B58AB">
        <w:t>.</w:t>
      </w:r>
    </w:p>
    <w:p w14:paraId="4C8E7E98" w14:textId="77777777" w:rsidR="00B60377" w:rsidRPr="008B58AB" w:rsidRDefault="00255BDA" w:rsidP="00B60377">
      <w:pPr>
        <w:rPr>
          <w:lang w:eastAsia="ko-KR"/>
        </w:rPr>
      </w:pPr>
      <w:r w:rsidRPr="008B58AB">
        <w:t>For TDD and a UE configured with</w:t>
      </w:r>
      <w:r w:rsidR="00961ECE" w:rsidRPr="008B58AB">
        <w:t xml:space="preserve"> </w:t>
      </w:r>
      <w:r w:rsidR="00961ECE" w:rsidRPr="008B58AB">
        <w:rPr>
          <w:i/>
        </w:rPr>
        <w:t>EIMTA-MainConfigServCell-r12</w:t>
      </w:r>
      <w:r w:rsidRPr="008B58AB">
        <w:rPr>
          <w:i/>
        </w:rPr>
        <w:t xml:space="preserve"> </w:t>
      </w:r>
      <w:r w:rsidRPr="008B58AB">
        <w:t>for at least one serving cell, if the UE is configured with one serving cell or if the UE is configured with more than one serving cell and the TDD UL/DL configuration of all the configured serving cells is the same, the DL-reference UL/DL configuration for a serving cell is the UL/DL configuration of the serving cell</w:t>
      </w:r>
      <w:r w:rsidR="00B60377" w:rsidRPr="008B58AB">
        <w:rPr>
          <w:rFonts w:hint="eastAsia"/>
          <w:lang w:eastAsia="ko-KR"/>
        </w:rPr>
        <w:t>.</w:t>
      </w:r>
    </w:p>
    <w:p w14:paraId="119B5E4B" w14:textId="77777777" w:rsidR="00255BDA" w:rsidRPr="008B58AB" w:rsidRDefault="00B60377" w:rsidP="00B60377">
      <w:pPr>
        <w:rPr>
          <w:lang w:val="en-US"/>
        </w:rPr>
      </w:pPr>
      <w:r w:rsidRPr="008B58AB">
        <w:rPr>
          <w:rFonts w:hint="eastAsia"/>
          <w:lang w:eastAsia="ko-KR"/>
        </w:rPr>
        <w:t>For FDD-TDD and primary cell frame structure type 1</w:t>
      </w:r>
      <w:r w:rsidRPr="008B58AB">
        <w:t xml:space="preserve">, if </w:t>
      </w:r>
      <w:r w:rsidRPr="008B58AB">
        <w:rPr>
          <w:rFonts w:hint="eastAsia"/>
          <w:lang w:eastAsia="ko-KR"/>
        </w:rPr>
        <w:t xml:space="preserve">a serving cell </w:t>
      </w:r>
      <w:r w:rsidRPr="008B58AB">
        <w:t xml:space="preserve">is </w:t>
      </w:r>
      <w:r w:rsidRPr="008B58AB">
        <w:rPr>
          <w:rFonts w:hint="eastAsia"/>
          <w:lang w:eastAsia="ko-KR"/>
        </w:rPr>
        <w:t>a</w:t>
      </w:r>
      <w:r w:rsidRPr="008B58AB">
        <w:t xml:space="preserve"> </w:t>
      </w:r>
      <w:r w:rsidRPr="008B58AB">
        <w:rPr>
          <w:rFonts w:hint="eastAsia"/>
          <w:lang w:eastAsia="ko-KR"/>
        </w:rPr>
        <w:t xml:space="preserve">secondary </w:t>
      </w:r>
      <w:r w:rsidRPr="008B58AB">
        <w:t>serving cell</w:t>
      </w:r>
      <w:r w:rsidRPr="008B58AB">
        <w:rPr>
          <w:rFonts w:hint="eastAsia"/>
          <w:lang w:eastAsia="ko-KR"/>
        </w:rPr>
        <w:t xml:space="preserve"> with frame structure type 2</w:t>
      </w:r>
      <w:r w:rsidRPr="008B58AB">
        <w:t>, the DL-reference UL/DL configuration for </w:t>
      </w:r>
      <w:r w:rsidRPr="008B58AB">
        <w:rPr>
          <w:rFonts w:hint="eastAsia"/>
          <w:lang w:eastAsia="ko-KR"/>
        </w:rPr>
        <w:t>the</w:t>
      </w:r>
      <w:r w:rsidRPr="008B58AB">
        <w:t> serving cell is the UL/DL configuration of the serving cell</w:t>
      </w:r>
      <w:r w:rsidRPr="008B58AB">
        <w:rPr>
          <w:rFonts w:hint="eastAsia"/>
          <w:lang w:eastAsia="ko-KR"/>
        </w:rPr>
        <w:t>.</w:t>
      </w:r>
    </w:p>
    <w:p w14:paraId="107D2B41" w14:textId="77777777" w:rsidR="00255BDA" w:rsidRPr="008B58AB" w:rsidRDefault="003910CF" w:rsidP="00255BDA">
      <w:pPr>
        <w:rPr>
          <w:lang w:val="en-US"/>
        </w:rPr>
      </w:pPr>
      <w:r w:rsidRPr="008B58AB">
        <w:rPr>
          <w:lang w:val="en-US"/>
        </w:rPr>
        <w:t xml:space="preserve">For TDD, if the UE is configured with more than one serving cell and if at least two serving cells have different UL/DL configurations and if a serving cell is a primary cell, then the primary cell UL/DL configuration is the </w:t>
      </w:r>
      <w:r w:rsidR="005242F9" w:rsidRPr="008B58AB">
        <w:rPr>
          <w:lang w:val="en-US"/>
        </w:rPr>
        <w:t>DL-</w:t>
      </w:r>
      <w:r w:rsidRPr="008B58AB">
        <w:rPr>
          <w:lang w:val="en-US"/>
        </w:rPr>
        <w:t>reference UL/DL configuration for the serving cell.</w:t>
      </w:r>
      <w:r w:rsidR="00255BDA" w:rsidRPr="008B58AB">
        <w:rPr>
          <w:lang w:val="en-US"/>
        </w:rPr>
        <w:t xml:space="preserve"> </w:t>
      </w:r>
    </w:p>
    <w:p w14:paraId="2CF12572" w14:textId="77777777" w:rsidR="003910CF" w:rsidRPr="008B58AB" w:rsidRDefault="00255BDA" w:rsidP="00255BDA">
      <w:pPr>
        <w:rPr>
          <w:lang w:val="en-US"/>
        </w:rPr>
      </w:pPr>
      <w:r w:rsidRPr="008B58AB">
        <w:rPr>
          <w:lang w:val="en-US"/>
        </w:rPr>
        <w:t xml:space="preserve">For </w:t>
      </w:r>
      <w:r w:rsidRPr="008B58AB">
        <w:t>FDD-TDD and primary cell frame structure type 2</w:t>
      </w:r>
      <w:r w:rsidRPr="008B58AB">
        <w:rPr>
          <w:lang w:val="en-US"/>
        </w:rPr>
        <w:t>, if a serving cell is a primary cell or if a serving cell is a secondary cell with frame structure type 1, then the primary cell UL/DL configuration is the DL-reference UL/DL configuration for the serving cell.</w:t>
      </w:r>
    </w:p>
    <w:p w14:paraId="3A364F2C" w14:textId="77777777" w:rsidR="003910CF" w:rsidRPr="008B58AB" w:rsidRDefault="003910CF" w:rsidP="003910CF">
      <w:pPr>
        <w:rPr>
          <w:lang w:val="en-US"/>
        </w:rPr>
      </w:pPr>
      <w:r w:rsidRPr="008B58AB">
        <w:rPr>
          <w:lang w:val="en-US"/>
        </w:rPr>
        <w:t>For TDD</w:t>
      </w:r>
      <w:r w:rsidR="00255BDA" w:rsidRPr="008B58AB">
        <w:rPr>
          <w:lang w:val="en-US"/>
        </w:rPr>
        <w:t xml:space="preserve"> and</w:t>
      </w:r>
      <w:r w:rsidRPr="008B58AB">
        <w:rPr>
          <w:lang w:val="en-US"/>
        </w:rPr>
        <w:t xml:space="preserve"> if the UE is configured with more than one serving cell and if at least two serving cells have different UL/DL configurations</w:t>
      </w:r>
      <w:r w:rsidR="00C64D5F" w:rsidRPr="008B58AB">
        <w:rPr>
          <w:lang w:val="en-US"/>
        </w:rPr>
        <w:t xml:space="preserve"> </w:t>
      </w:r>
      <w:r w:rsidR="00C64D5F" w:rsidRPr="008B58AB">
        <w:rPr>
          <w:rFonts w:eastAsia="SimSun" w:hint="eastAsia"/>
          <w:lang w:val="en-US" w:eastAsia="zh-CN"/>
        </w:rPr>
        <w:t xml:space="preserve">and if the UE is not configured with </w:t>
      </w:r>
      <w:r w:rsidR="00C64D5F" w:rsidRPr="008B58AB">
        <w:rPr>
          <w:i/>
        </w:rPr>
        <w:t>harqTimingTDD</w:t>
      </w:r>
      <w:r w:rsidR="00C64D5F" w:rsidRPr="008B58AB">
        <w:rPr>
          <w:rFonts w:eastAsia="SimSun" w:hint="eastAsia"/>
          <w:i/>
          <w:lang w:eastAsia="zh-CN"/>
        </w:rPr>
        <w:t xml:space="preserve"> = TRUE</w:t>
      </w:r>
      <w:r w:rsidRPr="008B58AB">
        <w:rPr>
          <w:lang w:val="en-US"/>
        </w:rPr>
        <w:t xml:space="preserve"> and if a serving cell is a secondary cell</w:t>
      </w:r>
      <w:r w:rsidR="00255BDA" w:rsidRPr="008B58AB">
        <w:rPr>
          <w:lang w:val="en-US"/>
        </w:rPr>
        <w:t xml:space="preserve">, or for </w:t>
      </w:r>
      <w:r w:rsidR="00255BDA" w:rsidRPr="008B58AB">
        <w:t xml:space="preserve">FDD-TDD and primary cell frame structure type 2 and </w:t>
      </w:r>
      <w:r w:rsidR="00C64D5F" w:rsidRPr="008B58AB">
        <w:rPr>
          <w:rFonts w:eastAsia="SimSun" w:hint="eastAsia"/>
          <w:lang w:val="en-US" w:eastAsia="zh-CN"/>
        </w:rPr>
        <w:t xml:space="preserve">if the UE is not configured with </w:t>
      </w:r>
      <w:r w:rsidR="00C64D5F" w:rsidRPr="008B58AB">
        <w:rPr>
          <w:i/>
        </w:rPr>
        <w:t>harqTimingTDD</w:t>
      </w:r>
      <w:r w:rsidR="00C64D5F" w:rsidRPr="008B58AB">
        <w:rPr>
          <w:rFonts w:eastAsia="SimSun" w:hint="eastAsia"/>
          <w:i/>
          <w:lang w:eastAsia="zh-CN"/>
        </w:rPr>
        <w:t xml:space="preserve"> = TRUE</w:t>
      </w:r>
      <w:r w:rsidR="00C64D5F" w:rsidRPr="008B58AB">
        <w:rPr>
          <w:lang w:val="en-US"/>
        </w:rPr>
        <w:t xml:space="preserve"> </w:t>
      </w:r>
      <w:r w:rsidR="00C64D5F" w:rsidRPr="008B58AB">
        <w:rPr>
          <w:rFonts w:eastAsia="SimSun" w:hint="eastAsia"/>
          <w:lang w:val="en-US" w:eastAsia="zh-CN"/>
        </w:rPr>
        <w:t>and</w:t>
      </w:r>
      <w:r w:rsidR="00C64D5F" w:rsidRPr="008B58AB">
        <w:t xml:space="preserve"> </w:t>
      </w:r>
      <w:r w:rsidR="00255BDA" w:rsidRPr="008B58AB">
        <w:t>if a serving cell is</w:t>
      </w:r>
      <w:r w:rsidR="00255BDA" w:rsidRPr="008B58AB">
        <w:rPr>
          <w:lang w:val="en-US"/>
        </w:rPr>
        <w:t xml:space="preserve"> a secondary cell with </w:t>
      </w:r>
      <w:r w:rsidR="00255BDA" w:rsidRPr="008B58AB">
        <w:t>frame structure type 2</w:t>
      </w:r>
      <w:r w:rsidRPr="008B58AB">
        <w:rPr>
          <w:lang w:val="en-US"/>
        </w:rPr>
        <w:t xml:space="preserve"> </w:t>
      </w:r>
    </w:p>
    <w:p w14:paraId="50880CC5" w14:textId="77777777" w:rsidR="003910CF" w:rsidRPr="008B58AB" w:rsidRDefault="00255BDA" w:rsidP="008260B9">
      <w:pPr>
        <w:pStyle w:val="B1"/>
      </w:pPr>
      <w:r w:rsidRPr="008B58AB">
        <w:t>-</w:t>
      </w:r>
      <w:r w:rsidRPr="008B58AB">
        <w:tab/>
      </w:r>
      <w:r w:rsidR="003910CF" w:rsidRPr="008B58AB">
        <w:t xml:space="preserve">if the pair formed by (primary cell UL/DL configuration, serving cell UL/DL configuration ) </w:t>
      </w:r>
      <w:r w:rsidR="003910CF" w:rsidRPr="008B58AB">
        <w:rPr>
          <w:lang w:val="en-US"/>
        </w:rPr>
        <w:t xml:space="preserve">belongs to Set 1 in Table 10.2-1 or </w:t>
      </w:r>
    </w:p>
    <w:p w14:paraId="0E5ECDD7" w14:textId="77777777" w:rsidR="00293451" w:rsidRPr="008B58AB" w:rsidRDefault="00255BDA" w:rsidP="008260B9">
      <w:pPr>
        <w:pStyle w:val="B1"/>
        <w:rPr>
          <w:lang w:val="en-US"/>
        </w:rPr>
      </w:pPr>
      <w:r w:rsidRPr="008B58AB">
        <w:rPr>
          <w:lang w:val="en-US"/>
        </w:rPr>
        <w:t>-</w:t>
      </w:r>
      <w:r w:rsidRPr="008B58AB">
        <w:rPr>
          <w:lang w:val="en-US"/>
        </w:rPr>
        <w:tab/>
      </w:r>
      <w:r w:rsidR="003910CF" w:rsidRPr="008B58AB">
        <w:rPr>
          <w:lang w:val="en-US"/>
        </w:rPr>
        <w:t xml:space="preserve">if </w:t>
      </w:r>
      <w:r w:rsidR="003910CF" w:rsidRPr="008B58AB">
        <w:t xml:space="preserve">the UE is not configured to monitor PDCCH/EPDCCH </w:t>
      </w:r>
      <w:r w:rsidR="00293451" w:rsidRPr="008B58AB">
        <w:rPr>
          <w:rFonts w:hint="eastAsia"/>
          <w:lang w:eastAsia="ja-JP"/>
        </w:rPr>
        <w:t>in another serving cell</w:t>
      </w:r>
      <w:r w:rsidR="00293451" w:rsidRPr="008B58AB">
        <w:t xml:space="preserve"> for</w:t>
      </w:r>
      <w:r w:rsidR="00293451" w:rsidRPr="008B58AB">
        <w:rPr>
          <w:rFonts w:hint="eastAsia"/>
          <w:lang w:eastAsia="ja-JP"/>
        </w:rPr>
        <w:t xml:space="preserve"> scheduling</w:t>
      </w:r>
      <w:r w:rsidR="003910CF" w:rsidRPr="008B58AB">
        <w:t xml:space="preserve"> the serving cell, and if the pair formed by (primary cell UL/DL configuration, serving cell UL/DL configuration ) </w:t>
      </w:r>
      <w:r w:rsidR="003910CF" w:rsidRPr="008B58AB">
        <w:rPr>
          <w:lang w:val="en-US"/>
        </w:rPr>
        <w:t>belongs to Set 2 or Set 3 in Table 10.2-1</w:t>
      </w:r>
      <w:r w:rsidR="00293451" w:rsidRPr="008B58AB">
        <w:rPr>
          <w:rFonts w:hint="eastAsia"/>
          <w:lang w:val="en-US" w:eastAsia="ja-JP"/>
        </w:rPr>
        <w:t xml:space="preserve"> or</w:t>
      </w:r>
    </w:p>
    <w:p w14:paraId="660B76A3" w14:textId="77777777" w:rsidR="003910CF" w:rsidRPr="008B58AB" w:rsidRDefault="00255BDA" w:rsidP="008260B9">
      <w:pPr>
        <w:pStyle w:val="B1"/>
        <w:rPr>
          <w:lang w:val="en-US"/>
        </w:rPr>
      </w:pPr>
      <w:r w:rsidRPr="008B58AB">
        <w:rPr>
          <w:lang w:val="en-US"/>
        </w:rPr>
        <w:t>-</w:t>
      </w:r>
      <w:r w:rsidRPr="008B58AB">
        <w:rPr>
          <w:lang w:val="en-US"/>
        </w:rPr>
        <w:tab/>
      </w:r>
      <w:r w:rsidR="00293451" w:rsidRPr="008B58AB">
        <w:rPr>
          <w:lang w:val="en-US"/>
        </w:rPr>
        <w:t xml:space="preserve">if </w:t>
      </w:r>
      <w:r w:rsidR="00293451" w:rsidRPr="008B58AB">
        <w:t>the UE is configured to monitor PDCCH/EPDCCH</w:t>
      </w:r>
      <w:r w:rsidR="00293451" w:rsidRPr="008B58AB">
        <w:rPr>
          <w:rFonts w:hint="eastAsia"/>
          <w:lang w:eastAsia="ja-JP"/>
        </w:rPr>
        <w:t xml:space="preserve"> </w:t>
      </w:r>
      <w:r w:rsidR="00293451" w:rsidRPr="008B58AB">
        <w:rPr>
          <w:lang w:val="en-US"/>
        </w:rPr>
        <w:t>in another serving cell</w:t>
      </w:r>
      <w:r w:rsidR="00293451" w:rsidRPr="008B58AB">
        <w:rPr>
          <w:rFonts w:hint="eastAsia"/>
          <w:lang w:eastAsia="ja-JP"/>
        </w:rPr>
        <w:t xml:space="preserve"> for scheduling</w:t>
      </w:r>
      <w:r w:rsidR="00293451" w:rsidRPr="008B58AB">
        <w:t xml:space="preserve"> the serving cell,</w:t>
      </w:r>
      <w:r w:rsidR="00293451" w:rsidRPr="008B58AB">
        <w:rPr>
          <w:rFonts w:hint="eastAsia"/>
          <w:lang w:eastAsia="ja-JP"/>
        </w:rPr>
        <w:t xml:space="preserve"> and </w:t>
      </w:r>
      <w:r w:rsidR="00293451" w:rsidRPr="008B58AB">
        <w:t xml:space="preserve">if the pair formed by (primary cell UL/DL configuration, serving cell UL/DL configuration) </w:t>
      </w:r>
      <w:r w:rsidR="00293451" w:rsidRPr="008B58AB">
        <w:rPr>
          <w:lang w:val="en-US"/>
        </w:rPr>
        <w:t>belongs to Set 4 or Set 5 in Table 10.2-1</w:t>
      </w:r>
    </w:p>
    <w:p w14:paraId="60D33AA2" w14:textId="77777777" w:rsidR="003910CF" w:rsidRPr="008B58AB" w:rsidRDefault="003910CF" w:rsidP="003910CF">
      <w:pPr>
        <w:rPr>
          <w:lang w:val="en-US"/>
        </w:rPr>
      </w:pPr>
      <w:r w:rsidRPr="008B58AB">
        <w:rPr>
          <w:lang w:val="en-US"/>
        </w:rPr>
        <w:t xml:space="preserve">then the </w:t>
      </w:r>
      <w:r w:rsidR="005242F9" w:rsidRPr="008B58AB">
        <w:rPr>
          <w:lang w:val="en-US"/>
        </w:rPr>
        <w:t>DL-</w:t>
      </w:r>
      <w:r w:rsidRPr="008B58AB">
        <w:rPr>
          <w:lang w:val="en-US"/>
        </w:rPr>
        <w:t>reference UL/DL configuration for the serving cell is defined in the corresponding Set in Table 10.2-1.</w:t>
      </w:r>
    </w:p>
    <w:p w14:paraId="227D3684" w14:textId="77777777" w:rsidR="00C64D5F" w:rsidRPr="008B58AB" w:rsidRDefault="00C64D5F" w:rsidP="00C64D5F">
      <w:pPr>
        <w:rPr>
          <w:lang w:val="en-US"/>
        </w:rPr>
      </w:pPr>
      <w:r w:rsidRPr="008B58AB">
        <w:rPr>
          <w:lang w:val="en-US"/>
        </w:rPr>
        <w:t>For TDD and if the UE is configured with more than one serving cell and if at least two serving cells have different UL/DL configurations</w:t>
      </w:r>
      <w:r w:rsidRPr="008B58AB">
        <w:rPr>
          <w:rFonts w:eastAsia="SimSun" w:hint="eastAsia"/>
          <w:lang w:val="en-US" w:eastAsia="zh-CN"/>
        </w:rPr>
        <w:t xml:space="preserve"> and if the UE is configured with </w:t>
      </w:r>
      <w:r w:rsidRPr="008B58AB">
        <w:rPr>
          <w:i/>
        </w:rPr>
        <w:t>harqTimingTDD</w:t>
      </w:r>
      <w:r w:rsidRPr="008B58AB">
        <w:rPr>
          <w:rFonts w:eastAsia="SimSun" w:hint="eastAsia"/>
          <w:i/>
          <w:lang w:eastAsia="zh-CN"/>
        </w:rPr>
        <w:t xml:space="preserve"> = TRUE</w:t>
      </w:r>
      <w:r w:rsidRPr="008B58AB">
        <w:rPr>
          <w:lang w:val="en-US"/>
        </w:rPr>
        <w:t xml:space="preserve"> and if a serving cell is a secondary </w:t>
      </w:r>
      <w:r w:rsidRPr="008B58AB">
        <w:rPr>
          <w:lang w:val="en-US"/>
        </w:rPr>
        <w:lastRenderedPageBreak/>
        <w:t xml:space="preserve">cell, or for </w:t>
      </w:r>
      <w:r w:rsidRPr="008B58AB">
        <w:t xml:space="preserve">FDD-TDD and primary cell frame structure type 2 and </w:t>
      </w:r>
      <w:r w:rsidRPr="008B58AB">
        <w:rPr>
          <w:rFonts w:eastAsia="SimSun" w:hint="eastAsia"/>
          <w:lang w:val="en-US" w:eastAsia="zh-CN"/>
        </w:rPr>
        <w:t xml:space="preserve">if the UE is configured with </w:t>
      </w:r>
      <w:r w:rsidRPr="008B58AB">
        <w:rPr>
          <w:i/>
        </w:rPr>
        <w:t>harqTimingTDD</w:t>
      </w:r>
      <w:r w:rsidRPr="008B58AB">
        <w:rPr>
          <w:rFonts w:eastAsia="SimSun" w:hint="eastAsia"/>
          <w:i/>
          <w:lang w:eastAsia="zh-CN"/>
        </w:rPr>
        <w:t xml:space="preserve"> = TRUE</w:t>
      </w:r>
      <w:r w:rsidRPr="008B58AB">
        <w:rPr>
          <w:lang w:val="en-US"/>
        </w:rPr>
        <w:t xml:space="preserve"> </w:t>
      </w:r>
      <w:r w:rsidRPr="008B58AB">
        <w:rPr>
          <w:rFonts w:eastAsia="SimSun" w:hint="eastAsia"/>
          <w:lang w:val="en-US" w:eastAsia="zh-CN"/>
        </w:rPr>
        <w:t xml:space="preserve">and </w:t>
      </w:r>
      <w:r w:rsidRPr="008B58AB">
        <w:t>if a serving cell is</w:t>
      </w:r>
      <w:r w:rsidRPr="008B58AB">
        <w:rPr>
          <w:lang w:val="en-US"/>
        </w:rPr>
        <w:t xml:space="preserve"> a secondary cell with </w:t>
      </w:r>
      <w:r w:rsidRPr="008B58AB">
        <w:t>frame structure type 2</w:t>
      </w:r>
      <w:r w:rsidRPr="008B58AB">
        <w:rPr>
          <w:lang w:val="en-US"/>
        </w:rPr>
        <w:t xml:space="preserve"> </w:t>
      </w:r>
    </w:p>
    <w:p w14:paraId="38A11B61" w14:textId="77777777" w:rsidR="00C64D5F" w:rsidRPr="008B58AB" w:rsidRDefault="00C64D5F" w:rsidP="00C64D5F">
      <w:pPr>
        <w:pStyle w:val="B1"/>
        <w:rPr>
          <w:rFonts w:eastAsia="SimSun"/>
          <w:lang w:val="en-US" w:eastAsia="zh-CN"/>
        </w:rPr>
      </w:pPr>
      <w:r w:rsidRPr="008B58AB">
        <w:t>-</w:t>
      </w:r>
      <w:r w:rsidRPr="008B58AB">
        <w:tab/>
      </w:r>
      <w:r w:rsidRPr="008B58AB">
        <w:rPr>
          <w:lang w:val="en-US"/>
        </w:rPr>
        <w:t xml:space="preserve">if </w:t>
      </w:r>
      <w:r w:rsidRPr="008B58AB">
        <w:t>the UE is configured to monitor PDCCH/EPDCCH</w:t>
      </w:r>
      <w:r w:rsidRPr="008B58AB">
        <w:rPr>
          <w:rFonts w:hint="eastAsia"/>
          <w:lang w:eastAsia="ja-JP"/>
        </w:rPr>
        <w:t xml:space="preserve"> </w:t>
      </w:r>
      <w:r w:rsidRPr="008B58AB">
        <w:rPr>
          <w:lang w:val="en-US"/>
        </w:rPr>
        <w:t>in another serving cell</w:t>
      </w:r>
      <w:r w:rsidRPr="008B58AB">
        <w:rPr>
          <w:rFonts w:hint="eastAsia"/>
          <w:lang w:eastAsia="ja-JP"/>
        </w:rPr>
        <w:t xml:space="preserve"> for scheduling</w:t>
      </w:r>
      <w:r w:rsidRPr="008B58AB">
        <w:t xml:space="preserve"> the serving cell,</w:t>
      </w:r>
      <w:r w:rsidRPr="008B58AB">
        <w:rPr>
          <w:rFonts w:hint="eastAsia"/>
          <w:lang w:eastAsia="ja-JP"/>
        </w:rPr>
        <w:t xml:space="preserve"> and </w:t>
      </w:r>
      <w:r w:rsidRPr="008B58AB">
        <w:t xml:space="preserve">if the pair formed by (primary cell UL/DL configuration, serving cell UL/DL configuration) </w:t>
      </w:r>
      <w:r w:rsidRPr="008B58AB">
        <w:rPr>
          <w:lang w:val="en-US"/>
        </w:rPr>
        <w:t xml:space="preserve">belongs to </w:t>
      </w:r>
      <w:r w:rsidRPr="008B58AB">
        <w:rPr>
          <w:rFonts w:eastAsia="SimSun" w:hint="eastAsia"/>
          <w:lang w:val="en-US" w:eastAsia="zh-CN"/>
        </w:rPr>
        <w:t xml:space="preserve">Set 1 or </w:t>
      </w:r>
      <w:r w:rsidRPr="008B58AB">
        <w:rPr>
          <w:lang w:val="en-US"/>
        </w:rPr>
        <w:t>Set 4 or Set 5 in Table 10.2-1</w:t>
      </w:r>
      <w:r w:rsidRPr="008B58AB">
        <w:rPr>
          <w:rFonts w:eastAsia="SimSun" w:hint="eastAsia"/>
          <w:lang w:val="en-US" w:eastAsia="zh-CN"/>
        </w:rPr>
        <w:t xml:space="preserve">, </w:t>
      </w:r>
      <w:r w:rsidRPr="008B58AB">
        <w:rPr>
          <w:lang w:val="en-US"/>
        </w:rPr>
        <w:t>then the DL-reference UL/DL configuration for the serving cell is defined in the corresponding Set in Table 10.2-1</w:t>
      </w:r>
      <w:r w:rsidRPr="008B58AB">
        <w:rPr>
          <w:rFonts w:eastAsia="SimSun" w:hint="eastAsia"/>
          <w:lang w:val="en-US" w:eastAsia="zh-CN"/>
        </w:rPr>
        <w:t>;</w:t>
      </w:r>
    </w:p>
    <w:p w14:paraId="17A41F46" w14:textId="77777777" w:rsidR="00C64D5F" w:rsidRPr="008B58AB" w:rsidRDefault="00C64D5F" w:rsidP="00C64D5F">
      <w:pPr>
        <w:pStyle w:val="B1"/>
        <w:rPr>
          <w:rFonts w:eastAsia="SimSun"/>
          <w:lang w:val="en-US" w:eastAsia="zh-CN"/>
        </w:rPr>
      </w:pPr>
      <w:r w:rsidRPr="008B58AB">
        <w:rPr>
          <w:lang w:val="en-US"/>
        </w:rPr>
        <w:t>-</w:t>
      </w:r>
      <w:r w:rsidRPr="008B58AB">
        <w:rPr>
          <w:lang w:val="en-US"/>
        </w:rPr>
        <w:tab/>
        <w:t xml:space="preserve">if </w:t>
      </w:r>
      <w:r w:rsidRPr="008B58AB">
        <w:t xml:space="preserve">the UE is not configured to monitor PDCCH/EPDCCH </w:t>
      </w:r>
      <w:r w:rsidRPr="008B58AB">
        <w:rPr>
          <w:rFonts w:hint="eastAsia"/>
          <w:lang w:eastAsia="ja-JP"/>
        </w:rPr>
        <w:t>in another serving cell</w:t>
      </w:r>
      <w:r w:rsidRPr="008B58AB">
        <w:t xml:space="preserve"> for</w:t>
      </w:r>
      <w:r w:rsidRPr="008B58AB">
        <w:rPr>
          <w:rFonts w:hint="eastAsia"/>
          <w:lang w:eastAsia="ja-JP"/>
        </w:rPr>
        <w:t xml:space="preserve"> scheduling</w:t>
      </w:r>
      <w:r w:rsidRPr="008B58AB">
        <w:t xml:space="preserve"> the serving cell, and </w:t>
      </w:r>
      <w:r w:rsidRPr="008B58AB">
        <w:rPr>
          <w:lang w:val="en-US"/>
        </w:rPr>
        <w:t>then the primary cell UL/DL configuration is the DL-reference UL/DL configuration for the serving cell</w:t>
      </w:r>
      <w:r w:rsidRPr="008B58AB">
        <w:rPr>
          <w:rFonts w:eastAsia="SimSun" w:hint="eastAsia"/>
          <w:lang w:val="en-US" w:eastAsia="zh-CN"/>
        </w:rPr>
        <w:t>.</w:t>
      </w:r>
    </w:p>
    <w:p w14:paraId="0E507B67" w14:textId="77777777" w:rsidR="003910CF" w:rsidRPr="008B58AB" w:rsidRDefault="00C64D5F" w:rsidP="00C64D5F">
      <w:pPr>
        <w:rPr>
          <w:lang w:val="en-US"/>
        </w:rPr>
      </w:pPr>
      <w:r w:rsidRPr="008B58AB">
        <w:rPr>
          <w:rFonts w:eastAsia="SimSun" w:hint="eastAsia"/>
          <w:lang w:val="en-US" w:eastAsia="zh-CN"/>
        </w:rPr>
        <w:t>For a UE not configured with PUCCH format 4 or PUCCH format 5</w:t>
      </w:r>
      <w:r w:rsidRPr="008B58AB">
        <w:rPr>
          <w:rFonts w:eastAsia="SimSun"/>
          <w:lang w:val="en-US" w:eastAsia="zh-CN"/>
        </w:rPr>
        <w:t xml:space="preserve">, </w:t>
      </w:r>
      <w:r w:rsidRPr="008B58AB">
        <w:rPr>
          <w:lang w:val="en-US"/>
        </w:rPr>
        <w:t>f</w:t>
      </w:r>
      <w:r w:rsidR="003910CF" w:rsidRPr="008B58AB">
        <w:rPr>
          <w:lang w:val="en-US"/>
        </w:rPr>
        <w:t xml:space="preserve">or TDD </w:t>
      </w:r>
      <w:r w:rsidR="00255BDA" w:rsidRPr="008B58AB">
        <w:rPr>
          <w:lang w:val="en-US"/>
        </w:rPr>
        <w:t xml:space="preserve">and </w:t>
      </w:r>
      <w:r w:rsidR="003910CF" w:rsidRPr="008B58AB">
        <w:rPr>
          <w:lang w:val="en-US"/>
        </w:rPr>
        <w:t xml:space="preserve">if a UE is configured with more than one serving cell and if at least two serving cells have different UL/DL configurations </w:t>
      </w:r>
      <w:r w:rsidR="00A113EC" w:rsidRPr="008B58AB">
        <w:rPr>
          <w:lang w:val="en-US"/>
        </w:rPr>
        <w:t>or for FDD-TDD and primary cell frame structure type 2,</w:t>
      </w:r>
      <w:r w:rsidR="003910CF" w:rsidRPr="008B58AB">
        <w:rPr>
          <w:lang w:val="en-US"/>
        </w:rPr>
        <w:t xml:space="preserve"> if </w:t>
      </w:r>
      <w:r w:rsidR="00CC5BCE" w:rsidRPr="008B58AB">
        <w:rPr>
          <w:lang w:val="en-US"/>
        </w:rPr>
        <w:t>the DL-reference UL/DL configuration for at least one serving cell is TDD UL/DL Configuration 5</w:t>
      </w:r>
      <w:r w:rsidR="003910CF" w:rsidRPr="008B58AB">
        <w:rPr>
          <w:lang w:val="en-US"/>
        </w:rPr>
        <w:t xml:space="preserve">, then the UE is not expected to be configured with more than two serving cells. </w:t>
      </w:r>
    </w:p>
    <w:p w14:paraId="409AD005" w14:textId="77777777" w:rsidR="003910CF" w:rsidRPr="008B58AB" w:rsidRDefault="0093274D" w:rsidP="003910CF">
      <w:pPr>
        <w:rPr>
          <w:lang w:val="en-US"/>
        </w:rPr>
      </w:pPr>
      <w:r w:rsidRPr="008B58AB">
        <w:rPr>
          <w:lang w:val="en-US"/>
        </w:rPr>
        <w:t>For TDD</w:t>
      </w:r>
      <w:r w:rsidR="004F16D2" w:rsidRPr="008B58AB">
        <w:t xml:space="preserve"> and a </w:t>
      </w:r>
      <w:r w:rsidR="004D32D8" w:rsidRPr="008B58AB">
        <w:t xml:space="preserve">non-BL/CE </w:t>
      </w:r>
      <w:r w:rsidR="004F16D2" w:rsidRPr="008B58AB">
        <w:t xml:space="preserve">UE not configured with </w:t>
      </w:r>
      <w:r w:rsidR="004F16D2" w:rsidRPr="008B58AB">
        <w:rPr>
          <w:i/>
        </w:rPr>
        <w:t xml:space="preserve">EIMTA-MainConfigServCell-r12 </w:t>
      </w:r>
      <w:r w:rsidR="004F16D2" w:rsidRPr="008B58AB">
        <w:t>for any serving cell</w:t>
      </w:r>
      <w:r w:rsidRPr="008B58AB">
        <w:rPr>
          <w:lang w:val="en-US"/>
        </w:rPr>
        <w:t xml:space="preserve">, </w:t>
      </w:r>
      <w:r w:rsidR="003910CF" w:rsidRPr="008B58AB">
        <w:rPr>
          <w:lang w:val="en-US"/>
        </w:rPr>
        <w:t xml:space="preserve">if </w:t>
      </w:r>
      <w:r w:rsidR="004F16D2" w:rsidRPr="008B58AB">
        <w:rPr>
          <w:lang w:val="en-US"/>
        </w:rPr>
        <w:t xml:space="preserve">the </w:t>
      </w:r>
      <w:r w:rsidR="003910CF" w:rsidRPr="008B58AB">
        <w:rPr>
          <w:lang w:val="en-US"/>
        </w:rPr>
        <w:t xml:space="preserve">UE is configured with one serving cell, or the UE is configured with more than one serving cell and the UL/DL configurations of all serving cells is same, then </w:t>
      </w:r>
      <w:r w:rsidRPr="008B58AB">
        <w:rPr>
          <w:lang w:val="en-US"/>
        </w:rPr>
        <w:t xml:space="preserve">the UE shall upon detection of a PDSCH transmission within subframe(s) </w:t>
      </w:r>
      <w:r w:rsidR="00DF64B1" w:rsidRPr="008B58AB">
        <w:rPr>
          <w:noProof/>
          <w:position w:val="-6"/>
          <w:lang w:val="en-US" w:eastAsia="en-US"/>
        </w:rPr>
        <w:drawing>
          <wp:inline distT="0" distB="0" distL="0" distR="0" wp14:anchorId="2B847A4D" wp14:editId="1454B1B2">
            <wp:extent cx="285750" cy="171450"/>
            <wp:effectExtent l="0" t="0" r="0" b="0"/>
            <wp:docPr id="2839" name="Picture 2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9"/>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eastAsia="en-US"/>
        </w:rPr>
        <w:drawing>
          <wp:inline distT="0" distB="0" distL="0" distR="0" wp14:anchorId="1031A55A" wp14:editId="5BA11D33">
            <wp:extent cx="342900" cy="171450"/>
            <wp:effectExtent l="0" t="0" r="0" b="0"/>
            <wp:docPr id="2840" name="Picture 2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lang w:val="en-US"/>
        </w:rPr>
        <w:t xml:space="preserve"> </w:t>
      </w:r>
      <w:r w:rsidRPr="008B58AB">
        <w:t xml:space="preserve">and </w:t>
      </w:r>
      <w:r w:rsidR="00DF64B1" w:rsidRPr="008B58AB">
        <w:rPr>
          <w:noProof/>
          <w:position w:val="-4"/>
          <w:lang w:val="en-US" w:eastAsia="en-US"/>
        </w:rPr>
        <w:drawing>
          <wp:inline distT="0" distB="0" distL="0" distR="0" wp14:anchorId="4EEA0D83" wp14:editId="04152838">
            <wp:extent cx="152400" cy="142875"/>
            <wp:effectExtent l="0" t="0" r="0" b="0"/>
            <wp:docPr id="2841" name="Picture 2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1"/>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defined in Table 10.1</w:t>
      </w:r>
      <w:r w:rsidR="00C90E3B" w:rsidRPr="008B58AB">
        <w:t>.3.1</w:t>
      </w:r>
      <w:r w:rsidRPr="008B58AB">
        <w:t>-1</w:t>
      </w:r>
      <w:r w:rsidRPr="008B58AB">
        <w:rPr>
          <w:lang w:val="en-US"/>
        </w:rPr>
        <w:t xml:space="preserve"> intended for the UE and for which </w:t>
      </w:r>
      <w:r w:rsidR="00C90E3B" w:rsidRPr="008B58AB">
        <w:t xml:space="preserve">HARQ-ACK </w:t>
      </w:r>
      <w:r w:rsidRPr="008B58AB">
        <w:rPr>
          <w:lang w:val="en-US"/>
        </w:rPr>
        <w:t xml:space="preserve">response shall be provided, transmit the </w:t>
      </w:r>
      <w:r w:rsidR="00C90E3B" w:rsidRPr="008B58AB">
        <w:t xml:space="preserve">HARQ-ACK </w:t>
      </w:r>
      <w:r w:rsidRPr="008B58AB">
        <w:rPr>
          <w:lang w:val="en-US"/>
        </w:rPr>
        <w:t xml:space="preserve">response in UL subframe </w:t>
      </w:r>
      <w:r w:rsidRPr="008B58AB">
        <w:rPr>
          <w:i/>
          <w:lang w:val="en-US"/>
        </w:rPr>
        <w:t>n</w:t>
      </w:r>
      <w:r w:rsidRPr="008B58AB">
        <w:rPr>
          <w:lang w:val="en-US"/>
        </w:rPr>
        <w:t>.</w:t>
      </w:r>
      <w:r w:rsidR="003910CF" w:rsidRPr="008B58AB">
        <w:rPr>
          <w:lang w:val="en-US"/>
        </w:rPr>
        <w:t xml:space="preserve"> </w:t>
      </w:r>
    </w:p>
    <w:p w14:paraId="0E2B331A" w14:textId="77777777" w:rsidR="003910CF" w:rsidRPr="008B58AB" w:rsidRDefault="00C64D5F" w:rsidP="003910CF">
      <w:pPr>
        <w:rPr>
          <w:lang w:val="en-US"/>
        </w:rPr>
      </w:pPr>
      <w:r w:rsidRPr="008B58AB">
        <w:rPr>
          <w:rFonts w:eastAsia="SimSun" w:hint="eastAsia"/>
          <w:lang w:val="en-US" w:eastAsia="zh-CN"/>
        </w:rPr>
        <w:t xml:space="preserve">For a UE not configured with </w:t>
      </w:r>
      <w:r w:rsidRPr="008B58AB">
        <w:rPr>
          <w:i/>
        </w:rPr>
        <w:t>harqTimingTDD</w:t>
      </w:r>
      <w:r w:rsidRPr="008B58AB">
        <w:rPr>
          <w:rFonts w:eastAsia="SimSun" w:hint="eastAsia"/>
          <w:i/>
          <w:lang w:eastAsia="zh-CN"/>
        </w:rPr>
        <w:t xml:space="preserve"> = TRUE</w:t>
      </w:r>
      <w:r w:rsidRPr="008B58AB">
        <w:rPr>
          <w:lang w:val="en-US"/>
        </w:rPr>
        <w:t xml:space="preserve">, for </w:t>
      </w:r>
      <w:r w:rsidR="003910CF" w:rsidRPr="008B58AB">
        <w:rPr>
          <w:lang w:val="en-US"/>
        </w:rPr>
        <w:t>TDD</w:t>
      </w:r>
      <w:r w:rsidR="00A113EC" w:rsidRPr="008B58AB">
        <w:rPr>
          <w:lang w:val="en-US"/>
        </w:rPr>
        <w:t xml:space="preserve"> and</w:t>
      </w:r>
      <w:r w:rsidR="003910CF" w:rsidRPr="008B58AB">
        <w:rPr>
          <w:lang w:val="en-US"/>
        </w:rPr>
        <w:t xml:space="preserve"> if a UE is configured with more than one serving cell and if at least two serving cells have different UL/DL configurations, </w:t>
      </w:r>
      <w:r w:rsidR="004F16D2" w:rsidRPr="008B58AB">
        <w:t>or if a UE is configured with </w:t>
      </w:r>
      <w:r w:rsidR="004F16D2" w:rsidRPr="008B58AB">
        <w:rPr>
          <w:i/>
        </w:rPr>
        <w:t xml:space="preserve">EIMTA-MainConfigServCell-r12 </w:t>
      </w:r>
      <w:r w:rsidR="004F16D2" w:rsidRPr="008B58AB">
        <w:t>for at least one serving cell</w:t>
      </w:r>
      <w:r w:rsidRPr="008B58AB">
        <w:t>,</w:t>
      </w:r>
      <w:r w:rsidR="004F16D2" w:rsidRPr="008B58AB">
        <w:t xml:space="preserve"> </w:t>
      </w:r>
      <w:r w:rsidR="00A113EC" w:rsidRPr="008B58AB">
        <w:rPr>
          <w:lang w:val="en-US"/>
        </w:rPr>
        <w:t xml:space="preserve">or for </w:t>
      </w:r>
      <w:r w:rsidR="00A113EC" w:rsidRPr="008B58AB">
        <w:t xml:space="preserve">FDD-TDD and primary cell frame structure type 2 and if a serving cell </w:t>
      </w:r>
      <w:r w:rsidR="00A113EC" w:rsidRPr="008B58AB">
        <w:rPr>
          <w:i/>
        </w:rPr>
        <w:t>c</w:t>
      </w:r>
      <w:r w:rsidR="00A113EC" w:rsidRPr="008B58AB">
        <w:t xml:space="preserve"> is</w:t>
      </w:r>
      <w:r w:rsidR="00A113EC" w:rsidRPr="008B58AB">
        <w:rPr>
          <w:lang w:val="en-US"/>
        </w:rPr>
        <w:t xml:space="preserve"> </w:t>
      </w:r>
      <w:r w:rsidR="00A113EC" w:rsidRPr="008B58AB">
        <w:t xml:space="preserve">frame structure type 2, </w:t>
      </w:r>
      <w:r w:rsidR="003910CF" w:rsidRPr="008B58AB">
        <w:rPr>
          <w:lang w:val="en-US"/>
        </w:rPr>
        <w:t xml:space="preserve">then the UE shall upon detection of a PDSCH transmission within subframe(s) </w:t>
      </w:r>
      <w:r w:rsidR="00DF64B1" w:rsidRPr="008B58AB">
        <w:rPr>
          <w:noProof/>
          <w:position w:val="-6"/>
          <w:lang w:val="en-US" w:eastAsia="en-US"/>
        </w:rPr>
        <w:drawing>
          <wp:inline distT="0" distB="0" distL="0" distR="0" wp14:anchorId="3AB4A6B7" wp14:editId="3F6C8110">
            <wp:extent cx="285750" cy="171450"/>
            <wp:effectExtent l="0" t="0" r="0" b="0"/>
            <wp:docPr id="2842" name="Picture 2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2"/>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8B58AB">
        <w:t xml:space="preserve"> for serving cell </w:t>
      </w:r>
      <w:r w:rsidR="00DF64B1" w:rsidRPr="008B58AB">
        <w:rPr>
          <w:noProof/>
          <w:position w:val="-6"/>
          <w:lang w:val="en-US" w:eastAsia="en-US"/>
        </w:rPr>
        <w:drawing>
          <wp:inline distT="0" distB="0" distL="0" distR="0" wp14:anchorId="40A020B3" wp14:editId="5A133D5B">
            <wp:extent cx="114300" cy="114300"/>
            <wp:effectExtent l="0" t="0" r="0" b="0"/>
            <wp:docPr id="2843"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676"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3910CF" w:rsidRPr="008B58AB">
        <w:t xml:space="preserve">, where </w:t>
      </w:r>
      <w:r w:rsidR="00DF64B1" w:rsidRPr="008B58AB">
        <w:rPr>
          <w:noProof/>
          <w:position w:val="-12"/>
          <w:lang w:val="en-US" w:eastAsia="en-US"/>
        </w:rPr>
        <w:drawing>
          <wp:inline distT="0" distB="0" distL="0" distR="0" wp14:anchorId="2F25AD18" wp14:editId="536E2DCF">
            <wp:extent cx="447675" cy="238125"/>
            <wp:effectExtent l="0" t="0" r="0" b="0"/>
            <wp:docPr id="2844" name="Picture 2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4"/>
                    <pic:cNvPicPr>
                      <a:picLocks noChangeAspect="1" noChangeArrowheads="1"/>
                    </pic:cNvPicPr>
                  </pic:nvPicPr>
                  <pic:blipFill>
                    <a:blip r:embed="rId677"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3910CF" w:rsidRPr="008B58AB" w:rsidDel="00DE3900">
        <w:t xml:space="preserve"> </w:t>
      </w:r>
      <w:r w:rsidR="003910CF" w:rsidRPr="008B58AB">
        <w:rPr>
          <w:lang w:val="en-US"/>
        </w:rPr>
        <w:t xml:space="preserve">intended for the UE and for which HARQ-ACK response shall be provided, transmit the HARQ-ACK response in UL subframe </w:t>
      </w:r>
      <w:r w:rsidR="003910CF" w:rsidRPr="008B58AB">
        <w:rPr>
          <w:i/>
          <w:lang w:val="en-US"/>
        </w:rPr>
        <w:t>n</w:t>
      </w:r>
      <w:r w:rsidR="003910CF" w:rsidRPr="008B58AB">
        <w:rPr>
          <w:lang w:val="en-US"/>
        </w:rPr>
        <w:t xml:space="preserve">, wherein set </w:t>
      </w:r>
      <w:r w:rsidR="00DF64B1" w:rsidRPr="008B58AB">
        <w:rPr>
          <w:noProof/>
          <w:position w:val="-12"/>
          <w:lang w:val="en-US" w:eastAsia="en-US"/>
        </w:rPr>
        <w:drawing>
          <wp:inline distT="0" distB="0" distL="0" distR="0" wp14:anchorId="44E051F7" wp14:editId="6CB53C8E">
            <wp:extent cx="209550" cy="238125"/>
            <wp:effectExtent l="0" t="0" r="0" b="0"/>
            <wp:docPr id="2845" name="Picture 2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5"/>
                    <pic:cNvPicPr>
                      <a:picLocks noChangeAspect="1" noChangeArrowheads="1"/>
                    </pic:cNvPicPr>
                  </pic:nvPicPr>
                  <pic:blipFill>
                    <a:blip r:embed="rId403"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003910CF" w:rsidRPr="008B58AB">
        <w:t xml:space="preserve">contains values of </w:t>
      </w:r>
      <w:r w:rsidR="00DF64B1" w:rsidRPr="008B58AB">
        <w:rPr>
          <w:noProof/>
          <w:position w:val="-6"/>
          <w:lang w:val="en-US" w:eastAsia="en-US"/>
        </w:rPr>
        <w:drawing>
          <wp:inline distT="0" distB="0" distL="0" distR="0" wp14:anchorId="7FE10CE4" wp14:editId="77B88A06">
            <wp:extent cx="390525" cy="180975"/>
            <wp:effectExtent l="0" t="0" r="0" b="0"/>
            <wp:docPr id="2846" name="Picture 2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6"/>
                    <pic:cNvPicPr>
                      <a:picLocks noChangeAspect="1" noChangeArrowheads="1"/>
                    </pic:cNvPicPr>
                  </pic:nvPicPr>
                  <pic:blipFill>
                    <a:blip r:embed="rId678" cstate="print">
                      <a:extLst>
                        <a:ext uri="{28A0092B-C50C-407E-A947-70E740481C1C}">
                          <a14:useLocalDpi xmlns:a14="http://schemas.microsoft.com/office/drawing/2010/main" val="0"/>
                        </a:ext>
                      </a:extLst>
                    </a:blip>
                    <a:srcRect/>
                    <a:stretch>
                      <a:fillRect/>
                    </a:stretch>
                  </pic:blipFill>
                  <pic:spPr bwMode="auto">
                    <a:xfrm>
                      <a:off x="0" y="0"/>
                      <a:ext cx="390525" cy="180975"/>
                    </a:xfrm>
                    <a:prstGeom prst="rect">
                      <a:avLst/>
                    </a:prstGeom>
                    <a:noFill/>
                    <a:ln>
                      <a:noFill/>
                    </a:ln>
                  </pic:spPr>
                </pic:pic>
              </a:graphicData>
            </a:graphic>
          </wp:inline>
        </w:drawing>
      </w:r>
      <w:r w:rsidR="003910CF" w:rsidRPr="008B58AB">
        <w:t xml:space="preserve">such that subframe </w:t>
      </w:r>
      <w:r w:rsidR="003910CF" w:rsidRPr="008B58AB">
        <w:rPr>
          <w:i/>
        </w:rPr>
        <w:t xml:space="preserve">n-k </w:t>
      </w:r>
      <w:r w:rsidR="003910CF" w:rsidRPr="008B58AB">
        <w:t xml:space="preserve">corresponds to a DL subframe </w:t>
      </w:r>
      <w:r w:rsidR="00CC5BCE" w:rsidRPr="008B58AB">
        <w:t xml:space="preserve">or a special subframe </w:t>
      </w:r>
      <w:r w:rsidR="003910CF" w:rsidRPr="008B58AB">
        <w:t xml:space="preserve">for serving cell </w:t>
      </w:r>
      <w:r w:rsidR="00DF64B1" w:rsidRPr="008B58AB">
        <w:rPr>
          <w:noProof/>
          <w:position w:val="-6"/>
          <w:lang w:val="en-US" w:eastAsia="en-US"/>
        </w:rPr>
        <w:drawing>
          <wp:inline distT="0" distB="0" distL="0" distR="0" wp14:anchorId="7D940A7A" wp14:editId="3362E5BA">
            <wp:extent cx="114300" cy="114300"/>
            <wp:effectExtent l="0" t="0" r="0" b="0"/>
            <wp:docPr id="2847" name="Picture 4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8"/>
                    <pic:cNvPicPr>
                      <a:picLocks noChangeAspect="1" noChangeArrowheads="1"/>
                    </pic:cNvPicPr>
                  </pic:nvPicPr>
                  <pic:blipFill>
                    <a:blip r:embed="rId676"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3910CF" w:rsidRPr="008B58AB">
        <w:t xml:space="preserve">, </w:t>
      </w:r>
      <w:r w:rsidR="004F16D2" w:rsidRPr="008B58AB">
        <w:t xml:space="preserve">where DL subframe or special subframe of serving cell </w:t>
      </w:r>
      <w:r w:rsidR="00DF64B1" w:rsidRPr="008B58AB">
        <w:rPr>
          <w:noProof/>
          <w:position w:val="-6"/>
          <w:lang w:val="en-US" w:eastAsia="en-US"/>
        </w:rPr>
        <w:drawing>
          <wp:inline distT="0" distB="0" distL="0" distR="0" wp14:anchorId="7413F0B3" wp14:editId="3C0604F4">
            <wp:extent cx="114300" cy="114300"/>
            <wp:effectExtent l="0" t="0" r="0" b="0"/>
            <wp:docPr id="2848" name="Picture 4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9"/>
                    <pic:cNvPicPr>
                      <a:picLocks noChangeAspect="1" noChangeArrowheads="1"/>
                    </pic:cNvPicPr>
                  </pic:nvPicPr>
                  <pic:blipFill>
                    <a:blip r:embed="rId676"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4F16D2" w:rsidRPr="008B58AB">
        <w:t xml:space="preserve"> is according to the higher layer parameter </w:t>
      </w:r>
      <w:r w:rsidR="00A5365D" w:rsidRPr="008B58AB">
        <w:rPr>
          <w:i/>
          <w:lang w:eastAsia="zh-CN"/>
        </w:rPr>
        <w:t>eimta-HARQ-ReferenceConfig</w:t>
      </w:r>
      <w:r w:rsidR="004F16D2" w:rsidRPr="008B58AB">
        <w:rPr>
          <w:i/>
        </w:rPr>
        <w:t>-r12</w:t>
      </w:r>
      <w:r w:rsidR="004F16D2" w:rsidRPr="008B58AB">
        <w:t xml:space="preserve"> if the UE is configured with the higher layer parameter</w:t>
      </w:r>
      <w:r w:rsidR="004F16D2" w:rsidRPr="008B58AB">
        <w:rPr>
          <w:i/>
        </w:rPr>
        <w:t xml:space="preserve"> EIMTA-MainConfigServCell-r12 </w:t>
      </w:r>
      <w:r w:rsidR="004F16D2" w:rsidRPr="008B58AB">
        <w:t>for</w:t>
      </w:r>
      <w:r w:rsidR="008576A0" w:rsidRPr="008B58AB">
        <w:t xml:space="preserve"> </w:t>
      </w:r>
      <w:r w:rsidR="004F16D2" w:rsidRPr="008B58AB">
        <w:t xml:space="preserve">serving cell </w:t>
      </w:r>
      <w:r w:rsidR="00DF64B1" w:rsidRPr="008B58AB">
        <w:rPr>
          <w:noProof/>
          <w:position w:val="-6"/>
          <w:lang w:val="en-US" w:eastAsia="en-US"/>
        </w:rPr>
        <w:drawing>
          <wp:inline distT="0" distB="0" distL="0" distR="0" wp14:anchorId="4DF8DD48" wp14:editId="5F4DE86C">
            <wp:extent cx="114300" cy="114300"/>
            <wp:effectExtent l="0" t="0" r="0" b="0"/>
            <wp:docPr id="2849" name="Picture 4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0"/>
                    <pic:cNvPicPr>
                      <a:picLocks noChangeAspect="1" noChangeArrowheads="1"/>
                    </pic:cNvPicPr>
                  </pic:nvPicPr>
                  <pic:blipFill>
                    <a:blip r:embed="rId676"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4F16D2" w:rsidRPr="008B58AB">
        <w:rPr>
          <w:i/>
        </w:rPr>
        <w:t>;</w:t>
      </w:r>
      <w:r w:rsidR="004F16D2" w:rsidRPr="008B58AB">
        <w:t xml:space="preserve"> </w:t>
      </w:r>
      <w:r w:rsidR="00DF64B1" w:rsidRPr="008B58AB">
        <w:rPr>
          <w:noProof/>
          <w:position w:val="-4"/>
          <w:lang w:val="en-US" w:eastAsia="en-US"/>
        </w:rPr>
        <w:drawing>
          <wp:inline distT="0" distB="0" distL="0" distR="0" wp14:anchorId="4ADA6C32" wp14:editId="3875A8C2">
            <wp:extent cx="152400" cy="142875"/>
            <wp:effectExtent l="0" t="0" r="0" b="0"/>
            <wp:docPr id="2850" name="Picture 4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1"/>
                    <pic:cNvPicPr>
                      <a:picLocks noChangeAspect="1" noChangeArrowheads="1"/>
                    </pic:cNvPicPr>
                  </pic:nvPicPr>
                  <pic:blipFill>
                    <a:blip r:embed="rId67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3910CF" w:rsidRPr="008B58AB">
        <w:t xml:space="preserve"> defined in Table 10.1.3.1-1</w:t>
      </w:r>
      <w:r w:rsidR="003910CF" w:rsidRPr="008B58AB">
        <w:rPr>
          <w:rFonts w:hint="eastAsia"/>
          <w:lang w:eastAsia="zh-CN"/>
        </w:rPr>
        <w:t xml:space="preserve"> </w:t>
      </w:r>
      <w:r w:rsidR="003910CF" w:rsidRPr="008B58AB">
        <w:rPr>
          <w:lang w:eastAsia="zh-CN"/>
        </w:rPr>
        <w:t>(</w:t>
      </w:r>
      <w:r w:rsidR="003910CF" w:rsidRPr="008B58AB">
        <w:rPr>
          <w:lang w:val="en-US"/>
        </w:rPr>
        <w:t xml:space="preserve">where </w:t>
      </w:r>
      <w:r w:rsidR="008B58AB">
        <w:rPr>
          <w:lang w:val="en-US"/>
        </w:rPr>
        <w:t>"</w:t>
      </w:r>
      <w:r w:rsidR="003910CF" w:rsidRPr="008B58AB">
        <w:rPr>
          <w:lang w:val="en-US"/>
        </w:rPr>
        <w:t>UL</w:t>
      </w:r>
      <w:r w:rsidR="00CC5BCE" w:rsidRPr="008B58AB">
        <w:rPr>
          <w:lang w:val="en-US"/>
        </w:rPr>
        <w:t>/</w:t>
      </w:r>
      <w:r w:rsidR="003910CF" w:rsidRPr="008B58AB">
        <w:rPr>
          <w:lang w:val="en-US"/>
        </w:rPr>
        <w:t>DL configuration</w:t>
      </w:r>
      <w:r w:rsidR="008B58AB">
        <w:rPr>
          <w:lang w:val="en-US"/>
        </w:rPr>
        <w:t>"</w:t>
      </w:r>
      <w:r w:rsidR="003910CF" w:rsidRPr="008B58AB">
        <w:rPr>
          <w:lang w:val="en-US"/>
        </w:rPr>
        <w:t xml:space="preserve"> in Table 10.1.3.1-1 refers to the </w:t>
      </w:r>
      <w:r w:rsidR="008B58AB">
        <w:rPr>
          <w:lang w:val="en-US"/>
        </w:rPr>
        <w:t>"</w:t>
      </w:r>
      <w:r w:rsidR="003910CF" w:rsidRPr="008B58AB">
        <w:rPr>
          <w:lang w:val="en-US"/>
        </w:rPr>
        <w:t>DL-reference UL/DL configuration</w:t>
      </w:r>
      <w:r w:rsidR="008B58AB">
        <w:rPr>
          <w:lang w:val="en-US"/>
        </w:rPr>
        <w:t>"</w:t>
      </w:r>
      <w:r w:rsidR="003910CF" w:rsidRPr="008B58AB">
        <w:rPr>
          <w:lang w:eastAsia="zh-CN"/>
        </w:rPr>
        <w:t xml:space="preserve">) is </w:t>
      </w:r>
      <w:r w:rsidR="003910CF" w:rsidRPr="008B58AB">
        <w:rPr>
          <w:rFonts w:hint="eastAsia"/>
          <w:lang w:eastAsia="zh-CN"/>
        </w:rPr>
        <w:t xml:space="preserve">associated with subframe </w:t>
      </w:r>
      <w:r w:rsidR="003910CF" w:rsidRPr="008B58AB">
        <w:rPr>
          <w:rFonts w:hint="eastAsia"/>
          <w:i/>
          <w:lang w:eastAsia="zh-CN"/>
        </w:rPr>
        <w:t>n</w:t>
      </w:r>
      <w:r w:rsidR="003910CF" w:rsidRPr="008B58AB">
        <w:rPr>
          <w:i/>
          <w:lang w:eastAsia="zh-CN"/>
        </w:rPr>
        <w:t>.</w:t>
      </w:r>
      <w:r w:rsidR="003910CF" w:rsidRPr="008B58AB">
        <w:t xml:space="preserve"> </w:t>
      </w:r>
    </w:p>
    <w:p w14:paraId="2A541369" w14:textId="77777777" w:rsidR="00C64D5F" w:rsidRPr="008B58AB" w:rsidRDefault="00C64D5F" w:rsidP="00C64D5F">
      <w:pPr>
        <w:rPr>
          <w:rFonts w:eastAsia="SimSun"/>
          <w:lang w:eastAsia="zh-CN"/>
        </w:rPr>
      </w:pPr>
      <w:r w:rsidRPr="008B58AB">
        <w:rPr>
          <w:rFonts w:eastAsia="SimSun" w:hint="eastAsia"/>
          <w:lang w:val="en-US" w:eastAsia="zh-CN"/>
        </w:rPr>
        <w:t xml:space="preserve">For a UE configured with </w:t>
      </w:r>
      <w:r w:rsidRPr="008B58AB">
        <w:rPr>
          <w:i/>
        </w:rPr>
        <w:t>harqTimingTDD</w:t>
      </w:r>
      <w:r w:rsidRPr="008B58AB">
        <w:rPr>
          <w:rFonts w:eastAsia="SimSun" w:hint="eastAsia"/>
          <w:i/>
          <w:lang w:eastAsia="zh-CN"/>
        </w:rPr>
        <w:t xml:space="preserve"> = TRUE</w:t>
      </w:r>
      <w:r w:rsidRPr="008B58AB">
        <w:rPr>
          <w:rFonts w:eastAsia="SimSun" w:hint="eastAsia"/>
          <w:lang w:val="en-US" w:eastAsia="zh-CN"/>
        </w:rPr>
        <w:t>, f</w:t>
      </w:r>
      <w:r w:rsidRPr="008B58AB">
        <w:rPr>
          <w:lang w:val="en-US"/>
        </w:rPr>
        <w:t>or TDD and if a UE is configured with more than one serving cell and if at least two serving cells have different UL/DL configurations</w:t>
      </w:r>
      <w:r w:rsidRPr="008B58AB">
        <w:rPr>
          <w:rFonts w:eastAsia="SimSun" w:hint="eastAsia"/>
          <w:lang w:val="en-US" w:eastAsia="zh-CN"/>
        </w:rPr>
        <w:t>,</w:t>
      </w:r>
      <w:r w:rsidRPr="008B58AB">
        <w:t xml:space="preserve"> </w:t>
      </w:r>
      <w:r w:rsidRPr="008B58AB">
        <w:rPr>
          <w:lang w:val="en-US"/>
        </w:rPr>
        <w:t xml:space="preserve">or for </w:t>
      </w:r>
      <w:r w:rsidRPr="008B58AB">
        <w:t xml:space="preserve">FDD-TDD and primary cell frame structure type 2 and if a serving cell </w:t>
      </w:r>
      <w:r w:rsidRPr="008B58AB">
        <w:rPr>
          <w:i/>
        </w:rPr>
        <w:t>c</w:t>
      </w:r>
      <w:r w:rsidRPr="008B58AB">
        <w:t xml:space="preserve"> is</w:t>
      </w:r>
      <w:r w:rsidRPr="008B58AB">
        <w:rPr>
          <w:lang w:val="en-US"/>
        </w:rPr>
        <w:t xml:space="preserve"> </w:t>
      </w:r>
      <w:r w:rsidRPr="008B58AB">
        <w:t xml:space="preserve">frame structure type 2, </w:t>
      </w:r>
    </w:p>
    <w:p w14:paraId="76796800" w14:textId="77777777" w:rsidR="00C64D5F" w:rsidRPr="008B58AB" w:rsidRDefault="00C64D5F" w:rsidP="00C64D5F">
      <w:pPr>
        <w:pStyle w:val="B1"/>
        <w:rPr>
          <w:rFonts w:eastAsia="SimSun"/>
          <w:lang w:eastAsia="zh-CN"/>
        </w:rPr>
      </w:pPr>
      <w:r w:rsidRPr="008B58AB">
        <w:rPr>
          <w:lang w:val="en-US"/>
        </w:rPr>
        <w:t>-</w:t>
      </w:r>
      <w:r w:rsidRPr="008B58AB">
        <w:rPr>
          <w:lang w:val="en-US"/>
        </w:rPr>
        <w:tab/>
        <w:t xml:space="preserve">if </w:t>
      </w:r>
      <w:r w:rsidRPr="008B58AB">
        <w:t>the UE is configured to monitor PDCCH/EPDCCH</w:t>
      </w:r>
      <w:r w:rsidRPr="008B58AB">
        <w:rPr>
          <w:rFonts w:hint="eastAsia"/>
          <w:lang w:eastAsia="ja-JP"/>
        </w:rPr>
        <w:t xml:space="preserve"> </w:t>
      </w:r>
      <w:r w:rsidRPr="008B58AB">
        <w:rPr>
          <w:lang w:val="en-US"/>
        </w:rPr>
        <w:t>in another serving cell</w:t>
      </w:r>
      <w:r w:rsidRPr="008B58AB">
        <w:rPr>
          <w:rFonts w:hint="eastAsia"/>
          <w:lang w:eastAsia="ja-JP"/>
        </w:rPr>
        <w:t xml:space="preserve"> for scheduling</w:t>
      </w:r>
      <w:r w:rsidRPr="008B58AB">
        <w:t xml:space="preserve"> the serving cell</w:t>
      </w:r>
      <w:r w:rsidRPr="008B58AB">
        <w:rPr>
          <w:rFonts w:eastAsia="SimSun" w:hint="eastAsia"/>
          <w:lang w:val="en-US" w:eastAsia="zh-CN"/>
        </w:rPr>
        <w:t xml:space="preserve"> </w:t>
      </w:r>
      <w:r w:rsidR="00DF64B1" w:rsidRPr="008B58AB">
        <w:rPr>
          <w:noProof/>
          <w:position w:val="-6"/>
          <w:lang w:val="en-US" w:eastAsia="en-US"/>
        </w:rPr>
        <w:drawing>
          <wp:inline distT="0" distB="0" distL="0" distR="0" wp14:anchorId="14D7F837" wp14:editId="3C5A1260">
            <wp:extent cx="114300" cy="114300"/>
            <wp:effectExtent l="0" t="0" r="0" b="0"/>
            <wp:docPr id="2851"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676"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rPr>
          <w:rFonts w:eastAsia="SimSun" w:hint="eastAsia"/>
          <w:noProof/>
          <w:position w:val="-6"/>
          <w:lang w:eastAsia="zh-CN"/>
        </w:rPr>
        <w:t>,</w:t>
      </w:r>
      <w:r w:rsidRPr="008B58AB">
        <w:rPr>
          <w:rFonts w:eastAsia="SimSun" w:hint="eastAsia"/>
          <w:lang w:val="en-US" w:eastAsia="zh-CN"/>
        </w:rPr>
        <w:t xml:space="preserve"> </w:t>
      </w:r>
      <w:r w:rsidRPr="008B58AB">
        <w:rPr>
          <w:lang w:val="en-US"/>
        </w:rPr>
        <w:t xml:space="preserve">then the UE shall upon detection of a PDSCH transmission within subframe(s) </w:t>
      </w:r>
      <w:r w:rsidR="00DF64B1" w:rsidRPr="008B58AB">
        <w:rPr>
          <w:noProof/>
          <w:position w:val="-6"/>
          <w:lang w:val="en-US" w:eastAsia="en-US"/>
        </w:rPr>
        <w:drawing>
          <wp:inline distT="0" distB="0" distL="0" distR="0" wp14:anchorId="667FAFC9" wp14:editId="4B8793BA">
            <wp:extent cx="285750" cy="171450"/>
            <wp:effectExtent l="0" t="0" r="0" b="0"/>
            <wp:docPr id="2852" name="Picture 2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2"/>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for serving cell </w:t>
      </w:r>
      <w:r w:rsidR="00DF64B1" w:rsidRPr="008B58AB">
        <w:rPr>
          <w:noProof/>
          <w:position w:val="-6"/>
          <w:lang w:val="en-US" w:eastAsia="en-US"/>
        </w:rPr>
        <w:drawing>
          <wp:inline distT="0" distB="0" distL="0" distR="0" wp14:anchorId="2B3B1B04" wp14:editId="15883721">
            <wp:extent cx="114300" cy="114300"/>
            <wp:effectExtent l="0" t="0" r="0" b="0"/>
            <wp:docPr id="2853"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676"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where </w:t>
      </w:r>
      <w:r w:rsidR="00DF64B1" w:rsidRPr="008B58AB">
        <w:rPr>
          <w:noProof/>
          <w:position w:val="-12"/>
          <w:lang w:val="en-US" w:eastAsia="en-US"/>
        </w:rPr>
        <w:drawing>
          <wp:inline distT="0" distB="0" distL="0" distR="0" wp14:anchorId="25B7BC30" wp14:editId="14BB570E">
            <wp:extent cx="447675" cy="238125"/>
            <wp:effectExtent l="0" t="0" r="0" b="0"/>
            <wp:docPr id="2854" name="Picture 2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4"/>
                    <pic:cNvPicPr>
                      <a:picLocks noChangeAspect="1" noChangeArrowheads="1"/>
                    </pic:cNvPicPr>
                  </pic:nvPicPr>
                  <pic:blipFill>
                    <a:blip r:embed="rId677"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8B58AB" w:rsidDel="00DE3900">
        <w:t xml:space="preserve"> </w:t>
      </w:r>
      <w:r w:rsidRPr="008B58AB">
        <w:rPr>
          <w:lang w:val="en-US"/>
        </w:rPr>
        <w:t xml:space="preserve">intended for the UE and for which HARQ-ACK response shall be provided, transmit the HARQ-ACK response in UL subframe </w:t>
      </w:r>
      <w:r w:rsidRPr="008B58AB">
        <w:rPr>
          <w:i/>
          <w:lang w:val="en-US"/>
        </w:rPr>
        <w:t>n</w:t>
      </w:r>
      <w:r w:rsidRPr="008B58AB">
        <w:rPr>
          <w:lang w:val="en-US"/>
        </w:rPr>
        <w:t xml:space="preserve">, wherein set </w:t>
      </w:r>
      <w:r w:rsidR="00DF64B1" w:rsidRPr="008B58AB">
        <w:rPr>
          <w:noProof/>
          <w:position w:val="-12"/>
          <w:lang w:val="en-US" w:eastAsia="en-US"/>
        </w:rPr>
        <w:drawing>
          <wp:inline distT="0" distB="0" distL="0" distR="0" wp14:anchorId="720770DA" wp14:editId="228140F3">
            <wp:extent cx="209550" cy="238125"/>
            <wp:effectExtent l="0" t="0" r="0" b="0"/>
            <wp:docPr id="2855" name="Picture 2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5"/>
                    <pic:cNvPicPr>
                      <a:picLocks noChangeAspect="1" noChangeArrowheads="1"/>
                    </pic:cNvPicPr>
                  </pic:nvPicPr>
                  <pic:blipFill>
                    <a:blip r:embed="rId403"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8B58AB">
        <w:t xml:space="preserve">contains values of </w:t>
      </w:r>
      <w:r w:rsidR="00DF64B1" w:rsidRPr="008B58AB">
        <w:rPr>
          <w:noProof/>
          <w:position w:val="-6"/>
          <w:lang w:val="en-US" w:eastAsia="en-US"/>
        </w:rPr>
        <w:drawing>
          <wp:inline distT="0" distB="0" distL="0" distR="0" wp14:anchorId="53A57787" wp14:editId="0DE75A4D">
            <wp:extent cx="390525" cy="180975"/>
            <wp:effectExtent l="0" t="0" r="0" b="0"/>
            <wp:docPr id="2856" name="Picture 2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6"/>
                    <pic:cNvPicPr>
                      <a:picLocks noChangeAspect="1" noChangeArrowheads="1"/>
                    </pic:cNvPicPr>
                  </pic:nvPicPr>
                  <pic:blipFill>
                    <a:blip r:embed="rId678" cstate="print">
                      <a:extLst>
                        <a:ext uri="{28A0092B-C50C-407E-A947-70E740481C1C}">
                          <a14:useLocalDpi xmlns:a14="http://schemas.microsoft.com/office/drawing/2010/main" val="0"/>
                        </a:ext>
                      </a:extLst>
                    </a:blip>
                    <a:srcRect/>
                    <a:stretch>
                      <a:fillRect/>
                    </a:stretch>
                  </pic:blipFill>
                  <pic:spPr bwMode="auto">
                    <a:xfrm>
                      <a:off x="0" y="0"/>
                      <a:ext cx="390525" cy="180975"/>
                    </a:xfrm>
                    <a:prstGeom prst="rect">
                      <a:avLst/>
                    </a:prstGeom>
                    <a:noFill/>
                    <a:ln>
                      <a:noFill/>
                    </a:ln>
                  </pic:spPr>
                </pic:pic>
              </a:graphicData>
            </a:graphic>
          </wp:inline>
        </w:drawing>
      </w:r>
      <w:r w:rsidRPr="008B58AB">
        <w:t xml:space="preserve">such that subframe </w:t>
      </w:r>
      <w:r w:rsidRPr="008B58AB">
        <w:rPr>
          <w:i/>
        </w:rPr>
        <w:t xml:space="preserve">n-k </w:t>
      </w:r>
      <w:r w:rsidRPr="008B58AB">
        <w:t xml:space="preserve">corresponds to a DL subframe or a special subframe for serving cell </w:t>
      </w:r>
      <w:r w:rsidR="00DF64B1" w:rsidRPr="008B58AB">
        <w:rPr>
          <w:noProof/>
          <w:position w:val="-6"/>
          <w:lang w:val="en-US" w:eastAsia="en-US"/>
        </w:rPr>
        <w:drawing>
          <wp:inline distT="0" distB="0" distL="0" distR="0" wp14:anchorId="7F7FF0CB" wp14:editId="6A459E1E">
            <wp:extent cx="114300" cy="114300"/>
            <wp:effectExtent l="0" t="0" r="0" b="0"/>
            <wp:docPr id="2857" name="Picture 4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8"/>
                    <pic:cNvPicPr>
                      <a:picLocks noChangeAspect="1" noChangeArrowheads="1"/>
                    </pic:cNvPicPr>
                  </pic:nvPicPr>
                  <pic:blipFill>
                    <a:blip r:embed="rId676"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where </w:t>
      </w:r>
      <w:r w:rsidR="00DF64B1" w:rsidRPr="008B58AB">
        <w:rPr>
          <w:noProof/>
          <w:position w:val="-4"/>
          <w:lang w:val="en-US" w:eastAsia="en-US"/>
        </w:rPr>
        <w:drawing>
          <wp:inline distT="0" distB="0" distL="0" distR="0" wp14:anchorId="0BCFE734" wp14:editId="41E5647F">
            <wp:extent cx="152400" cy="142875"/>
            <wp:effectExtent l="0" t="0" r="0" b="0"/>
            <wp:docPr id="2858" name="Picture 4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1"/>
                    <pic:cNvPicPr>
                      <a:picLocks noChangeAspect="1" noChangeArrowheads="1"/>
                    </pic:cNvPicPr>
                  </pic:nvPicPr>
                  <pic:blipFill>
                    <a:blip r:embed="rId67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w:t>
      </w:r>
      <w:r w:rsidRPr="008B58AB">
        <w:rPr>
          <w:rFonts w:eastAsia="SimSun" w:hint="eastAsia"/>
          <w:lang w:eastAsia="zh-CN"/>
        </w:rPr>
        <w:t xml:space="preserve">is </w:t>
      </w:r>
      <w:r w:rsidRPr="008B58AB">
        <w:t>defined in Table 10.1.3.1-1</w:t>
      </w:r>
      <w:r w:rsidRPr="008B58AB">
        <w:rPr>
          <w:rFonts w:hint="eastAsia"/>
          <w:lang w:eastAsia="zh-CN"/>
        </w:rPr>
        <w:t xml:space="preserve"> </w:t>
      </w:r>
      <w:r w:rsidRPr="008B58AB">
        <w:rPr>
          <w:lang w:eastAsia="zh-CN"/>
        </w:rPr>
        <w:t>(</w:t>
      </w:r>
      <w:r w:rsidRPr="008B58AB">
        <w:rPr>
          <w:lang w:val="en-US"/>
        </w:rPr>
        <w:t xml:space="preserve">where </w:t>
      </w:r>
      <w:r w:rsidR="008B58AB">
        <w:rPr>
          <w:lang w:val="en-US"/>
        </w:rPr>
        <w:t>"</w:t>
      </w:r>
      <w:r w:rsidRPr="008B58AB">
        <w:rPr>
          <w:lang w:val="en-US"/>
        </w:rPr>
        <w:t>UL/DL configuration</w:t>
      </w:r>
      <w:r w:rsidR="008B58AB">
        <w:rPr>
          <w:lang w:val="en-US"/>
        </w:rPr>
        <w:t>"</w:t>
      </w:r>
      <w:r w:rsidRPr="008B58AB">
        <w:rPr>
          <w:lang w:val="en-US"/>
        </w:rPr>
        <w:t xml:space="preserve"> in Table 10.1.3.1-1 refers to the </w:t>
      </w:r>
      <w:r w:rsidR="008B58AB">
        <w:rPr>
          <w:lang w:val="en-US"/>
        </w:rPr>
        <w:t>"</w:t>
      </w:r>
      <w:r w:rsidRPr="008B58AB">
        <w:rPr>
          <w:lang w:val="en-US"/>
        </w:rPr>
        <w:t>DL-reference UL/DL configuration</w:t>
      </w:r>
      <w:r w:rsidR="008B58AB">
        <w:rPr>
          <w:lang w:val="en-US"/>
        </w:rPr>
        <w:t>"</w:t>
      </w:r>
      <w:r w:rsidRPr="008B58AB">
        <w:rPr>
          <w:lang w:eastAsia="zh-CN"/>
        </w:rPr>
        <w:t xml:space="preserve">) is </w:t>
      </w:r>
      <w:r w:rsidRPr="008B58AB">
        <w:rPr>
          <w:rFonts w:hint="eastAsia"/>
          <w:lang w:eastAsia="zh-CN"/>
        </w:rPr>
        <w:t xml:space="preserve">associated with subframe </w:t>
      </w:r>
      <w:r w:rsidRPr="008B58AB">
        <w:rPr>
          <w:rFonts w:hint="eastAsia"/>
          <w:i/>
          <w:lang w:eastAsia="zh-CN"/>
        </w:rPr>
        <w:t>n</w:t>
      </w:r>
      <w:r w:rsidRPr="008B58AB">
        <w:rPr>
          <w:i/>
          <w:lang w:eastAsia="zh-CN"/>
        </w:rPr>
        <w:t>.</w:t>
      </w:r>
      <w:r w:rsidRPr="008B58AB">
        <w:t xml:space="preserve"> </w:t>
      </w:r>
    </w:p>
    <w:p w14:paraId="2A97C56E" w14:textId="77777777" w:rsidR="00C64D5F" w:rsidRPr="008B58AB" w:rsidRDefault="00C64D5F" w:rsidP="00C64D5F">
      <w:pPr>
        <w:pStyle w:val="B1"/>
        <w:rPr>
          <w:rFonts w:eastAsia="SimSun"/>
          <w:lang w:eastAsia="zh-CN"/>
        </w:rPr>
      </w:pPr>
      <w:r w:rsidRPr="008B58AB">
        <w:rPr>
          <w:lang w:val="en-US"/>
        </w:rPr>
        <w:t>-</w:t>
      </w:r>
      <w:r w:rsidRPr="008B58AB">
        <w:rPr>
          <w:lang w:val="en-US"/>
        </w:rPr>
        <w:tab/>
        <w:t xml:space="preserve">if </w:t>
      </w:r>
      <w:r w:rsidRPr="008B58AB">
        <w:t xml:space="preserve">the UE is </w:t>
      </w:r>
      <w:r w:rsidRPr="008B58AB">
        <w:rPr>
          <w:rFonts w:eastAsia="SimSun" w:hint="eastAsia"/>
          <w:lang w:eastAsia="zh-CN"/>
        </w:rPr>
        <w:t xml:space="preserve">not </w:t>
      </w:r>
      <w:r w:rsidRPr="008B58AB">
        <w:t>configured to monitor PDCCH/EPDCCH</w:t>
      </w:r>
      <w:r w:rsidRPr="008B58AB">
        <w:rPr>
          <w:rFonts w:hint="eastAsia"/>
          <w:lang w:eastAsia="ja-JP"/>
        </w:rPr>
        <w:t xml:space="preserve"> </w:t>
      </w:r>
      <w:r w:rsidRPr="008B58AB">
        <w:rPr>
          <w:lang w:val="en-US"/>
        </w:rPr>
        <w:t>in another serving cell</w:t>
      </w:r>
      <w:r w:rsidRPr="008B58AB">
        <w:rPr>
          <w:rFonts w:hint="eastAsia"/>
          <w:lang w:eastAsia="ja-JP"/>
        </w:rPr>
        <w:t xml:space="preserve"> for scheduling</w:t>
      </w:r>
      <w:r w:rsidRPr="008B58AB">
        <w:t xml:space="preserve"> the serving cell</w:t>
      </w:r>
      <w:r w:rsidRPr="008B58AB">
        <w:rPr>
          <w:rFonts w:eastAsia="SimSun" w:hint="eastAsia"/>
          <w:lang w:val="en-US" w:eastAsia="zh-CN"/>
        </w:rPr>
        <w:t xml:space="preserve"> </w:t>
      </w:r>
      <w:r w:rsidR="00DF64B1" w:rsidRPr="008B58AB">
        <w:rPr>
          <w:noProof/>
          <w:position w:val="-6"/>
          <w:lang w:val="en-US" w:eastAsia="en-US"/>
        </w:rPr>
        <w:drawing>
          <wp:inline distT="0" distB="0" distL="0" distR="0" wp14:anchorId="184D353B" wp14:editId="64FFCAC9">
            <wp:extent cx="114300" cy="114300"/>
            <wp:effectExtent l="0" t="0" r="0" b="0"/>
            <wp:docPr id="2859"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676"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rPr>
          <w:rFonts w:eastAsia="SimSun" w:hint="eastAsia"/>
          <w:noProof/>
          <w:position w:val="-6"/>
          <w:lang w:eastAsia="zh-CN"/>
        </w:rPr>
        <w:t>,</w:t>
      </w:r>
      <w:r w:rsidRPr="008B58AB">
        <w:rPr>
          <w:rFonts w:eastAsia="SimSun" w:hint="eastAsia"/>
          <w:lang w:val="en-US" w:eastAsia="zh-CN"/>
        </w:rPr>
        <w:t xml:space="preserve"> </w:t>
      </w:r>
      <w:r w:rsidRPr="008B58AB">
        <w:rPr>
          <w:lang w:val="en-US"/>
        </w:rPr>
        <w:t xml:space="preserve">then the UE shall upon detection of a PDSCH transmission within subframe(s) </w:t>
      </w:r>
      <w:r w:rsidR="00DF64B1" w:rsidRPr="008B58AB">
        <w:rPr>
          <w:noProof/>
          <w:position w:val="-6"/>
          <w:lang w:val="en-US" w:eastAsia="en-US"/>
        </w:rPr>
        <w:drawing>
          <wp:inline distT="0" distB="0" distL="0" distR="0" wp14:anchorId="44135D42" wp14:editId="35ED7775">
            <wp:extent cx="285750" cy="171450"/>
            <wp:effectExtent l="0" t="0" r="0" b="0"/>
            <wp:docPr id="2860" name="Picture 2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0"/>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for serving cell </w:t>
      </w:r>
      <w:r w:rsidR="00DF64B1" w:rsidRPr="008B58AB">
        <w:rPr>
          <w:noProof/>
          <w:position w:val="-6"/>
          <w:lang w:val="en-US" w:eastAsia="en-US"/>
        </w:rPr>
        <w:drawing>
          <wp:inline distT="0" distB="0" distL="0" distR="0" wp14:anchorId="720C8C1B" wp14:editId="6667E862">
            <wp:extent cx="114300" cy="114300"/>
            <wp:effectExtent l="0" t="0" r="0" b="0"/>
            <wp:docPr id="2861"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676"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where </w:t>
      </w:r>
      <w:r w:rsidR="00DF64B1" w:rsidRPr="008B58AB">
        <w:rPr>
          <w:noProof/>
          <w:position w:val="-12"/>
          <w:lang w:val="en-US" w:eastAsia="en-US"/>
        </w:rPr>
        <w:drawing>
          <wp:inline distT="0" distB="0" distL="0" distR="0" wp14:anchorId="3B4AEC1E" wp14:editId="4450FFAF">
            <wp:extent cx="447675" cy="238125"/>
            <wp:effectExtent l="0" t="0" r="0" b="0"/>
            <wp:docPr id="2862" name="Picture 2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2"/>
                    <pic:cNvPicPr>
                      <a:picLocks noChangeAspect="1" noChangeArrowheads="1"/>
                    </pic:cNvPicPr>
                  </pic:nvPicPr>
                  <pic:blipFill>
                    <a:blip r:embed="rId677"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8B58AB" w:rsidDel="00DE3900">
        <w:t xml:space="preserve"> </w:t>
      </w:r>
      <w:r w:rsidRPr="008B58AB">
        <w:rPr>
          <w:lang w:val="en-US"/>
        </w:rPr>
        <w:t xml:space="preserve">intended for the UE and for which HARQ-ACK response shall be provided, transmit the HARQ-ACK response in UL subframe </w:t>
      </w:r>
      <w:r w:rsidRPr="008B58AB">
        <w:rPr>
          <w:i/>
          <w:lang w:val="en-US"/>
        </w:rPr>
        <w:t>n</w:t>
      </w:r>
      <w:r w:rsidRPr="008B58AB">
        <w:rPr>
          <w:lang w:val="en-US"/>
        </w:rPr>
        <w:t xml:space="preserve">, wherein set </w:t>
      </w:r>
      <w:r w:rsidR="00DF64B1" w:rsidRPr="008B58AB">
        <w:rPr>
          <w:noProof/>
          <w:position w:val="-12"/>
          <w:lang w:val="en-US" w:eastAsia="en-US"/>
        </w:rPr>
        <w:drawing>
          <wp:inline distT="0" distB="0" distL="0" distR="0" wp14:anchorId="726DACAB" wp14:editId="748622FD">
            <wp:extent cx="209550" cy="238125"/>
            <wp:effectExtent l="0" t="0" r="0" b="0"/>
            <wp:docPr id="2863" name="Picture 2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3"/>
                    <pic:cNvPicPr>
                      <a:picLocks noChangeAspect="1" noChangeArrowheads="1"/>
                    </pic:cNvPicPr>
                  </pic:nvPicPr>
                  <pic:blipFill>
                    <a:blip r:embed="rId403"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8B58AB">
        <w:t xml:space="preserve">contains values of </w:t>
      </w:r>
      <w:r w:rsidR="00DF64B1" w:rsidRPr="008B58AB">
        <w:rPr>
          <w:noProof/>
          <w:position w:val="-6"/>
          <w:lang w:val="en-US" w:eastAsia="en-US"/>
        </w:rPr>
        <w:drawing>
          <wp:inline distT="0" distB="0" distL="0" distR="0" wp14:anchorId="58F94250" wp14:editId="6D71E162">
            <wp:extent cx="390525" cy="180975"/>
            <wp:effectExtent l="0" t="0" r="0" b="0"/>
            <wp:docPr id="2864" name="Picture 2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4"/>
                    <pic:cNvPicPr>
                      <a:picLocks noChangeAspect="1" noChangeArrowheads="1"/>
                    </pic:cNvPicPr>
                  </pic:nvPicPr>
                  <pic:blipFill>
                    <a:blip r:embed="rId678" cstate="print">
                      <a:extLst>
                        <a:ext uri="{28A0092B-C50C-407E-A947-70E740481C1C}">
                          <a14:useLocalDpi xmlns:a14="http://schemas.microsoft.com/office/drawing/2010/main" val="0"/>
                        </a:ext>
                      </a:extLst>
                    </a:blip>
                    <a:srcRect/>
                    <a:stretch>
                      <a:fillRect/>
                    </a:stretch>
                  </pic:blipFill>
                  <pic:spPr bwMode="auto">
                    <a:xfrm>
                      <a:off x="0" y="0"/>
                      <a:ext cx="390525" cy="180975"/>
                    </a:xfrm>
                    <a:prstGeom prst="rect">
                      <a:avLst/>
                    </a:prstGeom>
                    <a:noFill/>
                    <a:ln>
                      <a:noFill/>
                    </a:ln>
                  </pic:spPr>
                </pic:pic>
              </a:graphicData>
            </a:graphic>
          </wp:inline>
        </w:drawing>
      </w:r>
      <w:r w:rsidRPr="008B58AB">
        <w:t xml:space="preserve">such that subframe </w:t>
      </w:r>
      <w:r w:rsidRPr="008B58AB">
        <w:rPr>
          <w:i/>
        </w:rPr>
        <w:t xml:space="preserve">n-k </w:t>
      </w:r>
      <w:r w:rsidRPr="008B58AB">
        <w:t xml:space="preserve">corresponds to a DL subframe or a special subframe for serving cell </w:t>
      </w:r>
      <w:r w:rsidR="00DF64B1" w:rsidRPr="008B58AB">
        <w:rPr>
          <w:noProof/>
          <w:position w:val="-6"/>
          <w:lang w:val="en-US" w:eastAsia="en-US"/>
        </w:rPr>
        <w:drawing>
          <wp:inline distT="0" distB="0" distL="0" distR="0" wp14:anchorId="44E06323" wp14:editId="6F481D57">
            <wp:extent cx="114300" cy="114300"/>
            <wp:effectExtent l="0" t="0" r="0" b="0"/>
            <wp:docPr id="2865" name="Picture 4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8"/>
                    <pic:cNvPicPr>
                      <a:picLocks noChangeAspect="1" noChangeArrowheads="1"/>
                    </pic:cNvPicPr>
                  </pic:nvPicPr>
                  <pic:blipFill>
                    <a:blip r:embed="rId676"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where </w:t>
      </w:r>
      <w:r w:rsidR="00DF64B1" w:rsidRPr="008B58AB">
        <w:rPr>
          <w:noProof/>
          <w:position w:val="-4"/>
          <w:lang w:val="en-US" w:eastAsia="en-US"/>
        </w:rPr>
        <w:drawing>
          <wp:inline distT="0" distB="0" distL="0" distR="0" wp14:anchorId="3C9A7476" wp14:editId="0C72B567">
            <wp:extent cx="152400" cy="142875"/>
            <wp:effectExtent l="0" t="0" r="0" b="0"/>
            <wp:docPr id="2866" name="Picture 4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1"/>
                    <pic:cNvPicPr>
                      <a:picLocks noChangeAspect="1" noChangeArrowheads="1"/>
                    </pic:cNvPicPr>
                  </pic:nvPicPr>
                  <pic:blipFill>
                    <a:blip r:embed="rId67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w:t>
      </w:r>
      <w:r w:rsidRPr="008B58AB">
        <w:rPr>
          <w:rFonts w:eastAsia="SimSun" w:hint="eastAsia"/>
          <w:lang w:eastAsia="zh-CN"/>
        </w:rPr>
        <w:t xml:space="preserve">is </w:t>
      </w:r>
      <w:r w:rsidRPr="008B58AB">
        <w:t>defined in Table 10.1.3</w:t>
      </w:r>
      <w:r w:rsidRPr="008B58AB">
        <w:rPr>
          <w:rFonts w:eastAsia="SimSun" w:hint="eastAsia"/>
          <w:lang w:eastAsia="zh-CN"/>
        </w:rPr>
        <w:t>A</w:t>
      </w:r>
      <w:r w:rsidRPr="008B58AB">
        <w:t>-1</w:t>
      </w:r>
      <w:r w:rsidRPr="008B58AB">
        <w:rPr>
          <w:rFonts w:hint="eastAsia"/>
          <w:lang w:eastAsia="zh-CN"/>
        </w:rPr>
        <w:t xml:space="preserve"> </w:t>
      </w:r>
      <w:r w:rsidRPr="008B58AB">
        <w:rPr>
          <w:lang w:eastAsia="zh-CN"/>
        </w:rPr>
        <w:t>(</w:t>
      </w:r>
      <w:r w:rsidRPr="008B58AB">
        <w:rPr>
          <w:lang w:val="en-US"/>
        </w:rPr>
        <w:t xml:space="preserve">where </w:t>
      </w:r>
      <w:r w:rsidR="008B58AB">
        <w:rPr>
          <w:lang w:val="en-US"/>
        </w:rPr>
        <w:t>"</w:t>
      </w:r>
      <w:r w:rsidRPr="008B58AB">
        <w:rPr>
          <w:lang w:val="en-US"/>
        </w:rPr>
        <w:t>UL/DL configuration</w:t>
      </w:r>
      <w:r w:rsidR="008B58AB">
        <w:rPr>
          <w:lang w:val="en-US"/>
        </w:rPr>
        <w:t>"</w:t>
      </w:r>
      <w:r w:rsidRPr="008B58AB">
        <w:rPr>
          <w:lang w:val="en-US"/>
        </w:rPr>
        <w:t xml:space="preserve"> in Table 10.1.3</w:t>
      </w:r>
      <w:r w:rsidRPr="008B58AB">
        <w:rPr>
          <w:rFonts w:eastAsia="SimSun" w:hint="eastAsia"/>
          <w:lang w:val="en-US" w:eastAsia="zh-CN"/>
        </w:rPr>
        <w:t>A</w:t>
      </w:r>
      <w:r w:rsidRPr="008B58AB">
        <w:rPr>
          <w:lang w:val="en-US"/>
        </w:rPr>
        <w:t xml:space="preserve">-1 refers to the </w:t>
      </w:r>
      <w:r w:rsidR="008B58AB">
        <w:rPr>
          <w:lang w:val="en-US"/>
        </w:rPr>
        <w:t>"</w:t>
      </w:r>
      <w:r w:rsidRPr="008B58AB">
        <w:rPr>
          <w:lang w:val="en-US"/>
        </w:rPr>
        <w:t>DL-reference UL/DL configuration</w:t>
      </w:r>
      <w:r w:rsidR="008B58AB">
        <w:rPr>
          <w:lang w:val="en-US"/>
        </w:rPr>
        <w:t>"</w:t>
      </w:r>
      <w:r w:rsidRPr="008B58AB">
        <w:rPr>
          <w:lang w:eastAsia="zh-CN"/>
        </w:rPr>
        <w:t xml:space="preserve">) is </w:t>
      </w:r>
      <w:r w:rsidRPr="008B58AB">
        <w:rPr>
          <w:rFonts w:hint="eastAsia"/>
          <w:lang w:eastAsia="zh-CN"/>
        </w:rPr>
        <w:t xml:space="preserve">associated with subframe </w:t>
      </w:r>
      <w:r w:rsidRPr="008B58AB">
        <w:rPr>
          <w:rFonts w:hint="eastAsia"/>
          <w:i/>
          <w:lang w:eastAsia="zh-CN"/>
        </w:rPr>
        <w:t>n</w:t>
      </w:r>
      <w:r w:rsidRPr="008B58AB">
        <w:rPr>
          <w:i/>
          <w:lang w:eastAsia="zh-CN"/>
        </w:rPr>
        <w:t>.</w:t>
      </w:r>
    </w:p>
    <w:p w14:paraId="1B7DE980" w14:textId="77777777" w:rsidR="004F16D2" w:rsidRPr="008B58AB" w:rsidRDefault="004D32D8" w:rsidP="004F16D2">
      <w:r w:rsidRPr="008B58AB">
        <w:rPr>
          <w:lang w:val="en-US"/>
        </w:rPr>
        <w:t xml:space="preserve">For a non-BL/CE UE, and for </w:t>
      </w:r>
      <w:r w:rsidR="00A113EC" w:rsidRPr="008B58AB">
        <w:t xml:space="preserve">FDD-TDD and primary cell frame structure type 2, if a serving cell </w:t>
      </w:r>
      <w:r w:rsidR="00DF64B1" w:rsidRPr="008B58AB">
        <w:rPr>
          <w:noProof/>
          <w:position w:val="-6"/>
          <w:lang w:val="en-US" w:eastAsia="en-US"/>
        </w:rPr>
        <w:drawing>
          <wp:inline distT="0" distB="0" distL="0" distR="0" wp14:anchorId="27A5DE6D" wp14:editId="2152C34E">
            <wp:extent cx="114300" cy="114300"/>
            <wp:effectExtent l="0" t="0" r="0" b="0"/>
            <wp:docPr id="2867" name="Picture 4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3"/>
                    <pic:cNvPicPr>
                      <a:picLocks noChangeAspect="1" noChangeArrowheads="1"/>
                    </pic:cNvPicPr>
                  </pic:nvPicPr>
                  <pic:blipFill>
                    <a:blip r:embed="rId676"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A113EC" w:rsidRPr="008B58AB">
        <w:t xml:space="preserve"> is</w:t>
      </w:r>
      <w:r w:rsidR="00A113EC" w:rsidRPr="008B58AB">
        <w:rPr>
          <w:lang w:val="en-US"/>
        </w:rPr>
        <w:t xml:space="preserve"> </w:t>
      </w:r>
      <w:r w:rsidR="00A113EC" w:rsidRPr="008B58AB">
        <w:t>frame structure type 1</w:t>
      </w:r>
      <w:r w:rsidR="004F16D2" w:rsidRPr="008B58AB">
        <w:rPr>
          <w:lang w:eastAsia="zh-CN"/>
        </w:rPr>
        <w:t xml:space="preserve"> and a UE is not configured to monitor PDCCH/EPDCCH in another serving cell for scheduling the serving cell </w:t>
      </w:r>
      <w:r w:rsidR="00DF64B1" w:rsidRPr="008B58AB">
        <w:rPr>
          <w:noProof/>
          <w:position w:val="-6"/>
          <w:lang w:val="en-US" w:eastAsia="en-US"/>
        </w:rPr>
        <w:drawing>
          <wp:inline distT="0" distB="0" distL="0" distR="0" wp14:anchorId="7F1B5AA7" wp14:editId="5771B845">
            <wp:extent cx="114300" cy="114300"/>
            <wp:effectExtent l="0" t="0" r="0" b="0"/>
            <wp:docPr id="2868" name="Picture 4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4"/>
                    <pic:cNvPicPr>
                      <a:picLocks noChangeAspect="1" noChangeArrowheads="1"/>
                    </pic:cNvPicPr>
                  </pic:nvPicPr>
                  <pic:blipFill>
                    <a:blip r:embed="rId676"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A113EC" w:rsidRPr="008B58AB">
        <w:t xml:space="preserve">, </w:t>
      </w:r>
      <w:r w:rsidR="00A113EC" w:rsidRPr="008B58AB">
        <w:rPr>
          <w:lang w:val="en-US"/>
        </w:rPr>
        <w:t xml:space="preserve">then the UE shall upon detection of a PDSCH transmission within subframe(s) </w:t>
      </w:r>
      <w:r w:rsidR="00DF64B1" w:rsidRPr="008B58AB">
        <w:rPr>
          <w:noProof/>
          <w:position w:val="-6"/>
          <w:lang w:val="en-US" w:eastAsia="en-US"/>
        </w:rPr>
        <w:drawing>
          <wp:inline distT="0" distB="0" distL="0" distR="0" wp14:anchorId="40B715CB" wp14:editId="4ACBE7B5">
            <wp:extent cx="285750" cy="171450"/>
            <wp:effectExtent l="0" t="0" r="0" b="0"/>
            <wp:docPr id="2869" name="Picture 28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9"/>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A113EC" w:rsidRPr="008B58AB">
        <w:t xml:space="preserve"> for serving cell </w:t>
      </w:r>
      <w:r w:rsidR="00DF64B1" w:rsidRPr="008B58AB">
        <w:rPr>
          <w:noProof/>
          <w:position w:val="-6"/>
          <w:lang w:val="en-US" w:eastAsia="en-US"/>
        </w:rPr>
        <w:drawing>
          <wp:inline distT="0" distB="0" distL="0" distR="0" wp14:anchorId="0B84F83A" wp14:editId="07338B03">
            <wp:extent cx="114300" cy="114300"/>
            <wp:effectExtent l="0" t="0" r="0" b="0"/>
            <wp:docPr id="2870" name="Picture 4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6"/>
                    <pic:cNvPicPr>
                      <a:picLocks noChangeAspect="1" noChangeArrowheads="1"/>
                    </pic:cNvPicPr>
                  </pic:nvPicPr>
                  <pic:blipFill>
                    <a:blip r:embed="rId676"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A113EC" w:rsidRPr="008B58AB">
        <w:t xml:space="preserve">, where </w:t>
      </w:r>
      <w:r w:rsidR="00DF64B1" w:rsidRPr="008B58AB">
        <w:rPr>
          <w:noProof/>
          <w:position w:val="-12"/>
          <w:lang w:val="en-US" w:eastAsia="en-US"/>
        </w:rPr>
        <w:lastRenderedPageBreak/>
        <w:drawing>
          <wp:inline distT="0" distB="0" distL="0" distR="0" wp14:anchorId="5F689F92" wp14:editId="4BBE87B1">
            <wp:extent cx="447675" cy="238125"/>
            <wp:effectExtent l="0" t="0" r="0" b="0"/>
            <wp:docPr id="2871" name="Picture 2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1"/>
                    <pic:cNvPicPr>
                      <a:picLocks noChangeAspect="1" noChangeArrowheads="1"/>
                    </pic:cNvPicPr>
                  </pic:nvPicPr>
                  <pic:blipFill>
                    <a:blip r:embed="rId677"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A113EC" w:rsidRPr="008B58AB">
        <w:rPr>
          <w:lang w:val="en-US"/>
        </w:rPr>
        <w:t xml:space="preserve">, </w:t>
      </w:r>
      <w:r w:rsidR="00DF64B1" w:rsidRPr="008B58AB">
        <w:rPr>
          <w:noProof/>
          <w:position w:val="-12"/>
          <w:lang w:val="en-US" w:eastAsia="en-US"/>
        </w:rPr>
        <w:drawing>
          <wp:inline distT="0" distB="0" distL="0" distR="0" wp14:anchorId="67688177" wp14:editId="2F3BAF36">
            <wp:extent cx="495300" cy="238125"/>
            <wp:effectExtent l="0" t="0" r="0" b="0"/>
            <wp:docPr id="2872" name="Picture 2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2"/>
                    <pic:cNvPicPr>
                      <a:picLocks noChangeAspect="1" noChangeArrowheads="1"/>
                    </pic:cNvPicPr>
                  </pic:nvPicPr>
                  <pic:blipFill>
                    <a:blip r:embed="rId680"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A113EC" w:rsidRPr="008B58AB">
        <w:t xml:space="preserve">and </w:t>
      </w:r>
      <w:r w:rsidR="00DF64B1" w:rsidRPr="008B58AB">
        <w:rPr>
          <w:noProof/>
          <w:position w:val="-4"/>
          <w:lang w:val="en-US" w:eastAsia="en-US"/>
        </w:rPr>
        <w:drawing>
          <wp:inline distT="0" distB="0" distL="0" distR="0" wp14:anchorId="1FBD838F" wp14:editId="446CCFBA">
            <wp:extent cx="152400" cy="142875"/>
            <wp:effectExtent l="0" t="0" r="0" b="0"/>
            <wp:docPr id="2873" name="Picture 2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3"/>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A113EC" w:rsidRPr="008B58AB">
        <w:t>is defined in Table 10.1.3A-1</w:t>
      </w:r>
      <w:r w:rsidR="00A113EC" w:rsidRPr="008B58AB">
        <w:rPr>
          <w:lang w:eastAsia="zh-CN"/>
        </w:rPr>
        <w:t xml:space="preserve"> </w:t>
      </w:r>
      <w:r w:rsidR="00A113EC" w:rsidRPr="008B58AB">
        <w:rPr>
          <w:lang w:val="en-US"/>
        </w:rPr>
        <w:t xml:space="preserve">intended for the UE and for which </w:t>
      </w:r>
      <w:r w:rsidR="00A113EC" w:rsidRPr="008B58AB">
        <w:t xml:space="preserve">HARQ-ACK </w:t>
      </w:r>
      <w:r w:rsidR="00A113EC" w:rsidRPr="008B58AB">
        <w:rPr>
          <w:lang w:val="en-US"/>
        </w:rPr>
        <w:t xml:space="preserve">response shall be provided, transmit the </w:t>
      </w:r>
      <w:r w:rsidR="00A113EC" w:rsidRPr="008B58AB">
        <w:t xml:space="preserve">HARQ-ACK </w:t>
      </w:r>
      <w:r w:rsidR="00A113EC" w:rsidRPr="008B58AB">
        <w:rPr>
          <w:lang w:val="en-US"/>
        </w:rPr>
        <w:t xml:space="preserve">response in subframe </w:t>
      </w:r>
      <w:r w:rsidR="00A113EC" w:rsidRPr="008B58AB">
        <w:rPr>
          <w:i/>
          <w:lang w:val="en-US"/>
        </w:rPr>
        <w:t>n</w:t>
      </w:r>
      <w:r w:rsidR="00A113EC" w:rsidRPr="008B58AB">
        <w:rPr>
          <w:lang w:val="en-US"/>
        </w:rPr>
        <w:t>.</w:t>
      </w:r>
      <w:r w:rsidR="004F16D2" w:rsidRPr="008B58AB">
        <w:t xml:space="preserve"> </w:t>
      </w:r>
    </w:p>
    <w:p w14:paraId="4873937D" w14:textId="77777777" w:rsidR="00A113EC" w:rsidRPr="008B58AB" w:rsidRDefault="004F16D2" w:rsidP="004F16D2">
      <w:pPr>
        <w:rPr>
          <w:lang w:val="en-US"/>
        </w:rPr>
      </w:pPr>
      <w:r w:rsidRPr="008B58AB">
        <w:t xml:space="preserve">For FDD-TDD and primary cell frame structure type 2, if a serving cell </w:t>
      </w:r>
      <w:r w:rsidR="00DF64B1" w:rsidRPr="008B58AB">
        <w:rPr>
          <w:noProof/>
          <w:position w:val="-6"/>
          <w:lang w:val="en-US" w:eastAsia="en-US"/>
        </w:rPr>
        <w:drawing>
          <wp:inline distT="0" distB="0" distL="0" distR="0" wp14:anchorId="1D69F70D" wp14:editId="05377775">
            <wp:extent cx="114300" cy="114300"/>
            <wp:effectExtent l="0" t="0" r="0" b="0"/>
            <wp:docPr id="2874" name="Picture 4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0"/>
                    <pic:cNvPicPr>
                      <a:picLocks noChangeAspect="1" noChangeArrowheads="1"/>
                    </pic:cNvPicPr>
                  </pic:nvPicPr>
                  <pic:blipFill>
                    <a:blip r:embed="rId676"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is frame structure type 1</w:t>
      </w:r>
      <w:r w:rsidRPr="008B58AB">
        <w:rPr>
          <w:lang w:eastAsia="zh-CN"/>
        </w:rPr>
        <w:t xml:space="preserve"> and a UE is configured to monitor PDCCH/EPDCCH in another serving cell for scheduling serving cell </w:t>
      </w:r>
      <w:r w:rsidR="00DF64B1" w:rsidRPr="008B58AB">
        <w:rPr>
          <w:noProof/>
          <w:position w:val="-6"/>
          <w:lang w:val="en-US" w:eastAsia="en-US"/>
        </w:rPr>
        <w:drawing>
          <wp:inline distT="0" distB="0" distL="0" distR="0" wp14:anchorId="3BEE6CCA" wp14:editId="44D05E72">
            <wp:extent cx="114300" cy="114300"/>
            <wp:effectExtent l="0" t="0" r="0" b="0"/>
            <wp:docPr id="2875" name="Picture 4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1"/>
                    <pic:cNvPicPr>
                      <a:picLocks noChangeAspect="1" noChangeArrowheads="1"/>
                    </pic:cNvPicPr>
                  </pic:nvPicPr>
                  <pic:blipFill>
                    <a:blip r:embed="rId676"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then the UE shall upon detection of a PDSCH transmission within subframe(s) </w:t>
      </w:r>
      <w:r w:rsidR="00DF64B1" w:rsidRPr="008B58AB">
        <w:rPr>
          <w:noProof/>
          <w:position w:val="-6"/>
          <w:lang w:val="en-US" w:eastAsia="en-US"/>
        </w:rPr>
        <w:drawing>
          <wp:inline distT="0" distB="0" distL="0" distR="0" wp14:anchorId="08C405D2" wp14:editId="63200AED">
            <wp:extent cx="295275" cy="171450"/>
            <wp:effectExtent l="0" t="0" r="0" b="0"/>
            <wp:docPr id="2876" name="Picture 4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2"/>
                    <pic:cNvPicPr>
                      <a:picLocks noChangeAspect="1" noChangeArrowheads="1"/>
                    </pic:cNvPicPr>
                  </pic:nvPicPr>
                  <pic:blipFill>
                    <a:blip r:embed="rId681"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Pr="008B58AB">
        <w:t xml:space="preserve"> for serving cell </w:t>
      </w:r>
      <w:r w:rsidR="00DF64B1" w:rsidRPr="008B58AB">
        <w:rPr>
          <w:noProof/>
          <w:position w:val="-6"/>
          <w:lang w:val="en-US" w:eastAsia="en-US"/>
        </w:rPr>
        <w:drawing>
          <wp:inline distT="0" distB="0" distL="0" distR="0" wp14:anchorId="5F50046E" wp14:editId="1BC6E41A">
            <wp:extent cx="114300" cy="114300"/>
            <wp:effectExtent l="0" t="0" r="0" b="0"/>
            <wp:docPr id="2877" name="Picture 4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3"/>
                    <pic:cNvPicPr>
                      <a:picLocks noChangeAspect="1" noChangeArrowheads="1"/>
                    </pic:cNvPicPr>
                  </pic:nvPicPr>
                  <pic:blipFill>
                    <a:blip r:embed="rId676"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where </w:t>
      </w:r>
      <w:r w:rsidR="00DF64B1" w:rsidRPr="008B58AB">
        <w:rPr>
          <w:noProof/>
          <w:position w:val="-12"/>
          <w:lang w:val="en-US" w:eastAsia="en-US"/>
        </w:rPr>
        <w:drawing>
          <wp:inline distT="0" distB="0" distL="0" distR="0" wp14:anchorId="382981C0" wp14:editId="2B638775">
            <wp:extent cx="438150" cy="228600"/>
            <wp:effectExtent l="0" t="0" r="0" b="0"/>
            <wp:docPr id="2878" name="Picture 4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4"/>
                    <pic:cNvPicPr>
                      <a:picLocks noChangeAspect="1" noChangeArrowheads="1"/>
                    </pic:cNvPicPr>
                  </pic:nvPicPr>
                  <pic:blipFill>
                    <a:blip r:embed="rId682" cstate="print">
                      <a:extLst>
                        <a:ext uri="{28A0092B-C50C-407E-A947-70E740481C1C}">
                          <a14:useLocalDpi xmlns:a14="http://schemas.microsoft.com/office/drawing/2010/main" val="0"/>
                        </a:ext>
                      </a:extLst>
                    </a:blip>
                    <a:srcRect/>
                    <a:stretch>
                      <a:fillRect/>
                    </a:stretch>
                  </pic:blipFill>
                  <pic:spPr bwMode="auto">
                    <a:xfrm>
                      <a:off x="0" y="0"/>
                      <a:ext cx="438150" cy="228600"/>
                    </a:xfrm>
                    <a:prstGeom prst="rect">
                      <a:avLst/>
                    </a:prstGeom>
                    <a:noFill/>
                    <a:ln>
                      <a:noFill/>
                    </a:ln>
                  </pic:spPr>
                </pic:pic>
              </a:graphicData>
            </a:graphic>
          </wp:inline>
        </w:drawing>
      </w:r>
      <w:r w:rsidRPr="008B58AB">
        <w:t xml:space="preserve">, </w:t>
      </w:r>
      <w:r w:rsidR="00DF64B1" w:rsidRPr="008B58AB">
        <w:rPr>
          <w:noProof/>
          <w:position w:val="-12"/>
          <w:lang w:val="en-US" w:eastAsia="en-US"/>
        </w:rPr>
        <w:drawing>
          <wp:inline distT="0" distB="0" distL="0" distR="0" wp14:anchorId="24504BC7" wp14:editId="3777D494">
            <wp:extent cx="495300" cy="228600"/>
            <wp:effectExtent l="0" t="0" r="0" b="0"/>
            <wp:docPr id="2879" name="Picture 4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5"/>
                    <pic:cNvPicPr>
                      <a:picLocks noChangeAspect="1" noChangeArrowheads="1"/>
                    </pic:cNvPicPr>
                  </pic:nvPicPr>
                  <pic:blipFill>
                    <a:blip r:embed="rId683" cstate="print">
                      <a:extLst>
                        <a:ext uri="{28A0092B-C50C-407E-A947-70E740481C1C}">
                          <a14:useLocalDpi xmlns:a14="http://schemas.microsoft.com/office/drawing/2010/main" val="0"/>
                        </a:ext>
                      </a:extLst>
                    </a:blip>
                    <a:srcRect/>
                    <a:stretch>
                      <a:fillRect/>
                    </a:stretch>
                  </pic:blipFill>
                  <pic:spPr bwMode="auto">
                    <a:xfrm>
                      <a:off x="0" y="0"/>
                      <a:ext cx="495300" cy="228600"/>
                    </a:xfrm>
                    <a:prstGeom prst="rect">
                      <a:avLst/>
                    </a:prstGeom>
                    <a:noFill/>
                    <a:ln>
                      <a:noFill/>
                    </a:ln>
                  </pic:spPr>
                </pic:pic>
              </a:graphicData>
            </a:graphic>
          </wp:inline>
        </w:drawing>
      </w:r>
      <w:r w:rsidRPr="008B58AB">
        <w:t xml:space="preserve">and </w:t>
      </w:r>
      <w:r w:rsidR="00DF64B1" w:rsidRPr="008B58AB">
        <w:rPr>
          <w:noProof/>
          <w:position w:val="-4"/>
          <w:lang w:val="en-US" w:eastAsia="en-US"/>
        </w:rPr>
        <w:drawing>
          <wp:inline distT="0" distB="0" distL="0" distR="0" wp14:anchorId="0B230FF4" wp14:editId="5B27C37A">
            <wp:extent cx="152400" cy="142875"/>
            <wp:effectExtent l="0" t="0" r="0" b="0"/>
            <wp:docPr id="2880" name="Picture 4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6"/>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is defined in Table 10.1.3</w:t>
      </w:r>
      <w:r w:rsidRPr="008B58AB">
        <w:rPr>
          <w:lang w:eastAsia="zh-CN"/>
        </w:rPr>
        <w:t>.1</w:t>
      </w:r>
      <w:r w:rsidRPr="008B58AB">
        <w:t>-1</w:t>
      </w:r>
      <w:r w:rsidRPr="008B58AB">
        <w:rPr>
          <w:lang w:eastAsia="zh-CN"/>
        </w:rPr>
        <w:t xml:space="preserve">, </w:t>
      </w:r>
      <w:r w:rsidRPr="008B58AB">
        <w:t xml:space="preserve">intended for the UE and for which HARQ-ACK response shall be provided, transmit the HARQ-ACK response in subframe </w:t>
      </w:r>
      <w:r w:rsidRPr="008B58AB">
        <w:rPr>
          <w:i/>
        </w:rPr>
        <w:t>n</w:t>
      </w:r>
      <w:r w:rsidRPr="008B58AB">
        <w:rPr>
          <w:lang w:eastAsia="zh-CN"/>
        </w:rPr>
        <w:t xml:space="preserve">, </w:t>
      </w:r>
      <w:r w:rsidRPr="008B58AB">
        <w:t xml:space="preserve">where </w:t>
      </w:r>
      <w:r w:rsidR="008B58AB">
        <w:t>"</w:t>
      </w:r>
      <w:r w:rsidRPr="008B58AB">
        <w:t>UL/DL configuration</w:t>
      </w:r>
      <w:r w:rsidR="008B58AB">
        <w:t>"</w:t>
      </w:r>
      <w:r w:rsidRPr="008B58AB">
        <w:t xml:space="preserve"> in Table 10.1.3.1-1 refers to the </w:t>
      </w:r>
      <w:r w:rsidR="008B58AB">
        <w:t>"</w:t>
      </w:r>
      <w:r w:rsidRPr="008B58AB">
        <w:t>DL-reference UL/DL configuration</w:t>
      </w:r>
      <w:r w:rsidR="008B58AB">
        <w:t>"</w:t>
      </w:r>
      <w:r w:rsidRPr="008B58AB">
        <w:rPr>
          <w:lang w:eastAsia="zh-CN"/>
        </w:rPr>
        <w:t xml:space="preserve"> of serving cell </w:t>
      </w:r>
      <w:r w:rsidR="00DF64B1" w:rsidRPr="008B58AB">
        <w:rPr>
          <w:noProof/>
          <w:position w:val="-6"/>
          <w:lang w:val="en-US" w:eastAsia="en-US"/>
        </w:rPr>
        <w:drawing>
          <wp:inline distT="0" distB="0" distL="0" distR="0" wp14:anchorId="1F83163C" wp14:editId="02F8B964">
            <wp:extent cx="114300" cy="114300"/>
            <wp:effectExtent l="0" t="0" r="0" b="0"/>
            <wp:docPr id="2881" name="Picture 4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7"/>
                    <pic:cNvPicPr>
                      <a:picLocks noChangeAspect="1" noChangeArrowheads="1"/>
                    </pic:cNvPicPr>
                  </pic:nvPicPr>
                  <pic:blipFill>
                    <a:blip r:embed="rId676"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w:t>
      </w:r>
    </w:p>
    <w:p w14:paraId="14EE00E6" w14:textId="77777777" w:rsidR="0093274D" w:rsidRPr="008B58AB" w:rsidRDefault="003910CF" w:rsidP="003910CF">
      <w:r w:rsidRPr="008B58AB">
        <w:rPr>
          <w:lang w:val="en-US"/>
        </w:rPr>
        <w:t>For TDD, i</w:t>
      </w:r>
      <w:r w:rsidR="0093274D" w:rsidRPr="008B58AB">
        <w:t xml:space="preserve">f </w:t>
      </w:r>
      <w:r w:rsidR="00C90E3B" w:rsidRPr="008B58AB">
        <w:t xml:space="preserve">HARQ-ACK </w:t>
      </w:r>
      <w:r w:rsidR="0093274D" w:rsidRPr="008B58AB">
        <w:t xml:space="preserve">repetition is enabled, </w:t>
      </w:r>
      <w:r w:rsidR="0093274D" w:rsidRPr="008B58AB">
        <w:rPr>
          <w:lang w:val="en-US"/>
        </w:rPr>
        <w:t xml:space="preserve">upon detection of a PDSCH transmission within subframe(s) </w:t>
      </w:r>
      <w:r w:rsidR="00DF64B1" w:rsidRPr="008B58AB">
        <w:rPr>
          <w:noProof/>
          <w:position w:val="-6"/>
          <w:lang w:val="en-US" w:eastAsia="en-US"/>
        </w:rPr>
        <w:drawing>
          <wp:inline distT="0" distB="0" distL="0" distR="0" wp14:anchorId="1AECF0A5" wp14:editId="0ED8B014">
            <wp:extent cx="285750" cy="171450"/>
            <wp:effectExtent l="0" t="0" r="0" b="0"/>
            <wp:docPr id="2882" name="Picture 2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2"/>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8B58AB">
        <w:t xml:space="preserve">, where </w:t>
      </w:r>
      <w:r w:rsidR="00DF64B1" w:rsidRPr="008B58AB">
        <w:rPr>
          <w:noProof/>
          <w:position w:val="-6"/>
          <w:lang w:val="en-US" w:eastAsia="en-US"/>
        </w:rPr>
        <w:drawing>
          <wp:inline distT="0" distB="0" distL="0" distR="0" wp14:anchorId="29E7BA58" wp14:editId="39E49BF5">
            <wp:extent cx="342900" cy="171450"/>
            <wp:effectExtent l="0" t="0" r="0" b="0"/>
            <wp:docPr id="2883" name="Picture 2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93274D" w:rsidRPr="008B58AB">
        <w:rPr>
          <w:lang w:val="en-US"/>
        </w:rPr>
        <w:t xml:space="preserve"> </w:t>
      </w:r>
      <w:r w:rsidR="0093274D" w:rsidRPr="008B58AB">
        <w:t xml:space="preserve">and </w:t>
      </w:r>
      <w:r w:rsidR="00DF64B1" w:rsidRPr="008B58AB">
        <w:rPr>
          <w:noProof/>
          <w:position w:val="-4"/>
          <w:lang w:val="en-US" w:eastAsia="en-US"/>
        </w:rPr>
        <w:drawing>
          <wp:inline distT="0" distB="0" distL="0" distR="0" wp14:anchorId="123FE59E" wp14:editId="3858892F">
            <wp:extent cx="152400" cy="142875"/>
            <wp:effectExtent l="0" t="0" r="0" b="0"/>
            <wp:docPr id="2884" name="Picture 2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4"/>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8B58AB">
        <w:t xml:space="preserve"> is defined in Table 10.1</w:t>
      </w:r>
      <w:r w:rsidR="00C90E3B" w:rsidRPr="008B58AB">
        <w:t>.3.1</w:t>
      </w:r>
      <w:r w:rsidR="0093274D" w:rsidRPr="008B58AB">
        <w:t>-1</w:t>
      </w:r>
      <w:r w:rsidR="0093274D" w:rsidRPr="008B58AB">
        <w:rPr>
          <w:lang w:val="en-US"/>
        </w:rPr>
        <w:t xml:space="preserve"> intended for the UE and for which </w:t>
      </w:r>
      <w:r w:rsidR="00C90E3B" w:rsidRPr="008B58AB">
        <w:t xml:space="preserve">HARQ-ACK </w:t>
      </w:r>
      <w:r w:rsidR="0093274D" w:rsidRPr="008B58AB">
        <w:rPr>
          <w:lang w:val="en-US"/>
        </w:rPr>
        <w:t xml:space="preserve">response shall be provided, and if the UE is not repeating the transmission of any </w:t>
      </w:r>
      <w:r w:rsidR="00C90E3B" w:rsidRPr="008B58AB">
        <w:t xml:space="preserve">HARQ-ACK </w:t>
      </w:r>
      <w:r w:rsidR="0093274D" w:rsidRPr="008B58AB">
        <w:rPr>
          <w:lang w:val="en-US"/>
        </w:rPr>
        <w:t xml:space="preserve">in subframe </w:t>
      </w:r>
      <w:r w:rsidR="00DF64B1" w:rsidRPr="008B58AB">
        <w:rPr>
          <w:noProof/>
          <w:position w:val="-6"/>
          <w:lang w:val="en-US" w:eastAsia="en-US"/>
        </w:rPr>
        <w:drawing>
          <wp:inline distT="0" distB="0" distL="0" distR="0" wp14:anchorId="37939F0D" wp14:editId="35497A6F">
            <wp:extent cx="95250" cy="114300"/>
            <wp:effectExtent l="0" t="0" r="0" b="0"/>
            <wp:docPr id="2885" name="Picture 2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5"/>
                    <pic:cNvPicPr>
                      <a:picLocks noChangeAspect="1" noChangeArrowheads="1"/>
                    </pic:cNvPicPr>
                  </pic:nvPicPr>
                  <pic:blipFill>
                    <a:blip r:embed="rId668" cstate="print">
                      <a:extLst>
                        <a:ext uri="{28A0092B-C50C-407E-A947-70E740481C1C}">
                          <a14:useLocalDpi xmlns:a14="http://schemas.microsoft.com/office/drawing/2010/main" val="0"/>
                        </a:ext>
                      </a:extLst>
                    </a:blip>
                    <a:srcRect/>
                    <a:stretch>
                      <a:fillRect/>
                    </a:stretch>
                  </pic:blipFill>
                  <pic:spPr bwMode="auto">
                    <a:xfrm>
                      <a:off x="0" y="0"/>
                      <a:ext cx="95250" cy="114300"/>
                    </a:xfrm>
                    <a:prstGeom prst="rect">
                      <a:avLst/>
                    </a:prstGeom>
                    <a:noFill/>
                    <a:ln>
                      <a:noFill/>
                    </a:ln>
                  </pic:spPr>
                </pic:pic>
              </a:graphicData>
            </a:graphic>
          </wp:inline>
        </w:drawing>
      </w:r>
      <w:r w:rsidR="0093274D" w:rsidRPr="008B58AB">
        <w:t xml:space="preserve"> </w:t>
      </w:r>
      <w:r w:rsidR="0093274D" w:rsidRPr="008B58AB">
        <w:rPr>
          <w:lang w:val="en-US"/>
        </w:rPr>
        <w:t xml:space="preserve">corresponding to a PDSCH transmission in a </w:t>
      </w:r>
      <w:r w:rsidR="002F4EBE" w:rsidRPr="008B58AB">
        <w:t>downlink or special</w:t>
      </w:r>
      <w:r w:rsidR="0093274D" w:rsidRPr="008B58AB">
        <w:rPr>
          <w:lang w:val="en-US"/>
        </w:rPr>
        <w:t xml:space="preserve"> subframe earlier than subframe </w:t>
      </w:r>
      <w:r w:rsidR="00DF64B1" w:rsidRPr="008B58AB">
        <w:rPr>
          <w:noProof/>
          <w:position w:val="-6"/>
          <w:lang w:val="en-US" w:eastAsia="en-US"/>
        </w:rPr>
        <w:drawing>
          <wp:inline distT="0" distB="0" distL="0" distR="0" wp14:anchorId="5EEABD74" wp14:editId="6E72EFC4">
            <wp:extent cx="285750" cy="171450"/>
            <wp:effectExtent l="0" t="0" r="0" b="0"/>
            <wp:docPr id="2886"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6"/>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8B58AB">
        <w:t>,</w:t>
      </w:r>
      <w:r w:rsidR="0093274D" w:rsidRPr="008B58AB">
        <w:rPr>
          <w:lang w:val="en-US"/>
        </w:rPr>
        <w:t xml:space="preserve"> </w:t>
      </w:r>
      <w:r w:rsidR="0093274D" w:rsidRPr="008B58AB">
        <w:t>the UE:</w:t>
      </w:r>
    </w:p>
    <w:p w14:paraId="09A52CE8" w14:textId="77777777" w:rsidR="0093274D" w:rsidRPr="008B58AB" w:rsidRDefault="00A113EC" w:rsidP="008260B9">
      <w:pPr>
        <w:pStyle w:val="B1"/>
        <w:rPr>
          <w:lang w:val="en-US"/>
        </w:rPr>
      </w:pPr>
      <w:r w:rsidRPr="008B58AB">
        <w:t>-</w:t>
      </w:r>
      <w:r w:rsidRPr="008B58AB">
        <w:tab/>
      </w:r>
      <w:r w:rsidR="0093274D" w:rsidRPr="008B58AB">
        <w:t xml:space="preserve">shall transmit only the </w:t>
      </w:r>
      <w:r w:rsidR="00C90E3B" w:rsidRPr="008B58AB">
        <w:t xml:space="preserve">HARQ-ACK </w:t>
      </w:r>
      <w:r w:rsidR="0093274D" w:rsidRPr="008B58AB">
        <w:t>response (corresponding to the detected PDSCH transmission in subframe</w:t>
      </w:r>
      <w:r w:rsidR="00DF64B1" w:rsidRPr="008B58AB">
        <w:rPr>
          <w:noProof/>
          <w:position w:val="-6"/>
          <w:lang w:val="en-US" w:eastAsia="en-US"/>
        </w:rPr>
        <w:drawing>
          <wp:inline distT="0" distB="0" distL="0" distR="0" wp14:anchorId="4A65303B" wp14:editId="26F8355B">
            <wp:extent cx="285750" cy="171450"/>
            <wp:effectExtent l="0" t="0" r="0" b="0"/>
            <wp:docPr id="2887" name="Picture 2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7"/>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8B58AB">
        <w:t>) on PUCCH in UL subframe</w:t>
      </w:r>
      <w:r w:rsidR="00DF64B1" w:rsidRPr="008B58AB">
        <w:rPr>
          <w:noProof/>
          <w:position w:val="-6"/>
          <w:lang w:val="en-US" w:eastAsia="en-US"/>
        </w:rPr>
        <w:drawing>
          <wp:inline distT="0" distB="0" distL="0" distR="0" wp14:anchorId="1B23A972" wp14:editId="42283588">
            <wp:extent cx="123825" cy="142875"/>
            <wp:effectExtent l="0" t="0" r="0" b="0"/>
            <wp:docPr id="2888" name="Picture 2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8"/>
                    <pic:cNvPicPr>
                      <a:picLocks noChangeAspect="1" noChangeArrowheads="1"/>
                    </pic:cNvPicPr>
                  </pic:nvPicPr>
                  <pic:blipFill>
                    <a:blip r:embed="rId684"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93274D" w:rsidRPr="008B58AB">
        <w:t xml:space="preserve"> and the next </w:t>
      </w:r>
      <w:r w:rsidR="00DF64B1" w:rsidRPr="008B58AB">
        <w:rPr>
          <w:noProof/>
          <w:position w:val="-14"/>
          <w:lang w:val="en-US" w:eastAsia="en-US"/>
        </w:rPr>
        <w:drawing>
          <wp:inline distT="0" distB="0" distL="0" distR="0" wp14:anchorId="1B9A8850" wp14:editId="126C19BD">
            <wp:extent cx="571500" cy="209550"/>
            <wp:effectExtent l="0" t="0" r="0" b="0"/>
            <wp:docPr id="2889" name="Picture 2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9"/>
                    <pic:cNvPicPr>
                      <a:picLocks noChangeAspect="1" noChangeArrowheads="1"/>
                    </pic:cNvPicPr>
                  </pic:nvPicPr>
                  <pic:blipFill>
                    <a:blip r:embed="rId685" cstate="print">
                      <a:extLst>
                        <a:ext uri="{28A0092B-C50C-407E-A947-70E740481C1C}">
                          <a14:useLocalDpi xmlns:a14="http://schemas.microsoft.com/office/drawing/2010/main" val="0"/>
                        </a:ext>
                      </a:extLst>
                    </a:blip>
                    <a:srcRect/>
                    <a:stretch>
                      <a:fillRect/>
                    </a:stretch>
                  </pic:blipFill>
                  <pic:spPr bwMode="auto">
                    <a:xfrm>
                      <a:off x="0" y="0"/>
                      <a:ext cx="571500" cy="209550"/>
                    </a:xfrm>
                    <a:prstGeom prst="rect">
                      <a:avLst/>
                    </a:prstGeom>
                    <a:noFill/>
                    <a:ln>
                      <a:noFill/>
                    </a:ln>
                  </pic:spPr>
                </pic:pic>
              </a:graphicData>
            </a:graphic>
          </wp:inline>
        </w:drawing>
      </w:r>
      <w:r w:rsidR="0093274D" w:rsidRPr="008B58AB">
        <w:t xml:space="preserve">UL subframes denoted as </w:t>
      </w:r>
      <w:r w:rsidR="00DF64B1" w:rsidRPr="008B58AB">
        <w:rPr>
          <w:noProof/>
          <w:position w:val="-10"/>
          <w:lang w:val="en-US" w:eastAsia="en-US"/>
        </w:rPr>
        <w:drawing>
          <wp:inline distT="0" distB="0" distL="0" distR="0" wp14:anchorId="582435BC" wp14:editId="002E517B">
            <wp:extent cx="152400" cy="209550"/>
            <wp:effectExtent l="0" t="0" r="0" b="0"/>
            <wp:docPr id="2890" name="Picture 2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0"/>
                    <pic:cNvPicPr>
                      <a:picLocks noChangeAspect="1" noChangeArrowheads="1"/>
                    </pic:cNvPicPr>
                  </pic:nvPicPr>
                  <pic:blipFill>
                    <a:blip r:embed="rId686"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93274D" w:rsidRPr="008B58AB">
        <w:t>, …,</w:t>
      </w:r>
      <w:r w:rsidR="00DF64B1" w:rsidRPr="008B58AB">
        <w:rPr>
          <w:noProof/>
          <w:position w:val="-16"/>
          <w:lang w:val="en-US" w:eastAsia="en-US"/>
        </w:rPr>
        <w:drawing>
          <wp:inline distT="0" distB="0" distL="0" distR="0" wp14:anchorId="0BF8898B" wp14:editId="58C15344">
            <wp:extent cx="495300" cy="257175"/>
            <wp:effectExtent l="0" t="0" r="0" b="0"/>
            <wp:docPr id="2891" name="Picture 2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1"/>
                    <pic:cNvPicPr>
                      <a:picLocks noChangeAspect="1" noChangeArrowheads="1"/>
                    </pic:cNvPicPr>
                  </pic:nvPicPr>
                  <pic:blipFill>
                    <a:blip r:embed="rId687"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93274D" w:rsidRPr="008B58AB">
        <w:t>;</w:t>
      </w:r>
    </w:p>
    <w:p w14:paraId="20B88059" w14:textId="77777777" w:rsidR="0093274D" w:rsidRPr="008B58AB" w:rsidRDefault="00A113EC" w:rsidP="008260B9">
      <w:pPr>
        <w:pStyle w:val="B1"/>
        <w:rPr>
          <w:lang w:val="en-US"/>
        </w:rPr>
      </w:pPr>
      <w:r w:rsidRPr="008B58AB">
        <w:t>-</w:t>
      </w:r>
      <w:r w:rsidRPr="008B58AB">
        <w:tab/>
      </w:r>
      <w:r w:rsidR="0093274D" w:rsidRPr="008B58AB">
        <w:t>shall not transmit any other signal</w:t>
      </w:r>
      <w:r w:rsidR="00FE6E29" w:rsidRPr="008B58AB">
        <w:t>/channel</w:t>
      </w:r>
      <w:r w:rsidR="0093274D" w:rsidRPr="008B58AB">
        <w:t xml:space="preserve"> in UL subframe </w:t>
      </w:r>
      <w:r w:rsidR="00DF64B1" w:rsidRPr="008B58AB">
        <w:rPr>
          <w:noProof/>
          <w:position w:val="-6"/>
          <w:lang w:val="en-US" w:eastAsia="en-US"/>
        </w:rPr>
        <w:drawing>
          <wp:inline distT="0" distB="0" distL="0" distR="0" wp14:anchorId="0BA441A5" wp14:editId="37771B5A">
            <wp:extent cx="123825" cy="142875"/>
            <wp:effectExtent l="0" t="0" r="0" b="0"/>
            <wp:docPr id="2892" name="Picture 2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2"/>
                    <pic:cNvPicPr>
                      <a:picLocks noChangeAspect="1" noChangeArrowheads="1"/>
                    </pic:cNvPicPr>
                  </pic:nvPicPr>
                  <pic:blipFill>
                    <a:blip r:embed="rId684"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93274D" w:rsidRPr="008B58AB">
        <w:t xml:space="preserve">, </w:t>
      </w:r>
      <w:r w:rsidR="00DF64B1" w:rsidRPr="008B58AB">
        <w:rPr>
          <w:noProof/>
          <w:position w:val="-10"/>
          <w:lang w:val="en-US" w:eastAsia="en-US"/>
        </w:rPr>
        <w:drawing>
          <wp:inline distT="0" distB="0" distL="0" distR="0" wp14:anchorId="6F611F50" wp14:editId="7BFB352C">
            <wp:extent cx="152400" cy="209550"/>
            <wp:effectExtent l="0" t="0" r="0" b="0"/>
            <wp:docPr id="2893" name="Picture 2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3"/>
                    <pic:cNvPicPr>
                      <a:picLocks noChangeAspect="1" noChangeArrowheads="1"/>
                    </pic:cNvPicPr>
                  </pic:nvPicPr>
                  <pic:blipFill>
                    <a:blip r:embed="rId686"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93274D" w:rsidRPr="008B58AB">
        <w:t>, …,</w:t>
      </w:r>
      <w:r w:rsidR="00DF64B1" w:rsidRPr="008B58AB">
        <w:rPr>
          <w:noProof/>
          <w:position w:val="-16"/>
          <w:lang w:val="en-US" w:eastAsia="en-US"/>
        </w:rPr>
        <w:drawing>
          <wp:inline distT="0" distB="0" distL="0" distR="0" wp14:anchorId="6F33D596" wp14:editId="3295DE65">
            <wp:extent cx="495300" cy="257175"/>
            <wp:effectExtent l="0" t="0" r="0" b="0"/>
            <wp:docPr id="2894" name="Picture 28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4"/>
                    <pic:cNvPicPr>
                      <a:picLocks noChangeAspect="1" noChangeArrowheads="1"/>
                    </pic:cNvPicPr>
                  </pic:nvPicPr>
                  <pic:blipFill>
                    <a:blip r:embed="rId687"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93274D" w:rsidRPr="008B58AB">
        <w:t>; and</w:t>
      </w:r>
    </w:p>
    <w:p w14:paraId="6120956C" w14:textId="77777777" w:rsidR="0093274D" w:rsidRPr="008B58AB" w:rsidRDefault="00A113EC" w:rsidP="008260B9">
      <w:pPr>
        <w:pStyle w:val="B1"/>
        <w:rPr>
          <w:lang w:val="en-US"/>
        </w:rPr>
      </w:pPr>
      <w:r w:rsidRPr="008B58AB">
        <w:t>-</w:t>
      </w:r>
      <w:r w:rsidRPr="008B58AB">
        <w:tab/>
      </w:r>
      <w:r w:rsidR="0093274D" w:rsidRPr="008B58AB">
        <w:t xml:space="preserve">shall not transmit any </w:t>
      </w:r>
      <w:r w:rsidR="00C90E3B" w:rsidRPr="008B58AB">
        <w:t xml:space="preserve">HARQ-ACK </w:t>
      </w:r>
      <w:r w:rsidR="0093274D" w:rsidRPr="008B58AB">
        <w:t>response repetitions corresponding to any detected PDSCH transmission in subframes</w:t>
      </w:r>
      <w:r w:rsidR="008576A0" w:rsidRPr="008B58AB">
        <w:t xml:space="preserve"> </w:t>
      </w:r>
      <w:r w:rsidR="00DF64B1" w:rsidRPr="008B58AB">
        <w:rPr>
          <w:noProof/>
          <w:position w:val="-12"/>
          <w:lang w:val="en-US" w:eastAsia="en-US"/>
        </w:rPr>
        <w:drawing>
          <wp:inline distT="0" distB="0" distL="0" distR="0" wp14:anchorId="3A8188C1" wp14:editId="16683992">
            <wp:extent cx="381000" cy="238125"/>
            <wp:effectExtent l="0" t="0" r="0" b="0"/>
            <wp:docPr id="2895" name="Picture 28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5"/>
                    <pic:cNvPicPr>
                      <a:picLocks noChangeAspect="1" noChangeArrowheads="1"/>
                    </pic:cNvPicPr>
                  </pic:nvPicPr>
                  <pic:blipFill>
                    <a:blip r:embed="rId688" cstate="print">
                      <a:extLst>
                        <a:ext uri="{28A0092B-C50C-407E-A947-70E740481C1C}">
                          <a14:useLocalDpi xmlns:a14="http://schemas.microsoft.com/office/drawing/2010/main" val="0"/>
                        </a:ext>
                      </a:extLst>
                    </a:blip>
                    <a:srcRect/>
                    <a:stretch>
                      <a:fillRect/>
                    </a:stretch>
                  </pic:blipFill>
                  <pic:spPr bwMode="auto">
                    <a:xfrm>
                      <a:off x="0" y="0"/>
                      <a:ext cx="381000" cy="238125"/>
                    </a:xfrm>
                    <a:prstGeom prst="rect">
                      <a:avLst/>
                    </a:prstGeom>
                    <a:noFill/>
                    <a:ln>
                      <a:noFill/>
                    </a:ln>
                  </pic:spPr>
                </pic:pic>
              </a:graphicData>
            </a:graphic>
          </wp:inline>
        </w:drawing>
      </w:r>
      <w:r w:rsidR="0093274D" w:rsidRPr="008B58AB">
        <w:t xml:space="preserve">, where </w:t>
      </w:r>
      <w:r w:rsidR="00DF64B1" w:rsidRPr="008B58AB">
        <w:rPr>
          <w:noProof/>
          <w:position w:val="-12"/>
          <w:lang w:val="en-US" w:eastAsia="en-US"/>
        </w:rPr>
        <w:drawing>
          <wp:inline distT="0" distB="0" distL="0" distR="0" wp14:anchorId="37754745" wp14:editId="293BE282">
            <wp:extent cx="390525" cy="209550"/>
            <wp:effectExtent l="0" t="0" r="0" b="0"/>
            <wp:docPr id="2896" name="Picture 2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6"/>
                    <pic:cNvPicPr>
                      <a:picLocks noChangeAspect="1" noChangeArrowheads="1"/>
                    </pic:cNvPicPr>
                  </pic:nvPicPr>
                  <pic:blipFill>
                    <a:blip r:embed="rId689" cstate="print">
                      <a:extLst>
                        <a:ext uri="{28A0092B-C50C-407E-A947-70E740481C1C}">
                          <a14:useLocalDpi xmlns:a14="http://schemas.microsoft.com/office/drawing/2010/main" val="0"/>
                        </a:ext>
                      </a:extLst>
                    </a:blip>
                    <a:srcRect/>
                    <a:stretch>
                      <a:fillRect/>
                    </a:stretch>
                  </pic:blipFill>
                  <pic:spPr bwMode="auto">
                    <a:xfrm>
                      <a:off x="0" y="0"/>
                      <a:ext cx="390525" cy="209550"/>
                    </a:xfrm>
                    <a:prstGeom prst="rect">
                      <a:avLst/>
                    </a:prstGeom>
                    <a:noFill/>
                    <a:ln>
                      <a:noFill/>
                    </a:ln>
                  </pic:spPr>
                </pic:pic>
              </a:graphicData>
            </a:graphic>
          </wp:inline>
        </w:drawing>
      </w:r>
      <w:r w:rsidR="0093274D" w:rsidRPr="008B58AB">
        <w:t xml:space="preserve">, </w:t>
      </w:r>
      <w:r w:rsidR="00DF64B1" w:rsidRPr="008B58AB">
        <w:rPr>
          <w:noProof/>
          <w:position w:val="-12"/>
          <w:lang w:val="en-US" w:eastAsia="en-US"/>
        </w:rPr>
        <w:drawing>
          <wp:inline distT="0" distB="0" distL="0" distR="0" wp14:anchorId="796D50CB" wp14:editId="71C16518">
            <wp:extent cx="190500" cy="238125"/>
            <wp:effectExtent l="0" t="0" r="0" b="0"/>
            <wp:docPr id="2897" name="Picture 2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7"/>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190500" cy="238125"/>
                    </a:xfrm>
                    <a:prstGeom prst="rect">
                      <a:avLst/>
                    </a:prstGeom>
                    <a:noFill/>
                    <a:ln>
                      <a:noFill/>
                    </a:ln>
                  </pic:spPr>
                </pic:pic>
              </a:graphicData>
            </a:graphic>
          </wp:inline>
        </w:drawing>
      </w:r>
      <w:r w:rsidR="0093274D" w:rsidRPr="008B58AB">
        <w:t>is the set defined in Table 10.1</w:t>
      </w:r>
      <w:r w:rsidR="00C90E3B" w:rsidRPr="008B58AB">
        <w:t>.3.1</w:t>
      </w:r>
      <w:r w:rsidR="0093274D" w:rsidRPr="008B58AB">
        <w:t xml:space="preserve">-1 corresponding to UL subframe </w:t>
      </w:r>
      <w:r w:rsidR="00DF64B1" w:rsidRPr="008B58AB">
        <w:rPr>
          <w:noProof/>
          <w:position w:val="-12"/>
          <w:lang w:val="en-US" w:eastAsia="en-US"/>
        </w:rPr>
        <w:drawing>
          <wp:inline distT="0" distB="0" distL="0" distR="0" wp14:anchorId="2350328C" wp14:editId="56AFDCD4">
            <wp:extent cx="152400" cy="238125"/>
            <wp:effectExtent l="0" t="0" r="0" b="0"/>
            <wp:docPr id="2898" name="Picture 2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8"/>
                    <pic:cNvPicPr>
                      <a:picLocks noChangeAspect="1" noChangeArrowheads="1"/>
                    </pic:cNvPicPr>
                  </pic:nvPicPr>
                  <pic:blipFill>
                    <a:blip r:embed="rId691" cstate="print">
                      <a:extLst>
                        <a:ext uri="{28A0092B-C50C-407E-A947-70E740481C1C}">
                          <a14:useLocalDpi xmlns:a14="http://schemas.microsoft.com/office/drawing/2010/main" val="0"/>
                        </a:ext>
                      </a:extLst>
                    </a:blip>
                    <a:srcRect/>
                    <a:stretch>
                      <a:fillRect/>
                    </a:stretch>
                  </pic:blipFill>
                  <pic:spPr bwMode="auto">
                    <a:xfrm>
                      <a:off x="0" y="0"/>
                      <a:ext cx="152400" cy="238125"/>
                    </a:xfrm>
                    <a:prstGeom prst="rect">
                      <a:avLst/>
                    </a:prstGeom>
                    <a:noFill/>
                    <a:ln>
                      <a:noFill/>
                    </a:ln>
                  </pic:spPr>
                </pic:pic>
              </a:graphicData>
            </a:graphic>
          </wp:inline>
        </w:drawing>
      </w:r>
      <w:r w:rsidR="0093274D" w:rsidRPr="008B58AB">
        <w:t xml:space="preserve">, and </w:t>
      </w:r>
      <w:r w:rsidR="00DF64B1" w:rsidRPr="008B58AB">
        <w:rPr>
          <w:noProof/>
          <w:position w:val="-14"/>
          <w:lang w:val="en-US" w:eastAsia="en-US"/>
        </w:rPr>
        <w:drawing>
          <wp:inline distT="0" distB="0" distL="0" distR="0" wp14:anchorId="33B7A528" wp14:editId="2747B7D7">
            <wp:extent cx="1038225" cy="247650"/>
            <wp:effectExtent l="0" t="0" r="0" b="0"/>
            <wp:docPr id="2899" name="Picture 2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9"/>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1038225" cy="247650"/>
                    </a:xfrm>
                    <a:prstGeom prst="rect">
                      <a:avLst/>
                    </a:prstGeom>
                    <a:noFill/>
                    <a:ln>
                      <a:noFill/>
                    </a:ln>
                  </pic:spPr>
                </pic:pic>
              </a:graphicData>
            </a:graphic>
          </wp:inline>
        </w:drawing>
      </w:r>
      <w:r w:rsidR="0093274D" w:rsidRPr="008B58AB">
        <w:t>.</w:t>
      </w:r>
    </w:p>
    <w:p w14:paraId="3A1127D4" w14:textId="77777777" w:rsidR="0093274D" w:rsidRPr="008B58AB" w:rsidRDefault="0093274D">
      <w:pPr>
        <w:rPr>
          <w:lang w:val="en-US"/>
        </w:rPr>
      </w:pPr>
      <w:r w:rsidRPr="008B58AB">
        <w:rPr>
          <w:lang w:val="en-US"/>
        </w:rPr>
        <w:t xml:space="preserve">For TDD, </w:t>
      </w:r>
      <w:r w:rsidR="00C90E3B" w:rsidRPr="008B58AB">
        <w:t xml:space="preserve">HARQ-ACK </w:t>
      </w:r>
      <w:r w:rsidRPr="008B58AB">
        <w:rPr>
          <w:lang w:val="en-US"/>
        </w:rPr>
        <w:t xml:space="preserve">bundling, if the UE detects that at least one downlink assignment has been missed as described in </w:t>
      </w:r>
      <w:r w:rsidR="00FE5A47" w:rsidRPr="008B58AB">
        <w:rPr>
          <w:lang w:val="en-US"/>
        </w:rPr>
        <w:t>Subclause</w:t>
      </w:r>
      <w:r w:rsidRPr="008B58AB">
        <w:rPr>
          <w:lang w:val="en-US"/>
        </w:rPr>
        <w:t xml:space="preserve"> 7.3, </w:t>
      </w:r>
      <w:r w:rsidRPr="008B58AB">
        <w:t xml:space="preserve">the UE </w:t>
      </w:r>
      <w:r w:rsidRPr="008B58AB">
        <w:rPr>
          <w:lang w:val="en-US"/>
        </w:rPr>
        <w:t xml:space="preserve">shall not transmit </w:t>
      </w:r>
      <w:r w:rsidR="00C90E3B" w:rsidRPr="008B58AB">
        <w:t xml:space="preserve">HARQ-ACK </w:t>
      </w:r>
      <w:r w:rsidR="00601D13" w:rsidRPr="008B58AB">
        <w:t>on PUCCH if HARQ-ACK is the only UCI present in a given subframe</w:t>
      </w:r>
      <w:r w:rsidRPr="008B58AB">
        <w:rPr>
          <w:lang w:val="en-US"/>
        </w:rPr>
        <w:t xml:space="preserve">. </w:t>
      </w:r>
    </w:p>
    <w:p w14:paraId="3F31B074" w14:textId="1DD6B7D2" w:rsidR="004D32D8" w:rsidRPr="008B58AB" w:rsidRDefault="004D32D8" w:rsidP="004D32D8">
      <w:pPr>
        <w:rPr>
          <w:rFonts w:eastAsia="SimSun"/>
          <w:lang w:eastAsia="zh-CN"/>
        </w:rPr>
      </w:pPr>
      <w:r w:rsidRPr="008B58AB">
        <w:rPr>
          <w:rFonts w:eastAsia="SimSun" w:hint="eastAsia"/>
          <w:lang w:val="en-US" w:eastAsia="zh-CN"/>
        </w:rPr>
        <w:t>For FDD</w:t>
      </w:r>
      <w:r w:rsidRPr="008B58AB">
        <w:rPr>
          <w:rFonts w:eastAsia="SimSun"/>
          <w:lang w:val="en-US" w:eastAsia="zh-CN"/>
        </w:rPr>
        <w:t>,</w:t>
      </w:r>
      <w:r w:rsidRPr="008B58AB">
        <w:rPr>
          <w:rFonts w:eastAsia="SimSun" w:hint="eastAsia"/>
          <w:lang w:val="en-US" w:eastAsia="zh-CN"/>
        </w:rPr>
        <w:t xml:space="preserve"> a </w:t>
      </w:r>
      <w:r w:rsidRPr="008B58AB">
        <w:rPr>
          <w:rFonts w:eastAsia="SimSun"/>
          <w:lang w:val="en-US" w:eastAsia="zh-CN"/>
        </w:rPr>
        <w:t xml:space="preserve">BL/CE </w:t>
      </w:r>
      <w:r w:rsidRPr="008B58AB">
        <w:rPr>
          <w:rFonts w:eastAsia="SimSun" w:hint="eastAsia"/>
          <w:lang w:val="en-US" w:eastAsia="zh-CN"/>
        </w:rPr>
        <w:t xml:space="preserve">UE </w:t>
      </w:r>
      <w:r w:rsidRPr="008B58AB">
        <w:rPr>
          <w:rFonts w:eastAsia="SimSun" w:hint="eastAsia"/>
          <w:lang w:eastAsia="zh-CN"/>
        </w:rPr>
        <w:t>shall upon detection of a PDSCH intended for the UE</w:t>
      </w:r>
      <w:r w:rsidRPr="008B58AB">
        <w:t xml:space="preserve"> and for which an HARQ-ACK shall be provided</w:t>
      </w:r>
      <w:r w:rsidRPr="008B58AB">
        <w:rPr>
          <w:rFonts w:eastAsia="SimSun" w:hint="eastAsia"/>
          <w:lang w:eastAsia="zh-CN"/>
        </w:rPr>
        <w:t xml:space="preserve">, </w:t>
      </w:r>
      <w:r w:rsidRPr="008B58AB">
        <w:t>transmit the HARQ-ACK response</w:t>
      </w:r>
      <w:r w:rsidRPr="008B58AB">
        <w:rPr>
          <w:rFonts w:eastAsia="SimSun" w:hint="eastAsia"/>
          <w:lang w:eastAsia="zh-CN"/>
        </w:rPr>
        <w:t xml:space="preserve"> using the same </w:t>
      </w:r>
      <w:r w:rsidR="00472A5D">
        <w:rPr>
          <w:position w:val="-12"/>
        </w:rPr>
        <w:pict w14:anchorId="7820CFF4">
          <v:shape id="_x0000_i1377" type="#_x0000_t75" style="width:33.8pt;height:18.55pt">
            <v:imagedata r:id="rId109" o:title=""/>
          </v:shape>
        </w:pict>
      </w:r>
      <w:r w:rsidRPr="008B58AB">
        <w:rPr>
          <w:rFonts w:eastAsia="SimSun" w:hint="eastAsia"/>
          <w:lang w:eastAsia="zh-CN"/>
        </w:rPr>
        <w:t xml:space="preserve"> derived according to </w:t>
      </w:r>
      <w:r w:rsidR="00FE5A47" w:rsidRPr="008B58AB">
        <w:rPr>
          <w:rFonts w:eastAsia="SimSun" w:hint="eastAsia"/>
          <w:lang w:eastAsia="zh-CN"/>
        </w:rPr>
        <w:t>Subclause</w:t>
      </w:r>
      <w:r w:rsidRPr="008B58AB">
        <w:rPr>
          <w:rFonts w:eastAsia="SimSun" w:hint="eastAsia"/>
          <w:lang w:eastAsia="zh-CN"/>
        </w:rPr>
        <w:t xml:space="preserve"> 10.1.2.1</w:t>
      </w:r>
      <w:r w:rsidRPr="008B58AB">
        <w:t xml:space="preserve"> </w:t>
      </w:r>
      <w:r w:rsidRPr="008B58AB">
        <w:rPr>
          <w:rFonts w:eastAsia="SimSun" w:hint="eastAsia"/>
          <w:lang w:eastAsia="zh-CN"/>
        </w:rPr>
        <w:t xml:space="preserve">in subframe(s) </w:t>
      </w:r>
      <w:r w:rsidRPr="008B58AB">
        <w:rPr>
          <w:rFonts w:eastAsia="SimSun" w:hint="eastAsia"/>
          <w:i/>
          <w:lang w:eastAsia="zh-CN"/>
        </w:rPr>
        <w:t>n+k</w:t>
      </w:r>
      <w:r w:rsidRPr="008B58AB">
        <w:rPr>
          <w:rFonts w:eastAsia="SimSun" w:hint="eastAsia"/>
          <w:i/>
          <w:vertAlign w:val="subscript"/>
          <w:lang w:eastAsia="zh-CN"/>
        </w:rPr>
        <w:t>i</w:t>
      </w:r>
      <w:r w:rsidRPr="008B58AB">
        <w:rPr>
          <w:rFonts w:eastAsia="SimSun" w:hint="eastAsia"/>
          <w:lang w:eastAsia="zh-CN"/>
        </w:rPr>
        <w:t xml:space="preserve"> with </w:t>
      </w:r>
      <w:r w:rsidRPr="008B58AB">
        <w:rPr>
          <w:rFonts w:eastAsia="SimSun" w:hint="eastAsia"/>
          <w:i/>
          <w:lang w:eastAsia="zh-CN"/>
        </w:rPr>
        <w:t xml:space="preserve">i =0,1, </w:t>
      </w:r>
      <w:r w:rsidRPr="008B58AB">
        <w:rPr>
          <w:rFonts w:eastAsia="SimSun"/>
          <w:i/>
          <w:lang w:eastAsia="zh-CN"/>
        </w:rPr>
        <w:t>…</w:t>
      </w:r>
      <w:r w:rsidRPr="008B58AB">
        <w:rPr>
          <w:rFonts w:eastAsia="SimSun" w:hint="eastAsia"/>
          <w:i/>
          <w:lang w:eastAsia="zh-CN"/>
        </w:rPr>
        <w:t>, N-1</w:t>
      </w:r>
      <w:r w:rsidRPr="008B58AB">
        <w:rPr>
          <w:rFonts w:eastAsia="SimSun" w:hint="eastAsia"/>
          <w:lang w:eastAsia="zh-CN"/>
        </w:rPr>
        <w:t>, where</w:t>
      </w:r>
    </w:p>
    <w:p w14:paraId="704B3412" w14:textId="77777777" w:rsidR="004D32D8" w:rsidRPr="008B58AB" w:rsidRDefault="004D32D8" w:rsidP="00943F22">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subframe </w:t>
      </w:r>
      <w:r w:rsidRPr="008B58AB">
        <w:rPr>
          <w:rFonts w:eastAsia="SimSun" w:hint="eastAsia"/>
          <w:i/>
          <w:lang w:eastAsia="zh-CN"/>
        </w:rPr>
        <w:t>n-</w:t>
      </w:r>
      <w:r w:rsidRPr="008B58AB">
        <w:rPr>
          <w:rFonts w:eastAsia="SimSun"/>
          <w:i/>
          <w:lang w:eastAsia="zh-CN"/>
        </w:rPr>
        <w:t>4</w:t>
      </w:r>
      <w:r w:rsidRPr="008B58AB">
        <w:rPr>
          <w:rFonts w:eastAsia="SimSun" w:hint="eastAsia"/>
          <w:lang w:eastAsia="zh-CN"/>
        </w:rPr>
        <w:t xml:space="preserve"> is the last subframe in which the PDSCH is transmitted; and</w:t>
      </w:r>
    </w:p>
    <w:p w14:paraId="10197FE4" w14:textId="62FFF2A8" w:rsidR="004D32D8" w:rsidRPr="008B58AB" w:rsidRDefault="004D32D8" w:rsidP="00943F22">
      <w:pPr>
        <w:pStyle w:val="B1"/>
        <w:rPr>
          <w:rFonts w:eastAsia="SimSun"/>
          <w:lang w:eastAsia="zh-CN"/>
        </w:rPr>
      </w:pPr>
      <w:r w:rsidRPr="008B58AB">
        <w:rPr>
          <w:rFonts w:eastAsia="SimSun"/>
          <w:i/>
          <w:lang w:eastAsia="zh-CN"/>
        </w:rPr>
        <w:t>-</w:t>
      </w:r>
      <w:r w:rsidRPr="008B58AB">
        <w:rPr>
          <w:rFonts w:eastAsia="SimSun"/>
          <w:i/>
          <w:lang w:eastAsia="zh-CN"/>
        </w:rPr>
        <w:tab/>
      </w:r>
      <w:r w:rsidRPr="008B58AB">
        <w:rPr>
          <w:rFonts w:eastAsia="SimSun" w:hint="eastAsia"/>
          <w:i/>
          <w:lang w:eastAsia="zh-CN"/>
        </w:rPr>
        <w:t>0</w:t>
      </w:r>
      <w:r w:rsidR="00AE0019" w:rsidRPr="008B58AB">
        <w:rPr>
          <w:i/>
          <w:lang w:eastAsia="zh-CN"/>
        </w:rPr>
        <w:t>≤</w:t>
      </w:r>
      <w:r w:rsidRPr="008B58AB">
        <w:rPr>
          <w:rFonts w:eastAsia="SimSun" w:hint="eastAsia"/>
          <w:i/>
          <w:lang w:eastAsia="zh-CN"/>
        </w:rPr>
        <w:t>k</w:t>
      </w:r>
      <w:r w:rsidRPr="008B58AB">
        <w:rPr>
          <w:rFonts w:eastAsia="SimSun" w:hint="eastAsia"/>
          <w:i/>
          <w:vertAlign w:val="subscript"/>
          <w:lang w:eastAsia="zh-CN"/>
        </w:rPr>
        <w:t>0</w:t>
      </w:r>
      <w:r w:rsidRPr="008B58AB">
        <w:rPr>
          <w:rFonts w:eastAsia="SimSun" w:hint="eastAsia"/>
          <w:i/>
          <w:lang w:eastAsia="zh-CN"/>
        </w:rPr>
        <w:t>&lt;k</w:t>
      </w:r>
      <w:r w:rsidRPr="008B58AB">
        <w:rPr>
          <w:rFonts w:eastAsia="SimSun" w:hint="eastAsia"/>
          <w:i/>
          <w:vertAlign w:val="subscript"/>
          <w:lang w:eastAsia="zh-CN"/>
        </w:rPr>
        <w:t>1</w:t>
      </w:r>
      <w:r w:rsidRPr="008B58AB">
        <w:rPr>
          <w:rFonts w:eastAsia="SimSun" w:hint="eastAsia"/>
          <w:i/>
          <w:lang w:eastAsia="zh-CN"/>
        </w:rPr>
        <w:t>&lt;</w:t>
      </w:r>
      <w:r w:rsidRPr="008B58AB">
        <w:rPr>
          <w:rFonts w:eastAsia="SimSun"/>
          <w:i/>
          <w:lang w:eastAsia="zh-CN"/>
        </w:rPr>
        <w:t>…</w:t>
      </w:r>
      <w:r w:rsidRPr="008B58AB">
        <w:rPr>
          <w:rFonts w:eastAsia="SimSun" w:hint="eastAsia"/>
          <w:i/>
          <w:lang w:eastAsia="zh-CN"/>
        </w:rPr>
        <w:t>,k</w:t>
      </w:r>
      <w:r w:rsidRPr="008B58AB">
        <w:rPr>
          <w:rFonts w:eastAsia="SimSun" w:hint="eastAsia"/>
          <w:i/>
          <w:vertAlign w:val="subscript"/>
          <w:lang w:eastAsia="zh-CN"/>
        </w:rPr>
        <w:t>N-1</w:t>
      </w:r>
      <w:r w:rsidRPr="008B58AB">
        <w:rPr>
          <w:rFonts w:eastAsia="SimSun" w:hint="eastAsia"/>
          <w:lang w:eastAsia="zh-CN"/>
        </w:rPr>
        <w:t xml:space="preserve"> and the value of</w:t>
      </w:r>
      <w:r w:rsidR="00472A5D">
        <w:rPr>
          <w:position w:val="-14"/>
        </w:rPr>
        <w:pict w14:anchorId="26108661">
          <v:shape id="_x0000_i1378" type="#_x0000_t75" style="width:71.45pt;height:20.2pt">
            <v:imagedata r:id="rId693" o:title=""/>
          </v:shape>
        </w:pict>
      </w:r>
      <w:r w:rsidRPr="008B58AB">
        <w:rPr>
          <w:rFonts w:eastAsia="SimSun" w:hint="eastAsia"/>
          <w:lang w:eastAsia="zh-CN"/>
        </w:rPr>
        <w:t xml:space="preserve"> and </w:t>
      </w:r>
      <w:r w:rsidR="00472A5D">
        <w:rPr>
          <w:position w:val="-14"/>
        </w:rPr>
        <w:pict w14:anchorId="6DF3EEDE">
          <v:shape id="_x0000_i1379" type="#_x0000_t75" style="width:48.55pt;height:20.2pt">
            <v:imagedata r:id="rId648" o:title=""/>
          </v:shape>
        </w:pict>
      </w:r>
      <w:r w:rsidRPr="008B58AB">
        <w:rPr>
          <w:rFonts w:eastAsia="SimSun" w:hint="eastAsia"/>
          <w:lang w:eastAsia="zh-CN"/>
        </w:rPr>
        <w:t xml:space="preserve"> is provided by higher layer</w:t>
      </w:r>
      <w:r w:rsidRPr="008B58AB">
        <w:rPr>
          <w:rFonts w:eastAsia="SimSun"/>
          <w:lang w:eastAsia="zh-CN"/>
        </w:rPr>
        <w:t xml:space="preserve"> parameter </w:t>
      </w:r>
      <w:r w:rsidRPr="008B58AB">
        <w:rPr>
          <w:rFonts w:eastAsia="SimSun"/>
          <w:i/>
          <w:lang w:eastAsia="zh-CN"/>
        </w:rPr>
        <w:t>pucch-NumRepetitionCE</w:t>
      </w:r>
      <w:r w:rsidRPr="008B58AB">
        <w:rPr>
          <w:rFonts w:eastAsia="SimSun" w:hint="eastAsia"/>
          <w:i/>
          <w:lang w:eastAsia="zh-CN"/>
        </w:rPr>
        <w:t>-format1</w:t>
      </w:r>
      <w:r w:rsidR="00517626">
        <w:rPr>
          <w:rFonts w:eastAsia="SimSun"/>
          <w:i/>
          <w:lang w:eastAsia="zh-CN"/>
        </w:rPr>
        <w:t>,</w:t>
      </w:r>
      <w:r w:rsidRPr="008B58AB">
        <w:rPr>
          <w:rFonts w:eastAsia="SimSun" w:hint="eastAsia"/>
          <w:lang w:eastAsia="zh-CN"/>
        </w:rPr>
        <w:t xml:space="preserve"> if</w:t>
      </w:r>
      <w:r w:rsidR="00517626">
        <w:rPr>
          <w:rFonts w:eastAsia="SimSun"/>
          <w:lang w:eastAsia="zh-CN"/>
        </w:rPr>
        <w:t xml:space="preserve"> configured</w:t>
      </w:r>
      <w:r w:rsidR="00AC069B" w:rsidRPr="008B58AB">
        <w:rPr>
          <w:rFonts w:eastAsia="SimSun"/>
          <w:lang w:eastAsia="zh-CN"/>
        </w:rPr>
        <w:t>, otherwise it</w:t>
      </w:r>
      <w:r w:rsidRPr="008B58AB">
        <w:rPr>
          <w:rFonts w:eastAsia="SimSun" w:hint="eastAsia"/>
          <w:lang w:eastAsia="zh-CN"/>
        </w:rPr>
        <w:t xml:space="preserve"> is provided by higher layer parameter </w:t>
      </w:r>
      <w:r w:rsidRPr="008B58AB">
        <w:rPr>
          <w:rFonts w:eastAsia="SimSun"/>
          <w:i/>
          <w:lang w:eastAsia="zh-CN"/>
        </w:rPr>
        <w:t>pucch-NumRepetitionCE</w:t>
      </w:r>
      <w:r w:rsidR="000A07C3" w:rsidRPr="008B58AB">
        <w:rPr>
          <w:rFonts w:eastAsia="MS Mincho" w:hint="eastAsia"/>
          <w:lang w:eastAsia="ja-JP"/>
        </w:rPr>
        <w:t>-</w:t>
      </w:r>
      <w:r w:rsidR="00AC069B" w:rsidRPr="008B58AB">
        <w:rPr>
          <w:rFonts w:eastAsia="SimSun"/>
          <w:i/>
          <w:lang w:eastAsia="zh-CN"/>
        </w:rPr>
        <w:t>Msg4-Level0-r13, pucch-NumRepetitionCE</w:t>
      </w:r>
      <w:r w:rsidR="00AC069B" w:rsidRPr="008B58AB">
        <w:rPr>
          <w:rFonts w:eastAsia="SimSun" w:hint="eastAsia"/>
          <w:i/>
          <w:lang w:eastAsia="zh-CN"/>
        </w:rPr>
        <w:t>-</w:t>
      </w:r>
      <w:r w:rsidR="00AC069B" w:rsidRPr="008B58AB">
        <w:rPr>
          <w:rFonts w:eastAsia="SimSun"/>
          <w:i/>
          <w:lang w:eastAsia="zh-CN"/>
        </w:rPr>
        <w:t>Msg4-Level1-r13, pucch-NumRepetitionCE</w:t>
      </w:r>
      <w:r w:rsidR="00AC069B" w:rsidRPr="008B58AB">
        <w:rPr>
          <w:rFonts w:eastAsia="SimSun" w:hint="eastAsia"/>
          <w:i/>
          <w:lang w:eastAsia="zh-CN"/>
        </w:rPr>
        <w:t>-</w:t>
      </w:r>
      <w:r w:rsidR="00AC069B" w:rsidRPr="008B58AB">
        <w:rPr>
          <w:rFonts w:eastAsia="SimSun"/>
          <w:i/>
          <w:lang w:eastAsia="zh-CN"/>
        </w:rPr>
        <w:t>Msg4-Level2-r13</w:t>
      </w:r>
      <w:r w:rsidR="00AC069B" w:rsidRPr="008B58AB">
        <w:rPr>
          <w:rFonts w:eastAsia="SimSun"/>
          <w:lang w:eastAsia="zh-CN"/>
        </w:rPr>
        <w:t xml:space="preserve"> or </w:t>
      </w:r>
      <w:r w:rsidR="00AC069B" w:rsidRPr="008B58AB">
        <w:rPr>
          <w:rFonts w:eastAsia="SimSun"/>
          <w:i/>
          <w:lang w:eastAsia="zh-CN"/>
        </w:rPr>
        <w:t>pucch-NumRepetitionCE</w:t>
      </w:r>
      <w:r w:rsidR="00AC069B" w:rsidRPr="008B58AB">
        <w:rPr>
          <w:rFonts w:eastAsia="SimSun" w:hint="eastAsia"/>
          <w:i/>
          <w:lang w:eastAsia="zh-CN"/>
        </w:rPr>
        <w:t>-</w:t>
      </w:r>
      <w:r w:rsidR="00AC069B" w:rsidRPr="008B58AB">
        <w:rPr>
          <w:rFonts w:eastAsia="SimSun"/>
          <w:i/>
          <w:lang w:eastAsia="zh-CN"/>
        </w:rPr>
        <w:t>Msg4-Level3-r13</w:t>
      </w:r>
      <w:r w:rsidR="00AC069B" w:rsidRPr="008B58AB">
        <w:rPr>
          <w:rFonts w:eastAsia="SimSun"/>
          <w:lang w:eastAsia="zh-CN"/>
        </w:rPr>
        <w:t xml:space="preserve"> depending on </w:t>
      </w:r>
      <w:r w:rsidR="00AC069B" w:rsidRPr="008B58AB">
        <w:t>whether the most recent PRACH coverage enhancement level for the UE is 0, 1, 2 or 3, respectively</w:t>
      </w:r>
      <w:r w:rsidRPr="008B58AB">
        <w:rPr>
          <w:rFonts w:eastAsia="SimSun" w:hint="eastAsia"/>
          <w:lang w:eastAsia="zh-CN"/>
        </w:rPr>
        <w:t>; and</w:t>
      </w:r>
    </w:p>
    <w:p w14:paraId="3D4C104A" w14:textId="77777777" w:rsidR="00AE0019" w:rsidRPr="008B58AB" w:rsidRDefault="00AE0019" w:rsidP="00AE0019">
      <w:pPr>
        <w:pStyle w:val="B1"/>
        <w:rPr>
          <w:lang w:eastAsia="zh-CN"/>
        </w:rPr>
      </w:pPr>
      <w:r w:rsidRPr="008B58AB">
        <w:rPr>
          <w:lang w:eastAsia="zh-CN"/>
        </w:rPr>
        <w:tab/>
        <w:t xml:space="preserve">if </w:t>
      </w:r>
      <w:r w:rsidRPr="008B58AB">
        <w:rPr>
          <w:i/>
          <w:lang w:eastAsia="zh-CN"/>
        </w:rPr>
        <w:t>N&gt;1</w:t>
      </w:r>
    </w:p>
    <w:p w14:paraId="2A19C525" w14:textId="77777777" w:rsidR="00AE0019" w:rsidRPr="008B58AB" w:rsidRDefault="004D32D8" w:rsidP="00983609">
      <w:pPr>
        <w:pStyle w:val="B2"/>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subframe(s) </w:t>
      </w:r>
      <w:r w:rsidRPr="008B58AB">
        <w:rPr>
          <w:rFonts w:eastAsia="SimSun" w:hint="eastAsia"/>
          <w:i/>
          <w:lang w:eastAsia="zh-CN"/>
        </w:rPr>
        <w:t>n+k</w:t>
      </w:r>
      <w:r w:rsidRPr="008B58AB">
        <w:rPr>
          <w:rFonts w:eastAsia="SimSun" w:hint="eastAsia"/>
          <w:i/>
          <w:vertAlign w:val="subscript"/>
          <w:lang w:eastAsia="zh-CN"/>
        </w:rPr>
        <w:t>i</w:t>
      </w:r>
      <w:r w:rsidRPr="008B58AB">
        <w:rPr>
          <w:rFonts w:eastAsia="SimSun" w:hint="eastAsia"/>
          <w:i/>
          <w:lang w:eastAsia="zh-CN"/>
        </w:rPr>
        <w:t xml:space="preserve"> </w:t>
      </w:r>
      <w:r w:rsidRPr="008B58AB">
        <w:rPr>
          <w:rFonts w:eastAsia="SimSun" w:hint="eastAsia"/>
          <w:lang w:eastAsia="zh-CN"/>
        </w:rPr>
        <w:t xml:space="preserve">with </w:t>
      </w:r>
      <w:r w:rsidRPr="008B58AB">
        <w:rPr>
          <w:rFonts w:eastAsia="SimSun" w:hint="eastAsia"/>
          <w:i/>
          <w:lang w:eastAsia="zh-CN"/>
        </w:rPr>
        <w:t>i=0,1,</w:t>
      </w:r>
      <w:r w:rsidRPr="008B58AB">
        <w:rPr>
          <w:rFonts w:eastAsia="SimSun"/>
          <w:i/>
          <w:lang w:eastAsia="zh-CN"/>
        </w:rPr>
        <w:t>…</w:t>
      </w:r>
      <w:r w:rsidRPr="008B58AB">
        <w:rPr>
          <w:rFonts w:eastAsia="SimSun" w:hint="eastAsia"/>
          <w:i/>
          <w:lang w:eastAsia="zh-CN"/>
        </w:rPr>
        <w:t>,N-1</w:t>
      </w:r>
      <w:r w:rsidRPr="008B58AB">
        <w:rPr>
          <w:rFonts w:eastAsia="SimSun" w:hint="eastAsia"/>
          <w:lang w:eastAsia="zh-CN"/>
        </w:rPr>
        <w:t xml:space="preserve"> are </w:t>
      </w:r>
      <w:r w:rsidRPr="008B58AB">
        <w:rPr>
          <w:rFonts w:eastAsia="SimSun" w:hint="eastAsia"/>
          <w:i/>
          <w:lang w:eastAsia="zh-CN"/>
        </w:rPr>
        <w:t>N</w:t>
      </w:r>
      <w:r w:rsidRPr="008B58AB">
        <w:rPr>
          <w:rFonts w:eastAsia="SimSun" w:hint="eastAsia"/>
          <w:lang w:eastAsia="zh-CN"/>
        </w:rPr>
        <w:t xml:space="preserve"> consecutive </w:t>
      </w:r>
      <w:r w:rsidRPr="008B58AB">
        <w:rPr>
          <w:rFonts w:eastAsia="SimSun"/>
          <w:lang w:eastAsia="zh-CN"/>
        </w:rPr>
        <w:t>BL/CE</w:t>
      </w:r>
      <w:r w:rsidRPr="008B58AB">
        <w:rPr>
          <w:rFonts w:eastAsia="SimSun" w:hint="eastAsia"/>
          <w:lang w:eastAsia="zh-CN"/>
        </w:rPr>
        <w:t xml:space="preserve"> UL subframe(s) immediately after subframe </w:t>
      </w:r>
      <w:r w:rsidRPr="008B58AB">
        <w:rPr>
          <w:rFonts w:eastAsia="SimSun" w:hint="eastAsia"/>
          <w:i/>
          <w:lang w:eastAsia="zh-CN"/>
        </w:rPr>
        <w:t>n-1</w:t>
      </w:r>
      <w:r w:rsidRPr="008B58AB">
        <w:rPr>
          <w:rFonts w:eastAsia="SimSun" w:hint="eastAsia"/>
          <w:lang w:eastAsia="zh-CN"/>
        </w:rPr>
        <w:t xml:space="preserve">, and the set of </w:t>
      </w:r>
      <w:r w:rsidRPr="008B58AB">
        <w:rPr>
          <w:rFonts w:eastAsia="SimSun"/>
          <w:lang w:eastAsia="zh-CN"/>
        </w:rPr>
        <w:t xml:space="preserve">BL/CE </w:t>
      </w:r>
      <w:r w:rsidRPr="008B58AB">
        <w:rPr>
          <w:rFonts w:eastAsia="SimSun" w:hint="eastAsia"/>
          <w:lang w:eastAsia="zh-CN"/>
        </w:rPr>
        <w:t>UL subframes are configured by higher layers;</w:t>
      </w:r>
    </w:p>
    <w:p w14:paraId="39ACE340" w14:textId="77777777" w:rsidR="00AE0019" w:rsidRPr="008B58AB" w:rsidRDefault="00AE0019" w:rsidP="00AE0019">
      <w:pPr>
        <w:pStyle w:val="B1"/>
        <w:rPr>
          <w:lang w:eastAsia="zh-CN"/>
        </w:rPr>
      </w:pPr>
      <w:r w:rsidRPr="008B58AB">
        <w:rPr>
          <w:lang w:eastAsia="zh-CN"/>
        </w:rPr>
        <w:tab/>
        <w:t>otherwise</w:t>
      </w:r>
    </w:p>
    <w:p w14:paraId="3896DAAD" w14:textId="77777777" w:rsidR="00AE0019" w:rsidRPr="008B58AB" w:rsidRDefault="00AE0019" w:rsidP="00983609">
      <w:pPr>
        <w:pStyle w:val="B2"/>
        <w:rPr>
          <w:rFonts w:eastAsia="SimSun"/>
          <w:lang w:eastAsia="zh-CN"/>
        </w:rPr>
      </w:pPr>
      <w:r w:rsidRPr="008B58AB">
        <w:rPr>
          <w:lang w:eastAsia="zh-CN"/>
        </w:rPr>
        <w:t>-</w:t>
      </w:r>
      <w:r w:rsidRPr="008B58AB">
        <w:rPr>
          <w:lang w:eastAsia="zh-CN"/>
        </w:rPr>
        <w:tab/>
      </w:r>
      <w:r w:rsidRPr="008B58AB">
        <w:rPr>
          <w:rFonts w:hint="eastAsia"/>
          <w:lang w:eastAsia="zh-CN"/>
        </w:rPr>
        <w:t>k</w:t>
      </w:r>
      <w:r w:rsidRPr="008B58AB">
        <w:rPr>
          <w:rFonts w:hint="eastAsia"/>
          <w:vertAlign w:val="subscript"/>
          <w:lang w:eastAsia="zh-CN"/>
        </w:rPr>
        <w:t>0</w:t>
      </w:r>
      <w:r w:rsidRPr="008B58AB">
        <w:rPr>
          <w:vertAlign w:val="subscript"/>
          <w:lang w:eastAsia="zh-CN"/>
        </w:rPr>
        <w:t xml:space="preserve"> </w:t>
      </w:r>
      <w:r w:rsidRPr="008B58AB">
        <w:rPr>
          <w:rFonts w:hint="eastAsia"/>
          <w:lang w:eastAsia="zh-CN"/>
        </w:rPr>
        <w:t>=</w:t>
      </w:r>
      <w:r w:rsidRPr="008B58AB">
        <w:rPr>
          <w:lang w:eastAsia="zh-CN"/>
        </w:rPr>
        <w:t>0</w:t>
      </w:r>
    </w:p>
    <w:p w14:paraId="0E50032E" w14:textId="7A9BF4ED" w:rsidR="004D32D8" w:rsidRPr="008B58AB" w:rsidRDefault="004D32D8" w:rsidP="004D32D8">
      <w:pPr>
        <w:rPr>
          <w:rFonts w:eastAsia="SimSun"/>
          <w:lang w:eastAsia="zh-CN"/>
        </w:rPr>
      </w:pPr>
      <w:r w:rsidRPr="008B58AB">
        <w:rPr>
          <w:rFonts w:eastAsia="SimSun" w:hint="eastAsia"/>
          <w:lang w:val="en-US" w:eastAsia="zh-CN"/>
        </w:rPr>
        <w:t>For TDD</w:t>
      </w:r>
      <w:r w:rsidRPr="008B58AB">
        <w:rPr>
          <w:rFonts w:eastAsia="SimSun"/>
          <w:lang w:val="en-US" w:eastAsia="zh-CN"/>
        </w:rPr>
        <w:t>,</w:t>
      </w:r>
      <w:r w:rsidRPr="008B58AB">
        <w:rPr>
          <w:rFonts w:eastAsia="SimSun" w:hint="eastAsia"/>
          <w:lang w:val="en-US" w:eastAsia="zh-CN"/>
        </w:rPr>
        <w:t xml:space="preserve"> a </w:t>
      </w:r>
      <w:r w:rsidRPr="008B58AB">
        <w:rPr>
          <w:rFonts w:eastAsia="SimSun"/>
          <w:lang w:val="en-US" w:eastAsia="zh-CN"/>
        </w:rPr>
        <w:t xml:space="preserve">BL/CE </w:t>
      </w:r>
      <w:r w:rsidRPr="008B58AB">
        <w:rPr>
          <w:rFonts w:eastAsia="SimSun" w:hint="eastAsia"/>
          <w:lang w:val="en-US" w:eastAsia="zh-CN"/>
        </w:rPr>
        <w:t xml:space="preserve">UE shall upon detection of a PDSCH </w:t>
      </w:r>
      <w:r w:rsidRPr="008B58AB">
        <w:t xml:space="preserve">within subframe(s) </w:t>
      </w:r>
      <w:r w:rsidR="00DF64B1" w:rsidRPr="008B58AB">
        <w:rPr>
          <w:noProof/>
          <w:position w:val="-6"/>
          <w:lang w:val="en-US" w:eastAsia="en-US"/>
        </w:rPr>
        <w:drawing>
          <wp:inline distT="0" distB="0" distL="0" distR="0" wp14:anchorId="48501210" wp14:editId="42D1BD97">
            <wp:extent cx="285750" cy="171450"/>
            <wp:effectExtent l="0" t="0" r="0" b="0"/>
            <wp:docPr id="2903" name="Picture 2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3"/>
                    <pic:cNvPicPr>
                      <a:picLocks noChangeAspect="1"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eastAsia="en-US"/>
        </w:rPr>
        <w:drawing>
          <wp:inline distT="0" distB="0" distL="0" distR="0" wp14:anchorId="0363122A" wp14:editId="0ABC939A">
            <wp:extent cx="342900" cy="171450"/>
            <wp:effectExtent l="0" t="0" r="0" b="0"/>
            <wp:docPr id="2904" name="Picture 2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and </w:t>
      </w:r>
      <w:r w:rsidR="00DF64B1" w:rsidRPr="008B58AB">
        <w:rPr>
          <w:noProof/>
          <w:position w:val="-4"/>
          <w:lang w:val="en-US" w:eastAsia="en-US"/>
        </w:rPr>
        <w:drawing>
          <wp:inline distT="0" distB="0" distL="0" distR="0" wp14:anchorId="7F773337" wp14:editId="1AF4AEA2">
            <wp:extent cx="152400" cy="142875"/>
            <wp:effectExtent l="0" t="0" r="0" b="0"/>
            <wp:docPr id="2905" name="Picture 2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5"/>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defined in Table 10.1.3.1-1</w:t>
      </w:r>
      <w:r w:rsidRPr="008B58AB">
        <w:rPr>
          <w:lang w:val="en-US"/>
        </w:rPr>
        <w:t xml:space="preserve"> intended for the UE and for which </w:t>
      </w:r>
      <w:r w:rsidRPr="008B58AB">
        <w:t xml:space="preserve">HARQ-ACK </w:t>
      </w:r>
      <w:r w:rsidRPr="008B58AB">
        <w:rPr>
          <w:lang w:val="en-US"/>
        </w:rPr>
        <w:t>response shall be provided,</w:t>
      </w:r>
      <w:r w:rsidRPr="008B58AB">
        <w:rPr>
          <w:rFonts w:eastAsia="SimSun" w:hint="eastAsia"/>
          <w:lang w:eastAsia="zh-CN"/>
        </w:rPr>
        <w:t xml:space="preserve"> </w:t>
      </w:r>
      <w:r w:rsidRPr="008B58AB">
        <w:t>transmit the HARQ-ACK response</w:t>
      </w:r>
      <w:r w:rsidRPr="008B58AB">
        <w:rPr>
          <w:rFonts w:eastAsia="SimSun" w:hint="eastAsia"/>
          <w:lang w:eastAsia="zh-CN"/>
        </w:rPr>
        <w:t xml:space="preserve"> using the same </w:t>
      </w:r>
      <w:r w:rsidR="00472A5D">
        <w:rPr>
          <w:position w:val="-12"/>
        </w:rPr>
        <w:pict w14:anchorId="17142353">
          <v:shape id="_x0000_i1380" type="#_x0000_t75" style="width:33.8pt;height:18.55pt">
            <v:imagedata r:id="rId109" o:title=""/>
          </v:shape>
        </w:pict>
      </w:r>
      <w:r w:rsidRPr="008B58AB">
        <w:rPr>
          <w:rFonts w:eastAsia="SimSun" w:hint="eastAsia"/>
          <w:lang w:eastAsia="zh-CN"/>
        </w:rPr>
        <w:t xml:space="preserve"> derived according to </w:t>
      </w:r>
      <w:r w:rsidR="00FE5A47" w:rsidRPr="008B58AB">
        <w:rPr>
          <w:rFonts w:eastAsia="SimSun" w:hint="eastAsia"/>
          <w:lang w:eastAsia="zh-CN"/>
        </w:rPr>
        <w:t>Subclause</w:t>
      </w:r>
      <w:r w:rsidRPr="008B58AB">
        <w:rPr>
          <w:rFonts w:eastAsia="SimSun" w:hint="eastAsia"/>
          <w:lang w:eastAsia="zh-CN"/>
        </w:rPr>
        <w:t xml:space="preserve"> 10.1.3.1</w:t>
      </w:r>
      <w:r w:rsidRPr="008B58AB">
        <w:t xml:space="preserve"> </w:t>
      </w:r>
      <w:r w:rsidRPr="008B58AB">
        <w:rPr>
          <w:rFonts w:eastAsia="SimSun" w:hint="eastAsia"/>
          <w:lang w:eastAsia="zh-CN"/>
        </w:rPr>
        <w:t xml:space="preserve">in subframe(s) </w:t>
      </w:r>
      <w:r w:rsidRPr="008B58AB">
        <w:rPr>
          <w:rFonts w:eastAsia="SimSun" w:hint="eastAsia"/>
          <w:i/>
          <w:lang w:eastAsia="zh-CN"/>
        </w:rPr>
        <w:t>n+k</w:t>
      </w:r>
      <w:r w:rsidRPr="008B58AB">
        <w:rPr>
          <w:rFonts w:eastAsia="SimSun" w:hint="eastAsia"/>
          <w:i/>
          <w:vertAlign w:val="subscript"/>
          <w:lang w:eastAsia="zh-CN"/>
        </w:rPr>
        <w:t>i</w:t>
      </w:r>
      <w:r w:rsidRPr="008B58AB">
        <w:rPr>
          <w:rFonts w:eastAsia="SimSun" w:hint="eastAsia"/>
          <w:lang w:eastAsia="zh-CN"/>
        </w:rPr>
        <w:t xml:space="preserve"> with </w:t>
      </w:r>
      <w:r w:rsidRPr="008B58AB">
        <w:rPr>
          <w:rFonts w:eastAsia="SimSun" w:hint="eastAsia"/>
          <w:i/>
          <w:lang w:eastAsia="zh-CN"/>
        </w:rPr>
        <w:t xml:space="preserve">i =0,1, </w:t>
      </w:r>
      <w:r w:rsidRPr="008B58AB">
        <w:rPr>
          <w:rFonts w:eastAsia="SimSun"/>
          <w:i/>
          <w:lang w:eastAsia="zh-CN"/>
        </w:rPr>
        <w:t>…</w:t>
      </w:r>
      <w:r w:rsidRPr="008B58AB">
        <w:rPr>
          <w:rFonts w:eastAsia="SimSun" w:hint="eastAsia"/>
          <w:i/>
          <w:lang w:eastAsia="zh-CN"/>
        </w:rPr>
        <w:t>, N-1</w:t>
      </w:r>
      <w:r w:rsidRPr="008B58AB">
        <w:rPr>
          <w:rFonts w:eastAsia="SimSun" w:hint="eastAsia"/>
          <w:lang w:eastAsia="zh-CN"/>
        </w:rPr>
        <w:t>, where</w:t>
      </w:r>
    </w:p>
    <w:p w14:paraId="2E96B781" w14:textId="77777777" w:rsidR="004D32D8" w:rsidRPr="008B58AB" w:rsidRDefault="004D32D8" w:rsidP="00943F22">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subframe </w:t>
      </w:r>
      <w:r w:rsidRPr="008B58AB">
        <w:rPr>
          <w:rFonts w:eastAsia="SimSun" w:hint="eastAsia"/>
          <w:i/>
          <w:lang w:eastAsia="zh-CN"/>
        </w:rPr>
        <w:t>n-k</w:t>
      </w:r>
      <w:r w:rsidRPr="008B58AB">
        <w:rPr>
          <w:rFonts w:eastAsia="SimSun" w:hint="eastAsia"/>
          <w:lang w:eastAsia="zh-CN"/>
        </w:rPr>
        <w:t xml:space="preserve"> is the last subframe in which the PDSCH is transmitted; and</w:t>
      </w:r>
    </w:p>
    <w:p w14:paraId="670AA7C1" w14:textId="1CAF62AF" w:rsidR="00AE0019" w:rsidRPr="008B58AB" w:rsidRDefault="004D32D8" w:rsidP="00AE0019">
      <w:pPr>
        <w:pStyle w:val="B1"/>
        <w:rPr>
          <w:lang w:eastAsia="zh-CN"/>
        </w:rPr>
      </w:pPr>
      <w:r w:rsidRPr="008B58AB">
        <w:rPr>
          <w:rFonts w:eastAsia="SimSun"/>
          <w:i/>
          <w:lang w:eastAsia="zh-CN"/>
        </w:rPr>
        <w:lastRenderedPageBreak/>
        <w:t>-</w:t>
      </w:r>
      <w:r w:rsidRPr="008B58AB">
        <w:rPr>
          <w:rFonts w:eastAsia="SimSun"/>
          <w:i/>
          <w:lang w:eastAsia="zh-CN"/>
        </w:rPr>
        <w:tab/>
      </w:r>
      <w:r w:rsidRPr="008B58AB">
        <w:rPr>
          <w:rFonts w:eastAsia="SimSun" w:hint="eastAsia"/>
          <w:i/>
          <w:lang w:eastAsia="zh-CN"/>
        </w:rPr>
        <w:t>0</w:t>
      </w:r>
      <w:r w:rsidR="00AE0019" w:rsidRPr="008B58AB">
        <w:rPr>
          <w:i/>
          <w:lang w:eastAsia="zh-CN"/>
        </w:rPr>
        <w:t>≤</w:t>
      </w:r>
      <w:r w:rsidRPr="008B58AB">
        <w:rPr>
          <w:rFonts w:eastAsia="SimSun" w:hint="eastAsia"/>
          <w:i/>
          <w:lang w:eastAsia="zh-CN"/>
        </w:rPr>
        <w:t>k</w:t>
      </w:r>
      <w:r w:rsidRPr="008B58AB">
        <w:rPr>
          <w:rFonts w:eastAsia="SimSun" w:hint="eastAsia"/>
          <w:i/>
          <w:vertAlign w:val="subscript"/>
          <w:lang w:eastAsia="zh-CN"/>
        </w:rPr>
        <w:t>0</w:t>
      </w:r>
      <w:r w:rsidRPr="008B58AB">
        <w:rPr>
          <w:rFonts w:eastAsia="SimSun" w:hint="eastAsia"/>
          <w:i/>
          <w:lang w:eastAsia="zh-CN"/>
        </w:rPr>
        <w:t>&lt;k</w:t>
      </w:r>
      <w:r w:rsidRPr="008B58AB">
        <w:rPr>
          <w:rFonts w:eastAsia="SimSun" w:hint="eastAsia"/>
          <w:i/>
          <w:vertAlign w:val="subscript"/>
          <w:lang w:eastAsia="zh-CN"/>
        </w:rPr>
        <w:t>1</w:t>
      </w:r>
      <w:r w:rsidRPr="008B58AB">
        <w:rPr>
          <w:rFonts w:eastAsia="SimSun" w:hint="eastAsia"/>
          <w:i/>
          <w:lang w:eastAsia="zh-CN"/>
        </w:rPr>
        <w:t>&lt;</w:t>
      </w:r>
      <w:r w:rsidRPr="008B58AB">
        <w:rPr>
          <w:rFonts w:eastAsia="SimSun"/>
          <w:i/>
          <w:lang w:eastAsia="zh-CN"/>
        </w:rPr>
        <w:t>…</w:t>
      </w:r>
      <w:r w:rsidRPr="008B58AB">
        <w:rPr>
          <w:rFonts w:eastAsia="SimSun" w:hint="eastAsia"/>
          <w:i/>
          <w:lang w:eastAsia="zh-CN"/>
        </w:rPr>
        <w:t>,k</w:t>
      </w:r>
      <w:r w:rsidRPr="008B58AB">
        <w:rPr>
          <w:rFonts w:eastAsia="SimSun" w:hint="eastAsia"/>
          <w:i/>
          <w:vertAlign w:val="subscript"/>
          <w:lang w:eastAsia="zh-CN"/>
        </w:rPr>
        <w:t>N-1</w:t>
      </w:r>
      <w:r w:rsidRPr="008B58AB">
        <w:rPr>
          <w:rFonts w:eastAsia="SimSun" w:hint="eastAsia"/>
          <w:lang w:eastAsia="zh-CN"/>
        </w:rPr>
        <w:t xml:space="preserve"> and the value of</w:t>
      </w:r>
      <w:r w:rsidR="00472A5D">
        <w:rPr>
          <w:position w:val="-14"/>
        </w:rPr>
        <w:pict w14:anchorId="2A766FE5">
          <v:shape id="_x0000_i1381" type="#_x0000_t75" style="width:71.45pt;height:20.2pt">
            <v:imagedata r:id="rId693" o:title=""/>
          </v:shape>
        </w:pict>
      </w:r>
      <w:r w:rsidRPr="008B58AB">
        <w:rPr>
          <w:rFonts w:eastAsia="SimSun" w:hint="eastAsia"/>
          <w:lang w:eastAsia="zh-CN"/>
        </w:rPr>
        <w:t xml:space="preserve"> and </w:t>
      </w:r>
      <w:r w:rsidR="00472A5D">
        <w:rPr>
          <w:position w:val="-14"/>
        </w:rPr>
        <w:pict w14:anchorId="1866B050">
          <v:shape id="_x0000_i1382" type="#_x0000_t75" style="width:48.55pt;height:20.2pt">
            <v:imagedata r:id="rId648" o:title=""/>
          </v:shape>
        </w:pict>
      </w:r>
      <w:r w:rsidRPr="008B58AB">
        <w:rPr>
          <w:rFonts w:eastAsia="SimSun" w:hint="eastAsia"/>
          <w:lang w:eastAsia="zh-CN"/>
        </w:rPr>
        <w:t xml:space="preserve"> is provided by higher layers</w:t>
      </w:r>
      <w:r w:rsidRPr="008B58AB">
        <w:rPr>
          <w:rFonts w:eastAsia="SimSun"/>
          <w:lang w:eastAsia="zh-CN"/>
        </w:rPr>
        <w:t xml:space="preserve"> parameter </w:t>
      </w:r>
      <w:r w:rsidRPr="008B58AB">
        <w:rPr>
          <w:rFonts w:eastAsia="SimSun"/>
          <w:i/>
          <w:lang w:eastAsia="zh-CN"/>
        </w:rPr>
        <w:t>pucch-NumRepetitionCE</w:t>
      </w:r>
      <w:r w:rsidRPr="008B58AB">
        <w:rPr>
          <w:rFonts w:eastAsia="SimSun" w:hint="eastAsia"/>
          <w:i/>
          <w:lang w:eastAsia="zh-CN"/>
        </w:rPr>
        <w:t>-format1</w:t>
      </w:r>
      <w:r w:rsidR="00517626">
        <w:rPr>
          <w:rFonts w:eastAsia="SimSun"/>
          <w:i/>
          <w:lang w:eastAsia="zh-CN"/>
        </w:rPr>
        <w:t>,</w:t>
      </w:r>
      <w:r w:rsidRPr="008B58AB">
        <w:rPr>
          <w:rFonts w:eastAsia="SimSun" w:hint="eastAsia"/>
          <w:lang w:eastAsia="zh-CN"/>
        </w:rPr>
        <w:t xml:space="preserve"> if </w:t>
      </w:r>
      <w:r w:rsidR="00517626">
        <w:rPr>
          <w:rFonts w:eastAsia="SimSun"/>
          <w:lang w:eastAsia="zh-CN"/>
        </w:rPr>
        <w:t>configured</w:t>
      </w:r>
      <w:r w:rsidR="00AC069B" w:rsidRPr="008B58AB">
        <w:rPr>
          <w:rFonts w:eastAsia="SimSun"/>
          <w:lang w:eastAsia="zh-CN"/>
        </w:rPr>
        <w:t>, otherwise it</w:t>
      </w:r>
      <w:r w:rsidRPr="008B58AB">
        <w:rPr>
          <w:rFonts w:eastAsia="SimSun" w:hint="eastAsia"/>
          <w:lang w:eastAsia="zh-CN"/>
        </w:rPr>
        <w:t xml:space="preserve"> is provided by higher layer parameter </w:t>
      </w:r>
      <w:r w:rsidRPr="008B58AB">
        <w:rPr>
          <w:rFonts w:eastAsia="SimSun"/>
          <w:i/>
          <w:lang w:eastAsia="zh-CN"/>
        </w:rPr>
        <w:t>pucch-NumRepetitionCE</w:t>
      </w:r>
      <w:r w:rsidR="000A07C3" w:rsidRPr="008B58AB">
        <w:rPr>
          <w:rFonts w:eastAsia="MS Mincho" w:hint="eastAsia"/>
          <w:lang w:eastAsia="ja-JP"/>
        </w:rPr>
        <w:t>-</w:t>
      </w:r>
      <w:r w:rsidR="00AC069B" w:rsidRPr="008B58AB">
        <w:rPr>
          <w:rFonts w:eastAsia="SimSun"/>
          <w:i/>
          <w:lang w:eastAsia="zh-CN"/>
        </w:rPr>
        <w:t>Msg4-Level0-r13, pucch-NumRepetitionCE</w:t>
      </w:r>
      <w:r w:rsidR="00AC069B" w:rsidRPr="008B58AB">
        <w:rPr>
          <w:rFonts w:eastAsia="SimSun" w:hint="eastAsia"/>
          <w:i/>
          <w:lang w:eastAsia="zh-CN"/>
        </w:rPr>
        <w:t>-</w:t>
      </w:r>
      <w:r w:rsidR="00AC069B" w:rsidRPr="008B58AB">
        <w:rPr>
          <w:rFonts w:eastAsia="SimSun"/>
          <w:i/>
          <w:lang w:eastAsia="zh-CN"/>
        </w:rPr>
        <w:t>Msg4-Level1-r13, pucch-NumRepetitionCE</w:t>
      </w:r>
      <w:r w:rsidR="00AC069B" w:rsidRPr="008B58AB">
        <w:rPr>
          <w:rFonts w:eastAsia="SimSun" w:hint="eastAsia"/>
          <w:i/>
          <w:lang w:eastAsia="zh-CN"/>
        </w:rPr>
        <w:t>-</w:t>
      </w:r>
      <w:r w:rsidR="00AC069B" w:rsidRPr="008B58AB">
        <w:rPr>
          <w:rFonts w:eastAsia="SimSun"/>
          <w:i/>
          <w:lang w:eastAsia="zh-CN"/>
        </w:rPr>
        <w:t>Msg4-Level2-r13</w:t>
      </w:r>
      <w:r w:rsidR="00AC069B" w:rsidRPr="008B58AB">
        <w:rPr>
          <w:rFonts w:eastAsia="SimSun"/>
          <w:lang w:eastAsia="zh-CN"/>
        </w:rPr>
        <w:t xml:space="preserve"> or </w:t>
      </w:r>
      <w:r w:rsidR="00AC069B" w:rsidRPr="008B58AB">
        <w:rPr>
          <w:rFonts w:eastAsia="SimSun"/>
          <w:i/>
          <w:lang w:eastAsia="zh-CN"/>
        </w:rPr>
        <w:t>pucch-NumRepetitionCE</w:t>
      </w:r>
      <w:r w:rsidR="00AC069B" w:rsidRPr="008B58AB">
        <w:rPr>
          <w:rFonts w:eastAsia="SimSun" w:hint="eastAsia"/>
          <w:i/>
          <w:lang w:eastAsia="zh-CN"/>
        </w:rPr>
        <w:t>-</w:t>
      </w:r>
      <w:r w:rsidR="00AC069B" w:rsidRPr="008B58AB">
        <w:rPr>
          <w:rFonts w:eastAsia="SimSun"/>
          <w:i/>
          <w:lang w:eastAsia="zh-CN"/>
        </w:rPr>
        <w:t>Msg4-Level3-r13</w:t>
      </w:r>
      <w:r w:rsidR="00AC069B" w:rsidRPr="008B58AB">
        <w:rPr>
          <w:rFonts w:eastAsia="SimSun"/>
          <w:lang w:eastAsia="zh-CN"/>
        </w:rPr>
        <w:t xml:space="preserve"> depending on </w:t>
      </w:r>
      <w:r w:rsidR="00AC069B" w:rsidRPr="008B58AB">
        <w:t>whether the most recent PRACH coverage enhancement level for the UE is 0, 1, 2 or 3, respectively</w:t>
      </w:r>
      <w:r w:rsidRPr="008B58AB">
        <w:rPr>
          <w:rFonts w:eastAsia="SimSun" w:hint="eastAsia"/>
          <w:lang w:eastAsia="zh-CN"/>
        </w:rPr>
        <w:t>; and</w:t>
      </w:r>
    </w:p>
    <w:p w14:paraId="1ED2736D" w14:textId="77777777" w:rsidR="004D32D8" w:rsidRPr="008B58AB" w:rsidRDefault="00AE0019" w:rsidP="00AE0019">
      <w:pPr>
        <w:pStyle w:val="B1"/>
        <w:rPr>
          <w:rFonts w:eastAsia="SimSun"/>
          <w:i/>
          <w:lang w:eastAsia="zh-CN"/>
        </w:rPr>
      </w:pPr>
      <w:r w:rsidRPr="008B58AB">
        <w:rPr>
          <w:i/>
          <w:lang w:eastAsia="zh-CN"/>
        </w:rPr>
        <w:tab/>
      </w:r>
      <w:r w:rsidRPr="008B58AB">
        <w:rPr>
          <w:lang w:eastAsia="zh-CN"/>
        </w:rPr>
        <w:t xml:space="preserve">if </w:t>
      </w:r>
      <w:r w:rsidRPr="008B58AB">
        <w:rPr>
          <w:i/>
          <w:lang w:eastAsia="zh-CN"/>
        </w:rPr>
        <w:t>N&gt;1</w:t>
      </w:r>
    </w:p>
    <w:p w14:paraId="0AA2EE0C" w14:textId="77777777" w:rsidR="00AE0019" w:rsidRPr="008B58AB" w:rsidRDefault="004D32D8" w:rsidP="00983609">
      <w:pPr>
        <w:pStyle w:val="B2"/>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subframe(s) </w:t>
      </w:r>
      <w:r w:rsidRPr="008B58AB">
        <w:rPr>
          <w:rFonts w:eastAsia="SimSun" w:hint="eastAsia"/>
          <w:i/>
          <w:lang w:eastAsia="zh-CN"/>
        </w:rPr>
        <w:t>n+k</w:t>
      </w:r>
      <w:r w:rsidRPr="008B58AB">
        <w:rPr>
          <w:rFonts w:eastAsia="SimSun" w:hint="eastAsia"/>
          <w:i/>
          <w:vertAlign w:val="subscript"/>
          <w:lang w:eastAsia="zh-CN"/>
        </w:rPr>
        <w:t>i</w:t>
      </w:r>
      <w:r w:rsidRPr="008B58AB">
        <w:rPr>
          <w:rFonts w:eastAsia="SimSun" w:hint="eastAsia"/>
          <w:i/>
          <w:lang w:eastAsia="zh-CN"/>
        </w:rPr>
        <w:t xml:space="preserve"> </w:t>
      </w:r>
      <w:r w:rsidRPr="008B58AB">
        <w:rPr>
          <w:rFonts w:eastAsia="SimSun" w:hint="eastAsia"/>
          <w:lang w:eastAsia="zh-CN"/>
        </w:rPr>
        <w:t xml:space="preserve">with </w:t>
      </w:r>
      <w:r w:rsidRPr="008B58AB">
        <w:rPr>
          <w:rFonts w:eastAsia="SimSun" w:hint="eastAsia"/>
          <w:i/>
          <w:lang w:eastAsia="zh-CN"/>
        </w:rPr>
        <w:t>i=0,1,</w:t>
      </w:r>
      <w:r w:rsidRPr="008B58AB">
        <w:rPr>
          <w:rFonts w:eastAsia="SimSun"/>
          <w:i/>
          <w:lang w:eastAsia="zh-CN"/>
        </w:rPr>
        <w:t>…</w:t>
      </w:r>
      <w:r w:rsidRPr="008B58AB">
        <w:rPr>
          <w:rFonts w:eastAsia="SimSun" w:hint="eastAsia"/>
          <w:i/>
          <w:lang w:eastAsia="zh-CN"/>
        </w:rPr>
        <w:t>,N-1</w:t>
      </w:r>
      <w:r w:rsidRPr="008B58AB">
        <w:rPr>
          <w:rFonts w:eastAsia="SimSun" w:hint="eastAsia"/>
          <w:lang w:eastAsia="zh-CN"/>
        </w:rPr>
        <w:t xml:space="preserve"> are </w:t>
      </w:r>
      <w:r w:rsidRPr="008B58AB">
        <w:rPr>
          <w:rFonts w:eastAsia="SimSun" w:hint="eastAsia"/>
          <w:i/>
          <w:lang w:eastAsia="zh-CN"/>
        </w:rPr>
        <w:t>N</w:t>
      </w:r>
      <w:r w:rsidRPr="008B58AB">
        <w:rPr>
          <w:rFonts w:eastAsia="SimSun" w:hint="eastAsia"/>
          <w:lang w:eastAsia="zh-CN"/>
        </w:rPr>
        <w:t xml:space="preserve"> consecutive </w:t>
      </w:r>
      <w:r w:rsidRPr="008B58AB">
        <w:rPr>
          <w:rFonts w:eastAsia="SimSun"/>
          <w:lang w:eastAsia="zh-CN"/>
        </w:rPr>
        <w:t>BL/CE</w:t>
      </w:r>
      <w:r w:rsidRPr="008B58AB">
        <w:rPr>
          <w:rFonts w:eastAsia="SimSun" w:hint="eastAsia"/>
          <w:lang w:eastAsia="zh-CN"/>
        </w:rPr>
        <w:t xml:space="preserve"> UL subframe(s) immediately after subframe </w:t>
      </w:r>
      <w:r w:rsidRPr="008B58AB">
        <w:rPr>
          <w:rFonts w:eastAsia="SimSun" w:hint="eastAsia"/>
          <w:i/>
          <w:lang w:eastAsia="zh-CN"/>
        </w:rPr>
        <w:t>n-1</w:t>
      </w:r>
      <w:r w:rsidRPr="008B58AB">
        <w:rPr>
          <w:rFonts w:eastAsia="SimSun" w:hint="eastAsia"/>
          <w:lang w:eastAsia="zh-CN"/>
        </w:rPr>
        <w:t xml:space="preserve">, and the set of </w:t>
      </w:r>
      <w:r w:rsidRPr="008B58AB">
        <w:rPr>
          <w:rFonts w:eastAsia="SimSun"/>
          <w:lang w:eastAsia="zh-CN"/>
        </w:rPr>
        <w:t>BL/CE</w:t>
      </w:r>
      <w:r w:rsidRPr="008B58AB">
        <w:rPr>
          <w:rFonts w:eastAsia="SimSun" w:hint="eastAsia"/>
          <w:lang w:eastAsia="zh-CN"/>
        </w:rPr>
        <w:t xml:space="preserve"> UL subframes are configured by higher layers;</w:t>
      </w:r>
    </w:p>
    <w:p w14:paraId="279306D8" w14:textId="77777777" w:rsidR="00AE0019" w:rsidRPr="008B58AB" w:rsidRDefault="00AE0019" w:rsidP="00AE0019">
      <w:pPr>
        <w:pStyle w:val="B1"/>
        <w:rPr>
          <w:lang w:eastAsia="zh-CN"/>
        </w:rPr>
      </w:pPr>
      <w:r w:rsidRPr="008B58AB">
        <w:rPr>
          <w:lang w:eastAsia="zh-CN"/>
        </w:rPr>
        <w:tab/>
        <w:t>otherwise</w:t>
      </w:r>
    </w:p>
    <w:p w14:paraId="4E7A670E" w14:textId="77777777" w:rsidR="00AE0019" w:rsidRPr="008B58AB" w:rsidRDefault="00AE0019" w:rsidP="00983609">
      <w:pPr>
        <w:pStyle w:val="B2"/>
        <w:rPr>
          <w:lang w:eastAsia="zh-CN"/>
        </w:rPr>
      </w:pPr>
      <w:r w:rsidRPr="008B58AB">
        <w:rPr>
          <w:lang w:eastAsia="zh-CN"/>
        </w:rPr>
        <w:t>-</w:t>
      </w:r>
      <w:r w:rsidRPr="008B58AB">
        <w:rPr>
          <w:lang w:eastAsia="zh-CN"/>
        </w:rPr>
        <w:tab/>
      </w:r>
      <w:r w:rsidRPr="008B58AB">
        <w:rPr>
          <w:rFonts w:hint="eastAsia"/>
          <w:lang w:eastAsia="zh-CN"/>
        </w:rPr>
        <w:t>k</w:t>
      </w:r>
      <w:r w:rsidRPr="008B58AB">
        <w:rPr>
          <w:rFonts w:hint="eastAsia"/>
          <w:vertAlign w:val="subscript"/>
          <w:lang w:eastAsia="zh-CN"/>
        </w:rPr>
        <w:t>0</w:t>
      </w:r>
      <w:r w:rsidRPr="008B58AB">
        <w:rPr>
          <w:vertAlign w:val="subscript"/>
          <w:lang w:eastAsia="zh-CN"/>
        </w:rPr>
        <w:t xml:space="preserve"> </w:t>
      </w:r>
      <w:r w:rsidRPr="008B58AB">
        <w:rPr>
          <w:rFonts w:hint="eastAsia"/>
          <w:lang w:eastAsia="zh-CN"/>
        </w:rPr>
        <w:t>=</w:t>
      </w:r>
      <w:r w:rsidRPr="008B58AB">
        <w:rPr>
          <w:lang w:eastAsia="zh-CN"/>
        </w:rPr>
        <w:t>0</w:t>
      </w:r>
    </w:p>
    <w:p w14:paraId="48D07514" w14:textId="77777777" w:rsidR="004D32D8" w:rsidRPr="008B58AB" w:rsidRDefault="0093274D" w:rsidP="004D32D8">
      <w:pPr>
        <w:rPr>
          <w:lang w:val="en-US"/>
        </w:rPr>
      </w:pPr>
      <w:r w:rsidRPr="008B58AB">
        <w:rPr>
          <w:lang w:val="en-US"/>
        </w:rPr>
        <w:t>The uplink timing for the ACK corresponding to a detected PDCCH</w:t>
      </w:r>
      <w:r w:rsidR="00CC5BCE" w:rsidRPr="008B58AB">
        <w:rPr>
          <w:lang w:val="en-US"/>
        </w:rPr>
        <w:t>/EPDCCH</w:t>
      </w:r>
      <w:r w:rsidRPr="008B58AB">
        <w:rPr>
          <w:lang w:val="en-US"/>
        </w:rPr>
        <w:t xml:space="preserve"> indicating downlink SPS release shall be the same as the uplink timing for the </w:t>
      </w:r>
      <w:r w:rsidR="00C90E3B" w:rsidRPr="008B58AB">
        <w:t xml:space="preserve">HARQ-ACK </w:t>
      </w:r>
      <w:r w:rsidRPr="008B58AB">
        <w:rPr>
          <w:lang w:val="en-US"/>
        </w:rPr>
        <w:t>corresponding to a detected PDSCH, as defined above.</w:t>
      </w:r>
      <w:r w:rsidR="004D32D8" w:rsidRPr="008B58AB">
        <w:rPr>
          <w:lang w:val="en-US"/>
        </w:rPr>
        <w:t xml:space="preserve"> </w:t>
      </w:r>
    </w:p>
    <w:p w14:paraId="002856D0" w14:textId="77777777" w:rsidR="004D32D8" w:rsidRPr="008B58AB" w:rsidRDefault="004D32D8" w:rsidP="004D32D8">
      <w:pPr>
        <w:rPr>
          <w:lang w:val="en-US"/>
        </w:rPr>
      </w:pPr>
      <w:r w:rsidRPr="008B58AB">
        <w:rPr>
          <w:rFonts w:eastAsia="SimSun" w:hint="eastAsia"/>
          <w:lang w:val="en-US" w:eastAsia="zh-CN"/>
        </w:rPr>
        <w:t xml:space="preserve">For a </w:t>
      </w:r>
      <w:r w:rsidRPr="008B58AB">
        <w:rPr>
          <w:rFonts w:eastAsia="SimSun"/>
          <w:lang w:val="en-US" w:eastAsia="zh-CN"/>
        </w:rPr>
        <w:t xml:space="preserve">BL/CE </w:t>
      </w:r>
      <w:r w:rsidRPr="008B58AB">
        <w:rPr>
          <w:rFonts w:eastAsia="SimSun" w:hint="eastAsia"/>
          <w:lang w:val="en-US" w:eastAsia="zh-CN"/>
        </w:rPr>
        <w:t>UE, t</w:t>
      </w:r>
      <w:r w:rsidRPr="008B58AB">
        <w:rPr>
          <w:lang w:val="en-US"/>
        </w:rPr>
        <w:t xml:space="preserve">he uplink timing for the ACK corresponding to a detected </w:t>
      </w:r>
      <w:r w:rsidRPr="008B58AB">
        <w:rPr>
          <w:rFonts w:eastAsia="SimSun" w:hint="eastAsia"/>
          <w:lang w:val="en-US" w:eastAsia="zh-CN"/>
        </w:rPr>
        <w:t>MPDCCH</w:t>
      </w:r>
      <w:r w:rsidRPr="008B58AB">
        <w:rPr>
          <w:lang w:val="en-US"/>
        </w:rPr>
        <w:t xml:space="preserve"> indicating downlink SPS release shall be the same as the uplink timing for the </w:t>
      </w:r>
      <w:r w:rsidRPr="008B58AB">
        <w:t xml:space="preserve">HARQ-ACK </w:t>
      </w:r>
      <w:r w:rsidRPr="008B58AB">
        <w:rPr>
          <w:lang w:val="en-US"/>
        </w:rPr>
        <w:t>corresponding to a detected PDSCH, as defined above.</w:t>
      </w:r>
    </w:p>
    <w:p w14:paraId="2697152C" w14:textId="77777777" w:rsidR="0087697B" w:rsidRPr="008B58AB" w:rsidRDefault="0087697B" w:rsidP="00FE5A47">
      <w:r w:rsidRPr="008B58AB">
        <w:rPr>
          <w:lang w:eastAsia="zh-CN"/>
        </w:rPr>
        <w:t>For a BL/CE UE, if a first HARQ-ACK transmission associated to a first set of PDSCH partially collides with a second HARQ-ACK transmission associated to a second set of PDSCH transmissions, the first set of PDSCH transmissions being detected before the second set of PDSCH transmissions, the UE shall drop the second HARQ-ACK transmission.</w:t>
      </w:r>
    </w:p>
    <w:p w14:paraId="0D1407E4" w14:textId="77777777" w:rsidR="004D32D8" w:rsidRPr="008B58AB" w:rsidRDefault="004D32D8" w:rsidP="004D32D8">
      <w:pPr>
        <w:rPr>
          <w:lang w:val="en-US"/>
        </w:rPr>
      </w:pPr>
    </w:p>
    <w:p w14:paraId="547F5B97" w14:textId="77777777" w:rsidR="003910CF" w:rsidRPr="008B58AB" w:rsidRDefault="003910CF" w:rsidP="003910CF">
      <w:pPr>
        <w:pStyle w:val="TH"/>
        <w:rPr>
          <w:lang w:val="en-US" w:eastAsia="zh-CN"/>
        </w:rPr>
      </w:pPr>
      <w:r w:rsidRPr="008B58AB">
        <w:rPr>
          <w:lang w:val="en-US"/>
        </w:rPr>
        <w:t xml:space="preserve">Table </w:t>
      </w:r>
      <w:r w:rsidRPr="008B58AB">
        <w:rPr>
          <w:rFonts w:hint="eastAsia"/>
          <w:lang w:val="en-US" w:eastAsia="zh-CN"/>
        </w:rPr>
        <w:t>10</w:t>
      </w:r>
      <w:r w:rsidRPr="008B58AB">
        <w:rPr>
          <w:lang w:val="en-US"/>
        </w:rPr>
        <w:t>.</w:t>
      </w:r>
      <w:r w:rsidRPr="008B58AB">
        <w:rPr>
          <w:lang w:val="en-US" w:eastAsia="zh-CN"/>
        </w:rPr>
        <w:t>2</w:t>
      </w:r>
      <w:r w:rsidRPr="008B58AB">
        <w:rPr>
          <w:lang w:val="en-US"/>
        </w:rPr>
        <w:t>-1: DL</w:t>
      </w:r>
      <w:r w:rsidR="005242F9" w:rsidRPr="008B58AB">
        <w:rPr>
          <w:lang w:val="en-US"/>
        </w:rPr>
        <w:t>-r</w:t>
      </w:r>
      <w:r w:rsidRPr="008B58AB">
        <w:rPr>
          <w:lang w:val="en-US"/>
        </w:rPr>
        <w:t>eference UL/DL configuration for serving cell</w:t>
      </w:r>
      <w:r w:rsidRPr="008B58AB">
        <w:rPr>
          <w:lang w:val="en-US" w:eastAsia="zh-CN"/>
        </w:rPr>
        <w:t xml:space="preserve"> based on pair formed by (primary cell UL/DL configuration, secondary cell UL/DL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7"/>
        <w:gridCol w:w="3327"/>
        <w:gridCol w:w="1946"/>
      </w:tblGrid>
      <w:tr w:rsidR="003910CF" w:rsidRPr="008B58AB" w14:paraId="437DB4DA" w14:textId="77777777" w:rsidTr="00BC3DAA">
        <w:trPr>
          <w:cantSplit/>
          <w:jc w:val="center"/>
        </w:trPr>
        <w:tc>
          <w:tcPr>
            <w:tcW w:w="0" w:type="auto"/>
            <w:tcBorders>
              <w:bottom w:val="single" w:sz="4" w:space="0" w:color="auto"/>
            </w:tcBorders>
            <w:shd w:val="clear" w:color="auto" w:fill="E0E0E0"/>
            <w:vAlign w:val="center"/>
          </w:tcPr>
          <w:p w14:paraId="34E99EAD" w14:textId="77777777" w:rsidR="003910CF" w:rsidRPr="008B58AB" w:rsidRDefault="003910CF" w:rsidP="00E37509">
            <w:pPr>
              <w:pStyle w:val="TAH"/>
            </w:pPr>
            <w:r w:rsidRPr="008B58AB">
              <w:t>Set #</w:t>
            </w:r>
          </w:p>
        </w:tc>
        <w:tc>
          <w:tcPr>
            <w:tcW w:w="0" w:type="auto"/>
            <w:tcBorders>
              <w:bottom w:val="single" w:sz="4" w:space="0" w:color="auto"/>
            </w:tcBorders>
            <w:shd w:val="clear" w:color="auto" w:fill="E0E0E0"/>
            <w:vAlign w:val="center"/>
          </w:tcPr>
          <w:p w14:paraId="01791F21" w14:textId="77777777" w:rsidR="003910CF" w:rsidRPr="008B58AB" w:rsidRDefault="003910CF" w:rsidP="00E37509">
            <w:pPr>
              <w:pStyle w:val="TAH"/>
              <w:rPr>
                <w:lang w:val="en-US"/>
              </w:rPr>
            </w:pPr>
            <w:r w:rsidRPr="008B58AB">
              <w:rPr>
                <w:lang w:val="en-US"/>
              </w:rPr>
              <w:t xml:space="preserve">(Primary cell UL/DL configuration, </w:t>
            </w:r>
            <w:r w:rsidR="00E37509" w:rsidRPr="008B58AB">
              <w:rPr>
                <w:lang w:val="en-US"/>
              </w:rPr>
              <w:br/>
            </w:r>
            <w:r w:rsidRPr="008B58AB">
              <w:rPr>
                <w:lang w:val="en-US"/>
              </w:rPr>
              <w:t>Secondary cell UL/DL configuration)</w:t>
            </w:r>
          </w:p>
        </w:tc>
        <w:tc>
          <w:tcPr>
            <w:tcW w:w="0" w:type="auto"/>
            <w:tcBorders>
              <w:bottom w:val="single" w:sz="4" w:space="0" w:color="auto"/>
            </w:tcBorders>
            <w:shd w:val="clear" w:color="auto" w:fill="E0E0E0"/>
            <w:vAlign w:val="center"/>
          </w:tcPr>
          <w:p w14:paraId="1EABE505" w14:textId="77777777" w:rsidR="003910CF" w:rsidRPr="008B58AB" w:rsidRDefault="003910CF" w:rsidP="00E37509">
            <w:pPr>
              <w:pStyle w:val="TAH"/>
              <w:rPr>
                <w:lang w:val="en-US"/>
              </w:rPr>
            </w:pPr>
            <w:r w:rsidRPr="008B58AB">
              <w:rPr>
                <w:lang w:val="en-US"/>
              </w:rPr>
              <w:t xml:space="preserve">DL-reference </w:t>
            </w:r>
            <w:r w:rsidR="00E37509" w:rsidRPr="008B58AB">
              <w:rPr>
                <w:lang w:val="en-US"/>
              </w:rPr>
              <w:br/>
            </w:r>
            <w:r w:rsidRPr="008B58AB">
              <w:rPr>
                <w:lang w:val="en-US"/>
              </w:rPr>
              <w:t>UL/DL configuration</w:t>
            </w:r>
          </w:p>
        </w:tc>
      </w:tr>
      <w:tr w:rsidR="003910CF" w:rsidRPr="008B58AB" w14:paraId="2820D58C" w14:textId="77777777" w:rsidTr="00BC3DAA">
        <w:trPr>
          <w:cantSplit/>
          <w:jc w:val="center"/>
        </w:trPr>
        <w:tc>
          <w:tcPr>
            <w:tcW w:w="0" w:type="auto"/>
            <w:vMerge w:val="restart"/>
            <w:shd w:val="clear" w:color="auto" w:fill="auto"/>
            <w:vAlign w:val="center"/>
          </w:tcPr>
          <w:p w14:paraId="488FF1D7" w14:textId="77777777" w:rsidR="003910CF" w:rsidRPr="008B58AB" w:rsidRDefault="003910CF" w:rsidP="00E37509">
            <w:pPr>
              <w:pStyle w:val="TAC"/>
              <w:rPr>
                <w:rFonts w:eastAsia="SimSun"/>
                <w:lang w:val="en-US" w:eastAsia="zh-CN"/>
              </w:rPr>
            </w:pPr>
            <w:r w:rsidRPr="008B58AB">
              <w:t>Set 1</w:t>
            </w:r>
          </w:p>
        </w:tc>
        <w:tc>
          <w:tcPr>
            <w:tcW w:w="0" w:type="auto"/>
            <w:shd w:val="clear" w:color="auto" w:fill="auto"/>
            <w:vAlign w:val="center"/>
          </w:tcPr>
          <w:p w14:paraId="553D90C8" w14:textId="77777777" w:rsidR="003910CF" w:rsidRPr="008B58AB" w:rsidRDefault="003910CF" w:rsidP="00E37509">
            <w:pPr>
              <w:pStyle w:val="TAC"/>
              <w:rPr>
                <w:rFonts w:eastAsia="SimSun"/>
                <w:lang w:val="en-US" w:eastAsia="zh-CN"/>
              </w:rPr>
            </w:pPr>
            <w:r w:rsidRPr="008B58AB">
              <w:rPr>
                <w:rFonts w:eastAsia="SimSun"/>
                <w:lang w:eastAsia="zh-CN"/>
              </w:rPr>
              <w:t>(0,0)</w:t>
            </w:r>
          </w:p>
        </w:tc>
        <w:tc>
          <w:tcPr>
            <w:tcW w:w="0" w:type="auto"/>
            <w:shd w:val="clear" w:color="auto" w:fill="auto"/>
            <w:vAlign w:val="center"/>
          </w:tcPr>
          <w:p w14:paraId="35E83408" w14:textId="77777777" w:rsidR="003910CF" w:rsidRPr="008B58AB" w:rsidRDefault="003910CF" w:rsidP="00E37509">
            <w:pPr>
              <w:pStyle w:val="TAC"/>
              <w:rPr>
                <w:lang w:val="en-US"/>
              </w:rPr>
            </w:pPr>
            <w:r w:rsidRPr="008B58AB">
              <w:rPr>
                <w:lang w:val="en-US"/>
              </w:rPr>
              <w:t>0</w:t>
            </w:r>
          </w:p>
        </w:tc>
      </w:tr>
      <w:tr w:rsidR="003910CF" w:rsidRPr="008B58AB" w14:paraId="1D6450B0" w14:textId="77777777" w:rsidTr="00BC3DAA">
        <w:trPr>
          <w:cantSplit/>
          <w:jc w:val="center"/>
        </w:trPr>
        <w:tc>
          <w:tcPr>
            <w:tcW w:w="0" w:type="auto"/>
            <w:vMerge/>
            <w:shd w:val="clear" w:color="auto" w:fill="auto"/>
            <w:vAlign w:val="center"/>
          </w:tcPr>
          <w:p w14:paraId="0EAD3002" w14:textId="77777777" w:rsidR="003910CF" w:rsidRPr="008B58AB" w:rsidRDefault="003910CF" w:rsidP="00E37509">
            <w:pPr>
              <w:pStyle w:val="TAC"/>
            </w:pPr>
          </w:p>
        </w:tc>
        <w:tc>
          <w:tcPr>
            <w:tcW w:w="0" w:type="auto"/>
            <w:shd w:val="clear" w:color="auto" w:fill="auto"/>
            <w:vAlign w:val="center"/>
          </w:tcPr>
          <w:p w14:paraId="25176F88" w14:textId="77777777" w:rsidR="003910CF" w:rsidRPr="008B58AB" w:rsidRDefault="003910CF" w:rsidP="00E37509">
            <w:pPr>
              <w:pStyle w:val="TAC"/>
              <w:rPr>
                <w:rFonts w:eastAsia="SimSun"/>
                <w:lang w:eastAsia="zh-CN"/>
              </w:rPr>
            </w:pPr>
            <w:r w:rsidRPr="008B58AB">
              <w:rPr>
                <w:rFonts w:eastAsia="SimSun"/>
                <w:lang w:eastAsia="zh-CN"/>
              </w:rPr>
              <w:t>(1,0),(1,1),(1,6)</w:t>
            </w:r>
          </w:p>
        </w:tc>
        <w:tc>
          <w:tcPr>
            <w:tcW w:w="0" w:type="auto"/>
            <w:shd w:val="clear" w:color="auto" w:fill="auto"/>
            <w:vAlign w:val="center"/>
          </w:tcPr>
          <w:p w14:paraId="0F1E6DBB" w14:textId="77777777" w:rsidR="003910CF" w:rsidRPr="008B58AB" w:rsidRDefault="003910CF" w:rsidP="00E37509">
            <w:pPr>
              <w:pStyle w:val="TAC"/>
              <w:rPr>
                <w:lang w:val="en-US"/>
              </w:rPr>
            </w:pPr>
            <w:r w:rsidRPr="008B58AB">
              <w:rPr>
                <w:lang w:val="en-US"/>
              </w:rPr>
              <w:t>1</w:t>
            </w:r>
          </w:p>
        </w:tc>
      </w:tr>
      <w:tr w:rsidR="003910CF" w:rsidRPr="008B58AB" w14:paraId="3D907BEF" w14:textId="77777777" w:rsidTr="00BC3DAA">
        <w:trPr>
          <w:cantSplit/>
          <w:jc w:val="center"/>
        </w:trPr>
        <w:tc>
          <w:tcPr>
            <w:tcW w:w="0" w:type="auto"/>
            <w:vMerge/>
            <w:shd w:val="clear" w:color="auto" w:fill="auto"/>
            <w:vAlign w:val="center"/>
          </w:tcPr>
          <w:p w14:paraId="2C783ACB" w14:textId="77777777" w:rsidR="003910CF" w:rsidRPr="008B58AB" w:rsidRDefault="003910CF" w:rsidP="00E37509">
            <w:pPr>
              <w:pStyle w:val="TAC"/>
              <w:rPr>
                <w:rFonts w:eastAsia="SimSun"/>
                <w:lang w:val="en-US" w:eastAsia="zh-CN"/>
              </w:rPr>
            </w:pPr>
          </w:p>
        </w:tc>
        <w:tc>
          <w:tcPr>
            <w:tcW w:w="0" w:type="auto"/>
            <w:shd w:val="clear" w:color="auto" w:fill="auto"/>
            <w:vAlign w:val="center"/>
          </w:tcPr>
          <w:p w14:paraId="1B7442D5" w14:textId="77777777" w:rsidR="003910CF" w:rsidRPr="008B58AB" w:rsidRDefault="003910CF" w:rsidP="00E37509">
            <w:pPr>
              <w:pStyle w:val="TAC"/>
              <w:rPr>
                <w:rFonts w:eastAsia="SimSun"/>
                <w:lang w:val="en-US" w:eastAsia="zh-CN"/>
              </w:rPr>
            </w:pPr>
            <w:r w:rsidRPr="008B58AB">
              <w:rPr>
                <w:rFonts w:eastAsia="SimSun"/>
                <w:lang w:eastAsia="zh-CN"/>
              </w:rPr>
              <w:t>(2,0),(2,2),(2,1),(2,6)</w:t>
            </w:r>
          </w:p>
        </w:tc>
        <w:tc>
          <w:tcPr>
            <w:tcW w:w="0" w:type="auto"/>
            <w:shd w:val="clear" w:color="auto" w:fill="auto"/>
            <w:vAlign w:val="center"/>
          </w:tcPr>
          <w:p w14:paraId="5634AAFC" w14:textId="77777777" w:rsidR="003910CF" w:rsidRPr="008B58AB" w:rsidRDefault="003910CF" w:rsidP="00E37509">
            <w:pPr>
              <w:pStyle w:val="TAC"/>
              <w:rPr>
                <w:rFonts w:eastAsia="SimSun"/>
                <w:lang w:val="en-US" w:eastAsia="zh-CN"/>
              </w:rPr>
            </w:pPr>
            <w:r w:rsidRPr="008B58AB">
              <w:rPr>
                <w:rFonts w:eastAsia="SimSun"/>
                <w:lang w:val="en-US" w:eastAsia="zh-CN"/>
              </w:rPr>
              <w:t>2</w:t>
            </w:r>
          </w:p>
        </w:tc>
      </w:tr>
      <w:tr w:rsidR="003910CF" w:rsidRPr="008B58AB" w14:paraId="3CD94AED" w14:textId="77777777" w:rsidTr="00BC3DAA">
        <w:trPr>
          <w:cantSplit/>
          <w:jc w:val="center"/>
        </w:trPr>
        <w:tc>
          <w:tcPr>
            <w:tcW w:w="0" w:type="auto"/>
            <w:vMerge/>
            <w:shd w:val="clear" w:color="auto" w:fill="auto"/>
            <w:vAlign w:val="center"/>
          </w:tcPr>
          <w:p w14:paraId="6AEF595C" w14:textId="77777777" w:rsidR="003910CF" w:rsidRPr="008B58AB" w:rsidRDefault="003910CF" w:rsidP="00E37509">
            <w:pPr>
              <w:pStyle w:val="TAC"/>
              <w:rPr>
                <w:rFonts w:eastAsia="SimSun"/>
                <w:lang w:val="en-US" w:eastAsia="zh-CN"/>
              </w:rPr>
            </w:pPr>
          </w:p>
        </w:tc>
        <w:tc>
          <w:tcPr>
            <w:tcW w:w="0" w:type="auto"/>
            <w:shd w:val="clear" w:color="auto" w:fill="auto"/>
            <w:vAlign w:val="center"/>
          </w:tcPr>
          <w:p w14:paraId="7B4420F2" w14:textId="77777777" w:rsidR="003910CF" w:rsidRPr="008B58AB" w:rsidRDefault="003910CF" w:rsidP="00E37509">
            <w:pPr>
              <w:pStyle w:val="TAC"/>
              <w:rPr>
                <w:rFonts w:eastAsia="SimSun"/>
                <w:lang w:val="en-US" w:eastAsia="zh-CN"/>
              </w:rPr>
            </w:pPr>
            <w:r w:rsidRPr="008B58AB">
              <w:rPr>
                <w:rFonts w:eastAsia="SimSun"/>
                <w:lang w:eastAsia="zh-CN"/>
              </w:rPr>
              <w:t>(3,0),(3,3),(3,6)</w:t>
            </w:r>
          </w:p>
        </w:tc>
        <w:tc>
          <w:tcPr>
            <w:tcW w:w="0" w:type="auto"/>
            <w:shd w:val="clear" w:color="auto" w:fill="auto"/>
            <w:vAlign w:val="center"/>
          </w:tcPr>
          <w:p w14:paraId="7FB0CDEF" w14:textId="77777777" w:rsidR="003910CF" w:rsidRPr="008B58AB" w:rsidRDefault="003910CF" w:rsidP="00E37509">
            <w:pPr>
              <w:pStyle w:val="TAC"/>
              <w:rPr>
                <w:rFonts w:eastAsia="SimSun"/>
                <w:lang w:val="en-US" w:eastAsia="zh-CN"/>
              </w:rPr>
            </w:pPr>
            <w:r w:rsidRPr="008B58AB">
              <w:rPr>
                <w:rFonts w:eastAsia="SimSun"/>
                <w:lang w:val="en-US" w:eastAsia="zh-CN"/>
              </w:rPr>
              <w:t>3</w:t>
            </w:r>
          </w:p>
        </w:tc>
      </w:tr>
      <w:tr w:rsidR="003910CF" w:rsidRPr="008B58AB" w14:paraId="79BEB7C8" w14:textId="77777777" w:rsidTr="00BC3DAA">
        <w:trPr>
          <w:cantSplit/>
          <w:jc w:val="center"/>
        </w:trPr>
        <w:tc>
          <w:tcPr>
            <w:tcW w:w="0" w:type="auto"/>
            <w:vMerge/>
            <w:shd w:val="clear" w:color="auto" w:fill="auto"/>
            <w:vAlign w:val="center"/>
          </w:tcPr>
          <w:p w14:paraId="771C3EBC" w14:textId="77777777" w:rsidR="003910CF" w:rsidRPr="008B58AB" w:rsidRDefault="003910CF" w:rsidP="00E37509">
            <w:pPr>
              <w:pStyle w:val="TAC"/>
              <w:rPr>
                <w:rFonts w:eastAsia="SimSun"/>
                <w:lang w:eastAsia="zh-CN"/>
              </w:rPr>
            </w:pPr>
          </w:p>
        </w:tc>
        <w:tc>
          <w:tcPr>
            <w:tcW w:w="0" w:type="auto"/>
            <w:shd w:val="clear" w:color="auto" w:fill="auto"/>
            <w:vAlign w:val="center"/>
          </w:tcPr>
          <w:p w14:paraId="119FADEF" w14:textId="77777777" w:rsidR="003910CF" w:rsidRPr="008B58AB" w:rsidRDefault="003910CF" w:rsidP="00E37509">
            <w:pPr>
              <w:pStyle w:val="TAC"/>
              <w:rPr>
                <w:rFonts w:eastAsia="SimSun"/>
                <w:lang w:eastAsia="zh-CN"/>
              </w:rPr>
            </w:pPr>
            <w:r w:rsidRPr="008B58AB">
              <w:rPr>
                <w:rFonts w:eastAsia="SimSun"/>
                <w:lang w:eastAsia="zh-CN"/>
              </w:rPr>
              <w:t>(4,0),(4,1),(4,3),(4,4),(4,6)</w:t>
            </w:r>
          </w:p>
        </w:tc>
        <w:tc>
          <w:tcPr>
            <w:tcW w:w="0" w:type="auto"/>
            <w:shd w:val="clear" w:color="auto" w:fill="auto"/>
            <w:vAlign w:val="center"/>
          </w:tcPr>
          <w:p w14:paraId="35E05236" w14:textId="77777777" w:rsidR="003910CF" w:rsidRPr="008B58AB" w:rsidRDefault="003910CF" w:rsidP="00E37509">
            <w:pPr>
              <w:pStyle w:val="TAC"/>
              <w:rPr>
                <w:lang w:eastAsia="zh-CN"/>
              </w:rPr>
            </w:pPr>
            <w:r w:rsidRPr="008B58AB">
              <w:rPr>
                <w:lang w:eastAsia="zh-CN"/>
              </w:rPr>
              <w:t>4</w:t>
            </w:r>
          </w:p>
        </w:tc>
      </w:tr>
      <w:tr w:rsidR="003910CF" w:rsidRPr="008B58AB" w14:paraId="0D149D08" w14:textId="77777777" w:rsidTr="00BC3DAA">
        <w:trPr>
          <w:cantSplit/>
          <w:jc w:val="center"/>
        </w:trPr>
        <w:tc>
          <w:tcPr>
            <w:tcW w:w="0" w:type="auto"/>
            <w:vMerge/>
            <w:shd w:val="clear" w:color="auto" w:fill="auto"/>
            <w:vAlign w:val="center"/>
          </w:tcPr>
          <w:p w14:paraId="249D6F84" w14:textId="77777777" w:rsidR="003910CF" w:rsidRPr="008B58AB" w:rsidRDefault="003910CF" w:rsidP="00E37509">
            <w:pPr>
              <w:pStyle w:val="TAC"/>
              <w:rPr>
                <w:lang w:eastAsia="zh-CN"/>
              </w:rPr>
            </w:pPr>
          </w:p>
        </w:tc>
        <w:tc>
          <w:tcPr>
            <w:tcW w:w="0" w:type="auto"/>
            <w:shd w:val="clear" w:color="auto" w:fill="auto"/>
            <w:vAlign w:val="center"/>
          </w:tcPr>
          <w:p w14:paraId="46CBD82B" w14:textId="77777777" w:rsidR="003910CF" w:rsidRPr="008B58AB" w:rsidRDefault="003910CF" w:rsidP="00E37509">
            <w:pPr>
              <w:pStyle w:val="TAC"/>
              <w:rPr>
                <w:rFonts w:eastAsia="SimSun"/>
                <w:lang w:eastAsia="zh-CN"/>
              </w:rPr>
            </w:pPr>
            <w:r w:rsidRPr="008B58AB">
              <w:rPr>
                <w:rFonts w:eastAsia="SimSun"/>
                <w:lang w:eastAsia="zh-CN"/>
              </w:rPr>
              <w:t>(5,0),(5,1),(5,2),(5,3),(5,4),(5,5),(5,6)</w:t>
            </w:r>
          </w:p>
        </w:tc>
        <w:tc>
          <w:tcPr>
            <w:tcW w:w="0" w:type="auto"/>
            <w:shd w:val="clear" w:color="auto" w:fill="auto"/>
            <w:vAlign w:val="center"/>
          </w:tcPr>
          <w:p w14:paraId="1530D2D3" w14:textId="77777777" w:rsidR="003910CF" w:rsidRPr="008B58AB" w:rsidRDefault="003910CF" w:rsidP="00E37509">
            <w:pPr>
              <w:pStyle w:val="TAC"/>
              <w:rPr>
                <w:lang w:eastAsia="zh-CN"/>
              </w:rPr>
            </w:pPr>
            <w:r w:rsidRPr="008B58AB">
              <w:rPr>
                <w:lang w:eastAsia="zh-CN"/>
              </w:rPr>
              <w:t>5</w:t>
            </w:r>
          </w:p>
        </w:tc>
      </w:tr>
      <w:tr w:rsidR="003910CF" w:rsidRPr="008B58AB" w14:paraId="152604F1" w14:textId="77777777" w:rsidTr="00BC3DAA">
        <w:trPr>
          <w:cantSplit/>
          <w:jc w:val="center"/>
        </w:trPr>
        <w:tc>
          <w:tcPr>
            <w:tcW w:w="0" w:type="auto"/>
            <w:vMerge/>
            <w:shd w:val="clear" w:color="auto" w:fill="auto"/>
            <w:vAlign w:val="center"/>
          </w:tcPr>
          <w:p w14:paraId="6AD8EE1B" w14:textId="77777777" w:rsidR="003910CF" w:rsidRPr="008B58AB" w:rsidRDefault="003910CF" w:rsidP="00E37509">
            <w:pPr>
              <w:pStyle w:val="TAC"/>
              <w:rPr>
                <w:rFonts w:eastAsia="SimSun"/>
                <w:lang w:eastAsia="zh-CN"/>
              </w:rPr>
            </w:pPr>
          </w:p>
        </w:tc>
        <w:tc>
          <w:tcPr>
            <w:tcW w:w="0" w:type="auto"/>
            <w:shd w:val="clear" w:color="auto" w:fill="auto"/>
            <w:vAlign w:val="center"/>
          </w:tcPr>
          <w:p w14:paraId="1F337679" w14:textId="77777777" w:rsidR="003910CF" w:rsidRPr="008B58AB" w:rsidRDefault="003910CF" w:rsidP="00E37509">
            <w:pPr>
              <w:pStyle w:val="TAC"/>
              <w:rPr>
                <w:rFonts w:eastAsia="SimSun"/>
                <w:lang w:eastAsia="zh-CN"/>
              </w:rPr>
            </w:pPr>
            <w:r w:rsidRPr="008B58AB">
              <w:rPr>
                <w:rFonts w:eastAsia="SimSun"/>
                <w:lang w:eastAsia="zh-CN"/>
              </w:rPr>
              <w:t>(6,0),(6,6)</w:t>
            </w:r>
          </w:p>
        </w:tc>
        <w:tc>
          <w:tcPr>
            <w:tcW w:w="0" w:type="auto"/>
            <w:shd w:val="clear" w:color="auto" w:fill="auto"/>
            <w:vAlign w:val="center"/>
          </w:tcPr>
          <w:p w14:paraId="1454D2C1" w14:textId="77777777" w:rsidR="003910CF" w:rsidRPr="008B58AB" w:rsidRDefault="003910CF" w:rsidP="00E37509">
            <w:pPr>
              <w:pStyle w:val="TAC"/>
              <w:rPr>
                <w:lang w:eastAsia="zh-CN"/>
              </w:rPr>
            </w:pPr>
            <w:r w:rsidRPr="008B58AB">
              <w:rPr>
                <w:lang w:eastAsia="zh-CN"/>
              </w:rPr>
              <w:t>6</w:t>
            </w:r>
          </w:p>
        </w:tc>
      </w:tr>
      <w:tr w:rsidR="003910CF" w:rsidRPr="008B58AB" w14:paraId="3EFC9566" w14:textId="77777777" w:rsidTr="00BC3DAA">
        <w:trPr>
          <w:cantSplit/>
          <w:jc w:val="center"/>
        </w:trPr>
        <w:tc>
          <w:tcPr>
            <w:tcW w:w="0" w:type="auto"/>
            <w:vMerge w:val="restart"/>
            <w:shd w:val="clear" w:color="auto" w:fill="auto"/>
            <w:vAlign w:val="center"/>
          </w:tcPr>
          <w:p w14:paraId="6E984852" w14:textId="77777777" w:rsidR="003910CF" w:rsidRPr="008B58AB" w:rsidRDefault="003910CF" w:rsidP="00E37509">
            <w:pPr>
              <w:pStyle w:val="TAC"/>
            </w:pPr>
            <w:r w:rsidRPr="008B58AB">
              <w:t>Set 2</w:t>
            </w:r>
          </w:p>
        </w:tc>
        <w:tc>
          <w:tcPr>
            <w:tcW w:w="0" w:type="auto"/>
            <w:shd w:val="clear" w:color="auto" w:fill="auto"/>
            <w:vAlign w:val="center"/>
          </w:tcPr>
          <w:p w14:paraId="631B6986" w14:textId="77777777" w:rsidR="003910CF" w:rsidRPr="008B58AB" w:rsidRDefault="003910CF" w:rsidP="00E37509">
            <w:pPr>
              <w:pStyle w:val="TAC"/>
            </w:pPr>
            <w:r w:rsidRPr="008B58AB">
              <w:t>(0,1),(6,1)</w:t>
            </w:r>
          </w:p>
        </w:tc>
        <w:tc>
          <w:tcPr>
            <w:tcW w:w="0" w:type="auto"/>
            <w:shd w:val="clear" w:color="auto" w:fill="auto"/>
            <w:vAlign w:val="center"/>
          </w:tcPr>
          <w:p w14:paraId="2DAC1DB6" w14:textId="77777777" w:rsidR="003910CF" w:rsidRPr="008B58AB" w:rsidRDefault="003910CF" w:rsidP="00E37509">
            <w:pPr>
              <w:pStyle w:val="TAC"/>
            </w:pPr>
            <w:r w:rsidRPr="008B58AB">
              <w:t>1</w:t>
            </w:r>
          </w:p>
        </w:tc>
      </w:tr>
      <w:tr w:rsidR="003910CF" w:rsidRPr="008B58AB" w14:paraId="03B93E6A" w14:textId="77777777" w:rsidTr="00BC3DAA">
        <w:trPr>
          <w:cantSplit/>
          <w:jc w:val="center"/>
        </w:trPr>
        <w:tc>
          <w:tcPr>
            <w:tcW w:w="0" w:type="auto"/>
            <w:vMerge/>
            <w:shd w:val="clear" w:color="auto" w:fill="auto"/>
            <w:vAlign w:val="center"/>
          </w:tcPr>
          <w:p w14:paraId="7AFC526D" w14:textId="77777777" w:rsidR="003910CF" w:rsidRPr="008B58AB" w:rsidRDefault="003910CF" w:rsidP="00E37509">
            <w:pPr>
              <w:pStyle w:val="TAC"/>
              <w:rPr>
                <w:rFonts w:eastAsia="SimSun"/>
                <w:lang w:eastAsia="zh-CN"/>
              </w:rPr>
            </w:pPr>
          </w:p>
        </w:tc>
        <w:tc>
          <w:tcPr>
            <w:tcW w:w="0" w:type="auto"/>
            <w:shd w:val="clear" w:color="auto" w:fill="auto"/>
            <w:vAlign w:val="center"/>
          </w:tcPr>
          <w:p w14:paraId="3CF320C6" w14:textId="77777777" w:rsidR="003910CF" w:rsidRPr="008B58AB" w:rsidRDefault="003910CF" w:rsidP="00E37509">
            <w:pPr>
              <w:pStyle w:val="TAC"/>
              <w:rPr>
                <w:rFonts w:eastAsia="SimSun"/>
                <w:lang w:eastAsia="zh-CN"/>
              </w:rPr>
            </w:pPr>
            <w:r w:rsidRPr="008B58AB">
              <w:rPr>
                <w:rFonts w:eastAsia="SimSun"/>
                <w:lang w:eastAsia="zh-CN"/>
              </w:rPr>
              <w:t>(0,2),(1,2),(6,2)</w:t>
            </w:r>
          </w:p>
        </w:tc>
        <w:tc>
          <w:tcPr>
            <w:tcW w:w="0" w:type="auto"/>
            <w:shd w:val="clear" w:color="auto" w:fill="auto"/>
            <w:vAlign w:val="center"/>
          </w:tcPr>
          <w:p w14:paraId="563D2B76" w14:textId="77777777" w:rsidR="003910CF" w:rsidRPr="008B58AB" w:rsidRDefault="003910CF" w:rsidP="00E37509">
            <w:pPr>
              <w:pStyle w:val="TAC"/>
              <w:rPr>
                <w:lang w:eastAsia="zh-CN"/>
              </w:rPr>
            </w:pPr>
            <w:r w:rsidRPr="008B58AB">
              <w:rPr>
                <w:lang w:eastAsia="zh-CN"/>
              </w:rPr>
              <w:t>2</w:t>
            </w:r>
          </w:p>
        </w:tc>
      </w:tr>
      <w:tr w:rsidR="003910CF" w:rsidRPr="008B58AB" w14:paraId="4AF67546" w14:textId="77777777" w:rsidTr="00BC3DAA">
        <w:trPr>
          <w:cantSplit/>
          <w:jc w:val="center"/>
        </w:trPr>
        <w:tc>
          <w:tcPr>
            <w:tcW w:w="0" w:type="auto"/>
            <w:vMerge/>
            <w:shd w:val="clear" w:color="auto" w:fill="auto"/>
            <w:vAlign w:val="center"/>
          </w:tcPr>
          <w:p w14:paraId="749C153D" w14:textId="77777777" w:rsidR="003910CF" w:rsidRPr="008B58AB" w:rsidRDefault="003910CF" w:rsidP="00E37509">
            <w:pPr>
              <w:pStyle w:val="TAC"/>
              <w:rPr>
                <w:rFonts w:eastAsia="SimSun"/>
                <w:lang w:eastAsia="zh-CN"/>
              </w:rPr>
            </w:pPr>
          </w:p>
        </w:tc>
        <w:tc>
          <w:tcPr>
            <w:tcW w:w="0" w:type="auto"/>
            <w:shd w:val="clear" w:color="auto" w:fill="auto"/>
            <w:vAlign w:val="center"/>
          </w:tcPr>
          <w:p w14:paraId="22E7AFDC" w14:textId="77777777" w:rsidR="003910CF" w:rsidRPr="008B58AB" w:rsidRDefault="003910CF" w:rsidP="00E37509">
            <w:pPr>
              <w:pStyle w:val="TAC"/>
              <w:rPr>
                <w:rFonts w:eastAsia="SimSun"/>
                <w:lang w:eastAsia="zh-CN"/>
              </w:rPr>
            </w:pPr>
            <w:r w:rsidRPr="008B58AB">
              <w:rPr>
                <w:rFonts w:eastAsia="SimSun"/>
                <w:lang w:eastAsia="zh-CN"/>
              </w:rPr>
              <w:t>(0,3),(6,3)</w:t>
            </w:r>
          </w:p>
        </w:tc>
        <w:tc>
          <w:tcPr>
            <w:tcW w:w="0" w:type="auto"/>
            <w:shd w:val="clear" w:color="auto" w:fill="auto"/>
            <w:vAlign w:val="center"/>
          </w:tcPr>
          <w:p w14:paraId="2D525793" w14:textId="77777777" w:rsidR="003910CF" w:rsidRPr="008B58AB" w:rsidRDefault="003910CF" w:rsidP="00E37509">
            <w:pPr>
              <w:pStyle w:val="TAC"/>
              <w:rPr>
                <w:lang w:eastAsia="zh-CN"/>
              </w:rPr>
            </w:pPr>
            <w:r w:rsidRPr="008B58AB">
              <w:rPr>
                <w:lang w:eastAsia="zh-CN"/>
              </w:rPr>
              <w:t>3</w:t>
            </w:r>
          </w:p>
        </w:tc>
      </w:tr>
      <w:tr w:rsidR="003910CF" w:rsidRPr="008B58AB" w14:paraId="0DDE7200" w14:textId="77777777" w:rsidTr="00BC3DAA">
        <w:trPr>
          <w:cantSplit/>
          <w:jc w:val="center"/>
        </w:trPr>
        <w:tc>
          <w:tcPr>
            <w:tcW w:w="0" w:type="auto"/>
            <w:vMerge/>
            <w:shd w:val="clear" w:color="auto" w:fill="auto"/>
            <w:vAlign w:val="center"/>
          </w:tcPr>
          <w:p w14:paraId="6BFDD438" w14:textId="77777777" w:rsidR="003910CF" w:rsidRPr="008B58AB" w:rsidRDefault="003910CF" w:rsidP="00E37509">
            <w:pPr>
              <w:pStyle w:val="TAC"/>
              <w:rPr>
                <w:rFonts w:eastAsia="SimSun"/>
                <w:lang w:eastAsia="zh-CN"/>
              </w:rPr>
            </w:pPr>
          </w:p>
        </w:tc>
        <w:tc>
          <w:tcPr>
            <w:tcW w:w="0" w:type="auto"/>
            <w:shd w:val="clear" w:color="auto" w:fill="auto"/>
            <w:vAlign w:val="center"/>
          </w:tcPr>
          <w:p w14:paraId="03C367BA" w14:textId="77777777" w:rsidR="003910CF" w:rsidRPr="008B58AB" w:rsidRDefault="003910CF" w:rsidP="00E37509">
            <w:pPr>
              <w:pStyle w:val="TAC"/>
              <w:rPr>
                <w:rFonts w:eastAsia="SimSun"/>
                <w:lang w:eastAsia="zh-CN"/>
              </w:rPr>
            </w:pPr>
            <w:r w:rsidRPr="008B58AB">
              <w:rPr>
                <w:rFonts w:eastAsia="SimSun"/>
                <w:lang w:eastAsia="zh-CN"/>
              </w:rPr>
              <w:t>(0,4),(1,4),(3,4),(6,4)</w:t>
            </w:r>
          </w:p>
        </w:tc>
        <w:tc>
          <w:tcPr>
            <w:tcW w:w="0" w:type="auto"/>
            <w:shd w:val="clear" w:color="auto" w:fill="auto"/>
            <w:vAlign w:val="center"/>
          </w:tcPr>
          <w:p w14:paraId="7A6EF5F3" w14:textId="77777777" w:rsidR="003910CF" w:rsidRPr="008B58AB" w:rsidRDefault="003910CF" w:rsidP="00E37509">
            <w:pPr>
              <w:pStyle w:val="TAC"/>
              <w:rPr>
                <w:lang w:eastAsia="zh-CN"/>
              </w:rPr>
            </w:pPr>
            <w:r w:rsidRPr="008B58AB">
              <w:rPr>
                <w:lang w:eastAsia="zh-CN"/>
              </w:rPr>
              <w:t>4</w:t>
            </w:r>
          </w:p>
        </w:tc>
      </w:tr>
      <w:tr w:rsidR="003910CF" w:rsidRPr="008B58AB" w14:paraId="6C4A5C9F" w14:textId="77777777" w:rsidTr="00BC3DAA">
        <w:trPr>
          <w:cantSplit/>
          <w:jc w:val="center"/>
        </w:trPr>
        <w:tc>
          <w:tcPr>
            <w:tcW w:w="0" w:type="auto"/>
            <w:vMerge/>
            <w:shd w:val="clear" w:color="auto" w:fill="auto"/>
            <w:vAlign w:val="center"/>
          </w:tcPr>
          <w:p w14:paraId="29C83441" w14:textId="77777777" w:rsidR="003910CF" w:rsidRPr="008B58AB" w:rsidRDefault="003910CF" w:rsidP="00E37509">
            <w:pPr>
              <w:pStyle w:val="TAC"/>
              <w:rPr>
                <w:rFonts w:eastAsia="SimSun"/>
                <w:lang w:eastAsia="zh-CN"/>
              </w:rPr>
            </w:pPr>
          </w:p>
        </w:tc>
        <w:tc>
          <w:tcPr>
            <w:tcW w:w="0" w:type="auto"/>
            <w:shd w:val="clear" w:color="auto" w:fill="auto"/>
            <w:vAlign w:val="center"/>
          </w:tcPr>
          <w:p w14:paraId="00897BAE" w14:textId="77777777" w:rsidR="003910CF" w:rsidRPr="008B58AB" w:rsidRDefault="003910CF" w:rsidP="00E37509">
            <w:pPr>
              <w:pStyle w:val="TAC"/>
              <w:rPr>
                <w:rFonts w:eastAsia="SimSun"/>
                <w:lang w:eastAsia="zh-CN"/>
              </w:rPr>
            </w:pPr>
            <w:r w:rsidRPr="008B58AB">
              <w:rPr>
                <w:rFonts w:eastAsia="SimSun"/>
                <w:lang w:eastAsia="zh-CN"/>
              </w:rPr>
              <w:t>(0,5),(1,5),(2,5),(3,5),(4,5),(6,5)</w:t>
            </w:r>
          </w:p>
        </w:tc>
        <w:tc>
          <w:tcPr>
            <w:tcW w:w="0" w:type="auto"/>
            <w:shd w:val="clear" w:color="auto" w:fill="auto"/>
            <w:vAlign w:val="center"/>
          </w:tcPr>
          <w:p w14:paraId="355A826D" w14:textId="77777777" w:rsidR="003910CF" w:rsidRPr="008B58AB" w:rsidRDefault="003910CF" w:rsidP="00E37509">
            <w:pPr>
              <w:pStyle w:val="TAC"/>
              <w:rPr>
                <w:lang w:eastAsia="zh-CN"/>
              </w:rPr>
            </w:pPr>
            <w:r w:rsidRPr="008B58AB">
              <w:rPr>
                <w:lang w:eastAsia="zh-CN"/>
              </w:rPr>
              <w:t>5</w:t>
            </w:r>
          </w:p>
        </w:tc>
      </w:tr>
      <w:tr w:rsidR="003910CF" w:rsidRPr="008B58AB" w14:paraId="51BF2CF1" w14:textId="77777777" w:rsidTr="00BC3DAA">
        <w:trPr>
          <w:cantSplit/>
          <w:jc w:val="center"/>
        </w:trPr>
        <w:tc>
          <w:tcPr>
            <w:tcW w:w="0" w:type="auto"/>
            <w:vMerge/>
            <w:shd w:val="clear" w:color="auto" w:fill="auto"/>
            <w:vAlign w:val="center"/>
          </w:tcPr>
          <w:p w14:paraId="7BD040F9" w14:textId="77777777" w:rsidR="003910CF" w:rsidRPr="008B58AB" w:rsidRDefault="003910CF" w:rsidP="00E37509">
            <w:pPr>
              <w:pStyle w:val="TAC"/>
              <w:rPr>
                <w:rFonts w:eastAsia="SimSun"/>
                <w:lang w:eastAsia="zh-CN"/>
              </w:rPr>
            </w:pPr>
          </w:p>
        </w:tc>
        <w:tc>
          <w:tcPr>
            <w:tcW w:w="0" w:type="auto"/>
            <w:shd w:val="clear" w:color="auto" w:fill="auto"/>
            <w:vAlign w:val="center"/>
          </w:tcPr>
          <w:p w14:paraId="7F5986C4" w14:textId="77777777" w:rsidR="003910CF" w:rsidRPr="008B58AB" w:rsidRDefault="003910CF" w:rsidP="00E37509">
            <w:pPr>
              <w:pStyle w:val="TAC"/>
              <w:rPr>
                <w:rFonts w:eastAsia="SimSun"/>
                <w:lang w:eastAsia="zh-CN"/>
              </w:rPr>
            </w:pPr>
            <w:r w:rsidRPr="008B58AB">
              <w:rPr>
                <w:rFonts w:eastAsia="SimSun"/>
                <w:lang w:eastAsia="zh-CN"/>
              </w:rPr>
              <w:t>(0,6)</w:t>
            </w:r>
          </w:p>
        </w:tc>
        <w:tc>
          <w:tcPr>
            <w:tcW w:w="0" w:type="auto"/>
            <w:shd w:val="clear" w:color="auto" w:fill="auto"/>
            <w:vAlign w:val="center"/>
          </w:tcPr>
          <w:p w14:paraId="28940637" w14:textId="77777777" w:rsidR="003910CF" w:rsidRPr="008B58AB" w:rsidRDefault="003910CF" w:rsidP="00E37509">
            <w:pPr>
              <w:pStyle w:val="TAC"/>
              <w:rPr>
                <w:lang w:eastAsia="zh-CN"/>
              </w:rPr>
            </w:pPr>
            <w:r w:rsidRPr="008B58AB">
              <w:rPr>
                <w:lang w:eastAsia="zh-CN"/>
              </w:rPr>
              <w:t>6</w:t>
            </w:r>
          </w:p>
        </w:tc>
      </w:tr>
      <w:tr w:rsidR="003910CF" w:rsidRPr="008B58AB" w14:paraId="0D3C7EA4" w14:textId="77777777" w:rsidTr="00BC3DAA">
        <w:trPr>
          <w:cantSplit/>
          <w:jc w:val="center"/>
        </w:trPr>
        <w:tc>
          <w:tcPr>
            <w:tcW w:w="0" w:type="auto"/>
            <w:vMerge w:val="restart"/>
            <w:shd w:val="clear" w:color="auto" w:fill="auto"/>
            <w:vAlign w:val="center"/>
          </w:tcPr>
          <w:p w14:paraId="2E2C05E6" w14:textId="77777777" w:rsidR="003910CF" w:rsidRPr="008B58AB" w:rsidRDefault="003910CF" w:rsidP="00E37509">
            <w:pPr>
              <w:pStyle w:val="TAC"/>
            </w:pPr>
            <w:r w:rsidRPr="008B58AB">
              <w:t>Set 3</w:t>
            </w:r>
          </w:p>
        </w:tc>
        <w:tc>
          <w:tcPr>
            <w:tcW w:w="0" w:type="auto"/>
            <w:shd w:val="clear" w:color="auto" w:fill="auto"/>
            <w:vAlign w:val="center"/>
          </w:tcPr>
          <w:p w14:paraId="69EB150E" w14:textId="77777777" w:rsidR="003910CF" w:rsidRPr="008B58AB" w:rsidRDefault="003910CF" w:rsidP="00E37509">
            <w:pPr>
              <w:pStyle w:val="TAC"/>
            </w:pPr>
            <w:r w:rsidRPr="008B58AB">
              <w:t>(3,1),(1,3)</w:t>
            </w:r>
          </w:p>
        </w:tc>
        <w:tc>
          <w:tcPr>
            <w:tcW w:w="0" w:type="auto"/>
            <w:shd w:val="clear" w:color="auto" w:fill="auto"/>
            <w:vAlign w:val="center"/>
          </w:tcPr>
          <w:p w14:paraId="7A93A561" w14:textId="77777777" w:rsidR="003910CF" w:rsidRPr="008B58AB" w:rsidRDefault="003910CF" w:rsidP="00E37509">
            <w:pPr>
              <w:pStyle w:val="TAC"/>
            </w:pPr>
            <w:r w:rsidRPr="008B58AB">
              <w:t>4</w:t>
            </w:r>
          </w:p>
        </w:tc>
      </w:tr>
      <w:tr w:rsidR="003910CF" w:rsidRPr="008B58AB" w14:paraId="591328D1" w14:textId="77777777" w:rsidTr="00BC3DAA">
        <w:trPr>
          <w:cantSplit/>
          <w:jc w:val="center"/>
        </w:trPr>
        <w:tc>
          <w:tcPr>
            <w:tcW w:w="0" w:type="auto"/>
            <w:vMerge/>
            <w:shd w:val="clear" w:color="auto" w:fill="auto"/>
            <w:vAlign w:val="center"/>
          </w:tcPr>
          <w:p w14:paraId="64D30B8E" w14:textId="77777777" w:rsidR="003910CF" w:rsidRPr="008B58AB" w:rsidRDefault="003910CF" w:rsidP="00E37509">
            <w:pPr>
              <w:pStyle w:val="TAC"/>
              <w:rPr>
                <w:rFonts w:eastAsia="SimSun"/>
                <w:lang w:eastAsia="zh-CN"/>
              </w:rPr>
            </w:pPr>
          </w:p>
        </w:tc>
        <w:tc>
          <w:tcPr>
            <w:tcW w:w="0" w:type="auto"/>
            <w:shd w:val="clear" w:color="auto" w:fill="auto"/>
            <w:vAlign w:val="center"/>
          </w:tcPr>
          <w:p w14:paraId="0F6F2659" w14:textId="77777777" w:rsidR="003910CF" w:rsidRPr="008B58AB" w:rsidRDefault="003910CF" w:rsidP="00E37509">
            <w:pPr>
              <w:pStyle w:val="TAC"/>
              <w:rPr>
                <w:rFonts w:eastAsia="SimSun"/>
                <w:lang w:eastAsia="zh-CN"/>
              </w:rPr>
            </w:pPr>
            <w:r w:rsidRPr="008B58AB">
              <w:rPr>
                <w:rFonts w:eastAsia="SimSun"/>
                <w:lang w:eastAsia="zh-CN"/>
              </w:rPr>
              <w:t>(3,2),(4,2),(2,3),(2,4)</w:t>
            </w:r>
          </w:p>
        </w:tc>
        <w:tc>
          <w:tcPr>
            <w:tcW w:w="0" w:type="auto"/>
            <w:shd w:val="clear" w:color="auto" w:fill="auto"/>
            <w:vAlign w:val="center"/>
          </w:tcPr>
          <w:p w14:paraId="361EDD0E" w14:textId="77777777" w:rsidR="003910CF" w:rsidRPr="008B58AB" w:rsidRDefault="003910CF" w:rsidP="00E37509">
            <w:pPr>
              <w:pStyle w:val="TAC"/>
              <w:rPr>
                <w:lang w:eastAsia="zh-CN"/>
              </w:rPr>
            </w:pPr>
            <w:r w:rsidRPr="008B58AB">
              <w:rPr>
                <w:lang w:eastAsia="zh-CN"/>
              </w:rPr>
              <w:t>5</w:t>
            </w:r>
          </w:p>
        </w:tc>
      </w:tr>
      <w:tr w:rsidR="003910CF" w:rsidRPr="008B58AB" w14:paraId="280E0F2B" w14:textId="77777777" w:rsidTr="00BC3DAA">
        <w:trPr>
          <w:cantSplit/>
          <w:jc w:val="center"/>
        </w:trPr>
        <w:tc>
          <w:tcPr>
            <w:tcW w:w="0" w:type="auto"/>
            <w:vMerge w:val="restart"/>
            <w:shd w:val="clear" w:color="auto" w:fill="auto"/>
            <w:vAlign w:val="center"/>
          </w:tcPr>
          <w:p w14:paraId="4F11C5BF" w14:textId="77777777" w:rsidR="003910CF" w:rsidRPr="008B58AB" w:rsidRDefault="003910CF" w:rsidP="00E37509">
            <w:pPr>
              <w:pStyle w:val="TAC"/>
              <w:rPr>
                <w:rFonts w:eastAsia="SimSun"/>
                <w:lang w:eastAsia="zh-CN"/>
              </w:rPr>
            </w:pPr>
            <w:r w:rsidRPr="008B58AB">
              <w:rPr>
                <w:rFonts w:cs="Arial"/>
                <w:szCs w:val="18"/>
              </w:rPr>
              <w:t>Set 4</w:t>
            </w:r>
          </w:p>
        </w:tc>
        <w:tc>
          <w:tcPr>
            <w:tcW w:w="0" w:type="auto"/>
            <w:shd w:val="clear" w:color="auto" w:fill="auto"/>
            <w:vAlign w:val="center"/>
          </w:tcPr>
          <w:p w14:paraId="77DC18D5" w14:textId="77777777" w:rsidR="003910CF" w:rsidRPr="008B58AB" w:rsidRDefault="003910CF" w:rsidP="00E37509">
            <w:pPr>
              <w:pStyle w:val="TAC"/>
              <w:rPr>
                <w:rFonts w:eastAsia="SimSun" w:cs="Arial"/>
                <w:szCs w:val="18"/>
                <w:lang w:eastAsia="zh-CN"/>
              </w:rPr>
            </w:pPr>
            <w:r w:rsidRPr="008B58AB">
              <w:rPr>
                <w:rFonts w:cs="Arial"/>
                <w:szCs w:val="18"/>
              </w:rPr>
              <w:t>(0,1),(0,2),(0,3),(0,4),(0,5),(0,6)</w:t>
            </w:r>
          </w:p>
        </w:tc>
        <w:tc>
          <w:tcPr>
            <w:tcW w:w="0" w:type="auto"/>
            <w:shd w:val="clear" w:color="auto" w:fill="auto"/>
            <w:vAlign w:val="center"/>
          </w:tcPr>
          <w:p w14:paraId="51B1AB86" w14:textId="77777777" w:rsidR="003910CF" w:rsidRPr="008B58AB" w:rsidRDefault="003910CF" w:rsidP="00E37509">
            <w:pPr>
              <w:pStyle w:val="TAC"/>
              <w:rPr>
                <w:rFonts w:cs="Arial"/>
                <w:szCs w:val="18"/>
                <w:lang w:eastAsia="zh-CN"/>
              </w:rPr>
            </w:pPr>
            <w:r w:rsidRPr="008B58AB">
              <w:rPr>
                <w:rFonts w:cs="Arial"/>
                <w:szCs w:val="18"/>
              </w:rPr>
              <w:t>0</w:t>
            </w:r>
          </w:p>
        </w:tc>
      </w:tr>
      <w:tr w:rsidR="003910CF" w:rsidRPr="008B58AB" w14:paraId="78305D65" w14:textId="77777777" w:rsidTr="00BC3DAA">
        <w:trPr>
          <w:cantSplit/>
          <w:jc w:val="center"/>
        </w:trPr>
        <w:tc>
          <w:tcPr>
            <w:tcW w:w="0" w:type="auto"/>
            <w:vMerge/>
            <w:shd w:val="clear" w:color="auto" w:fill="auto"/>
            <w:vAlign w:val="center"/>
          </w:tcPr>
          <w:p w14:paraId="3E68B625" w14:textId="77777777" w:rsidR="003910CF" w:rsidRPr="008B58AB" w:rsidRDefault="003910CF" w:rsidP="00E37509">
            <w:pPr>
              <w:pStyle w:val="TAC"/>
              <w:rPr>
                <w:rFonts w:eastAsia="SimSun"/>
                <w:lang w:eastAsia="zh-CN"/>
              </w:rPr>
            </w:pPr>
          </w:p>
        </w:tc>
        <w:tc>
          <w:tcPr>
            <w:tcW w:w="0" w:type="auto"/>
            <w:shd w:val="clear" w:color="auto" w:fill="auto"/>
            <w:vAlign w:val="center"/>
          </w:tcPr>
          <w:p w14:paraId="522074E5" w14:textId="77777777" w:rsidR="003910CF" w:rsidRPr="008B58AB" w:rsidRDefault="003910CF" w:rsidP="00E37509">
            <w:pPr>
              <w:pStyle w:val="TAC"/>
              <w:rPr>
                <w:rFonts w:eastAsia="SimSun" w:cs="Arial"/>
                <w:szCs w:val="18"/>
                <w:lang w:eastAsia="zh-CN"/>
              </w:rPr>
            </w:pPr>
            <w:r w:rsidRPr="008B58AB">
              <w:rPr>
                <w:rFonts w:cs="Arial"/>
                <w:szCs w:val="18"/>
              </w:rPr>
              <w:t>(1,2),(1,4),(1,5)</w:t>
            </w:r>
          </w:p>
        </w:tc>
        <w:tc>
          <w:tcPr>
            <w:tcW w:w="0" w:type="auto"/>
            <w:shd w:val="clear" w:color="auto" w:fill="auto"/>
            <w:vAlign w:val="center"/>
          </w:tcPr>
          <w:p w14:paraId="42314BA9" w14:textId="77777777" w:rsidR="003910CF" w:rsidRPr="008B58AB" w:rsidRDefault="003910CF" w:rsidP="00E37509">
            <w:pPr>
              <w:pStyle w:val="TAC"/>
              <w:rPr>
                <w:rFonts w:cs="Arial"/>
                <w:szCs w:val="18"/>
                <w:lang w:eastAsia="zh-CN"/>
              </w:rPr>
            </w:pPr>
            <w:r w:rsidRPr="008B58AB">
              <w:rPr>
                <w:rFonts w:cs="Arial"/>
                <w:szCs w:val="18"/>
              </w:rPr>
              <w:t>1</w:t>
            </w:r>
          </w:p>
        </w:tc>
      </w:tr>
      <w:tr w:rsidR="003910CF" w:rsidRPr="008B58AB" w14:paraId="60851C7D" w14:textId="77777777" w:rsidTr="00BC3DAA">
        <w:trPr>
          <w:cantSplit/>
          <w:jc w:val="center"/>
        </w:trPr>
        <w:tc>
          <w:tcPr>
            <w:tcW w:w="0" w:type="auto"/>
            <w:vMerge/>
            <w:shd w:val="clear" w:color="auto" w:fill="auto"/>
            <w:vAlign w:val="center"/>
          </w:tcPr>
          <w:p w14:paraId="727BE513" w14:textId="77777777" w:rsidR="003910CF" w:rsidRPr="008B58AB" w:rsidRDefault="003910CF" w:rsidP="00E37509">
            <w:pPr>
              <w:pStyle w:val="TAC"/>
              <w:rPr>
                <w:rFonts w:eastAsia="SimSun"/>
                <w:lang w:eastAsia="zh-CN"/>
              </w:rPr>
            </w:pPr>
          </w:p>
        </w:tc>
        <w:tc>
          <w:tcPr>
            <w:tcW w:w="0" w:type="auto"/>
            <w:shd w:val="clear" w:color="auto" w:fill="auto"/>
            <w:vAlign w:val="center"/>
          </w:tcPr>
          <w:p w14:paraId="160FEDA3" w14:textId="77777777" w:rsidR="003910CF" w:rsidRPr="008B58AB" w:rsidRDefault="003910CF" w:rsidP="00E37509">
            <w:pPr>
              <w:pStyle w:val="TAC"/>
              <w:rPr>
                <w:rFonts w:eastAsia="SimSun" w:cs="Arial"/>
                <w:szCs w:val="18"/>
                <w:lang w:eastAsia="zh-CN"/>
              </w:rPr>
            </w:pPr>
            <w:r w:rsidRPr="008B58AB">
              <w:rPr>
                <w:rFonts w:cs="Arial"/>
                <w:szCs w:val="18"/>
              </w:rPr>
              <w:t>(2,5)</w:t>
            </w:r>
          </w:p>
        </w:tc>
        <w:tc>
          <w:tcPr>
            <w:tcW w:w="0" w:type="auto"/>
            <w:shd w:val="clear" w:color="auto" w:fill="auto"/>
            <w:vAlign w:val="center"/>
          </w:tcPr>
          <w:p w14:paraId="7C1C30B2" w14:textId="77777777" w:rsidR="003910CF" w:rsidRPr="008B58AB" w:rsidRDefault="003910CF" w:rsidP="00E37509">
            <w:pPr>
              <w:pStyle w:val="TAC"/>
              <w:rPr>
                <w:rFonts w:cs="Arial"/>
                <w:szCs w:val="18"/>
                <w:lang w:eastAsia="zh-CN"/>
              </w:rPr>
            </w:pPr>
            <w:r w:rsidRPr="008B58AB">
              <w:rPr>
                <w:rFonts w:cs="Arial"/>
                <w:szCs w:val="18"/>
              </w:rPr>
              <w:t>2</w:t>
            </w:r>
          </w:p>
        </w:tc>
      </w:tr>
      <w:tr w:rsidR="003910CF" w:rsidRPr="008B58AB" w14:paraId="3BD85D3E" w14:textId="77777777" w:rsidTr="00BC3DAA">
        <w:trPr>
          <w:cantSplit/>
          <w:jc w:val="center"/>
        </w:trPr>
        <w:tc>
          <w:tcPr>
            <w:tcW w:w="0" w:type="auto"/>
            <w:vMerge/>
            <w:shd w:val="clear" w:color="auto" w:fill="auto"/>
            <w:vAlign w:val="center"/>
          </w:tcPr>
          <w:p w14:paraId="6DA2E31D" w14:textId="77777777" w:rsidR="003910CF" w:rsidRPr="008B58AB" w:rsidRDefault="003910CF" w:rsidP="00E37509">
            <w:pPr>
              <w:pStyle w:val="TAC"/>
              <w:rPr>
                <w:rFonts w:eastAsia="SimSun"/>
                <w:lang w:eastAsia="zh-CN"/>
              </w:rPr>
            </w:pPr>
          </w:p>
        </w:tc>
        <w:tc>
          <w:tcPr>
            <w:tcW w:w="0" w:type="auto"/>
            <w:shd w:val="clear" w:color="auto" w:fill="auto"/>
            <w:vAlign w:val="center"/>
          </w:tcPr>
          <w:p w14:paraId="1CEFCB78" w14:textId="77777777" w:rsidR="003910CF" w:rsidRPr="008B58AB" w:rsidRDefault="003910CF" w:rsidP="00E37509">
            <w:pPr>
              <w:pStyle w:val="TAC"/>
              <w:rPr>
                <w:rFonts w:eastAsia="SimSun" w:cs="Arial"/>
                <w:szCs w:val="18"/>
                <w:lang w:eastAsia="zh-CN"/>
              </w:rPr>
            </w:pPr>
            <w:r w:rsidRPr="008B58AB">
              <w:rPr>
                <w:rFonts w:cs="Arial"/>
                <w:szCs w:val="18"/>
              </w:rPr>
              <w:t>(3,4),(3,5)</w:t>
            </w:r>
          </w:p>
        </w:tc>
        <w:tc>
          <w:tcPr>
            <w:tcW w:w="0" w:type="auto"/>
            <w:shd w:val="clear" w:color="auto" w:fill="auto"/>
            <w:vAlign w:val="center"/>
          </w:tcPr>
          <w:p w14:paraId="365D7EDB" w14:textId="77777777" w:rsidR="003910CF" w:rsidRPr="008B58AB" w:rsidRDefault="003910CF" w:rsidP="00E37509">
            <w:pPr>
              <w:pStyle w:val="TAC"/>
              <w:rPr>
                <w:rFonts w:cs="Arial"/>
                <w:szCs w:val="18"/>
                <w:lang w:eastAsia="zh-CN"/>
              </w:rPr>
            </w:pPr>
            <w:r w:rsidRPr="008B58AB">
              <w:rPr>
                <w:rFonts w:cs="Arial"/>
                <w:szCs w:val="18"/>
              </w:rPr>
              <w:t>3</w:t>
            </w:r>
          </w:p>
        </w:tc>
      </w:tr>
      <w:tr w:rsidR="003910CF" w:rsidRPr="008B58AB" w14:paraId="0A669EB7" w14:textId="77777777" w:rsidTr="00BC3DAA">
        <w:trPr>
          <w:cantSplit/>
          <w:jc w:val="center"/>
        </w:trPr>
        <w:tc>
          <w:tcPr>
            <w:tcW w:w="0" w:type="auto"/>
            <w:vMerge/>
            <w:shd w:val="clear" w:color="auto" w:fill="auto"/>
            <w:vAlign w:val="center"/>
          </w:tcPr>
          <w:p w14:paraId="767DEA83" w14:textId="77777777" w:rsidR="003910CF" w:rsidRPr="008B58AB" w:rsidRDefault="003910CF" w:rsidP="00E37509">
            <w:pPr>
              <w:pStyle w:val="TAC"/>
              <w:rPr>
                <w:rFonts w:eastAsia="SimSun"/>
                <w:lang w:eastAsia="zh-CN"/>
              </w:rPr>
            </w:pPr>
          </w:p>
        </w:tc>
        <w:tc>
          <w:tcPr>
            <w:tcW w:w="0" w:type="auto"/>
            <w:shd w:val="clear" w:color="auto" w:fill="auto"/>
            <w:vAlign w:val="center"/>
          </w:tcPr>
          <w:p w14:paraId="579A9F5F" w14:textId="77777777" w:rsidR="003910CF" w:rsidRPr="008B58AB" w:rsidRDefault="003910CF" w:rsidP="00E37509">
            <w:pPr>
              <w:pStyle w:val="TAC"/>
              <w:rPr>
                <w:rFonts w:eastAsia="SimSun" w:cs="Arial"/>
                <w:szCs w:val="18"/>
                <w:lang w:eastAsia="zh-CN"/>
              </w:rPr>
            </w:pPr>
            <w:r w:rsidRPr="008B58AB">
              <w:rPr>
                <w:rFonts w:cs="Arial"/>
                <w:szCs w:val="18"/>
              </w:rPr>
              <w:t>(4,5)</w:t>
            </w:r>
          </w:p>
        </w:tc>
        <w:tc>
          <w:tcPr>
            <w:tcW w:w="0" w:type="auto"/>
            <w:shd w:val="clear" w:color="auto" w:fill="auto"/>
            <w:vAlign w:val="center"/>
          </w:tcPr>
          <w:p w14:paraId="61E0DC0C" w14:textId="77777777" w:rsidR="003910CF" w:rsidRPr="008B58AB" w:rsidRDefault="003910CF" w:rsidP="00E37509">
            <w:pPr>
              <w:pStyle w:val="TAC"/>
              <w:rPr>
                <w:rFonts w:cs="Arial"/>
                <w:szCs w:val="18"/>
                <w:lang w:eastAsia="zh-CN"/>
              </w:rPr>
            </w:pPr>
            <w:r w:rsidRPr="008B58AB">
              <w:rPr>
                <w:rFonts w:cs="Arial"/>
                <w:szCs w:val="18"/>
              </w:rPr>
              <w:t>4</w:t>
            </w:r>
          </w:p>
        </w:tc>
      </w:tr>
      <w:tr w:rsidR="003910CF" w:rsidRPr="008B58AB" w14:paraId="5DB0ADF5" w14:textId="77777777" w:rsidTr="00BC3DAA">
        <w:trPr>
          <w:cantSplit/>
          <w:jc w:val="center"/>
        </w:trPr>
        <w:tc>
          <w:tcPr>
            <w:tcW w:w="0" w:type="auto"/>
            <w:vMerge/>
            <w:shd w:val="clear" w:color="auto" w:fill="auto"/>
            <w:vAlign w:val="center"/>
          </w:tcPr>
          <w:p w14:paraId="1DE38A9B" w14:textId="77777777" w:rsidR="003910CF" w:rsidRPr="008B58AB" w:rsidRDefault="003910CF" w:rsidP="00E37509">
            <w:pPr>
              <w:pStyle w:val="TAC"/>
              <w:rPr>
                <w:rFonts w:eastAsia="SimSun"/>
                <w:lang w:eastAsia="zh-CN"/>
              </w:rPr>
            </w:pPr>
          </w:p>
        </w:tc>
        <w:tc>
          <w:tcPr>
            <w:tcW w:w="0" w:type="auto"/>
            <w:shd w:val="clear" w:color="auto" w:fill="auto"/>
            <w:vAlign w:val="center"/>
          </w:tcPr>
          <w:p w14:paraId="3D4911A8" w14:textId="77777777" w:rsidR="003910CF" w:rsidRPr="008B58AB" w:rsidRDefault="003910CF" w:rsidP="00E37509">
            <w:pPr>
              <w:pStyle w:val="TAC"/>
              <w:rPr>
                <w:rFonts w:eastAsia="SimSun" w:cs="Arial"/>
                <w:szCs w:val="18"/>
                <w:lang w:eastAsia="zh-CN"/>
              </w:rPr>
            </w:pPr>
            <w:r w:rsidRPr="008B58AB">
              <w:rPr>
                <w:rFonts w:cs="Arial"/>
                <w:szCs w:val="18"/>
              </w:rPr>
              <w:t>(6,1),(6,2),(6,3),(6,4),(6,5)</w:t>
            </w:r>
          </w:p>
        </w:tc>
        <w:tc>
          <w:tcPr>
            <w:tcW w:w="0" w:type="auto"/>
            <w:shd w:val="clear" w:color="auto" w:fill="auto"/>
            <w:vAlign w:val="center"/>
          </w:tcPr>
          <w:p w14:paraId="37374076" w14:textId="77777777" w:rsidR="003910CF" w:rsidRPr="008B58AB" w:rsidRDefault="003910CF" w:rsidP="00E37509">
            <w:pPr>
              <w:pStyle w:val="TAC"/>
              <w:rPr>
                <w:rFonts w:cs="Arial"/>
                <w:szCs w:val="18"/>
                <w:lang w:eastAsia="zh-CN"/>
              </w:rPr>
            </w:pPr>
            <w:r w:rsidRPr="008B58AB">
              <w:rPr>
                <w:rFonts w:cs="Arial"/>
                <w:szCs w:val="18"/>
              </w:rPr>
              <w:t>6</w:t>
            </w:r>
          </w:p>
        </w:tc>
      </w:tr>
      <w:tr w:rsidR="003910CF" w:rsidRPr="008B58AB" w14:paraId="693CA6BC" w14:textId="77777777" w:rsidTr="00BC3DAA">
        <w:trPr>
          <w:cantSplit/>
          <w:jc w:val="center"/>
        </w:trPr>
        <w:tc>
          <w:tcPr>
            <w:tcW w:w="0" w:type="auto"/>
            <w:vMerge w:val="restart"/>
            <w:shd w:val="clear" w:color="auto" w:fill="auto"/>
            <w:vAlign w:val="center"/>
          </w:tcPr>
          <w:p w14:paraId="5E0E6798" w14:textId="77777777" w:rsidR="003910CF" w:rsidRPr="008B58AB" w:rsidRDefault="003910CF" w:rsidP="00E37509">
            <w:pPr>
              <w:pStyle w:val="TAC"/>
              <w:rPr>
                <w:rFonts w:eastAsia="SimSun"/>
                <w:lang w:eastAsia="zh-CN"/>
              </w:rPr>
            </w:pPr>
            <w:r w:rsidRPr="008B58AB">
              <w:rPr>
                <w:rFonts w:cs="Arial"/>
                <w:szCs w:val="18"/>
              </w:rPr>
              <w:t>Set 5</w:t>
            </w:r>
          </w:p>
        </w:tc>
        <w:tc>
          <w:tcPr>
            <w:tcW w:w="0" w:type="auto"/>
            <w:shd w:val="clear" w:color="auto" w:fill="auto"/>
            <w:vAlign w:val="center"/>
          </w:tcPr>
          <w:p w14:paraId="69A91905" w14:textId="77777777" w:rsidR="003910CF" w:rsidRPr="008B58AB" w:rsidRDefault="003910CF" w:rsidP="00E37509">
            <w:pPr>
              <w:pStyle w:val="TAC"/>
              <w:rPr>
                <w:rFonts w:eastAsia="SimSun" w:cs="Arial"/>
                <w:szCs w:val="18"/>
                <w:lang w:eastAsia="zh-CN"/>
              </w:rPr>
            </w:pPr>
            <w:r w:rsidRPr="008B58AB">
              <w:rPr>
                <w:rFonts w:cs="Arial"/>
                <w:szCs w:val="18"/>
              </w:rPr>
              <w:t>(1,3)</w:t>
            </w:r>
          </w:p>
        </w:tc>
        <w:tc>
          <w:tcPr>
            <w:tcW w:w="0" w:type="auto"/>
            <w:shd w:val="clear" w:color="auto" w:fill="auto"/>
            <w:vAlign w:val="center"/>
          </w:tcPr>
          <w:p w14:paraId="1731B6C0" w14:textId="77777777" w:rsidR="003910CF" w:rsidRPr="008B58AB" w:rsidRDefault="003910CF" w:rsidP="00E37509">
            <w:pPr>
              <w:pStyle w:val="TAC"/>
              <w:rPr>
                <w:rFonts w:cs="Arial"/>
                <w:szCs w:val="18"/>
                <w:lang w:eastAsia="zh-CN"/>
              </w:rPr>
            </w:pPr>
            <w:r w:rsidRPr="008B58AB">
              <w:rPr>
                <w:rFonts w:cs="Arial"/>
                <w:szCs w:val="18"/>
              </w:rPr>
              <w:t>1</w:t>
            </w:r>
          </w:p>
        </w:tc>
      </w:tr>
      <w:tr w:rsidR="003910CF" w:rsidRPr="008B58AB" w14:paraId="3BF2406F" w14:textId="77777777">
        <w:trPr>
          <w:cantSplit/>
          <w:jc w:val="center"/>
        </w:trPr>
        <w:tc>
          <w:tcPr>
            <w:tcW w:w="0" w:type="auto"/>
            <w:vMerge/>
            <w:shd w:val="clear" w:color="auto" w:fill="FFCC99"/>
            <w:vAlign w:val="center"/>
          </w:tcPr>
          <w:p w14:paraId="56D562F8" w14:textId="77777777" w:rsidR="003910CF" w:rsidRPr="008B58AB" w:rsidRDefault="003910CF" w:rsidP="00E37509">
            <w:pPr>
              <w:pStyle w:val="TAC"/>
              <w:rPr>
                <w:rFonts w:eastAsia="SimSun"/>
                <w:lang w:eastAsia="zh-CN"/>
              </w:rPr>
            </w:pPr>
          </w:p>
        </w:tc>
        <w:tc>
          <w:tcPr>
            <w:tcW w:w="0" w:type="auto"/>
            <w:vAlign w:val="center"/>
          </w:tcPr>
          <w:p w14:paraId="5342BAC8" w14:textId="77777777" w:rsidR="003910CF" w:rsidRPr="008B58AB" w:rsidRDefault="003910CF" w:rsidP="00E37509">
            <w:pPr>
              <w:pStyle w:val="TAC"/>
              <w:rPr>
                <w:rFonts w:eastAsia="SimSun" w:cs="Arial"/>
                <w:szCs w:val="18"/>
                <w:lang w:eastAsia="zh-CN"/>
              </w:rPr>
            </w:pPr>
            <w:r w:rsidRPr="008B58AB">
              <w:rPr>
                <w:rFonts w:cs="Arial"/>
                <w:szCs w:val="18"/>
              </w:rPr>
              <w:t>(2,3),(2,4)</w:t>
            </w:r>
          </w:p>
        </w:tc>
        <w:tc>
          <w:tcPr>
            <w:tcW w:w="0" w:type="auto"/>
            <w:vAlign w:val="center"/>
          </w:tcPr>
          <w:p w14:paraId="420459B5" w14:textId="77777777" w:rsidR="003910CF" w:rsidRPr="008B58AB" w:rsidRDefault="003910CF" w:rsidP="00E37509">
            <w:pPr>
              <w:pStyle w:val="TAC"/>
              <w:rPr>
                <w:rFonts w:cs="Arial"/>
                <w:szCs w:val="18"/>
                <w:lang w:eastAsia="zh-CN"/>
              </w:rPr>
            </w:pPr>
            <w:r w:rsidRPr="008B58AB">
              <w:rPr>
                <w:rFonts w:cs="Arial"/>
                <w:szCs w:val="18"/>
              </w:rPr>
              <w:t>2</w:t>
            </w:r>
          </w:p>
        </w:tc>
      </w:tr>
      <w:tr w:rsidR="003910CF" w:rsidRPr="008B58AB" w14:paraId="0906A021" w14:textId="77777777">
        <w:trPr>
          <w:cantSplit/>
          <w:jc w:val="center"/>
        </w:trPr>
        <w:tc>
          <w:tcPr>
            <w:tcW w:w="0" w:type="auto"/>
            <w:vMerge/>
            <w:shd w:val="clear" w:color="auto" w:fill="FFCC99"/>
            <w:vAlign w:val="center"/>
          </w:tcPr>
          <w:p w14:paraId="579EA755" w14:textId="77777777" w:rsidR="003910CF" w:rsidRPr="008B58AB" w:rsidRDefault="003910CF" w:rsidP="00E37509">
            <w:pPr>
              <w:pStyle w:val="TAC"/>
              <w:rPr>
                <w:rFonts w:eastAsia="SimSun"/>
                <w:lang w:eastAsia="zh-CN"/>
              </w:rPr>
            </w:pPr>
          </w:p>
        </w:tc>
        <w:tc>
          <w:tcPr>
            <w:tcW w:w="0" w:type="auto"/>
            <w:vAlign w:val="center"/>
          </w:tcPr>
          <w:p w14:paraId="7C864CE1" w14:textId="77777777" w:rsidR="003910CF" w:rsidRPr="008B58AB" w:rsidRDefault="003910CF" w:rsidP="00E37509">
            <w:pPr>
              <w:pStyle w:val="TAC"/>
              <w:rPr>
                <w:rFonts w:eastAsia="SimSun" w:cs="Arial"/>
                <w:szCs w:val="18"/>
                <w:lang w:eastAsia="zh-CN"/>
              </w:rPr>
            </w:pPr>
            <w:r w:rsidRPr="008B58AB">
              <w:rPr>
                <w:rFonts w:cs="Arial"/>
                <w:szCs w:val="18"/>
              </w:rPr>
              <w:t>(3,1),(3,2)</w:t>
            </w:r>
          </w:p>
        </w:tc>
        <w:tc>
          <w:tcPr>
            <w:tcW w:w="0" w:type="auto"/>
            <w:vAlign w:val="center"/>
          </w:tcPr>
          <w:p w14:paraId="47404E3F" w14:textId="77777777" w:rsidR="003910CF" w:rsidRPr="008B58AB" w:rsidRDefault="003910CF" w:rsidP="00E37509">
            <w:pPr>
              <w:pStyle w:val="TAC"/>
              <w:rPr>
                <w:rFonts w:cs="Arial"/>
                <w:szCs w:val="18"/>
                <w:lang w:eastAsia="zh-CN"/>
              </w:rPr>
            </w:pPr>
            <w:r w:rsidRPr="008B58AB">
              <w:rPr>
                <w:rFonts w:cs="Arial"/>
                <w:szCs w:val="18"/>
              </w:rPr>
              <w:t>3</w:t>
            </w:r>
          </w:p>
        </w:tc>
      </w:tr>
      <w:tr w:rsidR="003910CF" w:rsidRPr="008B58AB" w14:paraId="58A1A199" w14:textId="77777777">
        <w:trPr>
          <w:cantSplit/>
          <w:jc w:val="center"/>
        </w:trPr>
        <w:tc>
          <w:tcPr>
            <w:tcW w:w="0" w:type="auto"/>
            <w:vMerge/>
            <w:shd w:val="clear" w:color="auto" w:fill="FFCC99"/>
            <w:vAlign w:val="center"/>
          </w:tcPr>
          <w:p w14:paraId="5E39D246" w14:textId="77777777" w:rsidR="003910CF" w:rsidRPr="008B58AB" w:rsidRDefault="003910CF" w:rsidP="00E37509">
            <w:pPr>
              <w:pStyle w:val="TAC"/>
              <w:rPr>
                <w:rFonts w:eastAsia="SimSun"/>
                <w:lang w:eastAsia="zh-CN"/>
              </w:rPr>
            </w:pPr>
          </w:p>
        </w:tc>
        <w:tc>
          <w:tcPr>
            <w:tcW w:w="0" w:type="auto"/>
            <w:vAlign w:val="center"/>
          </w:tcPr>
          <w:p w14:paraId="6B44C1C9" w14:textId="77777777" w:rsidR="003910CF" w:rsidRPr="008B58AB" w:rsidRDefault="003910CF" w:rsidP="00E37509">
            <w:pPr>
              <w:pStyle w:val="TAC"/>
              <w:rPr>
                <w:rFonts w:eastAsia="SimSun" w:cs="Arial"/>
                <w:szCs w:val="18"/>
                <w:lang w:eastAsia="zh-CN"/>
              </w:rPr>
            </w:pPr>
            <w:r w:rsidRPr="008B58AB">
              <w:rPr>
                <w:rFonts w:cs="Arial"/>
                <w:szCs w:val="18"/>
              </w:rPr>
              <w:t>(4,2)</w:t>
            </w:r>
          </w:p>
        </w:tc>
        <w:tc>
          <w:tcPr>
            <w:tcW w:w="0" w:type="auto"/>
            <w:vAlign w:val="center"/>
          </w:tcPr>
          <w:p w14:paraId="47CB2D9C" w14:textId="77777777" w:rsidR="003910CF" w:rsidRPr="008B58AB" w:rsidRDefault="003910CF" w:rsidP="00E37509">
            <w:pPr>
              <w:pStyle w:val="TAC"/>
              <w:rPr>
                <w:rFonts w:cs="Arial"/>
                <w:szCs w:val="18"/>
                <w:lang w:eastAsia="zh-CN"/>
              </w:rPr>
            </w:pPr>
            <w:r w:rsidRPr="008B58AB">
              <w:rPr>
                <w:rFonts w:cs="Arial"/>
                <w:szCs w:val="18"/>
              </w:rPr>
              <w:t>4</w:t>
            </w:r>
          </w:p>
        </w:tc>
      </w:tr>
    </w:tbl>
    <w:p w14:paraId="4BC141F3" w14:textId="77777777" w:rsidR="003910CF" w:rsidRPr="008B58AB" w:rsidRDefault="003910CF" w:rsidP="003910CF">
      <w:pPr>
        <w:rPr>
          <w:lang w:val="en-US"/>
        </w:rPr>
      </w:pPr>
    </w:p>
    <w:bookmarkEnd w:id="31"/>
    <w:bookmarkEnd w:id="32"/>
    <w:p w14:paraId="12E244F4" w14:textId="29B08333" w:rsidR="00EF2B2D" w:rsidRPr="008B58AB" w:rsidRDefault="005F0655" w:rsidP="005C5D7C">
      <w:pPr>
        <w:pStyle w:val="Heading1"/>
        <w:rPr>
          <w:rFonts w:eastAsia="SimSun"/>
          <w:lang w:eastAsia="zh-CN"/>
        </w:rPr>
      </w:pPr>
      <w:r w:rsidRPr="008B58AB">
        <w:rPr>
          <w:rFonts w:eastAsia="SimSun"/>
          <w:lang w:eastAsia="zh-CN"/>
        </w:rPr>
        <w:br w:type="page"/>
      </w:r>
    </w:p>
    <w:sectPr w:rsidR="00EF2B2D" w:rsidRPr="008B58AB" w:rsidSect="0066783E">
      <w:headerReference w:type="default" r:id="rId694"/>
      <w:footerReference w:type="default" r:id="rId695"/>
      <w:footnotePr>
        <w:numRestart w:val="eachSect"/>
      </w:footnotePr>
      <w:pgSz w:w="11907" w:h="16840" w:code="9"/>
      <w:pgMar w:top="1416" w:right="1133" w:bottom="1133" w:left="1133" w:header="850" w:footer="340" w:gutter="0"/>
      <w:pgNumType w:start="336"/>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6" w:author="MM6a" w:date="2018-05-31T22:39:00Z" w:initials="MM6a">
    <w:p w14:paraId="32BA511D" w14:textId="77777777" w:rsidR="00973C0E" w:rsidRDefault="00973C0E" w:rsidP="00973C0E">
      <w:pPr>
        <w:pStyle w:val="CommentText"/>
      </w:pPr>
      <w:r>
        <w:rPr>
          <w:rStyle w:val="CommentReference"/>
        </w:rPr>
        <w:annotationRef/>
      </w:r>
      <w:r>
        <w:t>[Editor’s note]:</w:t>
      </w:r>
    </w:p>
    <w:p w14:paraId="30C6A645" w14:textId="77777777" w:rsidR="00973C0E" w:rsidRDefault="00973C0E" w:rsidP="00973C0E">
      <w:pPr>
        <w:pStyle w:val="CommentText"/>
      </w:pPr>
    </w:p>
    <w:p w14:paraId="4FE56BA6" w14:textId="77777777" w:rsidR="00973C0E" w:rsidRDefault="00973C0E" w:rsidP="00973C0E">
      <w:pPr>
        <w:pStyle w:val="CommentText"/>
      </w:pPr>
      <w:r w:rsidRPr="004705A2">
        <w:rPr>
          <w:highlight w:val="green"/>
        </w:rPr>
        <w:t>Agreements:</w:t>
      </w:r>
    </w:p>
    <w:p w14:paraId="2F5F9D31" w14:textId="77777777" w:rsidR="00973C0E" w:rsidRDefault="00973C0E" w:rsidP="00973C0E">
      <w:pPr>
        <w:pStyle w:val="CommentText"/>
      </w:pPr>
    </w:p>
    <w:p w14:paraId="021E2B22" w14:textId="77777777" w:rsidR="00973C0E" w:rsidRPr="00BF6794" w:rsidRDefault="00973C0E" w:rsidP="00973C0E">
      <w:pPr>
        <w:pStyle w:val="ListParagraph"/>
        <w:numPr>
          <w:ilvl w:val="0"/>
          <w:numId w:val="284"/>
        </w:numPr>
        <w:spacing w:after="180" w:line="240" w:lineRule="auto"/>
        <w:rPr>
          <w:lang w:eastAsia="x-none"/>
        </w:rPr>
      </w:pPr>
      <w:r w:rsidRPr="00FE496E">
        <w:rPr>
          <w:lang w:eastAsia="x-none"/>
        </w:rPr>
        <w:t xml:space="preserve">In case of collision between (S)PUCCH and a SPS PUSCH (that is part of a SPS repetition </w:t>
      </w:r>
      <w:r w:rsidRPr="00BF6794">
        <w:rPr>
          <w:lang w:eastAsia="x-none"/>
        </w:rPr>
        <w:t xml:space="preserve">window) of the same TTI length in the same subframe/slot/subslot on a given carrier, </w:t>
      </w:r>
    </w:p>
    <w:p w14:paraId="5A697205" w14:textId="77777777" w:rsidR="00973C0E" w:rsidRPr="00BF6794" w:rsidRDefault="00973C0E" w:rsidP="00973C0E">
      <w:pPr>
        <w:numPr>
          <w:ilvl w:val="0"/>
          <w:numId w:val="283"/>
        </w:numPr>
        <w:overflowPunct/>
        <w:autoSpaceDE/>
        <w:autoSpaceDN/>
        <w:adjustRightInd/>
        <w:spacing w:after="0"/>
        <w:ind w:left="1120"/>
        <w:textAlignment w:val="auto"/>
        <w:rPr>
          <w:lang w:eastAsia="x-none"/>
        </w:rPr>
      </w:pPr>
      <w:r w:rsidRPr="00BF6794">
        <w:rPr>
          <w:lang w:eastAsia="x-none"/>
        </w:rPr>
        <w:t>the UE shall transmit SPS PUSCH transmission and drop/stop the (S)PUCCH transmission</w:t>
      </w:r>
    </w:p>
    <w:p w14:paraId="1A480C47" w14:textId="77777777" w:rsidR="00973C0E" w:rsidRDefault="00973C0E" w:rsidP="00973C0E">
      <w:pPr>
        <w:numPr>
          <w:ilvl w:val="1"/>
          <w:numId w:val="283"/>
        </w:numPr>
        <w:overflowPunct/>
        <w:autoSpaceDE/>
        <w:autoSpaceDN/>
        <w:adjustRightInd/>
        <w:spacing w:after="0"/>
        <w:ind w:left="1520"/>
        <w:textAlignment w:val="auto"/>
        <w:rPr>
          <w:lang w:eastAsia="x-none"/>
        </w:rPr>
      </w:pPr>
      <w:r w:rsidRPr="00BF6794">
        <w:rPr>
          <w:lang w:eastAsia="x-none"/>
        </w:rPr>
        <w:t>HARQ-ACK of (S)PUCCH is transmitted via the SPS PUSCH that collides with (S)PUCCH.</w:t>
      </w:r>
    </w:p>
    <w:p w14:paraId="590BBDD5" w14:textId="77777777" w:rsidR="00973C0E" w:rsidRDefault="00973C0E" w:rsidP="00973C0E">
      <w:pPr>
        <w:numPr>
          <w:ilvl w:val="1"/>
          <w:numId w:val="283"/>
        </w:numPr>
        <w:overflowPunct/>
        <w:autoSpaceDE/>
        <w:autoSpaceDN/>
        <w:adjustRightInd/>
        <w:spacing w:after="0"/>
        <w:ind w:left="1520"/>
        <w:textAlignment w:val="auto"/>
        <w:rPr>
          <w:lang w:eastAsia="x-none"/>
        </w:rPr>
      </w:pPr>
      <w:r w:rsidRPr="00BF6794">
        <w:rPr>
          <w:lang w:eastAsia="x-none"/>
        </w:rPr>
        <w:t>CSI of (S)PUCCH, if any, is</w:t>
      </w:r>
      <w:r>
        <w:rPr>
          <w:lang w:eastAsia="x-none"/>
        </w:rPr>
        <w:t xml:space="preserve"> dropped</w:t>
      </w:r>
    </w:p>
    <w:p w14:paraId="327E7D81" w14:textId="77777777" w:rsidR="00973C0E" w:rsidRDefault="00973C0E" w:rsidP="00973C0E">
      <w:pPr>
        <w:pStyle w:val="ListParagraph"/>
        <w:rPr>
          <w:lang w:eastAsia="x-none"/>
        </w:rPr>
      </w:pPr>
    </w:p>
    <w:p w14:paraId="39A191A2" w14:textId="77777777" w:rsidR="00973C0E" w:rsidRDefault="00973C0E" w:rsidP="00973C0E">
      <w:pPr>
        <w:pStyle w:val="CommentText"/>
      </w:pPr>
      <w:r w:rsidRPr="004135E3">
        <w:rPr>
          <w:lang w:eastAsia="x-none"/>
        </w:rPr>
        <w:t>If the UE is configured with UL SPS and the configured number of SPS PUSCH transmission k&gt;1, simultaneous transmission of PUSCH and PUCCH is not configured.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9A191A2"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408333" w14:textId="77777777" w:rsidR="00472A5D" w:rsidRDefault="00472A5D">
      <w:r>
        <w:separator/>
      </w:r>
    </w:p>
  </w:endnote>
  <w:endnote w:type="continuationSeparator" w:id="0">
    <w:p w14:paraId="378F7B94" w14:textId="77777777" w:rsidR="00472A5D" w:rsidRDefault="00472A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libre Regular">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PMingLiU">
    <w:altName w:val="Arial Unicode MS"/>
    <w:panose1 w:val="02010601000101010101"/>
    <w:charset w:val="88"/>
    <w:family w:val="roman"/>
    <w:pitch w:val="variable"/>
    <w:sig w:usb0="00000000" w:usb1="28CFFCFA" w:usb2="00000016" w:usb3="00000000" w:csb0="00100001" w:csb1="00000000"/>
  </w:font>
  <w:font w:name="Dotum">
    <w:altName w:val="Arial Unicode MS"/>
    <w:panose1 w:val="020B0600000101010101"/>
    <w:charset w:val="81"/>
    <w:family w:val="swiss"/>
    <w:pitch w:val="variable"/>
    <w:sig w:usb0="00000000"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B75AD5" w14:textId="77777777" w:rsidR="00F73C3B" w:rsidRDefault="00F73C3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38148F" w14:textId="77777777" w:rsidR="00472A5D" w:rsidRDefault="00472A5D">
      <w:r>
        <w:separator/>
      </w:r>
    </w:p>
  </w:footnote>
  <w:footnote w:type="continuationSeparator" w:id="0">
    <w:p w14:paraId="494F8CEE" w14:textId="77777777" w:rsidR="00472A5D" w:rsidRDefault="00472A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1C5DF6" w14:textId="77777777" w:rsidR="00F73C3B" w:rsidRPr="00426289" w:rsidRDefault="00F73C3B" w:rsidP="00426289">
    <w:pPr>
      <w:widowControl w:val="0"/>
      <w:overflowPunct/>
      <w:autoSpaceDE/>
      <w:autoSpaceDN/>
      <w:adjustRightInd/>
      <w:spacing w:after="0"/>
      <w:textAlignment w:val="auto"/>
      <w:rPr>
        <w:rFonts w:ascii="Arial" w:hAnsi="Arial"/>
        <w:b/>
        <w:noProof/>
        <w:sz w:val="18"/>
        <w:lang w:eastAsia="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1332E54"/>
    <w:multiLevelType w:val="hybridMultilevel"/>
    <w:tmpl w:val="3736637A"/>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3"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8CF0E81"/>
    <w:multiLevelType w:val="hybridMultilevel"/>
    <w:tmpl w:val="5FCCA3D8"/>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3"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5"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B3E7DA5"/>
    <w:multiLevelType w:val="hybridMultilevel"/>
    <w:tmpl w:val="D632F07E"/>
    <w:lvl w:ilvl="0" w:tplc="D4488E36">
      <w:start w:val="1"/>
      <w:numFmt w:val="bullet"/>
      <w:lvlText w:val="•"/>
      <w:lvlJc w:val="left"/>
      <w:pPr>
        <w:tabs>
          <w:tab w:val="num" w:pos="720"/>
        </w:tabs>
        <w:ind w:left="720" w:hanging="360"/>
      </w:pPr>
      <w:rPr>
        <w:rFonts w:ascii="Arial" w:hAnsi="Arial" w:hint="default"/>
      </w:rPr>
    </w:lvl>
    <w:lvl w:ilvl="1" w:tplc="17441480" w:tentative="1">
      <w:start w:val="1"/>
      <w:numFmt w:val="bullet"/>
      <w:lvlText w:val="•"/>
      <w:lvlJc w:val="left"/>
      <w:pPr>
        <w:tabs>
          <w:tab w:val="num" w:pos="1440"/>
        </w:tabs>
        <w:ind w:left="1440" w:hanging="360"/>
      </w:pPr>
      <w:rPr>
        <w:rFonts w:ascii="Arial" w:hAnsi="Arial" w:hint="default"/>
      </w:rPr>
    </w:lvl>
    <w:lvl w:ilvl="2" w:tplc="CFC2CDC6" w:tentative="1">
      <w:start w:val="1"/>
      <w:numFmt w:val="bullet"/>
      <w:lvlText w:val="•"/>
      <w:lvlJc w:val="left"/>
      <w:pPr>
        <w:tabs>
          <w:tab w:val="num" w:pos="2160"/>
        </w:tabs>
        <w:ind w:left="2160" w:hanging="360"/>
      </w:pPr>
      <w:rPr>
        <w:rFonts w:ascii="Arial" w:hAnsi="Arial" w:hint="default"/>
      </w:rPr>
    </w:lvl>
    <w:lvl w:ilvl="3" w:tplc="DD768C7A" w:tentative="1">
      <w:start w:val="1"/>
      <w:numFmt w:val="bullet"/>
      <w:lvlText w:val="•"/>
      <w:lvlJc w:val="left"/>
      <w:pPr>
        <w:tabs>
          <w:tab w:val="num" w:pos="2880"/>
        </w:tabs>
        <w:ind w:left="2880" w:hanging="360"/>
      </w:pPr>
      <w:rPr>
        <w:rFonts w:ascii="Arial" w:hAnsi="Arial" w:hint="default"/>
      </w:rPr>
    </w:lvl>
    <w:lvl w:ilvl="4" w:tplc="C3843F32" w:tentative="1">
      <w:start w:val="1"/>
      <w:numFmt w:val="bullet"/>
      <w:lvlText w:val="•"/>
      <w:lvlJc w:val="left"/>
      <w:pPr>
        <w:tabs>
          <w:tab w:val="num" w:pos="3600"/>
        </w:tabs>
        <w:ind w:left="3600" w:hanging="360"/>
      </w:pPr>
      <w:rPr>
        <w:rFonts w:ascii="Arial" w:hAnsi="Arial" w:hint="default"/>
      </w:rPr>
    </w:lvl>
    <w:lvl w:ilvl="5" w:tplc="EE6A20C0" w:tentative="1">
      <w:start w:val="1"/>
      <w:numFmt w:val="bullet"/>
      <w:lvlText w:val="•"/>
      <w:lvlJc w:val="left"/>
      <w:pPr>
        <w:tabs>
          <w:tab w:val="num" w:pos="4320"/>
        </w:tabs>
        <w:ind w:left="4320" w:hanging="360"/>
      </w:pPr>
      <w:rPr>
        <w:rFonts w:ascii="Arial" w:hAnsi="Arial" w:hint="default"/>
      </w:rPr>
    </w:lvl>
    <w:lvl w:ilvl="6" w:tplc="C9B00D38" w:tentative="1">
      <w:start w:val="1"/>
      <w:numFmt w:val="bullet"/>
      <w:lvlText w:val="•"/>
      <w:lvlJc w:val="left"/>
      <w:pPr>
        <w:tabs>
          <w:tab w:val="num" w:pos="5040"/>
        </w:tabs>
        <w:ind w:left="5040" w:hanging="360"/>
      </w:pPr>
      <w:rPr>
        <w:rFonts w:ascii="Arial" w:hAnsi="Arial" w:hint="default"/>
      </w:rPr>
    </w:lvl>
    <w:lvl w:ilvl="7" w:tplc="5D669BF4" w:tentative="1">
      <w:start w:val="1"/>
      <w:numFmt w:val="bullet"/>
      <w:lvlText w:val="•"/>
      <w:lvlJc w:val="left"/>
      <w:pPr>
        <w:tabs>
          <w:tab w:val="num" w:pos="5760"/>
        </w:tabs>
        <w:ind w:left="5760" w:hanging="360"/>
      </w:pPr>
      <w:rPr>
        <w:rFonts w:ascii="Arial" w:hAnsi="Arial" w:hint="default"/>
      </w:rPr>
    </w:lvl>
    <w:lvl w:ilvl="8" w:tplc="670A515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3"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4" w15:restartNumberingAfterBreak="0">
    <w:nsid w:val="0C8F6D0F"/>
    <w:multiLevelType w:val="hybridMultilevel"/>
    <w:tmpl w:val="3A229B16"/>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5"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03D1DA5"/>
    <w:multiLevelType w:val="hybridMultilevel"/>
    <w:tmpl w:val="FDB0F422"/>
    <w:lvl w:ilvl="0" w:tplc="04090003">
      <w:start w:val="1"/>
      <w:numFmt w:val="bullet"/>
      <w:lvlText w:val="o"/>
      <w:lvlJc w:val="left"/>
      <w:pPr>
        <w:ind w:left="3482" w:hanging="360"/>
      </w:pPr>
      <w:rPr>
        <w:rFonts w:ascii="Courier New" w:hAnsi="Courier New" w:cs="Courier New" w:hint="default"/>
      </w:rPr>
    </w:lvl>
    <w:lvl w:ilvl="1" w:tplc="04090003">
      <w:start w:val="1"/>
      <w:numFmt w:val="bullet"/>
      <w:lvlText w:val="o"/>
      <w:lvlJc w:val="left"/>
      <w:pPr>
        <w:ind w:left="4202" w:hanging="360"/>
      </w:pPr>
      <w:rPr>
        <w:rFonts w:ascii="Courier New" w:hAnsi="Courier New" w:cs="Courier New" w:hint="default"/>
      </w:rPr>
    </w:lvl>
    <w:lvl w:ilvl="2" w:tplc="04090005" w:tentative="1">
      <w:start w:val="1"/>
      <w:numFmt w:val="bullet"/>
      <w:lvlText w:val=""/>
      <w:lvlJc w:val="left"/>
      <w:pPr>
        <w:ind w:left="4922" w:hanging="360"/>
      </w:pPr>
      <w:rPr>
        <w:rFonts w:ascii="Wingdings" w:hAnsi="Wingdings" w:hint="default"/>
      </w:rPr>
    </w:lvl>
    <w:lvl w:ilvl="3" w:tplc="04090001" w:tentative="1">
      <w:start w:val="1"/>
      <w:numFmt w:val="bullet"/>
      <w:lvlText w:val=""/>
      <w:lvlJc w:val="left"/>
      <w:pPr>
        <w:ind w:left="5642" w:hanging="360"/>
      </w:pPr>
      <w:rPr>
        <w:rFonts w:ascii="Symbol" w:hAnsi="Symbol" w:hint="default"/>
      </w:rPr>
    </w:lvl>
    <w:lvl w:ilvl="4" w:tplc="04090003" w:tentative="1">
      <w:start w:val="1"/>
      <w:numFmt w:val="bullet"/>
      <w:lvlText w:val="o"/>
      <w:lvlJc w:val="left"/>
      <w:pPr>
        <w:ind w:left="6362" w:hanging="360"/>
      </w:pPr>
      <w:rPr>
        <w:rFonts w:ascii="Courier New" w:hAnsi="Courier New" w:cs="Courier New" w:hint="default"/>
      </w:rPr>
    </w:lvl>
    <w:lvl w:ilvl="5" w:tplc="04090005" w:tentative="1">
      <w:start w:val="1"/>
      <w:numFmt w:val="bullet"/>
      <w:lvlText w:val=""/>
      <w:lvlJc w:val="left"/>
      <w:pPr>
        <w:ind w:left="7082" w:hanging="360"/>
      </w:pPr>
      <w:rPr>
        <w:rFonts w:ascii="Wingdings" w:hAnsi="Wingdings" w:hint="default"/>
      </w:rPr>
    </w:lvl>
    <w:lvl w:ilvl="6" w:tplc="04090001" w:tentative="1">
      <w:start w:val="1"/>
      <w:numFmt w:val="bullet"/>
      <w:lvlText w:val=""/>
      <w:lvlJc w:val="left"/>
      <w:pPr>
        <w:ind w:left="7802" w:hanging="360"/>
      </w:pPr>
      <w:rPr>
        <w:rFonts w:ascii="Symbol" w:hAnsi="Symbol" w:hint="default"/>
      </w:rPr>
    </w:lvl>
    <w:lvl w:ilvl="7" w:tplc="04090003" w:tentative="1">
      <w:start w:val="1"/>
      <w:numFmt w:val="bullet"/>
      <w:lvlText w:val="o"/>
      <w:lvlJc w:val="left"/>
      <w:pPr>
        <w:ind w:left="8522" w:hanging="360"/>
      </w:pPr>
      <w:rPr>
        <w:rFonts w:ascii="Courier New" w:hAnsi="Courier New" w:cs="Courier New" w:hint="default"/>
      </w:rPr>
    </w:lvl>
    <w:lvl w:ilvl="8" w:tplc="04090005" w:tentative="1">
      <w:start w:val="1"/>
      <w:numFmt w:val="bullet"/>
      <w:lvlText w:val=""/>
      <w:lvlJc w:val="left"/>
      <w:pPr>
        <w:ind w:left="9242" w:hanging="360"/>
      </w:pPr>
      <w:rPr>
        <w:rFonts w:ascii="Wingdings" w:hAnsi="Wingdings" w:hint="default"/>
      </w:rPr>
    </w:lvl>
  </w:abstractNum>
  <w:abstractNum w:abstractNumId="38"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40" w15:restartNumberingAfterBreak="0">
    <w:nsid w:val="11CD0EE6"/>
    <w:multiLevelType w:val="hybridMultilevel"/>
    <w:tmpl w:val="70AC0BE4"/>
    <w:lvl w:ilvl="0" w:tplc="041D0001">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1"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136B1D6C"/>
    <w:multiLevelType w:val="hybridMultilevel"/>
    <w:tmpl w:val="0FF6930C"/>
    <w:lvl w:ilvl="0" w:tplc="04090003">
      <w:start w:val="1"/>
      <w:numFmt w:val="bullet"/>
      <w:lvlText w:val="o"/>
      <w:lvlJc w:val="left"/>
      <w:pPr>
        <w:ind w:left="1004" w:hanging="360"/>
      </w:pPr>
      <w:rPr>
        <w:rFonts w:ascii="Courier New" w:hAnsi="Courier New" w:cs="Courier New"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15:restartNumberingAfterBreak="0">
    <w:nsid w:val="13752017"/>
    <w:multiLevelType w:val="hybridMultilevel"/>
    <w:tmpl w:val="6E4CD3C6"/>
    <w:lvl w:ilvl="0" w:tplc="64AC9DD2">
      <w:start w:val="8"/>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4"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49" w15:restartNumberingAfterBreak="0">
    <w:nsid w:val="173A3F38"/>
    <w:multiLevelType w:val="hybridMultilevel"/>
    <w:tmpl w:val="3596376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0"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18FF1640"/>
    <w:multiLevelType w:val="hybridMultilevel"/>
    <w:tmpl w:val="B0A0791A"/>
    <w:lvl w:ilvl="0" w:tplc="EFFE7198">
      <w:numFmt w:val="bullet"/>
      <w:lvlText w:val="-"/>
      <w:lvlJc w:val="left"/>
      <w:pPr>
        <w:ind w:left="644" w:hanging="360"/>
      </w:pPr>
      <w:rPr>
        <w:rFonts w:ascii="Times" w:eastAsia="Batang" w:hAnsi="Times" w:cs="Time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2"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55"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6"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7"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59"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61"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23B87ECD"/>
    <w:multiLevelType w:val="hybridMultilevel"/>
    <w:tmpl w:val="B57865FE"/>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9" w15:restartNumberingAfterBreak="0">
    <w:nsid w:val="23F6440C"/>
    <w:multiLevelType w:val="hybridMultilevel"/>
    <w:tmpl w:val="9522E348"/>
    <w:lvl w:ilvl="0" w:tplc="041D0001">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0"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4"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77"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9"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1"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4" w15:restartNumberingAfterBreak="0">
    <w:nsid w:val="28EB6D03"/>
    <w:multiLevelType w:val="hybridMultilevel"/>
    <w:tmpl w:val="DD662A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29263F12"/>
    <w:multiLevelType w:val="hybridMultilevel"/>
    <w:tmpl w:val="D4A08DFC"/>
    <w:lvl w:ilvl="0" w:tplc="E70A00D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644" w:hanging="360"/>
      </w:pPr>
      <w:rPr>
        <w:rFonts w:ascii="Courier New" w:hAnsi="Courier New" w:cs="Courier New" w:hint="default"/>
      </w:rPr>
    </w:lvl>
    <w:lvl w:ilvl="2" w:tplc="04090005" w:tentative="1">
      <w:start w:val="1"/>
      <w:numFmt w:val="bullet"/>
      <w:lvlText w:val=""/>
      <w:lvlJc w:val="left"/>
      <w:pPr>
        <w:ind w:left="1364" w:hanging="360"/>
      </w:pPr>
      <w:rPr>
        <w:rFonts w:ascii="Wingdings" w:hAnsi="Wingdings" w:hint="default"/>
      </w:rPr>
    </w:lvl>
    <w:lvl w:ilvl="3" w:tplc="04090001" w:tentative="1">
      <w:start w:val="1"/>
      <w:numFmt w:val="bullet"/>
      <w:lvlText w:val=""/>
      <w:lvlJc w:val="left"/>
      <w:pPr>
        <w:ind w:left="2084" w:hanging="360"/>
      </w:pPr>
      <w:rPr>
        <w:rFonts w:ascii="Symbol" w:hAnsi="Symbol" w:hint="default"/>
      </w:rPr>
    </w:lvl>
    <w:lvl w:ilvl="4" w:tplc="04090003" w:tentative="1">
      <w:start w:val="1"/>
      <w:numFmt w:val="bullet"/>
      <w:lvlText w:val="o"/>
      <w:lvlJc w:val="left"/>
      <w:pPr>
        <w:ind w:left="2804" w:hanging="360"/>
      </w:pPr>
      <w:rPr>
        <w:rFonts w:ascii="Courier New" w:hAnsi="Courier New" w:cs="Courier New" w:hint="default"/>
      </w:rPr>
    </w:lvl>
    <w:lvl w:ilvl="5" w:tplc="04090005" w:tentative="1">
      <w:start w:val="1"/>
      <w:numFmt w:val="bullet"/>
      <w:lvlText w:val=""/>
      <w:lvlJc w:val="left"/>
      <w:pPr>
        <w:ind w:left="3524" w:hanging="360"/>
      </w:pPr>
      <w:rPr>
        <w:rFonts w:ascii="Wingdings" w:hAnsi="Wingdings" w:hint="default"/>
      </w:rPr>
    </w:lvl>
    <w:lvl w:ilvl="6" w:tplc="04090001" w:tentative="1">
      <w:start w:val="1"/>
      <w:numFmt w:val="bullet"/>
      <w:lvlText w:val=""/>
      <w:lvlJc w:val="left"/>
      <w:pPr>
        <w:ind w:left="4244" w:hanging="360"/>
      </w:pPr>
      <w:rPr>
        <w:rFonts w:ascii="Symbol" w:hAnsi="Symbol" w:hint="default"/>
      </w:rPr>
    </w:lvl>
    <w:lvl w:ilvl="7" w:tplc="04090003" w:tentative="1">
      <w:start w:val="1"/>
      <w:numFmt w:val="bullet"/>
      <w:lvlText w:val="o"/>
      <w:lvlJc w:val="left"/>
      <w:pPr>
        <w:ind w:left="4964" w:hanging="360"/>
      </w:pPr>
      <w:rPr>
        <w:rFonts w:ascii="Courier New" w:hAnsi="Courier New" w:cs="Courier New" w:hint="default"/>
      </w:rPr>
    </w:lvl>
    <w:lvl w:ilvl="8" w:tplc="04090005" w:tentative="1">
      <w:start w:val="1"/>
      <w:numFmt w:val="bullet"/>
      <w:lvlText w:val=""/>
      <w:lvlJc w:val="left"/>
      <w:pPr>
        <w:ind w:left="5684" w:hanging="360"/>
      </w:pPr>
      <w:rPr>
        <w:rFonts w:ascii="Wingdings" w:hAnsi="Wingdings" w:hint="default"/>
      </w:rPr>
    </w:lvl>
  </w:abstractNum>
  <w:abstractNum w:abstractNumId="86"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9" w15:restartNumberingAfterBreak="0">
    <w:nsid w:val="2AA52786"/>
    <w:multiLevelType w:val="hybridMultilevel"/>
    <w:tmpl w:val="ECA64258"/>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0"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94"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2D5C5D55"/>
    <w:multiLevelType w:val="hybridMultilevel"/>
    <w:tmpl w:val="9A02B6E8"/>
    <w:lvl w:ilvl="0" w:tplc="EFFE719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2E0520BB"/>
    <w:multiLevelType w:val="hybridMultilevel"/>
    <w:tmpl w:val="DB32A05E"/>
    <w:lvl w:ilvl="0" w:tplc="041D0001">
      <w:numFmt w:val="bullet"/>
      <w:lvlText w:val="-"/>
      <w:lvlJc w:val="left"/>
      <w:pPr>
        <w:ind w:left="1296" w:hanging="360"/>
      </w:pPr>
      <w:rPr>
        <w:rFonts w:ascii="Times New Roman" w:eastAsia="Times New Roman" w:hAnsi="Times New Roman" w:cs="Times New Roman"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99"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0" w15:restartNumberingAfterBreak="0">
    <w:nsid w:val="2E245F6A"/>
    <w:multiLevelType w:val="hybridMultilevel"/>
    <w:tmpl w:val="5E405130"/>
    <w:lvl w:ilvl="0" w:tplc="041D0001">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1"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2EBD5115"/>
    <w:multiLevelType w:val="hybridMultilevel"/>
    <w:tmpl w:val="B514627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04"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5"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6"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7"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8"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32593AE3"/>
    <w:multiLevelType w:val="hybridMultilevel"/>
    <w:tmpl w:val="C150CA1C"/>
    <w:lvl w:ilvl="0" w:tplc="9354762A">
      <w:start w:val="1"/>
      <w:numFmt w:val="bullet"/>
      <w:lvlText w:val="­"/>
      <w:lvlJc w:val="left"/>
      <w:pPr>
        <w:ind w:left="796" w:hanging="360"/>
      </w:pPr>
      <w:rPr>
        <w:rFonts w:ascii="Calibri" w:hAnsi="Calibri" w:hint="default"/>
      </w:rPr>
    </w:lvl>
    <w:lvl w:ilvl="1" w:tplc="04090003" w:tentative="1">
      <w:start w:val="1"/>
      <w:numFmt w:val="bullet"/>
      <w:lvlText w:val="o"/>
      <w:lvlJc w:val="left"/>
      <w:pPr>
        <w:ind w:left="1516" w:hanging="360"/>
      </w:pPr>
      <w:rPr>
        <w:rFonts w:ascii="Courier New" w:hAnsi="Courier New" w:cs="Courier New" w:hint="default"/>
      </w:rPr>
    </w:lvl>
    <w:lvl w:ilvl="2" w:tplc="04090005" w:tentative="1">
      <w:start w:val="1"/>
      <w:numFmt w:val="bullet"/>
      <w:lvlText w:val=""/>
      <w:lvlJc w:val="left"/>
      <w:pPr>
        <w:ind w:left="2236" w:hanging="360"/>
      </w:pPr>
      <w:rPr>
        <w:rFonts w:ascii="Wingdings" w:hAnsi="Wingdings" w:hint="default"/>
      </w:rPr>
    </w:lvl>
    <w:lvl w:ilvl="3" w:tplc="04090001" w:tentative="1">
      <w:start w:val="1"/>
      <w:numFmt w:val="bullet"/>
      <w:lvlText w:val=""/>
      <w:lvlJc w:val="left"/>
      <w:pPr>
        <w:ind w:left="2956" w:hanging="360"/>
      </w:pPr>
      <w:rPr>
        <w:rFonts w:ascii="Symbol" w:hAnsi="Symbol" w:hint="default"/>
      </w:rPr>
    </w:lvl>
    <w:lvl w:ilvl="4" w:tplc="04090003" w:tentative="1">
      <w:start w:val="1"/>
      <w:numFmt w:val="bullet"/>
      <w:lvlText w:val="o"/>
      <w:lvlJc w:val="left"/>
      <w:pPr>
        <w:ind w:left="3676" w:hanging="360"/>
      </w:pPr>
      <w:rPr>
        <w:rFonts w:ascii="Courier New" w:hAnsi="Courier New" w:cs="Courier New" w:hint="default"/>
      </w:rPr>
    </w:lvl>
    <w:lvl w:ilvl="5" w:tplc="04090005" w:tentative="1">
      <w:start w:val="1"/>
      <w:numFmt w:val="bullet"/>
      <w:lvlText w:val=""/>
      <w:lvlJc w:val="left"/>
      <w:pPr>
        <w:ind w:left="4396" w:hanging="360"/>
      </w:pPr>
      <w:rPr>
        <w:rFonts w:ascii="Wingdings" w:hAnsi="Wingdings" w:hint="default"/>
      </w:rPr>
    </w:lvl>
    <w:lvl w:ilvl="6" w:tplc="04090001" w:tentative="1">
      <w:start w:val="1"/>
      <w:numFmt w:val="bullet"/>
      <w:lvlText w:val=""/>
      <w:lvlJc w:val="left"/>
      <w:pPr>
        <w:ind w:left="5116" w:hanging="360"/>
      </w:pPr>
      <w:rPr>
        <w:rFonts w:ascii="Symbol" w:hAnsi="Symbol" w:hint="default"/>
      </w:rPr>
    </w:lvl>
    <w:lvl w:ilvl="7" w:tplc="04090003" w:tentative="1">
      <w:start w:val="1"/>
      <w:numFmt w:val="bullet"/>
      <w:lvlText w:val="o"/>
      <w:lvlJc w:val="left"/>
      <w:pPr>
        <w:ind w:left="5836" w:hanging="360"/>
      </w:pPr>
      <w:rPr>
        <w:rFonts w:ascii="Courier New" w:hAnsi="Courier New" w:cs="Courier New" w:hint="default"/>
      </w:rPr>
    </w:lvl>
    <w:lvl w:ilvl="8" w:tplc="04090005" w:tentative="1">
      <w:start w:val="1"/>
      <w:numFmt w:val="bullet"/>
      <w:lvlText w:val=""/>
      <w:lvlJc w:val="left"/>
      <w:pPr>
        <w:ind w:left="6556" w:hanging="360"/>
      </w:pPr>
      <w:rPr>
        <w:rFonts w:ascii="Wingdings" w:hAnsi="Wingdings" w:hint="default"/>
      </w:rPr>
    </w:lvl>
  </w:abstractNum>
  <w:abstractNum w:abstractNumId="110"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333C44F8"/>
    <w:multiLevelType w:val="hybridMultilevel"/>
    <w:tmpl w:val="48264D1E"/>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3" w15:restartNumberingAfterBreak="0">
    <w:nsid w:val="34F277E9"/>
    <w:multiLevelType w:val="hybridMultilevel"/>
    <w:tmpl w:val="FF725C5A"/>
    <w:lvl w:ilvl="0" w:tplc="A134BF92">
      <w:start w:val="1"/>
      <w:numFmt w:val="bullet"/>
      <w:lvlText w:val=""/>
      <w:lvlJc w:val="left"/>
      <w:pPr>
        <w:ind w:left="800" w:hanging="400"/>
      </w:pPr>
      <w:rPr>
        <w:rFonts w:ascii="Wingdings" w:hAnsi="Wingdings" w:hint="default"/>
      </w:rPr>
    </w:lvl>
    <w:lvl w:ilvl="1" w:tplc="AC84B880">
      <w:start w:val="1"/>
      <w:numFmt w:val="bullet"/>
      <w:lvlText w:val="‒"/>
      <w:lvlJc w:val="left"/>
      <w:pPr>
        <w:ind w:left="1200" w:hanging="400"/>
      </w:pPr>
      <w:rPr>
        <w:rFonts w:ascii="Calibri" w:hAnsi="Calibri" w:hint="default"/>
      </w:rPr>
    </w:lvl>
    <w:lvl w:ilvl="2" w:tplc="AC84B880">
      <w:start w:val="1"/>
      <w:numFmt w:val="bullet"/>
      <w:lvlText w:val="‒"/>
      <w:lvlJc w:val="left"/>
      <w:pPr>
        <w:ind w:left="1600" w:hanging="400"/>
      </w:pPr>
      <w:rPr>
        <w:rFonts w:ascii="Calibri" w:hAnsi="Calibri"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4"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5"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7"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8"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0"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1" w15:restartNumberingAfterBreak="0">
    <w:nsid w:val="3AEF27AB"/>
    <w:multiLevelType w:val="hybridMultilevel"/>
    <w:tmpl w:val="16646BBE"/>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2"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25"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3CB414EF"/>
    <w:multiLevelType w:val="hybridMultilevel"/>
    <w:tmpl w:val="9E7EC304"/>
    <w:lvl w:ilvl="0" w:tplc="041D0001">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27"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28"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29"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0"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1" w15:restartNumberingAfterBreak="0">
    <w:nsid w:val="3DC6208E"/>
    <w:multiLevelType w:val="hybridMultilevel"/>
    <w:tmpl w:val="1A187220"/>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33"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4"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36"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408C6FFD"/>
    <w:multiLevelType w:val="hybridMultilevel"/>
    <w:tmpl w:val="29562F32"/>
    <w:lvl w:ilvl="0" w:tplc="041D0001">
      <w:numFmt w:val="bullet"/>
      <w:lvlText w:val="-"/>
      <w:lvlJc w:val="left"/>
      <w:pPr>
        <w:ind w:left="1044" w:hanging="360"/>
      </w:pPr>
      <w:rPr>
        <w:rFonts w:ascii="Times New Roman" w:eastAsia="Times New Roman" w:hAnsi="Times New Roman" w:cs="Times New Roman" w:hint="default"/>
      </w:rPr>
    </w:lvl>
    <w:lvl w:ilvl="1" w:tplc="04090003" w:tentative="1">
      <w:start w:val="1"/>
      <w:numFmt w:val="bullet"/>
      <w:lvlText w:val="o"/>
      <w:lvlJc w:val="left"/>
      <w:pPr>
        <w:ind w:left="1764" w:hanging="360"/>
      </w:pPr>
      <w:rPr>
        <w:rFonts w:ascii="Courier New" w:hAnsi="Courier New" w:cs="Courier New" w:hint="default"/>
      </w:rPr>
    </w:lvl>
    <w:lvl w:ilvl="2" w:tplc="04090005" w:tentative="1">
      <w:start w:val="1"/>
      <w:numFmt w:val="bullet"/>
      <w:lvlText w:val=""/>
      <w:lvlJc w:val="left"/>
      <w:pPr>
        <w:ind w:left="2484" w:hanging="360"/>
      </w:pPr>
      <w:rPr>
        <w:rFonts w:ascii="Wingdings" w:hAnsi="Wingdings" w:hint="default"/>
      </w:rPr>
    </w:lvl>
    <w:lvl w:ilvl="3" w:tplc="04090001" w:tentative="1">
      <w:start w:val="1"/>
      <w:numFmt w:val="bullet"/>
      <w:lvlText w:val=""/>
      <w:lvlJc w:val="left"/>
      <w:pPr>
        <w:ind w:left="3204" w:hanging="360"/>
      </w:pPr>
      <w:rPr>
        <w:rFonts w:ascii="Symbol" w:hAnsi="Symbol" w:hint="default"/>
      </w:rPr>
    </w:lvl>
    <w:lvl w:ilvl="4" w:tplc="04090003" w:tentative="1">
      <w:start w:val="1"/>
      <w:numFmt w:val="bullet"/>
      <w:lvlText w:val="o"/>
      <w:lvlJc w:val="left"/>
      <w:pPr>
        <w:ind w:left="3924" w:hanging="360"/>
      </w:pPr>
      <w:rPr>
        <w:rFonts w:ascii="Courier New" w:hAnsi="Courier New" w:cs="Courier New" w:hint="default"/>
      </w:rPr>
    </w:lvl>
    <w:lvl w:ilvl="5" w:tplc="04090005" w:tentative="1">
      <w:start w:val="1"/>
      <w:numFmt w:val="bullet"/>
      <w:lvlText w:val=""/>
      <w:lvlJc w:val="left"/>
      <w:pPr>
        <w:ind w:left="4644" w:hanging="360"/>
      </w:pPr>
      <w:rPr>
        <w:rFonts w:ascii="Wingdings" w:hAnsi="Wingdings" w:hint="default"/>
      </w:rPr>
    </w:lvl>
    <w:lvl w:ilvl="6" w:tplc="04090001" w:tentative="1">
      <w:start w:val="1"/>
      <w:numFmt w:val="bullet"/>
      <w:lvlText w:val=""/>
      <w:lvlJc w:val="left"/>
      <w:pPr>
        <w:ind w:left="5364" w:hanging="360"/>
      </w:pPr>
      <w:rPr>
        <w:rFonts w:ascii="Symbol" w:hAnsi="Symbol" w:hint="default"/>
      </w:rPr>
    </w:lvl>
    <w:lvl w:ilvl="7" w:tplc="04090003" w:tentative="1">
      <w:start w:val="1"/>
      <w:numFmt w:val="bullet"/>
      <w:lvlText w:val="o"/>
      <w:lvlJc w:val="left"/>
      <w:pPr>
        <w:ind w:left="6084" w:hanging="360"/>
      </w:pPr>
      <w:rPr>
        <w:rFonts w:ascii="Courier New" w:hAnsi="Courier New" w:cs="Courier New" w:hint="default"/>
      </w:rPr>
    </w:lvl>
    <w:lvl w:ilvl="8" w:tplc="04090005" w:tentative="1">
      <w:start w:val="1"/>
      <w:numFmt w:val="bullet"/>
      <w:lvlText w:val=""/>
      <w:lvlJc w:val="left"/>
      <w:pPr>
        <w:ind w:left="6804" w:hanging="360"/>
      </w:pPr>
      <w:rPr>
        <w:rFonts w:ascii="Wingdings" w:hAnsi="Wingdings" w:hint="default"/>
      </w:rPr>
    </w:lvl>
  </w:abstractNum>
  <w:abstractNum w:abstractNumId="13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9"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40"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42"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440F4652"/>
    <w:multiLevelType w:val="hybridMultilevel"/>
    <w:tmpl w:val="E8BE577C"/>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4" w15:restartNumberingAfterBreak="0">
    <w:nsid w:val="44D56B31"/>
    <w:multiLevelType w:val="hybridMultilevel"/>
    <w:tmpl w:val="19866870"/>
    <w:lvl w:ilvl="0" w:tplc="041D0001">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5"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6"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4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9"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50"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1"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2"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53"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56" w15:restartNumberingAfterBreak="0">
    <w:nsid w:val="49394867"/>
    <w:multiLevelType w:val="hybridMultilevel"/>
    <w:tmpl w:val="D7B48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7"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59"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2"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63"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5"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66"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68"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9"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0"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1" w15:restartNumberingAfterBreak="0">
    <w:nsid w:val="4FD6091C"/>
    <w:multiLevelType w:val="hybridMultilevel"/>
    <w:tmpl w:val="6972A6D6"/>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83802386">
      <w:start w:val="1"/>
      <w:numFmt w:val="bullet"/>
      <w:lvlText w:val="-"/>
      <w:lvlJc w:val="left"/>
      <w:pPr>
        <w:tabs>
          <w:tab w:val="num" w:pos="1364"/>
        </w:tabs>
        <w:ind w:left="1364" w:hanging="360"/>
      </w:pPr>
      <w:rPr>
        <w:rFonts w:ascii="Verdana" w:hAnsi="Verdana"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72"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5"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6" w15:restartNumberingAfterBreak="0">
    <w:nsid w:val="520A0FB8"/>
    <w:multiLevelType w:val="hybridMultilevel"/>
    <w:tmpl w:val="79B6D60C"/>
    <w:lvl w:ilvl="0" w:tplc="F6DE3358">
      <w:numFmt w:val="bullet"/>
      <w:lvlText w:val="-"/>
      <w:lvlJc w:val="left"/>
      <w:pPr>
        <w:ind w:left="928" w:hanging="360"/>
      </w:pPr>
      <w:rPr>
        <w:rFonts w:ascii="Times New Roman" w:eastAsia="MS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7"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53594F2F"/>
    <w:multiLevelType w:val="hybridMultilevel"/>
    <w:tmpl w:val="FE1C07E2"/>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1" w15:restartNumberingAfterBreak="0">
    <w:nsid w:val="54E3441D"/>
    <w:multiLevelType w:val="hybridMultilevel"/>
    <w:tmpl w:val="84E6EC50"/>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2"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56D90B07"/>
    <w:multiLevelType w:val="hybridMultilevel"/>
    <w:tmpl w:val="954640F4"/>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4"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6"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8"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1"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2" w15:restartNumberingAfterBreak="0">
    <w:nsid w:val="5A507257"/>
    <w:multiLevelType w:val="hybridMultilevel"/>
    <w:tmpl w:val="66C405F0"/>
    <w:lvl w:ilvl="0" w:tplc="041D0001">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93"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5"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6" w15:restartNumberingAfterBreak="0">
    <w:nsid w:val="5C8E6BA2"/>
    <w:multiLevelType w:val="hybridMultilevel"/>
    <w:tmpl w:val="04AA48C0"/>
    <w:lvl w:ilvl="0" w:tplc="04090003">
      <w:start w:val="1"/>
      <w:numFmt w:val="bullet"/>
      <w:lvlText w:val="o"/>
      <w:lvlJc w:val="left"/>
      <w:pPr>
        <w:ind w:left="1350" w:hanging="360"/>
      </w:pPr>
      <w:rPr>
        <w:rFonts w:ascii="Courier New" w:hAnsi="Courier New" w:cs="Courier New"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97"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98"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5D735EAB"/>
    <w:multiLevelType w:val="hybridMultilevel"/>
    <w:tmpl w:val="B13CEC74"/>
    <w:lvl w:ilvl="0" w:tplc="EFFE719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01" w15:restartNumberingAfterBreak="0">
    <w:nsid w:val="5DC9367F"/>
    <w:multiLevelType w:val="hybridMultilevel"/>
    <w:tmpl w:val="1BD624B2"/>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2"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204"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6"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61E71EEB"/>
    <w:multiLevelType w:val="hybridMultilevel"/>
    <w:tmpl w:val="C4CEB1AA"/>
    <w:lvl w:ilvl="0" w:tplc="041D0001">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08"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9"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11"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2"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213"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4"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5"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681361B8"/>
    <w:multiLevelType w:val="hybridMultilevel"/>
    <w:tmpl w:val="36B8A138"/>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7"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8"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19"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20"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15:restartNumberingAfterBreak="0">
    <w:nsid w:val="69BE5A2F"/>
    <w:multiLevelType w:val="hybridMultilevel"/>
    <w:tmpl w:val="4DCCE9C4"/>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2"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25"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6"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7"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28"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9"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0" w15:restartNumberingAfterBreak="0">
    <w:nsid w:val="6EE476F2"/>
    <w:multiLevelType w:val="hybridMultilevel"/>
    <w:tmpl w:val="F29E5D30"/>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1"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2"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4"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5"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6" w15:restartNumberingAfterBreak="0">
    <w:nsid w:val="724E7C4B"/>
    <w:multiLevelType w:val="hybridMultilevel"/>
    <w:tmpl w:val="0186D61E"/>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7" w15:restartNumberingAfterBreak="0">
    <w:nsid w:val="72CA0465"/>
    <w:multiLevelType w:val="hybridMultilevel"/>
    <w:tmpl w:val="AD82F42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83802386">
      <w:start w:val="1"/>
      <w:numFmt w:val="bullet"/>
      <w:lvlText w:val="-"/>
      <w:lvlJc w:val="left"/>
      <w:pPr>
        <w:tabs>
          <w:tab w:val="num" w:pos="1364"/>
        </w:tabs>
        <w:ind w:left="1364" w:hanging="360"/>
      </w:pPr>
      <w:rPr>
        <w:rFonts w:ascii="Verdana" w:hAnsi="Verdana"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238"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9"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0"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41"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2"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3"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4" w15:restartNumberingAfterBreak="0">
    <w:nsid w:val="74E83BF6"/>
    <w:multiLevelType w:val="hybridMultilevel"/>
    <w:tmpl w:val="0D48E460"/>
    <w:lvl w:ilvl="0" w:tplc="E70A00D0">
      <w:start w:val="1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5"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6"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7"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9"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0"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1"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2"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3"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4"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5" w15:restartNumberingAfterBreak="0">
    <w:nsid w:val="7B5C56EE"/>
    <w:multiLevelType w:val="hybridMultilevel"/>
    <w:tmpl w:val="44DE85C0"/>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83802386">
      <w:start w:val="1"/>
      <w:numFmt w:val="bullet"/>
      <w:lvlText w:val="-"/>
      <w:lvlJc w:val="left"/>
      <w:pPr>
        <w:tabs>
          <w:tab w:val="num" w:pos="1364"/>
        </w:tabs>
        <w:ind w:left="1364" w:hanging="360"/>
      </w:pPr>
      <w:rPr>
        <w:rFonts w:ascii="Verdana" w:hAnsi="Verdana"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256"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57"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8"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9"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0"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61"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62" w15:restartNumberingAfterBreak="0">
    <w:nsid w:val="7E740D15"/>
    <w:multiLevelType w:val="hybridMultilevel"/>
    <w:tmpl w:val="1FB8371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3"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65"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66"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61"/>
  </w:num>
  <w:num w:numId="3">
    <w:abstractNumId w:val="264"/>
  </w:num>
  <w:num w:numId="4">
    <w:abstractNumId w:val="164"/>
  </w:num>
  <w:num w:numId="5">
    <w:abstractNumId w:val="148"/>
  </w:num>
  <w:num w:numId="6">
    <w:abstractNumId w:val="24"/>
  </w:num>
  <w:num w:numId="7">
    <w:abstractNumId w:val="248"/>
  </w:num>
  <w:num w:numId="8">
    <w:abstractNumId w:val="138"/>
  </w:num>
  <w:num w:numId="9">
    <w:abstractNumId w:val="180"/>
  </w:num>
  <w:num w:numId="10">
    <w:abstractNumId w:val="235"/>
  </w:num>
  <w:num w:numId="11">
    <w:abstractNumId w:val="261"/>
  </w:num>
  <w:num w:numId="12">
    <w:abstractNumId w:val="149"/>
  </w:num>
  <w:num w:numId="13">
    <w:abstractNumId w:val="39"/>
  </w:num>
  <w:num w:numId="14">
    <w:abstractNumId w:val="167"/>
  </w:num>
  <w:num w:numId="15">
    <w:abstractNumId w:val="239"/>
  </w:num>
  <w:num w:numId="16">
    <w:abstractNumId w:val="5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6"/>
  </w:num>
  <w:num w:numId="18">
    <w:abstractNumId w:val="107"/>
  </w:num>
  <w:num w:numId="19">
    <w:abstractNumId w:val="77"/>
  </w:num>
  <w:num w:numId="20">
    <w:abstractNumId w:val="139"/>
  </w:num>
  <w:num w:numId="21">
    <w:abstractNumId w:val="60"/>
  </w:num>
  <w:num w:numId="22">
    <w:abstractNumId w:val="41"/>
  </w:num>
  <w:num w:numId="23">
    <w:abstractNumId w:val="117"/>
  </w:num>
  <w:num w:numId="24">
    <w:abstractNumId w:val="129"/>
  </w:num>
  <w:num w:numId="25">
    <w:abstractNumId w:val="263"/>
  </w:num>
  <w:num w:numId="26">
    <w:abstractNumId w:val="114"/>
  </w:num>
  <w:num w:numId="27">
    <w:abstractNumId w:val="174"/>
  </w:num>
  <w:num w:numId="28">
    <w:abstractNumId w:val="56"/>
  </w:num>
  <w:num w:numId="29">
    <w:abstractNumId w:val="205"/>
  </w:num>
  <w:num w:numId="30">
    <w:abstractNumId w:val="228"/>
  </w:num>
  <w:num w:numId="31">
    <w:abstractNumId w:val="133"/>
  </w:num>
  <w:num w:numId="32">
    <w:abstractNumId w:val="130"/>
  </w:num>
  <w:num w:numId="33">
    <w:abstractNumId w:val="57"/>
  </w:num>
  <w:num w:numId="34">
    <w:abstractNumId w:val="141"/>
  </w:num>
  <w:num w:numId="35">
    <w:abstractNumId w:val="127"/>
  </w:num>
  <w:num w:numId="36">
    <w:abstractNumId w:val="212"/>
  </w:num>
  <w:num w:numId="37">
    <w:abstractNumId w:val="145"/>
  </w:num>
  <w:num w:numId="38">
    <w:abstractNumId w:val="54"/>
  </w:num>
  <w:num w:numId="39">
    <w:abstractNumId w:val="12"/>
  </w:num>
  <w:num w:numId="40">
    <w:abstractNumId w:val="135"/>
  </w:num>
  <w:num w:numId="41">
    <w:abstractNumId w:val="28"/>
  </w:num>
  <w:num w:numId="42">
    <w:abstractNumId w:val="203"/>
  </w:num>
  <w:num w:numId="43">
    <w:abstractNumId w:val="58"/>
  </w:num>
  <w:num w:numId="44">
    <w:abstractNumId w:val="110"/>
  </w:num>
  <w:num w:numId="45">
    <w:abstractNumId w:val="155"/>
  </w:num>
  <w:num w:numId="46">
    <w:abstractNumId w:val="169"/>
  </w:num>
  <w:num w:numId="47">
    <w:abstractNumId w:val="76"/>
  </w:num>
  <w:num w:numId="48">
    <w:abstractNumId w:val="48"/>
  </w:num>
  <w:num w:numId="49">
    <w:abstractNumId w:val="219"/>
  </w:num>
  <w:num w:numId="50">
    <w:abstractNumId w:val="22"/>
  </w:num>
  <w:num w:numId="51">
    <w:abstractNumId w:val="213"/>
  </w:num>
  <w:num w:numId="52">
    <w:abstractNumId w:val="247"/>
  </w:num>
  <w:num w:numId="53">
    <w:abstractNumId w:val="120"/>
  </w:num>
  <w:num w:numId="54">
    <w:abstractNumId w:val="122"/>
  </w:num>
  <w:num w:numId="55">
    <w:abstractNumId w:val="10"/>
  </w:num>
  <w:num w:numId="56">
    <w:abstractNumId w:val="50"/>
  </w:num>
  <w:num w:numId="57">
    <w:abstractNumId w:val="245"/>
  </w:num>
  <w:num w:numId="58">
    <w:abstractNumId w:val="30"/>
  </w:num>
  <w:num w:numId="59">
    <w:abstractNumId w:val="128"/>
  </w:num>
  <w:num w:numId="60">
    <w:abstractNumId w:val="258"/>
  </w:num>
  <w:num w:numId="61">
    <w:abstractNumId w:val="116"/>
  </w:num>
  <w:num w:numId="62">
    <w:abstractNumId w:val="186"/>
  </w:num>
  <w:num w:numId="63">
    <w:abstractNumId w:val="226"/>
  </w:num>
  <w:num w:numId="64">
    <w:abstractNumId w:val="73"/>
  </w:num>
  <w:num w:numId="65">
    <w:abstractNumId w:val="80"/>
  </w:num>
  <w:num w:numId="66">
    <w:abstractNumId w:val="240"/>
  </w:num>
  <w:num w:numId="67">
    <w:abstractNumId w:val="184"/>
  </w:num>
  <w:num w:numId="68">
    <w:abstractNumId w:val="231"/>
  </w:num>
  <w:num w:numId="69">
    <w:abstractNumId w:val="72"/>
  </w:num>
  <w:num w:numId="70">
    <w:abstractNumId w:val="62"/>
  </w:num>
  <w:num w:numId="71">
    <w:abstractNumId w:val="190"/>
  </w:num>
  <w:num w:numId="72">
    <w:abstractNumId w:val="250"/>
  </w:num>
  <w:num w:numId="73">
    <w:abstractNumId w:val="67"/>
  </w:num>
  <w:num w:numId="74">
    <w:abstractNumId w:val="61"/>
  </w:num>
  <w:num w:numId="75">
    <w:abstractNumId w:val="218"/>
  </w:num>
  <w:num w:numId="76">
    <w:abstractNumId w:val="104"/>
  </w:num>
  <w:num w:numId="77">
    <w:abstractNumId w:val="151"/>
  </w:num>
  <w:num w:numId="78">
    <w:abstractNumId w:val="234"/>
  </w:num>
  <w:num w:numId="79">
    <w:abstractNumId w:val="108"/>
  </w:num>
  <w:num w:numId="80">
    <w:abstractNumId w:val="21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46"/>
  </w:num>
  <w:num w:numId="82">
    <w:abstractNumId w:val="41"/>
  </w:num>
  <w:num w:numId="83">
    <w:abstractNumId w:val="123"/>
  </w:num>
  <w:num w:numId="84">
    <w:abstractNumId w:val="194"/>
  </w:num>
  <w:num w:numId="85">
    <w:abstractNumId w:val="87"/>
  </w:num>
  <w:num w:numId="86">
    <w:abstractNumId w:val="189"/>
  </w:num>
  <w:num w:numId="87">
    <w:abstractNumId w:val="18"/>
  </w:num>
  <w:num w:numId="88">
    <w:abstractNumId w:val="197"/>
  </w:num>
  <w:num w:numId="89">
    <w:abstractNumId w:val="256"/>
  </w:num>
  <w:num w:numId="90">
    <w:abstractNumId w:val="47"/>
  </w:num>
  <w:num w:numId="91">
    <w:abstractNumId w:val="266"/>
  </w:num>
  <w:num w:numId="92">
    <w:abstractNumId w:val="13"/>
  </w:num>
  <w:num w:numId="93">
    <w:abstractNumId w:val="152"/>
  </w:num>
  <w:num w:numId="94">
    <w:abstractNumId w:val="83"/>
  </w:num>
  <w:num w:numId="95">
    <w:abstractNumId w:val="150"/>
  </w:num>
  <w:num w:numId="96">
    <w:abstractNumId w:val="119"/>
  </w:num>
  <w:num w:numId="97">
    <w:abstractNumId w:val="15"/>
  </w:num>
  <w:num w:numId="98">
    <w:abstractNumId w:val="187"/>
  </w:num>
  <w:num w:numId="99">
    <w:abstractNumId w:val="16"/>
  </w:num>
  <w:num w:numId="100">
    <w:abstractNumId w:val="175"/>
  </w:num>
  <w:num w:numId="101">
    <w:abstractNumId w:val="5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21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53"/>
  </w:num>
  <w:num w:numId="104">
    <w:abstractNumId w:val="220"/>
  </w:num>
  <w:num w:numId="105">
    <w:abstractNumId w:val="14"/>
  </w:num>
  <w:num w:numId="106">
    <w:abstractNumId w:val="251"/>
  </w:num>
  <w:num w:numId="107">
    <w:abstractNumId w:val="106"/>
  </w:num>
  <w:num w:numId="108">
    <w:abstractNumId w:val="223"/>
  </w:num>
  <w:num w:numId="109">
    <w:abstractNumId w:val="182"/>
  </w:num>
  <w:num w:numId="110">
    <w:abstractNumId w:val="36"/>
  </w:num>
  <w:num w:numId="111">
    <w:abstractNumId w:val="105"/>
  </w:num>
  <w:num w:numId="112">
    <w:abstractNumId w:val="8"/>
  </w:num>
  <w:num w:numId="113">
    <w:abstractNumId w:val="99"/>
  </w:num>
  <w:num w:numId="114">
    <w:abstractNumId w:val="209"/>
  </w:num>
  <w:num w:numId="115">
    <w:abstractNumId w:val="225"/>
  </w:num>
  <w:num w:numId="116">
    <w:abstractNumId w:val="241"/>
  </w:num>
  <w:num w:numId="117">
    <w:abstractNumId w:val="232"/>
  </w:num>
  <w:num w:numId="118">
    <w:abstractNumId w:val="38"/>
  </w:num>
  <w:num w:numId="119">
    <w:abstractNumId w:val="111"/>
  </w:num>
  <w:num w:numId="120">
    <w:abstractNumId w:val="90"/>
  </w:num>
  <w:num w:numId="121">
    <w:abstractNumId w:val="63"/>
  </w:num>
  <w:num w:numId="122">
    <w:abstractNumId w:val="35"/>
  </w:num>
  <w:num w:numId="123">
    <w:abstractNumId w:val="92"/>
  </w:num>
  <w:num w:numId="124">
    <w:abstractNumId w:val="82"/>
  </w:num>
  <w:num w:numId="125">
    <w:abstractNumId w:val="159"/>
  </w:num>
  <w:num w:numId="126">
    <w:abstractNumId w:val="91"/>
  </w:num>
  <w:num w:numId="127">
    <w:abstractNumId w:val="31"/>
  </w:num>
  <w:num w:numId="128">
    <w:abstractNumId w:val="173"/>
  </w:num>
  <w:num w:numId="129">
    <w:abstractNumId w:val="202"/>
  </w:num>
  <w:num w:numId="130">
    <w:abstractNumId w:val="222"/>
  </w:num>
  <w:num w:numId="131">
    <w:abstractNumId w:val="243"/>
  </w:num>
  <w:num w:numId="132">
    <w:abstractNumId w:val="246"/>
  </w:num>
  <w:num w:numId="133">
    <w:abstractNumId w:val="65"/>
  </w:num>
  <w:num w:numId="134">
    <w:abstractNumId w:val="75"/>
  </w:num>
  <w:num w:numId="135">
    <w:abstractNumId w:val="103"/>
  </w:num>
  <w:num w:numId="136">
    <w:abstractNumId w:val="227"/>
  </w:num>
  <w:num w:numId="137">
    <w:abstractNumId w:val="52"/>
  </w:num>
  <w:num w:numId="138">
    <w:abstractNumId w:val="81"/>
  </w:num>
  <w:num w:numId="139">
    <w:abstractNumId w:val="249"/>
  </w:num>
  <w:num w:numId="140">
    <w:abstractNumId w:val="78"/>
  </w:num>
  <w:num w:numId="141">
    <w:abstractNumId w:val="224"/>
  </w:num>
  <w:num w:numId="142">
    <w:abstractNumId w:val="193"/>
  </w:num>
  <w:num w:numId="143">
    <w:abstractNumId w:val="59"/>
  </w:num>
  <w:num w:numId="144">
    <w:abstractNumId w:val="154"/>
  </w:num>
  <w:num w:numId="145">
    <w:abstractNumId w:val="265"/>
  </w:num>
  <w:num w:numId="146">
    <w:abstractNumId w:val="260"/>
  </w:num>
  <w:num w:numId="147">
    <w:abstractNumId w:val="132"/>
  </w:num>
  <w:num w:numId="148">
    <w:abstractNumId w:val="66"/>
  </w:num>
  <w:num w:numId="149">
    <w:abstractNumId w:val="153"/>
  </w:num>
  <w:num w:numId="150">
    <w:abstractNumId w:val="179"/>
  </w:num>
  <w:num w:numId="151">
    <w:abstractNumId w:val="214"/>
  </w:num>
  <w:num w:numId="152">
    <w:abstractNumId w:val="118"/>
  </w:num>
  <w:num w:numId="153">
    <w:abstractNumId w:val="242"/>
  </w:num>
  <w:num w:numId="154">
    <w:abstractNumId w:val="198"/>
  </w:num>
  <w:num w:numId="155">
    <w:abstractNumId w:val="26"/>
  </w:num>
  <w:num w:numId="156">
    <w:abstractNumId w:val="217"/>
  </w:num>
  <w:num w:numId="157">
    <w:abstractNumId w:val="15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5"/>
  </w:num>
  <w:num w:numId="159">
    <w:abstractNumId w:val="253"/>
  </w:num>
  <w:num w:numId="160">
    <w:abstractNumId w:val="19"/>
  </w:num>
  <w:num w:numId="161">
    <w:abstractNumId w:val="229"/>
  </w:num>
  <w:num w:numId="162">
    <w:abstractNumId w:val="101"/>
  </w:num>
  <w:num w:numId="163">
    <w:abstractNumId w:val="71"/>
  </w:num>
  <w:num w:numId="164">
    <w:abstractNumId w:val="33"/>
  </w:num>
  <w:num w:numId="165">
    <w:abstractNumId w:val="208"/>
  </w:num>
  <w:num w:numId="166">
    <w:abstractNumId w:val="168"/>
  </w:num>
  <w:num w:numId="167">
    <w:abstractNumId w:val="257"/>
  </w:num>
  <w:num w:numId="168">
    <w:abstractNumId w:val="134"/>
  </w:num>
  <w:num w:numId="169">
    <w:abstractNumId w:val="170"/>
  </w:num>
  <w:num w:numId="170">
    <w:abstractNumId w:val="200"/>
  </w:num>
  <w:num w:numId="171">
    <w:abstractNumId w:val="210"/>
  </w:num>
  <w:num w:numId="172">
    <w:abstractNumId w:val="158"/>
  </w:num>
  <w:num w:numId="173">
    <w:abstractNumId w:val="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4"/>
    <w:lvlOverride w:ilvl="0">
      <w:startOverride w:val="1"/>
    </w:lvlOverride>
  </w:num>
  <w:num w:numId="175">
    <w:abstractNumId w:val="1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38"/>
    <w:lvlOverride w:ilvl="0">
      <w:startOverride w:val="1"/>
    </w:lvlOverride>
  </w:num>
  <w:num w:numId="177">
    <w:abstractNumId w:val="15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5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21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5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5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36"/>
  </w:num>
  <w:num w:numId="184">
    <w:abstractNumId w:val="125"/>
  </w:num>
  <w:num w:numId="185">
    <w:abstractNumId w:val="94"/>
  </w:num>
  <w:num w:numId="186">
    <w:abstractNumId w:val="5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21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5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5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72"/>
  </w:num>
  <w:num w:numId="192">
    <w:abstractNumId w:val="188"/>
  </w:num>
  <w:num w:numId="193">
    <w:abstractNumId w:val="97"/>
  </w:num>
  <w:num w:numId="194">
    <w:abstractNumId w:val="46"/>
  </w:num>
  <w:num w:numId="195">
    <w:abstractNumId w:val="166"/>
  </w:num>
  <w:num w:numId="196">
    <w:abstractNumId w:val="124"/>
  </w:num>
  <w:num w:numId="197">
    <w:abstractNumId w:val="32"/>
  </w:num>
  <w:num w:numId="198">
    <w:abstractNumId w:val="20"/>
  </w:num>
  <w:num w:numId="199">
    <w:abstractNumId w:val="93"/>
  </w:num>
  <w:num w:numId="200">
    <w:abstractNumId w:val="17"/>
  </w:num>
  <w:num w:numId="201">
    <w:abstractNumId w:val="29"/>
  </w:num>
  <w:num w:numId="202">
    <w:abstractNumId w:val="195"/>
  </w:num>
  <w:num w:numId="203">
    <w:abstractNumId w:val="142"/>
  </w:num>
  <w:num w:numId="204">
    <w:abstractNumId w:val="191"/>
  </w:num>
  <w:num w:numId="205">
    <w:abstractNumId w:val="88"/>
  </w:num>
  <w:num w:numId="206">
    <w:abstractNumId w:val="163"/>
  </w:num>
  <w:num w:numId="207">
    <w:abstractNumId w:val="165"/>
  </w:num>
  <w:num w:numId="208">
    <w:abstractNumId w:val="233"/>
  </w:num>
  <w:num w:numId="209">
    <w:abstractNumId w:val="45"/>
  </w:num>
  <w:num w:numId="210">
    <w:abstractNumId w:val="162"/>
  </w:num>
  <w:num w:numId="211">
    <w:abstractNumId w:val="64"/>
  </w:num>
  <w:num w:numId="212">
    <w:abstractNumId w:val="44"/>
  </w:num>
  <w:num w:numId="213">
    <w:abstractNumId w:val="254"/>
  </w:num>
  <w:num w:numId="214">
    <w:abstractNumId w:val="157"/>
  </w:num>
  <w:num w:numId="215">
    <w:abstractNumId w:val="206"/>
  </w:num>
  <w:num w:numId="216">
    <w:abstractNumId w:val="238"/>
  </w:num>
  <w:num w:numId="217">
    <w:abstractNumId w:val="70"/>
  </w:num>
  <w:num w:numId="218">
    <w:abstractNumId w:val="96"/>
  </w:num>
  <w:num w:numId="219">
    <w:abstractNumId w:val="259"/>
  </w:num>
  <w:num w:numId="220">
    <w:abstractNumId w:val="115"/>
  </w:num>
  <w:num w:numId="221">
    <w:abstractNumId w:val="147"/>
  </w:num>
  <w:num w:numId="222">
    <w:abstractNumId w:val="252"/>
  </w:num>
  <w:num w:numId="223">
    <w:abstractNumId w:val="215"/>
  </w:num>
  <w:num w:numId="224">
    <w:abstractNumId w:val="204"/>
  </w:num>
  <w:num w:numId="225">
    <w:abstractNumId w:val="211"/>
  </w:num>
  <w:num w:numId="226">
    <w:abstractNumId w:val="140"/>
  </w:num>
  <w:num w:numId="227">
    <w:abstractNumId w:val="23"/>
  </w:num>
  <w:num w:numId="228">
    <w:abstractNumId w:val="11"/>
  </w:num>
  <w:num w:numId="229">
    <w:abstractNumId w:val="74"/>
  </w:num>
  <w:num w:numId="230">
    <w:abstractNumId w:val="79"/>
  </w:num>
  <w:num w:numId="231">
    <w:abstractNumId w:val="160"/>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85"/>
  </w:num>
  <w:num w:numId="240">
    <w:abstractNumId w:val="177"/>
  </w:num>
  <w:num w:numId="241">
    <w:abstractNumId w:val="37"/>
  </w:num>
  <w:num w:numId="242">
    <w:abstractNumId w:val="42"/>
  </w:num>
  <w:num w:numId="243">
    <w:abstractNumId w:val="244"/>
  </w:num>
  <w:num w:numId="244">
    <w:abstractNumId w:val="85"/>
  </w:num>
  <w:num w:numId="245">
    <w:abstractNumId w:val="27"/>
  </w:num>
  <w:num w:numId="246">
    <w:abstractNumId w:val="196"/>
  </w:num>
  <w:num w:numId="247">
    <w:abstractNumId w:val="156"/>
  </w:num>
  <w:num w:numId="248">
    <w:abstractNumId w:val="137"/>
  </w:num>
  <w:num w:numId="249">
    <w:abstractNumId w:val="178"/>
  </w:num>
  <w:num w:numId="250">
    <w:abstractNumId w:val="109"/>
  </w:num>
  <w:num w:numId="251">
    <w:abstractNumId w:val="199"/>
  </w:num>
  <w:num w:numId="252">
    <w:abstractNumId w:val="102"/>
  </w:num>
  <w:num w:numId="253">
    <w:abstractNumId w:val="95"/>
  </w:num>
  <w:num w:numId="254">
    <w:abstractNumId w:val="262"/>
  </w:num>
  <w:num w:numId="255">
    <w:abstractNumId w:val="237"/>
  </w:num>
  <w:num w:numId="256">
    <w:abstractNumId w:val="171"/>
  </w:num>
  <w:num w:numId="257">
    <w:abstractNumId w:val="255"/>
  </w:num>
  <w:num w:numId="258">
    <w:abstractNumId w:val="98"/>
  </w:num>
  <w:num w:numId="259">
    <w:abstractNumId w:val="236"/>
  </w:num>
  <w:num w:numId="260">
    <w:abstractNumId w:val="131"/>
  </w:num>
  <w:num w:numId="261">
    <w:abstractNumId w:val="51"/>
  </w:num>
  <w:num w:numId="262">
    <w:abstractNumId w:val="89"/>
  </w:num>
  <w:num w:numId="263">
    <w:abstractNumId w:val="221"/>
  </w:num>
  <w:num w:numId="264">
    <w:abstractNumId w:val="216"/>
  </w:num>
  <w:num w:numId="265">
    <w:abstractNumId w:val="34"/>
  </w:num>
  <w:num w:numId="266">
    <w:abstractNumId w:val="181"/>
  </w:num>
  <w:num w:numId="267">
    <w:abstractNumId w:val="112"/>
  </w:num>
  <w:num w:numId="268">
    <w:abstractNumId w:val="121"/>
  </w:num>
  <w:num w:numId="269">
    <w:abstractNumId w:val="230"/>
  </w:num>
  <w:num w:numId="270">
    <w:abstractNumId w:val="143"/>
  </w:num>
  <w:num w:numId="271">
    <w:abstractNumId w:val="100"/>
  </w:num>
  <w:num w:numId="272">
    <w:abstractNumId w:val="69"/>
  </w:num>
  <w:num w:numId="273">
    <w:abstractNumId w:val="192"/>
  </w:num>
  <w:num w:numId="274">
    <w:abstractNumId w:val="144"/>
  </w:num>
  <w:num w:numId="275">
    <w:abstractNumId w:val="40"/>
  </w:num>
  <w:num w:numId="276">
    <w:abstractNumId w:val="207"/>
  </w:num>
  <w:num w:numId="277">
    <w:abstractNumId w:val="68"/>
  </w:num>
  <w:num w:numId="278">
    <w:abstractNumId w:val="21"/>
  </w:num>
  <w:num w:numId="279">
    <w:abstractNumId w:val="9"/>
  </w:num>
  <w:num w:numId="280">
    <w:abstractNumId w:val="176"/>
  </w:num>
  <w:num w:numId="281">
    <w:abstractNumId w:val="43"/>
  </w:num>
  <w:num w:numId="282">
    <w:abstractNumId w:val="49"/>
  </w:num>
  <w:num w:numId="283">
    <w:abstractNumId w:val="113"/>
  </w:num>
  <w:num w:numId="284">
    <w:abstractNumId w:val="84"/>
  </w:num>
  <w:num w:numId="285">
    <w:abstractNumId w:val="183"/>
  </w:num>
  <w:num w:numId="286">
    <w:abstractNumId w:val="201"/>
  </w:num>
  <w:num w:numId="287">
    <w:abstractNumId w:val="126"/>
    <w:lvlOverride w:ilvl="0"/>
    <w:lvlOverride w:ilvl="1"/>
    <w:lvlOverride w:ilvl="2"/>
    <w:lvlOverride w:ilvl="3"/>
    <w:lvlOverride w:ilvl="4"/>
    <w:lvlOverride w:ilvl="5"/>
    <w:lvlOverride w:ilvl="6"/>
    <w:lvlOverride w:ilvl="7"/>
    <w:lvlOverride w:ilvl="8"/>
  </w:num>
  <w:numIdMacAtCleanup w:val="28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M6a">
    <w15:presenceInfo w15:providerId="None" w15:userId="MM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DF8"/>
    <w:rsid w:val="000048A3"/>
    <w:rsid w:val="00004D09"/>
    <w:rsid w:val="000110D5"/>
    <w:rsid w:val="000149F4"/>
    <w:rsid w:val="000200D6"/>
    <w:rsid w:val="00025E6A"/>
    <w:rsid w:val="00026C34"/>
    <w:rsid w:val="000304C8"/>
    <w:rsid w:val="00033949"/>
    <w:rsid w:val="00033A76"/>
    <w:rsid w:val="0003503D"/>
    <w:rsid w:val="00037E33"/>
    <w:rsid w:val="0004319E"/>
    <w:rsid w:val="000440AE"/>
    <w:rsid w:val="00045C33"/>
    <w:rsid w:val="00045D92"/>
    <w:rsid w:val="00053B31"/>
    <w:rsid w:val="00053B32"/>
    <w:rsid w:val="00054BE8"/>
    <w:rsid w:val="00064A4E"/>
    <w:rsid w:val="00065F9B"/>
    <w:rsid w:val="000712E0"/>
    <w:rsid w:val="000728D7"/>
    <w:rsid w:val="0007355A"/>
    <w:rsid w:val="00077B48"/>
    <w:rsid w:val="00086548"/>
    <w:rsid w:val="00092222"/>
    <w:rsid w:val="0009645F"/>
    <w:rsid w:val="00096E64"/>
    <w:rsid w:val="00097BB3"/>
    <w:rsid w:val="000A07C3"/>
    <w:rsid w:val="000A13D9"/>
    <w:rsid w:val="000A357B"/>
    <w:rsid w:val="000A3FF6"/>
    <w:rsid w:val="000A6A6C"/>
    <w:rsid w:val="000A6F3D"/>
    <w:rsid w:val="000B0B4B"/>
    <w:rsid w:val="000B4E53"/>
    <w:rsid w:val="000B5357"/>
    <w:rsid w:val="000B65AB"/>
    <w:rsid w:val="000C62F0"/>
    <w:rsid w:val="000D283F"/>
    <w:rsid w:val="000D505F"/>
    <w:rsid w:val="000D5AC1"/>
    <w:rsid w:val="000D5E5C"/>
    <w:rsid w:val="000D6A4F"/>
    <w:rsid w:val="000E0BC7"/>
    <w:rsid w:val="000E16E4"/>
    <w:rsid w:val="000E25AD"/>
    <w:rsid w:val="000E70BC"/>
    <w:rsid w:val="000F11D1"/>
    <w:rsid w:val="000F7BB6"/>
    <w:rsid w:val="00100511"/>
    <w:rsid w:val="00100EB4"/>
    <w:rsid w:val="001064A6"/>
    <w:rsid w:val="00106C6D"/>
    <w:rsid w:val="00107AA1"/>
    <w:rsid w:val="00111269"/>
    <w:rsid w:val="00114773"/>
    <w:rsid w:val="00121AEF"/>
    <w:rsid w:val="0012646E"/>
    <w:rsid w:val="00126C7A"/>
    <w:rsid w:val="0013200F"/>
    <w:rsid w:val="00132115"/>
    <w:rsid w:val="00137FD6"/>
    <w:rsid w:val="001470A2"/>
    <w:rsid w:val="00147374"/>
    <w:rsid w:val="00147D90"/>
    <w:rsid w:val="001508F9"/>
    <w:rsid w:val="001514CE"/>
    <w:rsid w:val="00152831"/>
    <w:rsid w:val="001575B2"/>
    <w:rsid w:val="0016310B"/>
    <w:rsid w:val="00172B4D"/>
    <w:rsid w:val="0017663A"/>
    <w:rsid w:val="00180424"/>
    <w:rsid w:val="00190F21"/>
    <w:rsid w:val="001938D3"/>
    <w:rsid w:val="00194344"/>
    <w:rsid w:val="001A0AEE"/>
    <w:rsid w:val="001A2578"/>
    <w:rsid w:val="001A7964"/>
    <w:rsid w:val="001B31D1"/>
    <w:rsid w:val="001B387E"/>
    <w:rsid w:val="001B577A"/>
    <w:rsid w:val="001C1159"/>
    <w:rsid w:val="001C2208"/>
    <w:rsid w:val="001C5659"/>
    <w:rsid w:val="001C6E82"/>
    <w:rsid w:val="001D2AF3"/>
    <w:rsid w:val="001D6D52"/>
    <w:rsid w:val="001E1F2A"/>
    <w:rsid w:val="001E35E5"/>
    <w:rsid w:val="001F093E"/>
    <w:rsid w:val="001F2804"/>
    <w:rsid w:val="001F3790"/>
    <w:rsid w:val="001F623D"/>
    <w:rsid w:val="001F7EA1"/>
    <w:rsid w:val="00200F49"/>
    <w:rsid w:val="00202010"/>
    <w:rsid w:val="00202DBD"/>
    <w:rsid w:val="0020346E"/>
    <w:rsid w:val="002049A2"/>
    <w:rsid w:val="0020653F"/>
    <w:rsid w:val="00213131"/>
    <w:rsid w:val="002140E2"/>
    <w:rsid w:val="00216E80"/>
    <w:rsid w:val="00216FDD"/>
    <w:rsid w:val="00220FD4"/>
    <w:rsid w:val="00234874"/>
    <w:rsid w:val="002355B6"/>
    <w:rsid w:val="00237DF5"/>
    <w:rsid w:val="00244D80"/>
    <w:rsid w:val="0025130A"/>
    <w:rsid w:val="00251846"/>
    <w:rsid w:val="00253148"/>
    <w:rsid w:val="00255BDA"/>
    <w:rsid w:val="002603B7"/>
    <w:rsid w:val="00260EC9"/>
    <w:rsid w:val="00273D3A"/>
    <w:rsid w:val="00276669"/>
    <w:rsid w:val="00284555"/>
    <w:rsid w:val="00284990"/>
    <w:rsid w:val="00293451"/>
    <w:rsid w:val="002943C0"/>
    <w:rsid w:val="002A1732"/>
    <w:rsid w:val="002A45CE"/>
    <w:rsid w:val="002A583A"/>
    <w:rsid w:val="002A6BCF"/>
    <w:rsid w:val="002A7CF2"/>
    <w:rsid w:val="002B0FE2"/>
    <w:rsid w:val="002B3265"/>
    <w:rsid w:val="002B43AD"/>
    <w:rsid w:val="002B4F41"/>
    <w:rsid w:val="002C167C"/>
    <w:rsid w:val="002C7A81"/>
    <w:rsid w:val="002D3F00"/>
    <w:rsid w:val="002D4419"/>
    <w:rsid w:val="002D568A"/>
    <w:rsid w:val="002D5CFD"/>
    <w:rsid w:val="002D6FD8"/>
    <w:rsid w:val="002E1B5B"/>
    <w:rsid w:val="002E60D0"/>
    <w:rsid w:val="002F2DE7"/>
    <w:rsid w:val="002F3C44"/>
    <w:rsid w:val="002F4EBE"/>
    <w:rsid w:val="002F5088"/>
    <w:rsid w:val="002F509A"/>
    <w:rsid w:val="002F66AE"/>
    <w:rsid w:val="002F7C30"/>
    <w:rsid w:val="00302EC5"/>
    <w:rsid w:val="00310DA9"/>
    <w:rsid w:val="00310F9E"/>
    <w:rsid w:val="00324C8F"/>
    <w:rsid w:val="00330B06"/>
    <w:rsid w:val="0033138E"/>
    <w:rsid w:val="003337E4"/>
    <w:rsid w:val="00333B47"/>
    <w:rsid w:val="0033547C"/>
    <w:rsid w:val="00340334"/>
    <w:rsid w:val="00342645"/>
    <w:rsid w:val="00343569"/>
    <w:rsid w:val="00353288"/>
    <w:rsid w:val="00353392"/>
    <w:rsid w:val="00354D58"/>
    <w:rsid w:val="003552F8"/>
    <w:rsid w:val="003665BC"/>
    <w:rsid w:val="0036740E"/>
    <w:rsid w:val="00367C3D"/>
    <w:rsid w:val="00367F1F"/>
    <w:rsid w:val="0037138C"/>
    <w:rsid w:val="0038191F"/>
    <w:rsid w:val="003826C8"/>
    <w:rsid w:val="003826D8"/>
    <w:rsid w:val="00387856"/>
    <w:rsid w:val="003910CF"/>
    <w:rsid w:val="00391C57"/>
    <w:rsid w:val="003923E6"/>
    <w:rsid w:val="00392496"/>
    <w:rsid w:val="003951AF"/>
    <w:rsid w:val="0039609E"/>
    <w:rsid w:val="003A144F"/>
    <w:rsid w:val="003A1EB2"/>
    <w:rsid w:val="003B10FB"/>
    <w:rsid w:val="003B1316"/>
    <w:rsid w:val="003B3066"/>
    <w:rsid w:val="003B6A39"/>
    <w:rsid w:val="003C28CD"/>
    <w:rsid w:val="003C4803"/>
    <w:rsid w:val="003C6EE8"/>
    <w:rsid w:val="003D0E22"/>
    <w:rsid w:val="003D6DDB"/>
    <w:rsid w:val="003E33BF"/>
    <w:rsid w:val="003E3537"/>
    <w:rsid w:val="003E4264"/>
    <w:rsid w:val="003F154A"/>
    <w:rsid w:val="003F15BD"/>
    <w:rsid w:val="003F6CFE"/>
    <w:rsid w:val="003F6F11"/>
    <w:rsid w:val="003F72F9"/>
    <w:rsid w:val="003F7C09"/>
    <w:rsid w:val="00400B15"/>
    <w:rsid w:val="00400EE7"/>
    <w:rsid w:val="004020FA"/>
    <w:rsid w:val="00402E1E"/>
    <w:rsid w:val="00404119"/>
    <w:rsid w:val="004052AD"/>
    <w:rsid w:val="00412C55"/>
    <w:rsid w:val="00415E5C"/>
    <w:rsid w:val="00415EEF"/>
    <w:rsid w:val="00420B98"/>
    <w:rsid w:val="0042388A"/>
    <w:rsid w:val="00425615"/>
    <w:rsid w:val="00426289"/>
    <w:rsid w:val="00427255"/>
    <w:rsid w:val="00442138"/>
    <w:rsid w:val="00444371"/>
    <w:rsid w:val="00444FD8"/>
    <w:rsid w:val="00445173"/>
    <w:rsid w:val="00453E02"/>
    <w:rsid w:val="00455A14"/>
    <w:rsid w:val="00461CF5"/>
    <w:rsid w:val="00464883"/>
    <w:rsid w:val="0046740F"/>
    <w:rsid w:val="004703CD"/>
    <w:rsid w:val="004705A2"/>
    <w:rsid w:val="00470720"/>
    <w:rsid w:val="004708C1"/>
    <w:rsid w:val="00472A5D"/>
    <w:rsid w:val="0047622C"/>
    <w:rsid w:val="004820C4"/>
    <w:rsid w:val="0048584F"/>
    <w:rsid w:val="00491171"/>
    <w:rsid w:val="00491979"/>
    <w:rsid w:val="004963AC"/>
    <w:rsid w:val="004A0E35"/>
    <w:rsid w:val="004A1EEF"/>
    <w:rsid w:val="004A3813"/>
    <w:rsid w:val="004A6CFD"/>
    <w:rsid w:val="004A70ED"/>
    <w:rsid w:val="004A7BA8"/>
    <w:rsid w:val="004B0BC8"/>
    <w:rsid w:val="004B2192"/>
    <w:rsid w:val="004C1AA9"/>
    <w:rsid w:val="004C23FD"/>
    <w:rsid w:val="004C505E"/>
    <w:rsid w:val="004C5C7E"/>
    <w:rsid w:val="004C7E19"/>
    <w:rsid w:val="004D00F2"/>
    <w:rsid w:val="004D183A"/>
    <w:rsid w:val="004D309C"/>
    <w:rsid w:val="004D32D8"/>
    <w:rsid w:val="004D519F"/>
    <w:rsid w:val="004D6BBA"/>
    <w:rsid w:val="004E3963"/>
    <w:rsid w:val="004F16D2"/>
    <w:rsid w:val="004F39F2"/>
    <w:rsid w:val="004F7BB7"/>
    <w:rsid w:val="004F7E84"/>
    <w:rsid w:val="00501C64"/>
    <w:rsid w:val="00502C90"/>
    <w:rsid w:val="00503F62"/>
    <w:rsid w:val="00505651"/>
    <w:rsid w:val="00510D01"/>
    <w:rsid w:val="00510D89"/>
    <w:rsid w:val="00511232"/>
    <w:rsid w:val="00512CEE"/>
    <w:rsid w:val="0051606B"/>
    <w:rsid w:val="00517626"/>
    <w:rsid w:val="0052175C"/>
    <w:rsid w:val="0052253C"/>
    <w:rsid w:val="00522B3A"/>
    <w:rsid w:val="00523684"/>
    <w:rsid w:val="005242F9"/>
    <w:rsid w:val="00530BD4"/>
    <w:rsid w:val="00542B9E"/>
    <w:rsid w:val="005430B5"/>
    <w:rsid w:val="005478E5"/>
    <w:rsid w:val="005511A7"/>
    <w:rsid w:val="00552D50"/>
    <w:rsid w:val="005532B2"/>
    <w:rsid w:val="0055438A"/>
    <w:rsid w:val="00556E45"/>
    <w:rsid w:val="00557420"/>
    <w:rsid w:val="0056186B"/>
    <w:rsid w:val="00562A61"/>
    <w:rsid w:val="00565ECD"/>
    <w:rsid w:val="00566988"/>
    <w:rsid w:val="00570A04"/>
    <w:rsid w:val="00570D30"/>
    <w:rsid w:val="005734B4"/>
    <w:rsid w:val="00576853"/>
    <w:rsid w:val="00580AAB"/>
    <w:rsid w:val="00580DDF"/>
    <w:rsid w:val="00581887"/>
    <w:rsid w:val="00581C7A"/>
    <w:rsid w:val="0058579F"/>
    <w:rsid w:val="005872D2"/>
    <w:rsid w:val="00590BC6"/>
    <w:rsid w:val="0059164A"/>
    <w:rsid w:val="00592B11"/>
    <w:rsid w:val="005A29E2"/>
    <w:rsid w:val="005A4152"/>
    <w:rsid w:val="005A5586"/>
    <w:rsid w:val="005A65C0"/>
    <w:rsid w:val="005A774E"/>
    <w:rsid w:val="005A7AFA"/>
    <w:rsid w:val="005B0B53"/>
    <w:rsid w:val="005B1074"/>
    <w:rsid w:val="005B4392"/>
    <w:rsid w:val="005C5D7C"/>
    <w:rsid w:val="005C6C8C"/>
    <w:rsid w:val="005D335F"/>
    <w:rsid w:val="005D40C6"/>
    <w:rsid w:val="005E11AD"/>
    <w:rsid w:val="005E3DB9"/>
    <w:rsid w:val="005E418A"/>
    <w:rsid w:val="005E53DE"/>
    <w:rsid w:val="005E6C79"/>
    <w:rsid w:val="005E7321"/>
    <w:rsid w:val="005F0655"/>
    <w:rsid w:val="006002BE"/>
    <w:rsid w:val="00600949"/>
    <w:rsid w:val="00601D13"/>
    <w:rsid w:val="00601D6B"/>
    <w:rsid w:val="00605EFF"/>
    <w:rsid w:val="00611EE7"/>
    <w:rsid w:val="00621B57"/>
    <w:rsid w:val="00621E53"/>
    <w:rsid w:val="00626426"/>
    <w:rsid w:val="006270CF"/>
    <w:rsid w:val="00627697"/>
    <w:rsid w:val="00627CAE"/>
    <w:rsid w:val="00633FA9"/>
    <w:rsid w:val="00635428"/>
    <w:rsid w:val="0063779F"/>
    <w:rsid w:val="00640EF1"/>
    <w:rsid w:val="00651FB3"/>
    <w:rsid w:val="00652E4A"/>
    <w:rsid w:val="00654F6A"/>
    <w:rsid w:val="006616FE"/>
    <w:rsid w:val="006624E1"/>
    <w:rsid w:val="00665D92"/>
    <w:rsid w:val="00666089"/>
    <w:rsid w:val="006660A6"/>
    <w:rsid w:val="00667560"/>
    <w:rsid w:val="0066783E"/>
    <w:rsid w:val="00683983"/>
    <w:rsid w:val="0068446C"/>
    <w:rsid w:val="00685BA3"/>
    <w:rsid w:val="00686007"/>
    <w:rsid w:val="00691357"/>
    <w:rsid w:val="0069600E"/>
    <w:rsid w:val="006A01ED"/>
    <w:rsid w:val="006A0550"/>
    <w:rsid w:val="006A0635"/>
    <w:rsid w:val="006A717F"/>
    <w:rsid w:val="006A7D6A"/>
    <w:rsid w:val="006B285B"/>
    <w:rsid w:val="006C1CA4"/>
    <w:rsid w:val="006C58C9"/>
    <w:rsid w:val="006C6EB9"/>
    <w:rsid w:val="006D1EBE"/>
    <w:rsid w:val="006D34DA"/>
    <w:rsid w:val="006D7A77"/>
    <w:rsid w:val="006D7CEE"/>
    <w:rsid w:val="006E6021"/>
    <w:rsid w:val="006F2D0B"/>
    <w:rsid w:val="006F760C"/>
    <w:rsid w:val="00701A8B"/>
    <w:rsid w:val="00702207"/>
    <w:rsid w:val="00704709"/>
    <w:rsid w:val="007070E8"/>
    <w:rsid w:val="007132C9"/>
    <w:rsid w:val="0071339B"/>
    <w:rsid w:val="00715340"/>
    <w:rsid w:val="00722DDB"/>
    <w:rsid w:val="00723A5B"/>
    <w:rsid w:val="00723E6D"/>
    <w:rsid w:val="0072495C"/>
    <w:rsid w:val="00726B28"/>
    <w:rsid w:val="007274D2"/>
    <w:rsid w:val="00727518"/>
    <w:rsid w:val="00730190"/>
    <w:rsid w:val="00731758"/>
    <w:rsid w:val="00736D84"/>
    <w:rsid w:val="00741327"/>
    <w:rsid w:val="00743F28"/>
    <w:rsid w:val="00745394"/>
    <w:rsid w:val="00750500"/>
    <w:rsid w:val="00752D0A"/>
    <w:rsid w:val="00753BA9"/>
    <w:rsid w:val="00756737"/>
    <w:rsid w:val="0075678D"/>
    <w:rsid w:val="00756C14"/>
    <w:rsid w:val="007618DB"/>
    <w:rsid w:val="007628E1"/>
    <w:rsid w:val="007629F4"/>
    <w:rsid w:val="00765294"/>
    <w:rsid w:val="00766665"/>
    <w:rsid w:val="00770A5A"/>
    <w:rsid w:val="007755BA"/>
    <w:rsid w:val="00775D52"/>
    <w:rsid w:val="007764B9"/>
    <w:rsid w:val="00782C98"/>
    <w:rsid w:val="00783F84"/>
    <w:rsid w:val="007873B6"/>
    <w:rsid w:val="00794F3B"/>
    <w:rsid w:val="00797AD1"/>
    <w:rsid w:val="007A1110"/>
    <w:rsid w:val="007A129A"/>
    <w:rsid w:val="007A1992"/>
    <w:rsid w:val="007A29EA"/>
    <w:rsid w:val="007A62B3"/>
    <w:rsid w:val="007A655F"/>
    <w:rsid w:val="007B0993"/>
    <w:rsid w:val="007B1A0B"/>
    <w:rsid w:val="007B319A"/>
    <w:rsid w:val="007B36FA"/>
    <w:rsid w:val="007B5E7B"/>
    <w:rsid w:val="007B6413"/>
    <w:rsid w:val="007B7FDF"/>
    <w:rsid w:val="007C032A"/>
    <w:rsid w:val="007C06AA"/>
    <w:rsid w:val="007C12D1"/>
    <w:rsid w:val="007C6515"/>
    <w:rsid w:val="007C7BC3"/>
    <w:rsid w:val="007D3F46"/>
    <w:rsid w:val="007D46A2"/>
    <w:rsid w:val="007D5067"/>
    <w:rsid w:val="007D5BAF"/>
    <w:rsid w:val="007D618E"/>
    <w:rsid w:val="007D6251"/>
    <w:rsid w:val="007E2549"/>
    <w:rsid w:val="007E3801"/>
    <w:rsid w:val="007E42EE"/>
    <w:rsid w:val="007E7FBB"/>
    <w:rsid w:val="007F06AF"/>
    <w:rsid w:val="007F0EA5"/>
    <w:rsid w:val="007F3B07"/>
    <w:rsid w:val="007F500C"/>
    <w:rsid w:val="00802449"/>
    <w:rsid w:val="008024BF"/>
    <w:rsid w:val="0080368D"/>
    <w:rsid w:val="008068CF"/>
    <w:rsid w:val="00812F1B"/>
    <w:rsid w:val="00814FBB"/>
    <w:rsid w:val="008158EB"/>
    <w:rsid w:val="008218ED"/>
    <w:rsid w:val="00822F10"/>
    <w:rsid w:val="008230B9"/>
    <w:rsid w:val="008260B9"/>
    <w:rsid w:val="00826EA6"/>
    <w:rsid w:val="00827341"/>
    <w:rsid w:val="00836354"/>
    <w:rsid w:val="00836F18"/>
    <w:rsid w:val="00837947"/>
    <w:rsid w:val="008415F4"/>
    <w:rsid w:val="00842482"/>
    <w:rsid w:val="0085065C"/>
    <w:rsid w:val="008506DA"/>
    <w:rsid w:val="0085279C"/>
    <w:rsid w:val="00853C98"/>
    <w:rsid w:val="00856303"/>
    <w:rsid w:val="0085691C"/>
    <w:rsid w:val="00857410"/>
    <w:rsid w:val="008576A0"/>
    <w:rsid w:val="00861477"/>
    <w:rsid w:val="00862CAA"/>
    <w:rsid w:val="00865B96"/>
    <w:rsid w:val="00866935"/>
    <w:rsid w:val="00867435"/>
    <w:rsid w:val="00870311"/>
    <w:rsid w:val="008712E7"/>
    <w:rsid w:val="0087642A"/>
    <w:rsid w:val="0087697B"/>
    <w:rsid w:val="008818B8"/>
    <w:rsid w:val="00884DF8"/>
    <w:rsid w:val="0088529C"/>
    <w:rsid w:val="00885E99"/>
    <w:rsid w:val="0088698C"/>
    <w:rsid w:val="00890F6A"/>
    <w:rsid w:val="00891C4B"/>
    <w:rsid w:val="008A0813"/>
    <w:rsid w:val="008A55D0"/>
    <w:rsid w:val="008A75C1"/>
    <w:rsid w:val="008A785B"/>
    <w:rsid w:val="008B0559"/>
    <w:rsid w:val="008B1EBE"/>
    <w:rsid w:val="008B2E2C"/>
    <w:rsid w:val="008B32E5"/>
    <w:rsid w:val="008B380C"/>
    <w:rsid w:val="008B43FF"/>
    <w:rsid w:val="008B4E9E"/>
    <w:rsid w:val="008B58AB"/>
    <w:rsid w:val="008B5E7B"/>
    <w:rsid w:val="008B6553"/>
    <w:rsid w:val="008C10D6"/>
    <w:rsid w:val="008C2A45"/>
    <w:rsid w:val="008C3D1D"/>
    <w:rsid w:val="008C4577"/>
    <w:rsid w:val="008C4F0A"/>
    <w:rsid w:val="008D063D"/>
    <w:rsid w:val="008D2DB6"/>
    <w:rsid w:val="008D4D1F"/>
    <w:rsid w:val="008E115C"/>
    <w:rsid w:val="008E1A90"/>
    <w:rsid w:val="008E1AA3"/>
    <w:rsid w:val="008E3373"/>
    <w:rsid w:val="008E7B3D"/>
    <w:rsid w:val="008F098E"/>
    <w:rsid w:val="008F13CF"/>
    <w:rsid w:val="008F2907"/>
    <w:rsid w:val="0090191B"/>
    <w:rsid w:val="00902091"/>
    <w:rsid w:val="00902E64"/>
    <w:rsid w:val="009032EE"/>
    <w:rsid w:val="009035A9"/>
    <w:rsid w:val="009134FE"/>
    <w:rsid w:val="00913DCA"/>
    <w:rsid w:val="009178B6"/>
    <w:rsid w:val="009217FB"/>
    <w:rsid w:val="0092306D"/>
    <w:rsid w:val="0092541A"/>
    <w:rsid w:val="0092616E"/>
    <w:rsid w:val="0093274D"/>
    <w:rsid w:val="009401C6"/>
    <w:rsid w:val="00940B84"/>
    <w:rsid w:val="009425D3"/>
    <w:rsid w:val="00943F22"/>
    <w:rsid w:val="00944A2F"/>
    <w:rsid w:val="00951C3D"/>
    <w:rsid w:val="00960571"/>
    <w:rsid w:val="00961ECE"/>
    <w:rsid w:val="0096283D"/>
    <w:rsid w:val="00963518"/>
    <w:rsid w:val="009731AF"/>
    <w:rsid w:val="00973C0E"/>
    <w:rsid w:val="00975C2E"/>
    <w:rsid w:val="00976334"/>
    <w:rsid w:val="00983609"/>
    <w:rsid w:val="00984384"/>
    <w:rsid w:val="009847C4"/>
    <w:rsid w:val="00986262"/>
    <w:rsid w:val="0098758B"/>
    <w:rsid w:val="0099384E"/>
    <w:rsid w:val="00995FF8"/>
    <w:rsid w:val="00997AB6"/>
    <w:rsid w:val="009A0B0E"/>
    <w:rsid w:val="009A124D"/>
    <w:rsid w:val="009A2F19"/>
    <w:rsid w:val="009A5026"/>
    <w:rsid w:val="009A700C"/>
    <w:rsid w:val="009B0818"/>
    <w:rsid w:val="009B45EC"/>
    <w:rsid w:val="009B7099"/>
    <w:rsid w:val="009B7A55"/>
    <w:rsid w:val="009B7AA2"/>
    <w:rsid w:val="009C0169"/>
    <w:rsid w:val="009C25C3"/>
    <w:rsid w:val="009C3CCA"/>
    <w:rsid w:val="009C704F"/>
    <w:rsid w:val="009C79EB"/>
    <w:rsid w:val="009D286D"/>
    <w:rsid w:val="009D34BF"/>
    <w:rsid w:val="009E024D"/>
    <w:rsid w:val="009E0607"/>
    <w:rsid w:val="009E0F90"/>
    <w:rsid w:val="009F33E3"/>
    <w:rsid w:val="00A00E01"/>
    <w:rsid w:val="00A010C9"/>
    <w:rsid w:val="00A0669B"/>
    <w:rsid w:val="00A075D1"/>
    <w:rsid w:val="00A113EC"/>
    <w:rsid w:val="00A242D5"/>
    <w:rsid w:val="00A330A7"/>
    <w:rsid w:val="00A427F3"/>
    <w:rsid w:val="00A47A9D"/>
    <w:rsid w:val="00A52348"/>
    <w:rsid w:val="00A5365D"/>
    <w:rsid w:val="00A56D4A"/>
    <w:rsid w:val="00A57EAF"/>
    <w:rsid w:val="00A61E75"/>
    <w:rsid w:val="00A61F75"/>
    <w:rsid w:val="00A64C22"/>
    <w:rsid w:val="00A64C40"/>
    <w:rsid w:val="00A72E4E"/>
    <w:rsid w:val="00A73BB6"/>
    <w:rsid w:val="00A76F87"/>
    <w:rsid w:val="00A80CF9"/>
    <w:rsid w:val="00A82F37"/>
    <w:rsid w:val="00A8309F"/>
    <w:rsid w:val="00A8314F"/>
    <w:rsid w:val="00A866E4"/>
    <w:rsid w:val="00A95D76"/>
    <w:rsid w:val="00A95F87"/>
    <w:rsid w:val="00A95FA7"/>
    <w:rsid w:val="00AA3570"/>
    <w:rsid w:val="00AA40F1"/>
    <w:rsid w:val="00AA5868"/>
    <w:rsid w:val="00AA6341"/>
    <w:rsid w:val="00AA6FF2"/>
    <w:rsid w:val="00AB1A6E"/>
    <w:rsid w:val="00AB1BEF"/>
    <w:rsid w:val="00AB1D8E"/>
    <w:rsid w:val="00AB3557"/>
    <w:rsid w:val="00AB53CD"/>
    <w:rsid w:val="00AB7318"/>
    <w:rsid w:val="00AC069B"/>
    <w:rsid w:val="00AC3005"/>
    <w:rsid w:val="00AC4783"/>
    <w:rsid w:val="00AC6AD2"/>
    <w:rsid w:val="00AC77EA"/>
    <w:rsid w:val="00AD024C"/>
    <w:rsid w:val="00AD3C4F"/>
    <w:rsid w:val="00AD5D26"/>
    <w:rsid w:val="00AE0019"/>
    <w:rsid w:val="00AE27F6"/>
    <w:rsid w:val="00AE48AF"/>
    <w:rsid w:val="00AE7A54"/>
    <w:rsid w:val="00AF1A7F"/>
    <w:rsid w:val="00AF384E"/>
    <w:rsid w:val="00AF4D64"/>
    <w:rsid w:val="00AF5072"/>
    <w:rsid w:val="00B00DF6"/>
    <w:rsid w:val="00B019BF"/>
    <w:rsid w:val="00B039C8"/>
    <w:rsid w:val="00B03C64"/>
    <w:rsid w:val="00B04136"/>
    <w:rsid w:val="00B067E5"/>
    <w:rsid w:val="00B10D33"/>
    <w:rsid w:val="00B126D1"/>
    <w:rsid w:val="00B12F8B"/>
    <w:rsid w:val="00B14946"/>
    <w:rsid w:val="00B14E8E"/>
    <w:rsid w:val="00B15FAE"/>
    <w:rsid w:val="00B17354"/>
    <w:rsid w:val="00B2334F"/>
    <w:rsid w:val="00B30147"/>
    <w:rsid w:val="00B3044D"/>
    <w:rsid w:val="00B3161B"/>
    <w:rsid w:val="00B3332B"/>
    <w:rsid w:val="00B33C26"/>
    <w:rsid w:val="00B3779C"/>
    <w:rsid w:val="00B40BAE"/>
    <w:rsid w:val="00B45C5C"/>
    <w:rsid w:val="00B51C08"/>
    <w:rsid w:val="00B5325C"/>
    <w:rsid w:val="00B55C3C"/>
    <w:rsid w:val="00B60377"/>
    <w:rsid w:val="00B645EB"/>
    <w:rsid w:val="00B65746"/>
    <w:rsid w:val="00B6690C"/>
    <w:rsid w:val="00B67B37"/>
    <w:rsid w:val="00B75049"/>
    <w:rsid w:val="00B763E7"/>
    <w:rsid w:val="00B82BA5"/>
    <w:rsid w:val="00B84698"/>
    <w:rsid w:val="00B8734C"/>
    <w:rsid w:val="00B91FF8"/>
    <w:rsid w:val="00B97F26"/>
    <w:rsid w:val="00BA38C3"/>
    <w:rsid w:val="00BA415C"/>
    <w:rsid w:val="00BA713E"/>
    <w:rsid w:val="00BA7C73"/>
    <w:rsid w:val="00BB1153"/>
    <w:rsid w:val="00BB331F"/>
    <w:rsid w:val="00BB67AC"/>
    <w:rsid w:val="00BC3DAA"/>
    <w:rsid w:val="00BC422C"/>
    <w:rsid w:val="00BC4C57"/>
    <w:rsid w:val="00BC7422"/>
    <w:rsid w:val="00BC768D"/>
    <w:rsid w:val="00BD296A"/>
    <w:rsid w:val="00BD7F63"/>
    <w:rsid w:val="00BE2FB4"/>
    <w:rsid w:val="00BF0735"/>
    <w:rsid w:val="00BF5300"/>
    <w:rsid w:val="00BF5877"/>
    <w:rsid w:val="00C0419D"/>
    <w:rsid w:val="00C04FCF"/>
    <w:rsid w:val="00C0642A"/>
    <w:rsid w:val="00C134F8"/>
    <w:rsid w:val="00C14453"/>
    <w:rsid w:val="00C14BD0"/>
    <w:rsid w:val="00C15EE1"/>
    <w:rsid w:val="00C1749A"/>
    <w:rsid w:val="00C24206"/>
    <w:rsid w:val="00C2554A"/>
    <w:rsid w:val="00C340E2"/>
    <w:rsid w:val="00C370D8"/>
    <w:rsid w:val="00C43E33"/>
    <w:rsid w:val="00C45FF6"/>
    <w:rsid w:val="00C5200B"/>
    <w:rsid w:val="00C52A88"/>
    <w:rsid w:val="00C5310B"/>
    <w:rsid w:val="00C5509E"/>
    <w:rsid w:val="00C55159"/>
    <w:rsid w:val="00C55D82"/>
    <w:rsid w:val="00C566ED"/>
    <w:rsid w:val="00C56B0C"/>
    <w:rsid w:val="00C62816"/>
    <w:rsid w:val="00C63398"/>
    <w:rsid w:val="00C64D5F"/>
    <w:rsid w:val="00C65CAF"/>
    <w:rsid w:val="00C66734"/>
    <w:rsid w:val="00C6756F"/>
    <w:rsid w:val="00C712A9"/>
    <w:rsid w:val="00C74230"/>
    <w:rsid w:val="00C7765F"/>
    <w:rsid w:val="00C80503"/>
    <w:rsid w:val="00C8626A"/>
    <w:rsid w:val="00C90B79"/>
    <w:rsid w:val="00C90D15"/>
    <w:rsid w:val="00C90E3B"/>
    <w:rsid w:val="00C911FB"/>
    <w:rsid w:val="00C95852"/>
    <w:rsid w:val="00C9649E"/>
    <w:rsid w:val="00C97688"/>
    <w:rsid w:val="00CA3332"/>
    <w:rsid w:val="00CA608F"/>
    <w:rsid w:val="00CA6A29"/>
    <w:rsid w:val="00CC5BCE"/>
    <w:rsid w:val="00CD002C"/>
    <w:rsid w:val="00CD15CC"/>
    <w:rsid w:val="00CD57C6"/>
    <w:rsid w:val="00CE2A9B"/>
    <w:rsid w:val="00CE423A"/>
    <w:rsid w:val="00CF0687"/>
    <w:rsid w:val="00CF1B12"/>
    <w:rsid w:val="00CF5A72"/>
    <w:rsid w:val="00D04502"/>
    <w:rsid w:val="00D04B47"/>
    <w:rsid w:val="00D053CD"/>
    <w:rsid w:val="00D060E0"/>
    <w:rsid w:val="00D064F2"/>
    <w:rsid w:val="00D10AC8"/>
    <w:rsid w:val="00D11DEB"/>
    <w:rsid w:val="00D13A2D"/>
    <w:rsid w:val="00D16689"/>
    <w:rsid w:val="00D17734"/>
    <w:rsid w:val="00D22CFE"/>
    <w:rsid w:val="00D2453F"/>
    <w:rsid w:val="00D32920"/>
    <w:rsid w:val="00D452E8"/>
    <w:rsid w:val="00D47087"/>
    <w:rsid w:val="00D47369"/>
    <w:rsid w:val="00D52C46"/>
    <w:rsid w:val="00D53056"/>
    <w:rsid w:val="00D53693"/>
    <w:rsid w:val="00D5486E"/>
    <w:rsid w:val="00D74BE3"/>
    <w:rsid w:val="00D75DE3"/>
    <w:rsid w:val="00D76041"/>
    <w:rsid w:val="00D762DC"/>
    <w:rsid w:val="00D81520"/>
    <w:rsid w:val="00D8313B"/>
    <w:rsid w:val="00D84520"/>
    <w:rsid w:val="00D87468"/>
    <w:rsid w:val="00D9046F"/>
    <w:rsid w:val="00D942CD"/>
    <w:rsid w:val="00D95F3D"/>
    <w:rsid w:val="00D9735B"/>
    <w:rsid w:val="00D97EBC"/>
    <w:rsid w:val="00DA326B"/>
    <w:rsid w:val="00DA4DBD"/>
    <w:rsid w:val="00DB1C74"/>
    <w:rsid w:val="00DB4893"/>
    <w:rsid w:val="00DB5796"/>
    <w:rsid w:val="00DB749F"/>
    <w:rsid w:val="00DC1493"/>
    <w:rsid w:val="00DC1A95"/>
    <w:rsid w:val="00DC2E2D"/>
    <w:rsid w:val="00DE0364"/>
    <w:rsid w:val="00DE3E36"/>
    <w:rsid w:val="00DE64B1"/>
    <w:rsid w:val="00DE78B1"/>
    <w:rsid w:val="00DF3E25"/>
    <w:rsid w:val="00DF64B1"/>
    <w:rsid w:val="00E03FFE"/>
    <w:rsid w:val="00E04E7B"/>
    <w:rsid w:val="00E063DA"/>
    <w:rsid w:val="00E07428"/>
    <w:rsid w:val="00E0764C"/>
    <w:rsid w:val="00E103A2"/>
    <w:rsid w:val="00E11768"/>
    <w:rsid w:val="00E12BB5"/>
    <w:rsid w:val="00E152C3"/>
    <w:rsid w:val="00E215F9"/>
    <w:rsid w:val="00E2498D"/>
    <w:rsid w:val="00E27031"/>
    <w:rsid w:val="00E271DF"/>
    <w:rsid w:val="00E3478D"/>
    <w:rsid w:val="00E358AF"/>
    <w:rsid w:val="00E35A3F"/>
    <w:rsid w:val="00E37509"/>
    <w:rsid w:val="00E400C7"/>
    <w:rsid w:val="00E421B6"/>
    <w:rsid w:val="00E42D84"/>
    <w:rsid w:val="00E44F43"/>
    <w:rsid w:val="00E522F7"/>
    <w:rsid w:val="00E52617"/>
    <w:rsid w:val="00E54CA6"/>
    <w:rsid w:val="00E55DA0"/>
    <w:rsid w:val="00E63685"/>
    <w:rsid w:val="00E65866"/>
    <w:rsid w:val="00E65D6D"/>
    <w:rsid w:val="00E75FF0"/>
    <w:rsid w:val="00E817FE"/>
    <w:rsid w:val="00E83347"/>
    <w:rsid w:val="00E9040D"/>
    <w:rsid w:val="00E939A4"/>
    <w:rsid w:val="00E9516E"/>
    <w:rsid w:val="00E968F2"/>
    <w:rsid w:val="00EA1291"/>
    <w:rsid w:val="00EA278A"/>
    <w:rsid w:val="00EA3272"/>
    <w:rsid w:val="00EA4607"/>
    <w:rsid w:val="00EA52EE"/>
    <w:rsid w:val="00EB02F5"/>
    <w:rsid w:val="00EB0ACC"/>
    <w:rsid w:val="00EB708E"/>
    <w:rsid w:val="00EC3D4C"/>
    <w:rsid w:val="00ED0681"/>
    <w:rsid w:val="00EE19B3"/>
    <w:rsid w:val="00EE3804"/>
    <w:rsid w:val="00EE524A"/>
    <w:rsid w:val="00EE7B58"/>
    <w:rsid w:val="00EF2B2D"/>
    <w:rsid w:val="00EF2DAE"/>
    <w:rsid w:val="00EF5D39"/>
    <w:rsid w:val="00EF76ED"/>
    <w:rsid w:val="00EF7FE7"/>
    <w:rsid w:val="00F00EEE"/>
    <w:rsid w:val="00F0173F"/>
    <w:rsid w:val="00F03976"/>
    <w:rsid w:val="00F07C6B"/>
    <w:rsid w:val="00F12533"/>
    <w:rsid w:val="00F13DDC"/>
    <w:rsid w:val="00F1455F"/>
    <w:rsid w:val="00F27A90"/>
    <w:rsid w:val="00F44EC9"/>
    <w:rsid w:val="00F51218"/>
    <w:rsid w:val="00F548E9"/>
    <w:rsid w:val="00F56B7F"/>
    <w:rsid w:val="00F57984"/>
    <w:rsid w:val="00F6744E"/>
    <w:rsid w:val="00F7164C"/>
    <w:rsid w:val="00F72D09"/>
    <w:rsid w:val="00F72E69"/>
    <w:rsid w:val="00F73C3B"/>
    <w:rsid w:val="00F74E60"/>
    <w:rsid w:val="00F77A57"/>
    <w:rsid w:val="00F8170C"/>
    <w:rsid w:val="00F820B1"/>
    <w:rsid w:val="00FA1077"/>
    <w:rsid w:val="00FA17E9"/>
    <w:rsid w:val="00FA18F6"/>
    <w:rsid w:val="00FA2643"/>
    <w:rsid w:val="00FA38E5"/>
    <w:rsid w:val="00FA6441"/>
    <w:rsid w:val="00FB1B10"/>
    <w:rsid w:val="00FB2C72"/>
    <w:rsid w:val="00FB2D5B"/>
    <w:rsid w:val="00FB3E52"/>
    <w:rsid w:val="00FB3FB4"/>
    <w:rsid w:val="00FB4257"/>
    <w:rsid w:val="00FB66E5"/>
    <w:rsid w:val="00FB7750"/>
    <w:rsid w:val="00FC2953"/>
    <w:rsid w:val="00FC3199"/>
    <w:rsid w:val="00FC4AE5"/>
    <w:rsid w:val="00FC5CE4"/>
    <w:rsid w:val="00FD082C"/>
    <w:rsid w:val="00FD5E7D"/>
    <w:rsid w:val="00FD7AFB"/>
    <w:rsid w:val="00FD7E8B"/>
    <w:rsid w:val="00FE34F8"/>
    <w:rsid w:val="00FE48A8"/>
    <w:rsid w:val="00FE5A47"/>
    <w:rsid w:val="00FE6E29"/>
    <w:rsid w:val="00FE7197"/>
    <w:rsid w:val="00FE7B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v:textbox inset="5.85pt,.7pt,5.85pt,.7pt"/>
    </o:shapedefaults>
    <o:shapelayout v:ext="edit">
      <o:idmap v:ext="edit" data="1"/>
    </o:shapelayout>
  </w:shapeDefaults>
  <w:decimalSymbol w:val="."/>
  <w:listSeparator w:val=","/>
  <w14:docId w14:val="1DA0BCC1"/>
  <w15:chartTrackingRefBased/>
  <w15:docId w15:val="{5B06CBE5-F477-4C7A-A3AE-939EFC4D85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6783E"/>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66783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66783E"/>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66783E"/>
    <w:pPr>
      <w:spacing w:before="120"/>
      <w:outlineLvl w:val="2"/>
    </w:pPr>
    <w:rPr>
      <w:sz w:val="28"/>
    </w:rPr>
  </w:style>
  <w:style w:type="paragraph" w:styleId="Heading4">
    <w:name w:val="heading 4"/>
    <w:aliases w:val="h4"/>
    <w:basedOn w:val="Heading3"/>
    <w:next w:val="Normal"/>
    <w:link w:val="Heading4Char"/>
    <w:qFormat/>
    <w:rsid w:val="0066783E"/>
    <w:pPr>
      <w:ind w:left="1418" w:hanging="1418"/>
      <w:outlineLvl w:val="3"/>
    </w:pPr>
    <w:rPr>
      <w:sz w:val="24"/>
    </w:rPr>
  </w:style>
  <w:style w:type="paragraph" w:styleId="Heading5">
    <w:name w:val="heading 5"/>
    <w:aliases w:val="h5,Heading5"/>
    <w:basedOn w:val="Heading4"/>
    <w:next w:val="Normal"/>
    <w:link w:val="Heading5Char"/>
    <w:qFormat/>
    <w:rsid w:val="0066783E"/>
    <w:pPr>
      <w:ind w:left="1701" w:hanging="1701"/>
      <w:outlineLvl w:val="4"/>
    </w:pPr>
    <w:rPr>
      <w:sz w:val="22"/>
    </w:rPr>
  </w:style>
  <w:style w:type="paragraph" w:styleId="Heading6">
    <w:name w:val="heading 6"/>
    <w:basedOn w:val="H6"/>
    <w:next w:val="Normal"/>
    <w:link w:val="Heading6Char"/>
    <w:qFormat/>
    <w:rsid w:val="0066783E"/>
    <w:pPr>
      <w:outlineLvl w:val="5"/>
    </w:pPr>
  </w:style>
  <w:style w:type="paragraph" w:styleId="Heading7">
    <w:name w:val="heading 7"/>
    <w:basedOn w:val="H6"/>
    <w:next w:val="Normal"/>
    <w:link w:val="Heading7Char"/>
    <w:qFormat/>
    <w:rsid w:val="0066783E"/>
    <w:pPr>
      <w:outlineLvl w:val="6"/>
    </w:pPr>
  </w:style>
  <w:style w:type="paragraph" w:styleId="Heading8">
    <w:name w:val="heading 8"/>
    <w:basedOn w:val="Heading1"/>
    <w:next w:val="Normal"/>
    <w:link w:val="Heading8Char"/>
    <w:qFormat/>
    <w:rsid w:val="0066783E"/>
    <w:pPr>
      <w:ind w:left="0" w:firstLine="0"/>
      <w:outlineLvl w:val="7"/>
    </w:pPr>
  </w:style>
  <w:style w:type="paragraph" w:styleId="Heading9">
    <w:name w:val="heading 9"/>
    <w:basedOn w:val="Heading8"/>
    <w:next w:val="Normal"/>
    <w:link w:val="Heading9Char"/>
    <w:qFormat/>
    <w:rsid w:val="0066783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6783E"/>
    <w:pPr>
      <w:ind w:left="1985" w:hanging="1985"/>
      <w:outlineLvl w:val="9"/>
    </w:pPr>
    <w:rPr>
      <w:sz w:val="20"/>
    </w:rPr>
  </w:style>
  <w:style w:type="paragraph" w:styleId="TOC9">
    <w:name w:val="toc 9"/>
    <w:basedOn w:val="TOC8"/>
    <w:rsid w:val="0066783E"/>
    <w:pPr>
      <w:ind w:left="1418" w:hanging="1418"/>
    </w:pPr>
  </w:style>
  <w:style w:type="paragraph" w:styleId="TOC8">
    <w:name w:val="toc 8"/>
    <w:basedOn w:val="TOC1"/>
    <w:rsid w:val="0066783E"/>
    <w:pPr>
      <w:spacing w:before="180"/>
      <w:ind w:left="2693" w:hanging="2693"/>
    </w:pPr>
    <w:rPr>
      <w:b/>
    </w:rPr>
  </w:style>
  <w:style w:type="paragraph" w:styleId="TOC1">
    <w:name w:val="toc 1"/>
    <w:rsid w:val="0066783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66783E"/>
    <w:pPr>
      <w:keepLines/>
      <w:tabs>
        <w:tab w:val="center" w:pos="4536"/>
        <w:tab w:val="right" w:pos="9072"/>
      </w:tabs>
    </w:pPr>
    <w:rPr>
      <w:noProof/>
    </w:rPr>
  </w:style>
  <w:style w:type="character" w:customStyle="1" w:styleId="ZGSM">
    <w:name w:val="ZGSM"/>
    <w:rsid w:val="0066783E"/>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6783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66783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66783E"/>
    <w:pPr>
      <w:ind w:left="1701" w:hanging="1701"/>
    </w:pPr>
  </w:style>
  <w:style w:type="paragraph" w:styleId="TOC4">
    <w:name w:val="toc 4"/>
    <w:basedOn w:val="TOC3"/>
    <w:rsid w:val="0066783E"/>
    <w:pPr>
      <w:ind w:left="1418" w:hanging="1418"/>
    </w:pPr>
  </w:style>
  <w:style w:type="paragraph" w:styleId="TOC3">
    <w:name w:val="toc 3"/>
    <w:basedOn w:val="TOC2"/>
    <w:rsid w:val="0066783E"/>
    <w:pPr>
      <w:ind w:left="1134" w:hanging="1134"/>
    </w:pPr>
  </w:style>
  <w:style w:type="paragraph" w:styleId="TOC2">
    <w:name w:val="toc 2"/>
    <w:basedOn w:val="TOC1"/>
    <w:rsid w:val="0066783E"/>
    <w:pPr>
      <w:keepNext w:val="0"/>
      <w:spacing w:before="0"/>
      <w:ind w:left="851" w:hanging="851"/>
    </w:pPr>
    <w:rPr>
      <w:sz w:val="20"/>
    </w:rPr>
  </w:style>
  <w:style w:type="paragraph" w:styleId="Index1">
    <w:name w:val="index 1"/>
    <w:basedOn w:val="Normal"/>
    <w:semiHidden/>
    <w:rsid w:val="0066783E"/>
    <w:pPr>
      <w:keepLines/>
      <w:spacing w:after="0"/>
    </w:pPr>
  </w:style>
  <w:style w:type="paragraph" w:styleId="Index2">
    <w:name w:val="index 2"/>
    <w:basedOn w:val="Index1"/>
    <w:semiHidden/>
    <w:rsid w:val="0066783E"/>
    <w:pPr>
      <w:ind w:left="284"/>
    </w:pPr>
  </w:style>
  <w:style w:type="paragraph" w:customStyle="1" w:styleId="TT">
    <w:name w:val="TT"/>
    <w:basedOn w:val="Heading1"/>
    <w:next w:val="Normal"/>
    <w:rsid w:val="0066783E"/>
    <w:pPr>
      <w:outlineLvl w:val="9"/>
    </w:pPr>
  </w:style>
  <w:style w:type="paragraph" w:styleId="Footer">
    <w:name w:val="footer"/>
    <w:basedOn w:val="Header"/>
    <w:link w:val="FooterChar"/>
    <w:rsid w:val="0066783E"/>
    <w:pPr>
      <w:jc w:val="center"/>
    </w:pPr>
    <w:rPr>
      <w:i/>
    </w:rPr>
  </w:style>
  <w:style w:type="character" w:styleId="FootnoteReference">
    <w:name w:val="footnote reference"/>
    <w:semiHidden/>
    <w:rsid w:val="0066783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66783E"/>
    <w:pPr>
      <w:keepLines/>
      <w:spacing w:after="0"/>
      <w:ind w:left="454" w:hanging="454"/>
    </w:pPr>
    <w:rPr>
      <w:sz w:val="16"/>
    </w:rPr>
  </w:style>
  <w:style w:type="paragraph" w:customStyle="1" w:styleId="NF">
    <w:name w:val="NF"/>
    <w:basedOn w:val="NO"/>
    <w:rsid w:val="0066783E"/>
    <w:pPr>
      <w:keepNext/>
      <w:spacing w:after="0"/>
    </w:pPr>
    <w:rPr>
      <w:rFonts w:ascii="Arial" w:hAnsi="Arial"/>
      <w:sz w:val="18"/>
    </w:rPr>
  </w:style>
  <w:style w:type="paragraph" w:customStyle="1" w:styleId="NO">
    <w:name w:val="NO"/>
    <w:basedOn w:val="Normal"/>
    <w:rsid w:val="0066783E"/>
    <w:pPr>
      <w:keepLines/>
      <w:ind w:left="1135" w:hanging="851"/>
    </w:pPr>
  </w:style>
  <w:style w:type="paragraph" w:customStyle="1" w:styleId="PL">
    <w:name w:val="PL"/>
    <w:link w:val="PLChar"/>
    <w:rsid w:val="00667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66783E"/>
    <w:pPr>
      <w:jc w:val="right"/>
    </w:pPr>
  </w:style>
  <w:style w:type="paragraph" w:customStyle="1" w:styleId="TAL">
    <w:name w:val="TAL"/>
    <w:basedOn w:val="Normal"/>
    <w:link w:val="TALCar"/>
    <w:rsid w:val="0066783E"/>
    <w:pPr>
      <w:keepNext/>
      <w:keepLines/>
      <w:spacing w:after="0"/>
    </w:pPr>
    <w:rPr>
      <w:rFonts w:ascii="Arial" w:hAnsi="Arial"/>
      <w:sz w:val="18"/>
    </w:rPr>
  </w:style>
  <w:style w:type="paragraph" w:styleId="ListNumber2">
    <w:name w:val="List Number 2"/>
    <w:basedOn w:val="ListNumber"/>
    <w:rsid w:val="0066783E"/>
    <w:pPr>
      <w:ind w:left="851"/>
    </w:pPr>
  </w:style>
  <w:style w:type="paragraph" w:styleId="ListNumber">
    <w:name w:val="List Number"/>
    <w:basedOn w:val="List"/>
    <w:rsid w:val="0066783E"/>
  </w:style>
  <w:style w:type="paragraph" w:styleId="List">
    <w:name w:val="List"/>
    <w:basedOn w:val="Normal"/>
    <w:link w:val="ListChar"/>
    <w:rsid w:val="0066783E"/>
    <w:pPr>
      <w:ind w:left="568" w:hanging="284"/>
    </w:pPr>
  </w:style>
  <w:style w:type="paragraph" w:customStyle="1" w:styleId="TAH">
    <w:name w:val="TAH"/>
    <w:basedOn w:val="TAC"/>
    <w:link w:val="TAHCar"/>
    <w:rsid w:val="0066783E"/>
    <w:rPr>
      <w:b/>
    </w:rPr>
  </w:style>
  <w:style w:type="paragraph" w:customStyle="1" w:styleId="TAC">
    <w:name w:val="TAC"/>
    <w:basedOn w:val="TAL"/>
    <w:link w:val="TACChar"/>
    <w:rsid w:val="0066783E"/>
    <w:pPr>
      <w:jc w:val="center"/>
    </w:pPr>
  </w:style>
  <w:style w:type="paragraph" w:customStyle="1" w:styleId="LD">
    <w:name w:val="LD"/>
    <w:rsid w:val="0066783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66783E"/>
    <w:pPr>
      <w:keepLines/>
      <w:ind w:left="1702" w:hanging="1418"/>
    </w:pPr>
  </w:style>
  <w:style w:type="paragraph" w:customStyle="1" w:styleId="FP">
    <w:name w:val="FP"/>
    <w:basedOn w:val="Normal"/>
    <w:rsid w:val="0066783E"/>
    <w:pPr>
      <w:spacing w:after="0"/>
    </w:pPr>
  </w:style>
  <w:style w:type="paragraph" w:customStyle="1" w:styleId="NW">
    <w:name w:val="NW"/>
    <w:basedOn w:val="NO"/>
    <w:rsid w:val="0066783E"/>
    <w:pPr>
      <w:spacing w:after="0"/>
    </w:pPr>
  </w:style>
  <w:style w:type="paragraph" w:customStyle="1" w:styleId="EW">
    <w:name w:val="EW"/>
    <w:basedOn w:val="EX"/>
    <w:rsid w:val="0066783E"/>
    <w:pPr>
      <w:spacing w:after="0"/>
    </w:pPr>
  </w:style>
  <w:style w:type="paragraph" w:customStyle="1" w:styleId="B1">
    <w:name w:val="B1"/>
    <w:basedOn w:val="List"/>
    <w:link w:val="B1Char1"/>
    <w:rsid w:val="0066783E"/>
  </w:style>
  <w:style w:type="character" w:customStyle="1" w:styleId="B1Char1">
    <w:name w:val="B1 Char1"/>
    <w:link w:val="B1"/>
    <w:rsid w:val="00E152C3"/>
    <w:rPr>
      <w:rFonts w:eastAsia="Times New Roman"/>
    </w:rPr>
  </w:style>
  <w:style w:type="paragraph" w:styleId="TOC6">
    <w:name w:val="toc 6"/>
    <w:basedOn w:val="TOC5"/>
    <w:next w:val="Normal"/>
    <w:rsid w:val="0066783E"/>
    <w:pPr>
      <w:ind w:left="1985" w:hanging="1985"/>
    </w:pPr>
  </w:style>
  <w:style w:type="paragraph" w:styleId="TOC7">
    <w:name w:val="toc 7"/>
    <w:basedOn w:val="TOC6"/>
    <w:next w:val="Normal"/>
    <w:rsid w:val="0066783E"/>
    <w:pPr>
      <w:ind w:left="2268" w:hanging="2268"/>
    </w:pPr>
  </w:style>
  <w:style w:type="paragraph" w:styleId="ListBullet2">
    <w:name w:val="List Bullet 2"/>
    <w:basedOn w:val="ListBullet"/>
    <w:rsid w:val="0066783E"/>
    <w:pPr>
      <w:ind w:left="851"/>
    </w:pPr>
  </w:style>
  <w:style w:type="paragraph" w:styleId="ListBullet">
    <w:name w:val="List Bullet"/>
    <w:basedOn w:val="List"/>
    <w:rsid w:val="0066783E"/>
  </w:style>
  <w:style w:type="paragraph" w:customStyle="1" w:styleId="EditorsNote">
    <w:name w:val="Editor's Note"/>
    <w:basedOn w:val="NO"/>
    <w:rsid w:val="0066783E"/>
    <w:rPr>
      <w:color w:val="FF0000"/>
    </w:rPr>
  </w:style>
  <w:style w:type="paragraph" w:customStyle="1" w:styleId="TH">
    <w:name w:val="TH"/>
    <w:basedOn w:val="Normal"/>
    <w:link w:val="THChar"/>
    <w:rsid w:val="0066783E"/>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66783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6783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66783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66783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66783E"/>
    <w:pPr>
      <w:ind w:left="851" w:hanging="851"/>
    </w:pPr>
  </w:style>
  <w:style w:type="paragraph" w:customStyle="1" w:styleId="ZH">
    <w:name w:val="ZH"/>
    <w:rsid w:val="0066783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66783E"/>
    <w:pPr>
      <w:keepNext w:val="0"/>
      <w:spacing w:before="0" w:after="240"/>
    </w:pPr>
  </w:style>
  <w:style w:type="paragraph" w:customStyle="1" w:styleId="ZG">
    <w:name w:val="ZG"/>
    <w:rsid w:val="0066783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66783E"/>
    <w:pPr>
      <w:ind w:left="1135"/>
    </w:pPr>
  </w:style>
  <w:style w:type="paragraph" w:styleId="List2">
    <w:name w:val="List 2"/>
    <w:basedOn w:val="List"/>
    <w:link w:val="List2Char"/>
    <w:rsid w:val="0066783E"/>
    <w:pPr>
      <w:ind w:left="851"/>
    </w:pPr>
  </w:style>
  <w:style w:type="paragraph" w:styleId="List3">
    <w:name w:val="List 3"/>
    <w:basedOn w:val="List2"/>
    <w:link w:val="List3Char"/>
    <w:rsid w:val="0066783E"/>
    <w:pPr>
      <w:ind w:left="1135"/>
    </w:pPr>
  </w:style>
  <w:style w:type="paragraph" w:styleId="List4">
    <w:name w:val="List 4"/>
    <w:basedOn w:val="List3"/>
    <w:rsid w:val="0066783E"/>
    <w:pPr>
      <w:ind w:left="1418"/>
    </w:pPr>
  </w:style>
  <w:style w:type="paragraph" w:styleId="List5">
    <w:name w:val="List 5"/>
    <w:basedOn w:val="List4"/>
    <w:rsid w:val="0066783E"/>
    <w:pPr>
      <w:ind w:left="1702"/>
    </w:pPr>
  </w:style>
  <w:style w:type="paragraph" w:styleId="ListBullet4">
    <w:name w:val="List Bullet 4"/>
    <w:basedOn w:val="ListBullet3"/>
    <w:rsid w:val="0066783E"/>
    <w:pPr>
      <w:ind w:left="1418"/>
    </w:pPr>
  </w:style>
  <w:style w:type="paragraph" w:styleId="ListBullet5">
    <w:name w:val="List Bullet 5"/>
    <w:basedOn w:val="ListBullet4"/>
    <w:rsid w:val="0066783E"/>
    <w:pPr>
      <w:ind w:left="1702"/>
    </w:pPr>
  </w:style>
  <w:style w:type="paragraph" w:customStyle="1" w:styleId="B2">
    <w:name w:val="B2"/>
    <w:basedOn w:val="List2"/>
    <w:link w:val="B2Char"/>
    <w:rsid w:val="0066783E"/>
  </w:style>
  <w:style w:type="paragraph" w:customStyle="1" w:styleId="B3">
    <w:name w:val="B3"/>
    <w:basedOn w:val="List3"/>
    <w:link w:val="B3Char"/>
    <w:rsid w:val="0066783E"/>
  </w:style>
  <w:style w:type="paragraph" w:customStyle="1" w:styleId="B4">
    <w:name w:val="B4"/>
    <w:basedOn w:val="List4"/>
    <w:rsid w:val="0066783E"/>
  </w:style>
  <w:style w:type="paragraph" w:customStyle="1" w:styleId="B5">
    <w:name w:val="B5"/>
    <w:basedOn w:val="List5"/>
    <w:rsid w:val="0066783E"/>
  </w:style>
  <w:style w:type="paragraph" w:customStyle="1" w:styleId="ZTD">
    <w:name w:val="ZTD"/>
    <w:basedOn w:val="ZB"/>
    <w:rsid w:val="0066783E"/>
    <w:pPr>
      <w:framePr w:hRule="auto" w:wrap="notBeside" w:y="852"/>
    </w:pPr>
    <w:rPr>
      <w:i w:val="0"/>
      <w:sz w:val="40"/>
    </w:rPr>
  </w:style>
  <w:style w:type="paragraph" w:customStyle="1" w:styleId="ZV">
    <w:name w:val="ZV"/>
    <w:basedOn w:val="ZU"/>
    <w:rsid w:val="0066783E"/>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EF2B2D"/>
    <w:rPr>
      <w:rFonts w:ascii="Arial" w:eastAsia="Times New Roman" w:hAnsi="Arial"/>
      <w:sz w:val="18"/>
    </w:rPr>
  </w:style>
  <w:style w:type="character" w:customStyle="1" w:styleId="TAHCar">
    <w:name w:val="TAH Car"/>
    <w:link w:val="TAH"/>
    <w:locked/>
    <w:rsid w:val="00EF2B2D"/>
    <w:rPr>
      <w:rFonts w:ascii="Arial" w:eastAsia="Times New Roman" w:hAnsi="Arial"/>
      <w:b/>
      <w:sz w:val="18"/>
    </w:rPr>
  </w:style>
  <w:style w:type="character" w:customStyle="1" w:styleId="fontstyle01">
    <w:name w:val="fontstyle01"/>
    <w:rsid w:val="006C1CA4"/>
    <w:rPr>
      <w:rFonts w:ascii="Times-Roman" w:hAnsi="Times-Roman" w:hint="default"/>
      <w:b w:val="0"/>
      <w:bCs w:val="0"/>
      <w:i w:val="0"/>
      <w:iCs w:val="0"/>
      <w:color w:val="000000"/>
      <w:sz w:val="20"/>
      <w:szCs w:val="20"/>
    </w:rPr>
  </w:style>
  <w:style w:type="character" w:customStyle="1" w:styleId="fontstyle21">
    <w:name w:val="fontstyle21"/>
    <w:rsid w:val="00234874"/>
    <w:rPr>
      <w:rFonts w:ascii="Times-Italic" w:hAnsi="Times-Italic" w:hint="default"/>
      <w:b w:val="0"/>
      <w:bCs w:val="0"/>
      <w:i/>
      <w:iCs/>
      <w:color w:val="000000"/>
      <w:sz w:val="20"/>
      <w:szCs w:val="20"/>
    </w:rPr>
  </w:style>
  <w:style w:type="character" w:customStyle="1" w:styleId="TALCar">
    <w:name w:val="TAL Car"/>
    <w:link w:val="TAL"/>
    <w:rsid w:val="009134FE"/>
    <w:rPr>
      <w:rFonts w:ascii="Arial" w:eastAsia="Times New Roman" w:hAnsi="Arial"/>
      <w:sz w:val="18"/>
    </w:rPr>
  </w:style>
  <w:style w:type="character" w:customStyle="1" w:styleId="B2Char">
    <w:name w:val="B2 Char"/>
    <w:link w:val="B2"/>
    <w:locked/>
    <w:rsid w:val="00F73C3B"/>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262694022">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107.wmf"/><Relationship Id="rId299" Type="http://schemas.openxmlformats.org/officeDocument/2006/relationships/image" Target="media/image289.wmf"/><Relationship Id="rId671" Type="http://schemas.openxmlformats.org/officeDocument/2006/relationships/image" Target="media/image661.wmf"/><Relationship Id="rId21" Type="http://schemas.openxmlformats.org/officeDocument/2006/relationships/image" Target="media/image11.wmf"/><Relationship Id="rId63" Type="http://schemas.openxmlformats.org/officeDocument/2006/relationships/image" Target="media/image53.wmf"/><Relationship Id="rId159" Type="http://schemas.openxmlformats.org/officeDocument/2006/relationships/image" Target="media/image149.wmf"/><Relationship Id="rId324" Type="http://schemas.openxmlformats.org/officeDocument/2006/relationships/image" Target="media/image314.wmf"/><Relationship Id="rId366" Type="http://schemas.openxmlformats.org/officeDocument/2006/relationships/image" Target="media/image356.wmf"/><Relationship Id="rId531" Type="http://schemas.openxmlformats.org/officeDocument/2006/relationships/image" Target="media/image521.wmf"/><Relationship Id="rId573" Type="http://schemas.openxmlformats.org/officeDocument/2006/relationships/image" Target="media/image563.wmf"/><Relationship Id="rId629" Type="http://schemas.openxmlformats.org/officeDocument/2006/relationships/image" Target="media/image619.wmf"/><Relationship Id="rId170" Type="http://schemas.openxmlformats.org/officeDocument/2006/relationships/image" Target="media/image160.wmf"/><Relationship Id="rId226" Type="http://schemas.openxmlformats.org/officeDocument/2006/relationships/image" Target="media/image216.wmf"/><Relationship Id="rId433" Type="http://schemas.openxmlformats.org/officeDocument/2006/relationships/image" Target="media/image423.wmf"/><Relationship Id="rId268" Type="http://schemas.openxmlformats.org/officeDocument/2006/relationships/image" Target="media/image258.wmf"/><Relationship Id="rId475" Type="http://schemas.openxmlformats.org/officeDocument/2006/relationships/image" Target="media/image465.wmf"/><Relationship Id="rId640" Type="http://schemas.openxmlformats.org/officeDocument/2006/relationships/image" Target="media/image630.wmf"/><Relationship Id="rId682" Type="http://schemas.openxmlformats.org/officeDocument/2006/relationships/image" Target="media/image672.wmf"/><Relationship Id="rId32" Type="http://schemas.openxmlformats.org/officeDocument/2006/relationships/image" Target="media/image22.wmf"/><Relationship Id="rId74" Type="http://schemas.openxmlformats.org/officeDocument/2006/relationships/image" Target="media/image64.wmf"/><Relationship Id="rId128" Type="http://schemas.openxmlformats.org/officeDocument/2006/relationships/image" Target="media/image118.wmf"/><Relationship Id="rId335" Type="http://schemas.openxmlformats.org/officeDocument/2006/relationships/image" Target="media/image325.wmf"/><Relationship Id="rId377" Type="http://schemas.openxmlformats.org/officeDocument/2006/relationships/image" Target="media/image367.wmf"/><Relationship Id="rId500" Type="http://schemas.openxmlformats.org/officeDocument/2006/relationships/image" Target="media/image490.wmf"/><Relationship Id="rId542" Type="http://schemas.openxmlformats.org/officeDocument/2006/relationships/image" Target="media/image532.wmf"/><Relationship Id="rId584" Type="http://schemas.openxmlformats.org/officeDocument/2006/relationships/image" Target="media/image574.wmf"/><Relationship Id="rId5" Type="http://schemas.openxmlformats.org/officeDocument/2006/relationships/webSettings" Target="webSettings.xml"/><Relationship Id="rId181" Type="http://schemas.openxmlformats.org/officeDocument/2006/relationships/image" Target="media/image171.wmf"/><Relationship Id="rId237" Type="http://schemas.openxmlformats.org/officeDocument/2006/relationships/image" Target="media/image227.wmf"/><Relationship Id="rId402" Type="http://schemas.openxmlformats.org/officeDocument/2006/relationships/image" Target="media/image392.wmf"/><Relationship Id="rId279" Type="http://schemas.openxmlformats.org/officeDocument/2006/relationships/image" Target="media/image269.wmf"/><Relationship Id="rId444" Type="http://schemas.openxmlformats.org/officeDocument/2006/relationships/image" Target="media/image434.wmf"/><Relationship Id="rId486" Type="http://schemas.openxmlformats.org/officeDocument/2006/relationships/image" Target="media/image476.wmf"/><Relationship Id="rId651" Type="http://schemas.openxmlformats.org/officeDocument/2006/relationships/image" Target="media/image641.wmf"/><Relationship Id="rId693" Type="http://schemas.openxmlformats.org/officeDocument/2006/relationships/image" Target="media/image683.wmf"/><Relationship Id="rId43" Type="http://schemas.openxmlformats.org/officeDocument/2006/relationships/image" Target="media/image33.wmf"/><Relationship Id="rId139" Type="http://schemas.openxmlformats.org/officeDocument/2006/relationships/image" Target="media/image129.wmf"/><Relationship Id="rId290" Type="http://schemas.openxmlformats.org/officeDocument/2006/relationships/image" Target="media/image280.wmf"/><Relationship Id="rId304" Type="http://schemas.openxmlformats.org/officeDocument/2006/relationships/image" Target="media/image294.wmf"/><Relationship Id="rId346" Type="http://schemas.openxmlformats.org/officeDocument/2006/relationships/image" Target="media/image336.wmf"/><Relationship Id="rId388" Type="http://schemas.openxmlformats.org/officeDocument/2006/relationships/image" Target="media/image378.wmf"/><Relationship Id="rId511" Type="http://schemas.openxmlformats.org/officeDocument/2006/relationships/image" Target="media/image501.wmf"/><Relationship Id="rId553" Type="http://schemas.openxmlformats.org/officeDocument/2006/relationships/image" Target="media/image543.wmf"/><Relationship Id="rId609" Type="http://schemas.openxmlformats.org/officeDocument/2006/relationships/image" Target="media/image599.wmf"/><Relationship Id="rId85" Type="http://schemas.openxmlformats.org/officeDocument/2006/relationships/image" Target="media/image75.wmf"/><Relationship Id="rId150" Type="http://schemas.openxmlformats.org/officeDocument/2006/relationships/image" Target="media/image140.wmf"/><Relationship Id="rId192" Type="http://schemas.openxmlformats.org/officeDocument/2006/relationships/image" Target="media/image182.wmf"/><Relationship Id="rId206" Type="http://schemas.openxmlformats.org/officeDocument/2006/relationships/image" Target="media/image196.wmf"/><Relationship Id="rId413" Type="http://schemas.openxmlformats.org/officeDocument/2006/relationships/image" Target="media/image403.wmf"/><Relationship Id="rId595" Type="http://schemas.openxmlformats.org/officeDocument/2006/relationships/image" Target="media/image585.wmf"/><Relationship Id="rId248" Type="http://schemas.openxmlformats.org/officeDocument/2006/relationships/image" Target="media/image238.wmf"/><Relationship Id="rId455" Type="http://schemas.openxmlformats.org/officeDocument/2006/relationships/image" Target="media/image445.wmf"/><Relationship Id="rId497" Type="http://schemas.openxmlformats.org/officeDocument/2006/relationships/image" Target="media/image487.wmf"/><Relationship Id="rId620" Type="http://schemas.openxmlformats.org/officeDocument/2006/relationships/image" Target="media/image610.wmf"/><Relationship Id="rId662" Type="http://schemas.openxmlformats.org/officeDocument/2006/relationships/image" Target="media/image652.wmf"/><Relationship Id="rId12" Type="http://schemas.openxmlformats.org/officeDocument/2006/relationships/image" Target="media/image5.wmf"/><Relationship Id="rId108" Type="http://schemas.openxmlformats.org/officeDocument/2006/relationships/image" Target="media/image98.wmf"/><Relationship Id="rId315" Type="http://schemas.openxmlformats.org/officeDocument/2006/relationships/image" Target="media/image305.wmf"/><Relationship Id="rId357" Type="http://schemas.openxmlformats.org/officeDocument/2006/relationships/image" Target="media/image347.wmf"/><Relationship Id="rId522" Type="http://schemas.openxmlformats.org/officeDocument/2006/relationships/image" Target="media/image512.wmf"/><Relationship Id="rId54" Type="http://schemas.openxmlformats.org/officeDocument/2006/relationships/image" Target="media/image44.wmf"/><Relationship Id="rId96" Type="http://schemas.openxmlformats.org/officeDocument/2006/relationships/image" Target="media/image86.wmf"/><Relationship Id="rId161" Type="http://schemas.openxmlformats.org/officeDocument/2006/relationships/image" Target="media/image151.wmf"/><Relationship Id="rId217" Type="http://schemas.openxmlformats.org/officeDocument/2006/relationships/image" Target="media/image207.wmf"/><Relationship Id="rId399" Type="http://schemas.openxmlformats.org/officeDocument/2006/relationships/image" Target="media/image389.wmf"/><Relationship Id="rId564" Type="http://schemas.openxmlformats.org/officeDocument/2006/relationships/image" Target="media/image554.wmf"/><Relationship Id="rId259" Type="http://schemas.openxmlformats.org/officeDocument/2006/relationships/image" Target="media/image249.wmf"/><Relationship Id="rId424" Type="http://schemas.openxmlformats.org/officeDocument/2006/relationships/image" Target="media/image414.wmf"/><Relationship Id="rId466" Type="http://schemas.openxmlformats.org/officeDocument/2006/relationships/image" Target="media/image456.wmf"/><Relationship Id="rId631" Type="http://schemas.openxmlformats.org/officeDocument/2006/relationships/image" Target="media/image621.wmf"/><Relationship Id="rId673" Type="http://schemas.openxmlformats.org/officeDocument/2006/relationships/image" Target="media/image663.wmf"/><Relationship Id="rId23" Type="http://schemas.openxmlformats.org/officeDocument/2006/relationships/image" Target="media/image13.wmf"/><Relationship Id="rId119" Type="http://schemas.openxmlformats.org/officeDocument/2006/relationships/image" Target="media/image109.wmf"/><Relationship Id="rId270" Type="http://schemas.openxmlformats.org/officeDocument/2006/relationships/image" Target="media/image260.wmf"/><Relationship Id="rId326" Type="http://schemas.openxmlformats.org/officeDocument/2006/relationships/image" Target="media/image316.wmf"/><Relationship Id="rId533" Type="http://schemas.openxmlformats.org/officeDocument/2006/relationships/image" Target="media/image523.wmf"/><Relationship Id="rId65" Type="http://schemas.openxmlformats.org/officeDocument/2006/relationships/image" Target="media/image55.wmf"/><Relationship Id="rId130" Type="http://schemas.openxmlformats.org/officeDocument/2006/relationships/image" Target="media/image120.wmf"/><Relationship Id="rId368" Type="http://schemas.openxmlformats.org/officeDocument/2006/relationships/image" Target="media/image358.wmf"/><Relationship Id="rId575" Type="http://schemas.openxmlformats.org/officeDocument/2006/relationships/image" Target="media/image565.wmf"/><Relationship Id="rId172" Type="http://schemas.openxmlformats.org/officeDocument/2006/relationships/image" Target="media/image162.wmf"/><Relationship Id="rId228" Type="http://schemas.openxmlformats.org/officeDocument/2006/relationships/image" Target="media/image218.wmf"/><Relationship Id="rId435" Type="http://schemas.openxmlformats.org/officeDocument/2006/relationships/image" Target="media/image425.wmf"/><Relationship Id="rId477" Type="http://schemas.openxmlformats.org/officeDocument/2006/relationships/image" Target="media/image467.wmf"/><Relationship Id="rId600" Type="http://schemas.openxmlformats.org/officeDocument/2006/relationships/image" Target="media/image590.wmf"/><Relationship Id="rId642" Type="http://schemas.openxmlformats.org/officeDocument/2006/relationships/image" Target="media/image632.wmf"/><Relationship Id="rId684" Type="http://schemas.openxmlformats.org/officeDocument/2006/relationships/image" Target="media/image674.wmf"/><Relationship Id="rId281" Type="http://schemas.openxmlformats.org/officeDocument/2006/relationships/image" Target="media/image271.wmf"/><Relationship Id="rId337" Type="http://schemas.openxmlformats.org/officeDocument/2006/relationships/image" Target="media/image327.wmf"/><Relationship Id="rId502" Type="http://schemas.openxmlformats.org/officeDocument/2006/relationships/image" Target="media/image492.wmf"/><Relationship Id="rId34" Type="http://schemas.openxmlformats.org/officeDocument/2006/relationships/image" Target="media/image24.wmf"/><Relationship Id="rId76" Type="http://schemas.openxmlformats.org/officeDocument/2006/relationships/image" Target="media/image66.wmf"/><Relationship Id="rId141" Type="http://schemas.openxmlformats.org/officeDocument/2006/relationships/image" Target="media/image131.wmf"/><Relationship Id="rId379" Type="http://schemas.openxmlformats.org/officeDocument/2006/relationships/image" Target="media/image369.wmf"/><Relationship Id="rId544" Type="http://schemas.openxmlformats.org/officeDocument/2006/relationships/image" Target="media/image534.wmf"/><Relationship Id="rId586" Type="http://schemas.openxmlformats.org/officeDocument/2006/relationships/image" Target="media/image576.wmf"/><Relationship Id="rId7" Type="http://schemas.openxmlformats.org/officeDocument/2006/relationships/endnotes" Target="endnotes.xml"/><Relationship Id="rId183" Type="http://schemas.openxmlformats.org/officeDocument/2006/relationships/image" Target="media/image173.wmf"/><Relationship Id="rId239" Type="http://schemas.openxmlformats.org/officeDocument/2006/relationships/image" Target="media/image229.wmf"/><Relationship Id="rId390" Type="http://schemas.openxmlformats.org/officeDocument/2006/relationships/image" Target="media/image380.wmf"/><Relationship Id="rId404" Type="http://schemas.openxmlformats.org/officeDocument/2006/relationships/image" Target="media/image394.wmf"/><Relationship Id="rId446" Type="http://schemas.openxmlformats.org/officeDocument/2006/relationships/image" Target="media/image436.wmf"/><Relationship Id="rId611" Type="http://schemas.openxmlformats.org/officeDocument/2006/relationships/image" Target="media/image601.wmf"/><Relationship Id="rId653" Type="http://schemas.openxmlformats.org/officeDocument/2006/relationships/image" Target="media/image643.wmf"/><Relationship Id="rId250" Type="http://schemas.openxmlformats.org/officeDocument/2006/relationships/image" Target="media/image240.wmf"/><Relationship Id="rId292" Type="http://schemas.openxmlformats.org/officeDocument/2006/relationships/image" Target="media/image282.wmf"/><Relationship Id="rId306" Type="http://schemas.openxmlformats.org/officeDocument/2006/relationships/image" Target="media/image296.wmf"/><Relationship Id="rId488" Type="http://schemas.openxmlformats.org/officeDocument/2006/relationships/image" Target="media/image478.wmf"/><Relationship Id="rId695" Type="http://schemas.openxmlformats.org/officeDocument/2006/relationships/footer" Target="footer1.xml"/><Relationship Id="rId45" Type="http://schemas.openxmlformats.org/officeDocument/2006/relationships/image" Target="media/image35.wmf"/><Relationship Id="rId87" Type="http://schemas.openxmlformats.org/officeDocument/2006/relationships/image" Target="media/image77.wmf"/><Relationship Id="rId110" Type="http://schemas.openxmlformats.org/officeDocument/2006/relationships/image" Target="media/image100.wmf"/><Relationship Id="rId348" Type="http://schemas.openxmlformats.org/officeDocument/2006/relationships/image" Target="media/image338.wmf"/><Relationship Id="rId513" Type="http://schemas.openxmlformats.org/officeDocument/2006/relationships/image" Target="media/image503.wmf"/><Relationship Id="rId555" Type="http://schemas.openxmlformats.org/officeDocument/2006/relationships/image" Target="media/image545.wmf"/><Relationship Id="rId597" Type="http://schemas.openxmlformats.org/officeDocument/2006/relationships/image" Target="media/image587.wmf"/><Relationship Id="rId152" Type="http://schemas.openxmlformats.org/officeDocument/2006/relationships/image" Target="media/image142.wmf"/><Relationship Id="rId194" Type="http://schemas.openxmlformats.org/officeDocument/2006/relationships/image" Target="media/image184.wmf"/><Relationship Id="rId208" Type="http://schemas.openxmlformats.org/officeDocument/2006/relationships/image" Target="media/image198.wmf"/><Relationship Id="rId415" Type="http://schemas.openxmlformats.org/officeDocument/2006/relationships/image" Target="media/image405.wmf"/><Relationship Id="rId457" Type="http://schemas.openxmlformats.org/officeDocument/2006/relationships/image" Target="media/image447.wmf"/><Relationship Id="rId622" Type="http://schemas.openxmlformats.org/officeDocument/2006/relationships/image" Target="media/image612.wmf"/><Relationship Id="rId261" Type="http://schemas.openxmlformats.org/officeDocument/2006/relationships/image" Target="media/image251.wmf"/><Relationship Id="rId499" Type="http://schemas.openxmlformats.org/officeDocument/2006/relationships/image" Target="media/image489.wmf"/><Relationship Id="rId664" Type="http://schemas.openxmlformats.org/officeDocument/2006/relationships/image" Target="media/image654.wmf"/><Relationship Id="rId14" Type="http://schemas.openxmlformats.org/officeDocument/2006/relationships/image" Target="media/image7.wmf"/><Relationship Id="rId56" Type="http://schemas.openxmlformats.org/officeDocument/2006/relationships/image" Target="media/image46.wmf"/><Relationship Id="rId317" Type="http://schemas.openxmlformats.org/officeDocument/2006/relationships/image" Target="media/image307.wmf"/><Relationship Id="rId359" Type="http://schemas.openxmlformats.org/officeDocument/2006/relationships/image" Target="media/image349.wmf"/><Relationship Id="rId524" Type="http://schemas.openxmlformats.org/officeDocument/2006/relationships/image" Target="media/image514.wmf"/><Relationship Id="rId566" Type="http://schemas.openxmlformats.org/officeDocument/2006/relationships/image" Target="media/image556.wmf"/><Relationship Id="rId98" Type="http://schemas.openxmlformats.org/officeDocument/2006/relationships/image" Target="media/image88.wmf"/><Relationship Id="rId121" Type="http://schemas.openxmlformats.org/officeDocument/2006/relationships/image" Target="media/image111.wmf"/><Relationship Id="rId163" Type="http://schemas.openxmlformats.org/officeDocument/2006/relationships/image" Target="media/image153.wmf"/><Relationship Id="rId219" Type="http://schemas.openxmlformats.org/officeDocument/2006/relationships/image" Target="media/image209.wmf"/><Relationship Id="rId370" Type="http://schemas.openxmlformats.org/officeDocument/2006/relationships/image" Target="media/image360.wmf"/><Relationship Id="rId426" Type="http://schemas.openxmlformats.org/officeDocument/2006/relationships/image" Target="media/image416.wmf"/><Relationship Id="rId633" Type="http://schemas.openxmlformats.org/officeDocument/2006/relationships/image" Target="media/image623.wmf"/><Relationship Id="rId230" Type="http://schemas.openxmlformats.org/officeDocument/2006/relationships/image" Target="media/image220.wmf"/><Relationship Id="rId468" Type="http://schemas.openxmlformats.org/officeDocument/2006/relationships/image" Target="media/image458.wmf"/><Relationship Id="rId675" Type="http://schemas.openxmlformats.org/officeDocument/2006/relationships/image" Target="media/image665.wmf"/><Relationship Id="rId25" Type="http://schemas.openxmlformats.org/officeDocument/2006/relationships/image" Target="media/image15.wmf"/><Relationship Id="rId67" Type="http://schemas.openxmlformats.org/officeDocument/2006/relationships/image" Target="media/image57.wmf"/><Relationship Id="rId272" Type="http://schemas.openxmlformats.org/officeDocument/2006/relationships/image" Target="media/image262.wmf"/><Relationship Id="rId328" Type="http://schemas.openxmlformats.org/officeDocument/2006/relationships/image" Target="media/image318.wmf"/><Relationship Id="rId535" Type="http://schemas.openxmlformats.org/officeDocument/2006/relationships/image" Target="media/image525.wmf"/><Relationship Id="rId577" Type="http://schemas.openxmlformats.org/officeDocument/2006/relationships/image" Target="media/image567.wmf"/><Relationship Id="rId132" Type="http://schemas.openxmlformats.org/officeDocument/2006/relationships/image" Target="media/image122.wmf"/><Relationship Id="rId174" Type="http://schemas.openxmlformats.org/officeDocument/2006/relationships/image" Target="media/image164.wmf"/><Relationship Id="rId381" Type="http://schemas.openxmlformats.org/officeDocument/2006/relationships/image" Target="media/image371.wmf"/><Relationship Id="rId602" Type="http://schemas.openxmlformats.org/officeDocument/2006/relationships/image" Target="media/image592.wmf"/><Relationship Id="rId241" Type="http://schemas.openxmlformats.org/officeDocument/2006/relationships/image" Target="media/image231.wmf"/><Relationship Id="rId437" Type="http://schemas.openxmlformats.org/officeDocument/2006/relationships/image" Target="media/image427.wmf"/><Relationship Id="rId479" Type="http://schemas.openxmlformats.org/officeDocument/2006/relationships/image" Target="media/image469.wmf"/><Relationship Id="rId644" Type="http://schemas.openxmlformats.org/officeDocument/2006/relationships/image" Target="media/image634.wmf"/><Relationship Id="rId686" Type="http://schemas.openxmlformats.org/officeDocument/2006/relationships/image" Target="media/image676.wmf"/><Relationship Id="rId36" Type="http://schemas.openxmlformats.org/officeDocument/2006/relationships/image" Target="media/image26.wmf"/><Relationship Id="rId283" Type="http://schemas.openxmlformats.org/officeDocument/2006/relationships/image" Target="media/image273.wmf"/><Relationship Id="rId339" Type="http://schemas.openxmlformats.org/officeDocument/2006/relationships/image" Target="media/image329.wmf"/><Relationship Id="rId490" Type="http://schemas.openxmlformats.org/officeDocument/2006/relationships/image" Target="media/image480.wmf"/><Relationship Id="rId504" Type="http://schemas.openxmlformats.org/officeDocument/2006/relationships/image" Target="media/image494.wmf"/><Relationship Id="rId546" Type="http://schemas.openxmlformats.org/officeDocument/2006/relationships/image" Target="media/image536.wmf"/><Relationship Id="rId78" Type="http://schemas.openxmlformats.org/officeDocument/2006/relationships/image" Target="media/image68.wmf"/><Relationship Id="rId101" Type="http://schemas.openxmlformats.org/officeDocument/2006/relationships/image" Target="media/image91.wmf"/><Relationship Id="rId143" Type="http://schemas.openxmlformats.org/officeDocument/2006/relationships/image" Target="media/image133.wmf"/><Relationship Id="rId185" Type="http://schemas.openxmlformats.org/officeDocument/2006/relationships/image" Target="media/image175.wmf"/><Relationship Id="rId350" Type="http://schemas.openxmlformats.org/officeDocument/2006/relationships/image" Target="media/image340.wmf"/><Relationship Id="rId406" Type="http://schemas.openxmlformats.org/officeDocument/2006/relationships/image" Target="media/image396.wmf"/><Relationship Id="rId588" Type="http://schemas.openxmlformats.org/officeDocument/2006/relationships/image" Target="media/image578.wmf"/><Relationship Id="rId9" Type="http://schemas.openxmlformats.org/officeDocument/2006/relationships/image" Target="media/image2.wmf"/><Relationship Id="rId210" Type="http://schemas.openxmlformats.org/officeDocument/2006/relationships/image" Target="media/image200.wmf"/><Relationship Id="rId392" Type="http://schemas.openxmlformats.org/officeDocument/2006/relationships/image" Target="media/image382.wmf"/><Relationship Id="rId448" Type="http://schemas.openxmlformats.org/officeDocument/2006/relationships/image" Target="media/image438.wmf"/><Relationship Id="rId613" Type="http://schemas.openxmlformats.org/officeDocument/2006/relationships/image" Target="media/image603.wmf"/><Relationship Id="rId655" Type="http://schemas.openxmlformats.org/officeDocument/2006/relationships/image" Target="media/image645.wmf"/><Relationship Id="rId697" Type="http://schemas.microsoft.com/office/2011/relationships/people" Target="people.xml"/><Relationship Id="rId252" Type="http://schemas.openxmlformats.org/officeDocument/2006/relationships/image" Target="media/image242.wmf"/><Relationship Id="rId294" Type="http://schemas.openxmlformats.org/officeDocument/2006/relationships/image" Target="media/image284.wmf"/><Relationship Id="rId308" Type="http://schemas.openxmlformats.org/officeDocument/2006/relationships/image" Target="media/image298.wmf"/><Relationship Id="rId515" Type="http://schemas.openxmlformats.org/officeDocument/2006/relationships/image" Target="media/image505.wmf"/><Relationship Id="rId47" Type="http://schemas.openxmlformats.org/officeDocument/2006/relationships/image" Target="media/image37.wmf"/><Relationship Id="rId89" Type="http://schemas.openxmlformats.org/officeDocument/2006/relationships/image" Target="media/image79.wmf"/><Relationship Id="rId112" Type="http://schemas.openxmlformats.org/officeDocument/2006/relationships/image" Target="media/image102.wmf"/><Relationship Id="rId154" Type="http://schemas.openxmlformats.org/officeDocument/2006/relationships/image" Target="media/image144.wmf"/><Relationship Id="rId361" Type="http://schemas.openxmlformats.org/officeDocument/2006/relationships/image" Target="media/image351.wmf"/><Relationship Id="rId557" Type="http://schemas.openxmlformats.org/officeDocument/2006/relationships/image" Target="media/image547.wmf"/><Relationship Id="rId599" Type="http://schemas.openxmlformats.org/officeDocument/2006/relationships/image" Target="media/image589.wmf"/><Relationship Id="rId196" Type="http://schemas.openxmlformats.org/officeDocument/2006/relationships/image" Target="media/image186.wmf"/><Relationship Id="rId417" Type="http://schemas.openxmlformats.org/officeDocument/2006/relationships/image" Target="media/image407.wmf"/><Relationship Id="rId459" Type="http://schemas.openxmlformats.org/officeDocument/2006/relationships/image" Target="media/image449.wmf"/><Relationship Id="rId624" Type="http://schemas.openxmlformats.org/officeDocument/2006/relationships/image" Target="media/image614.wmf"/><Relationship Id="rId666" Type="http://schemas.openxmlformats.org/officeDocument/2006/relationships/image" Target="media/image656.wmf"/><Relationship Id="rId16" Type="http://schemas.microsoft.com/office/2011/relationships/commentsExtended" Target="commentsExtended.xml"/><Relationship Id="rId221" Type="http://schemas.openxmlformats.org/officeDocument/2006/relationships/image" Target="media/image211.wmf"/><Relationship Id="rId263" Type="http://schemas.openxmlformats.org/officeDocument/2006/relationships/image" Target="media/image253.wmf"/><Relationship Id="rId319" Type="http://schemas.openxmlformats.org/officeDocument/2006/relationships/image" Target="media/image309.wmf"/><Relationship Id="rId470" Type="http://schemas.openxmlformats.org/officeDocument/2006/relationships/image" Target="media/image460.wmf"/><Relationship Id="rId526" Type="http://schemas.openxmlformats.org/officeDocument/2006/relationships/image" Target="media/image516.wmf"/><Relationship Id="rId58" Type="http://schemas.openxmlformats.org/officeDocument/2006/relationships/image" Target="media/image48.wmf"/><Relationship Id="rId123" Type="http://schemas.openxmlformats.org/officeDocument/2006/relationships/image" Target="media/image113.wmf"/><Relationship Id="rId330" Type="http://schemas.openxmlformats.org/officeDocument/2006/relationships/image" Target="media/image320.wmf"/><Relationship Id="rId568" Type="http://schemas.openxmlformats.org/officeDocument/2006/relationships/image" Target="media/image558.wmf"/><Relationship Id="rId165" Type="http://schemas.openxmlformats.org/officeDocument/2006/relationships/image" Target="media/image155.wmf"/><Relationship Id="rId372" Type="http://schemas.openxmlformats.org/officeDocument/2006/relationships/image" Target="media/image362.wmf"/><Relationship Id="rId428" Type="http://schemas.openxmlformats.org/officeDocument/2006/relationships/image" Target="media/image418.wmf"/><Relationship Id="rId635" Type="http://schemas.openxmlformats.org/officeDocument/2006/relationships/image" Target="media/image625.wmf"/><Relationship Id="rId677" Type="http://schemas.openxmlformats.org/officeDocument/2006/relationships/image" Target="media/image667.wmf"/><Relationship Id="rId232" Type="http://schemas.openxmlformats.org/officeDocument/2006/relationships/image" Target="media/image222.wmf"/><Relationship Id="rId274" Type="http://schemas.openxmlformats.org/officeDocument/2006/relationships/image" Target="media/image264.wmf"/><Relationship Id="rId481" Type="http://schemas.openxmlformats.org/officeDocument/2006/relationships/image" Target="media/image471.wmf"/><Relationship Id="rId27" Type="http://schemas.openxmlformats.org/officeDocument/2006/relationships/image" Target="media/image17.wmf"/><Relationship Id="rId69" Type="http://schemas.openxmlformats.org/officeDocument/2006/relationships/image" Target="media/image59.wmf"/><Relationship Id="rId134" Type="http://schemas.openxmlformats.org/officeDocument/2006/relationships/image" Target="media/image124.wmf"/><Relationship Id="rId537" Type="http://schemas.openxmlformats.org/officeDocument/2006/relationships/image" Target="media/image527.wmf"/><Relationship Id="rId579" Type="http://schemas.openxmlformats.org/officeDocument/2006/relationships/image" Target="media/image569.wmf"/><Relationship Id="rId80" Type="http://schemas.openxmlformats.org/officeDocument/2006/relationships/image" Target="media/image70.wmf"/><Relationship Id="rId176" Type="http://schemas.openxmlformats.org/officeDocument/2006/relationships/image" Target="media/image166.wmf"/><Relationship Id="rId341" Type="http://schemas.openxmlformats.org/officeDocument/2006/relationships/image" Target="media/image331.wmf"/><Relationship Id="rId383" Type="http://schemas.openxmlformats.org/officeDocument/2006/relationships/image" Target="media/image373.wmf"/><Relationship Id="rId439" Type="http://schemas.openxmlformats.org/officeDocument/2006/relationships/image" Target="media/image429.wmf"/><Relationship Id="rId590" Type="http://schemas.openxmlformats.org/officeDocument/2006/relationships/image" Target="media/image580.wmf"/><Relationship Id="rId604" Type="http://schemas.openxmlformats.org/officeDocument/2006/relationships/image" Target="media/image594.wmf"/><Relationship Id="rId646" Type="http://schemas.openxmlformats.org/officeDocument/2006/relationships/image" Target="media/image636.wmf"/><Relationship Id="rId201" Type="http://schemas.openxmlformats.org/officeDocument/2006/relationships/image" Target="media/image191.wmf"/><Relationship Id="rId243" Type="http://schemas.openxmlformats.org/officeDocument/2006/relationships/image" Target="media/image233.wmf"/><Relationship Id="rId285" Type="http://schemas.openxmlformats.org/officeDocument/2006/relationships/image" Target="media/image275.wmf"/><Relationship Id="rId450" Type="http://schemas.openxmlformats.org/officeDocument/2006/relationships/image" Target="media/image440.wmf"/><Relationship Id="rId506" Type="http://schemas.openxmlformats.org/officeDocument/2006/relationships/image" Target="media/image496.wmf"/><Relationship Id="rId688" Type="http://schemas.openxmlformats.org/officeDocument/2006/relationships/image" Target="media/image678.wmf"/><Relationship Id="rId38" Type="http://schemas.openxmlformats.org/officeDocument/2006/relationships/image" Target="media/image28.wmf"/><Relationship Id="rId103" Type="http://schemas.openxmlformats.org/officeDocument/2006/relationships/image" Target="media/image93.wmf"/><Relationship Id="rId310" Type="http://schemas.openxmlformats.org/officeDocument/2006/relationships/image" Target="media/image300.wmf"/><Relationship Id="rId492" Type="http://schemas.openxmlformats.org/officeDocument/2006/relationships/image" Target="media/image482.wmf"/><Relationship Id="rId548" Type="http://schemas.openxmlformats.org/officeDocument/2006/relationships/image" Target="media/image538.wmf"/><Relationship Id="rId91" Type="http://schemas.openxmlformats.org/officeDocument/2006/relationships/image" Target="media/image81.wmf"/><Relationship Id="rId145" Type="http://schemas.openxmlformats.org/officeDocument/2006/relationships/image" Target="media/image135.wmf"/><Relationship Id="rId187" Type="http://schemas.openxmlformats.org/officeDocument/2006/relationships/image" Target="media/image177.wmf"/><Relationship Id="rId352" Type="http://schemas.openxmlformats.org/officeDocument/2006/relationships/image" Target="media/image342.wmf"/><Relationship Id="rId394" Type="http://schemas.openxmlformats.org/officeDocument/2006/relationships/image" Target="media/image384.wmf"/><Relationship Id="rId408" Type="http://schemas.openxmlformats.org/officeDocument/2006/relationships/image" Target="media/image398.wmf"/><Relationship Id="rId615" Type="http://schemas.openxmlformats.org/officeDocument/2006/relationships/image" Target="media/image605.wmf"/><Relationship Id="rId212" Type="http://schemas.openxmlformats.org/officeDocument/2006/relationships/image" Target="media/image202.wmf"/><Relationship Id="rId254" Type="http://schemas.openxmlformats.org/officeDocument/2006/relationships/image" Target="media/image244.wmf"/><Relationship Id="rId657" Type="http://schemas.openxmlformats.org/officeDocument/2006/relationships/image" Target="media/image647.wmf"/><Relationship Id="rId49" Type="http://schemas.openxmlformats.org/officeDocument/2006/relationships/image" Target="media/image39.wmf"/><Relationship Id="rId114" Type="http://schemas.openxmlformats.org/officeDocument/2006/relationships/image" Target="media/image104.wmf"/><Relationship Id="rId296" Type="http://schemas.openxmlformats.org/officeDocument/2006/relationships/image" Target="media/image286.wmf"/><Relationship Id="rId461" Type="http://schemas.openxmlformats.org/officeDocument/2006/relationships/image" Target="media/image451.wmf"/><Relationship Id="rId517" Type="http://schemas.openxmlformats.org/officeDocument/2006/relationships/image" Target="media/image507.wmf"/><Relationship Id="rId559" Type="http://schemas.openxmlformats.org/officeDocument/2006/relationships/image" Target="media/image549.wmf"/><Relationship Id="rId60" Type="http://schemas.openxmlformats.org/officeDocument/2006/relationships/image" Target="media/image50.wmf"/><Relationship Id="rId156" Type="http://schemas.openxmlformats.org/officeDocument/2006/relationships/image" Target="media/image146.wmf"/><Relationship Id="rId198" Type="http://schemas.openxmlformats.org/officeDocument/2006/relationships/image" Target="media/image188.wmf"/><Relationship Id="rId321" Type="http://schemas.openxmlformats.org/officeDocument/2006/relationships/image" Target="media/image311.wmf"/><Relationship Id="rId363" Type="http://schemas.openxmlformats.org/officeDocument/2006/relationships/image" Target="media/image353.wmf"/><Relationship Id="rId419" Type="http://schemas.openxmlformats.org/officeDocument/2006/relationships/image" Target="media/image409.wmf"/><Relationship Id="rId570" Type="http://schemas.openxmlformats.org/officeDocument/2006/relationships/image" Target="media/image560.wmf"/><Relationship Id="rId626" Type="http://schemas.openxmlformats.org/officeDocument/2006/relationships/image" Target="media/image616.wmf"/><Relationship Id="rId223" Type="http://schemas.openxmlformats.org/officeDocument/2006/relationships/image" Target="media/image213.wmf"/><Relationship Id="rId430" Type="http://schemas.openxmlformats.org/officeDocument/2006/relationships/image" Target="media/image420.wmf"/><Relationship Id="rId668" Type="http://schemas.openxmlformats.org/officeDocument/2006/relationships/image" Target="media/image658.wmf"/><Relationship Id="rId18" Type="http://schemas.openxmlformats.org/officeDocument/2006/relationships/image" Target="cid:image002.png@01D3F938.ED598C70" TargetMode="External"/><Relationship Id="rId265" Type="http://schemas.openxmlformats.org/officeDocument/2006/relationships/image" Target="media/image255.wmf"/><Relationship Id="rId472" Type="http://schemas.openxmlformats.org/officeDocument/2006/relationships/image" Target="media/image462.wmf"/><Relationship Id="rId528" Type="http://schemas.openxmlformats.org/officeDocument/2006/relationships/image" Target="media/image518.wmf"/><Relationship Id="rId125" Type="http://schemas.openxmlformats.org/officeDocument/2006/relationships/image" Target="media/image115.wmf"/><Relationship Id="rId167" Type="http://schemas.openxmlformats.org/officeDocument/2006/relationships/image" Target="media/image157.wmf"/><Relationship Id="rId332" Type="http://schemas.openxmlformats.org/officeDocument/2006/relationships/image" Target="media/image322.wmf"/><Relationship Id="rId374" Type="http://schemas.openxmlformats.org/officeDocument/2006/relationships/image" Target="media/image364.wmf"/><Relationship Id="rId581" Type="http://schemas.openxmlformats.org/officeDocument/2006/relationships/image" Target="media/image571.wmf"/><Relationship Id="rId71" Type="http://schemas.openxmlformats.org/officeDocument/2006/relationships/image" Target="media/image61.wmf"/><Relationship Id="rId234" Type="http://schemas.openxmlformats.org/officeDocument/2006/relationships/image" Target="media/image224.wmf"/><Relationship Id="rId637" Type="http://schemas.openxmlformats.org/officeDocument/2006/relationships/image" Target="media/image627.wmf"/><Relationship Id="rId679" Type="http://schemas.openxmlformats.org/officeDocument/2006/relationships/image" Target="media/image669.wmf"/><Relationship Id="rId2" Type="http://schemas.openxmlformats.org/officeDocument/2006/relationships/numbering" Target="numbering.xml"/><Relationship Id="rId29" Type="http://schemas.openxmlformats.org/officeDocument/2006/relationships/image" Target="media/image19.wmf"/><Relationship Id="rId276" Type="http://schemas.openxmlformats.org/officeDocument/2006/relationships/image" Target="media/image266.wmf"/><Relationship Id="rId441" Type="http://schemas.openxmlformats.org/officeDocument/2006/relationships/image" Target="media/image431.wmf"/><Relationship Id="rId483" Type="http://schemas.openxmlformats.org/officeDocument/2006/relationships/image" Target="media/image473.wmf"/><Relationship Id="rId539" Type="http://schemas.openxmlformats.org/officeDocument/2006/relationships/image" Target="media/image529.wmf"/><Relationship Id="rId690" Type="http://schemas.openxmlformats.org/officeDocument/2006/relationships/image" Target="media/image680.wmf"/><Relationship Id="rId40" Type="http://schemas.openxmlformats.org/officeDocument/2006/relationships/image" Target="media/image30.wmf"/><Relationship Id="rId136" Type="http://schemas.openxmlformats.org/officeDocument/2006/relationships/image" Target="media/image126.wmf"/><Relationship Id="rId178" Type="http://schemas.openxmlformats.org/officeDocument/2006/relationships/image" Target="media/image168.wmf"/><Relationship Id="rId301" Type="http://schemas.openxmlformats.org/officeDocument/2006/relationships/image" Target="media/image291.wmf"/><Relationship Id="rId343" Type="http://schemas.openxmlformats.org/officeDocument/2006/relationships/image" Target="media/image333.wmf"/><Relationship Id="rId550" Type="http://schemas.openxmlformats.org/officeDocument/2006/relationships/image" Target="media/image540.wmf"/><Relationship Id="rId61" Type="http://schemas.openxmlformats.org/officeDocument/2006/relationships/image" Target="media/image51.wmf"/><Relationship Id="rId82" Type="http://schemas.openxmlformats.org/officeDocument/2006/relationships/image" Target="media/image72.wmf"/><Relationship Id="rId199" Type="http://schemas.openxmlformats.org/officeDocument/2006/relationships/image" Target="media/image189.wmf"/><Relationship Id="rId203" Type="http://schemas.openxmlformats.org/officeDocument/2006/relationships/image" Target="media/image193.wmf"/><Relationship Id="rId385" Type="http://schemas.openxmlformats.org/officeDocument/2006/relationships/image" Target="media/image375.wmf"/><Relationship Id="rId571" Type="http://schemas.openxmlformats.org/officeDocument/2006/relationships/image" Target="media/image561.wmf"/><Relationship Id="rId592" Type="http://schemas.openxmlformats.org/officeDocument/2006/relationships/image" Target="media/image582.wmf"/><Relationship Id="rId606" Type="http://schemas.openxmlformats.org/officeDocument/2006/relationships/image" Target="media/image596.wmf"/><Relationship Id="rId627" Type="http://schemas.openxmlformats.org/officeDocument/2006/relationships/image" Target="media/image617.wmf"/><Relationship Id="rId648" Type="http://schemas.openxmlformats.org/officeDocument/2006/relationships/image" Target="media/image638.wmf"/><Relationship Id="rId669" Type="http://schemas.openxmlformats.org/officeDocument/2006/relationships/image" Target="media/image659.wmf"/><Relationship Id="rId19" Type="http://schemas.openxmlformats.org/officeDocument/2006/relationships/image" Target="media/image9.wmf"/><Relationship Id="rId224" Type="http://schemas.openxmlformats.org/officeDocument/2006/relationships/image" Target="media/image214.wmf"/><Relationship Id="rId245" Type="http://schemas.openxmlformats.org/officeDocument/2006/relationships/image" Target="media/image235.wmf"/><Relationship Id="rId266" Type="http://schemas.openxmlformats.org/officeDocument/2006/relationships/image" Target="media/image256.wmf"/><Relationship Id="rId287" Type="http://schemas.openxmlformats.org/officeDocument/2006/relationships/image" Target="media/image277.wmf"/><Relationship Id="rId410" Type="http://schemas.openxmlformats.org/officeDocument/2006/relationships/image" Target="media/image400.wmf"/><Relationship Id="rId431" Type="http://schemas.openxmlformats.org/officeDocument/2006/relationships/image" Target="media/image421.wmf"/><Relationship Id="rId452" Type="http://schemas.openxmlformats.org/officeDocument/2006/relationships/image" Target="media/image442.wmf"/><Relationship Id="rId473" Type="http://schemas.openxmlformats.org/officeDocument/2006/relationships/image" Target="media/image463.wmf"/><Relationship Id="rId494" Type="http://schemas.openxmlformats.org/officeDocument/2006/relationships/image" Target="media/image484.wmf"/><Relationship Id="rId508" Type="http://schemas.openxmlformats.org/officeDocument/2006/relationships/image" Target="media/image498.wmf"/><Relationship Id="rId529" Type="http://schemas.openxmlformats.org/officeDocument/2006/relationships/image" Target="media/image519.wmf"/><Relationship Id="rId680" Type="http://schemas.openxmlformats.org/officeDocument/2006/relationships/image" Target="media/image670.wmf"/><Relationship Id="rId30" Type="http://schemas.openxmlformats.org/officeDocument/2006/relationships/image" Target="media/image20.wmf"/><Relationship Id="rId105" Type="http://schemas.openxmlformats.org/officeDocument/2006/relationships/image" Target="media/image95.wmf"/><Relationship Id="rId126" Type="http://schemas.openxmlformats.org/officeDocument/2006/relationships/image" Target="media/image116.wmf"/><Relationship Id="rId147" Type="http://schemas.openxmlformats.org/officeDocument/2006/relationships/image" Target="media/image137.wmf"/><Relationship Id="rId168" Type="http://schemas.openxmlformats.org/officeDocument/2006/relationships/image" Target="media/image158.wmf"/><Relationship Id="rId312" Type="http://schemas.openxmlformats.org/officeDocument/2006/relationships/image" Target="media/image302.wmf"/><Relationship Id="rId333" Type="http://schemas.openxmlformats.org/officeDocument/2006/relationships/image" Target="media/image323.wmf"/><Relationship Id="rId354" Type="http://schemas.openxmlformats.org/officeDocument/2006/relationships/image" Target="media/image344.wmf"/><Relationship Id="rId540" Type="http://schemas.openxmlformats.org/officeDocument/2006/relationships/image" Target="media/image530.wmf"/><Relationship Id="rId51" Type="http://schemas.openxmlformats.org/officeDocument/2006/relationships/image" Target="media/image41.wmf"/><Relationship Id="rId72" Type="http://schemas.openxmlformats.org/officeDocument/2006/relationships/image" Target="media/image62.wmf"/><Relationship Id="rId93" Type="http://schemas.openxmlformats.org/officeDocument/2006/relationships/image" Target="media/image83.wmf"/><Relationship Id="rId189" Type="http://schemas.openxmlformats.org/officeDocument/2006/relationships/image" Target="media/image179.wmf"/><Relationship Id="rId375" Type="http://schemas.openxmlformats.org/officeDocument/2006/relationships/image" Target="media/image365.wmf"/><Relationship Id="rId396" Type="http://schemas.openxmlformats.org/officeDocument/2006/relationships/image" Target="media/image386.wmf"/><Relationship Id="rId561" Type="http://schemas.openxmlformats.org/officeDocument/2006/relationships/image" Target="media/image551.wmf"/><Relationship Id="rId582" Type="http://schemas.openxmlformats.org/officeDocument/2006/relationships/image" Target="media/image572.wmf"/><Relationship Id="rId617" Type="http://schemas.openxmlformats.org/officeDocument/2006/relationships/image" Target="media/image607.wmf"/><Relationship Id="rId638" Type="http://schemas.openxmlformats.org/officeDocument/2006/relationships/image" Target="media/image628.wmf"/><Relationship Id="rId659" Type="http://schemas.openxmlformats.org/officeDocument/2006/relationships/image" Target="media/image649.wmf"/><Relationship Id="rId3" Type="http://schemas.openxmlformats.org/officeDocument/2006/relationships/styles" Target="styles.xml"/><Relationship Id="rId214" Type="http://schemas.openxmlformats.org/officeDocument/2006/relationships/image" Target="media/image204.wmf"/><Relationship Id="rId235" Type="http://schemas.openxmlformats.org/officeDocument/2006/relationships/image" Target="media/image225.wmf"/><Relationship Id="rId256" Type="http://schemas.openxmlformats.org/officeDocument/2006/relationships/image" Target="media/image246.wmf"/><Relationship Id="rId277" Type="http://schemas.openxmlformats.org/officeDocument/2006/relationships/image" Target="media/image267.wmf"/><Relationship Id="rId298" Type="http://schemas.openxmlformats.org/officeDocument/2006/relationships/image" Target="media/image288.wmf"/><Relationship Id="rId400" Type="http://schemas.openxmlformats.org/officeDocument/2006/relationships/image" Target="media/image390.wmf"/><Relationship Id="rId421" Type="http://schemas.openxmlformats.org/officeDocument/2006/relationships/image" Target="media/image411.wmf"/><Relationship Id="rId442" Type="http://schemas.openxmlformats.org/officeDocument/2006/relationships/image" Target="media/image432.wmf"/><Relationship Id="rId463" Type="http://schemas.openxmlformats.org/officeDocument/2006/relationships/image" Target="media/image453.wmf"/><Relationship Id="rId484" Type="http://schemas.openxmlformats.org/officeDocument/2006/relationships/image" Target="media/image474.wmf"/><Relationship Id="rId519" Type="http://schemas.openxmlformats.org/officeDocument/2006/relationships/image" Target="media/image509.wmf"/><Relationship Id="rId670" Type="http://schemas.openxmlformats.org/officeDocument/2006/relationships/image" Target="media/image660.wmf"/><Relationship Id="rId116" Type="http://schemas.openxmlformats.org/officeDocument/2006/relationships/image" Target="media/image106.wmf"/><Relationship Id="rId137" Type="http://schemas.openxmlformats.org/officeDocument/2006/relationships/image" Target="media/image127.wmf"/><Relationship Id="rId158" Type="http://schemas.openxmlformats.org/officeDocument/2006/relationships/image" Target="media/image148.wmf"/><Relationship Id="rId302" Type="http://schemas.openxmlformats.org/officeDocument/2006/relationships/image" Target="media/image292.wmf"/><Relationship Id="rId323" Type="http://schemas.openxmlformats.org/officeDocument/2006/relationships/image" Target="media/image313.wmf"/><Relationship Id="rId344" Type="http://schemas.openxmlformats.org/officeDocument/2006/relationships/image" Target="media/image334.wmf"/><Relationship Id="rId530" Type="http://schemas.openxmlformats.org/officeDocument/2006/relationships/image" Target="media/image520.wmf"/><Relationship Id="rId691" Type="http://schemas.openxmlformats.org/officeDocument/2006/relationships/image" Target="media/image681.wmf"/><Relationship Id="rId20" Type="http://schemas.openxmlformats.org/officeDocument/2006/relationships/image" Target="media/image10.wmf"/><Relationship Id="rId41" Type="http://schemas.openxmlformats.org/officeDocument/2006/relationships/image" Target="media/image31.wmf"/><Relationship Id="rId62" Type="http://schemas.openxmlformats.org/officeDocument/2006/relationships/image" Target="media/image52.wmf"/><Relationship Id="rId83" Type="http://schemas.openxmlformats.org/officeDocument/2006/relationships/image" Target="media/image73.wmf"/><Relationship Id="rId179" Type="http://schemas.openxmlformats.org/officeDocument/2006/relationships/image" Target="media/image169.wmf"/><Relationship Id="rId365" Type="http://schemas.openxmlformats.org/officeDocument/2006/relationships/image" Target="media/image355.wmf"/><Relationship Id="rId386" Type="http://schemas.openxmlformats.org/officeDocument/2006/relationships/image" Target="media/image376.wmf"/><Relationship Id="rId551" Type="http://schemas.openxmlformats.org/officeDocument/2006/relationships/image" Target="media/image541.wmf"/><Relationship Id="rId572" Type="http://schemas.openxmlformats.org/officeDocument/2006/relationships/image" Target="media/image562.wmf"/><Relationship Id="rId593" Type="http://schemas.openxmlformats.org/officeDocument/2006/relationships/image" Target="media/image583.wmf"/><Relationship Id="rId607" Type="http://schemas.openxmlformats.org/officeDocument/2006/relationships/image" Target="media/image597.wmf"/><Relationship Id="rId628" Type="http://schemas.openxmlformats.org/officeDocument/2006/relationships/image" Target="media/image618.wmf"/><Relationship Id="rId649" Type="http://schemas.openxmlformats.org/officeDocument/2006/relationships/image" Target="media/image639.wmf"/><Relationship Id="rId190" Type="http://schemas.openxmlformats.org/officeDocument/2006/relationships/image" Target="media/image180.wmf"/><Relationship Id="rId204" Type="http://schemas.openxmlformats.org/officeDocument/2006/relationships/image" Target="media/image194.wmf"/><Relationship Id="rId225" Type="http://schemas.openxmlformats.org/officeDocument/2006/relationships/image" Target="media/image215.wmf"/><Relationship Id="rId246" Type="http://schemas.openxmlformats.org/officeDocument/2006/relationships/image" Target="media/image236.wmf"/><Relationship Id="rId267" Type="http://schemas.openxmlformats.org/officeDocument/2006/relationships/image" Target="media/image257.wmf"/><Relationship Id="rId288" Type="http://schemas.openxmlformats.org/officeDocument/2006/relationships/image" Target="media/image278.wmf"/><Relationship Id="rId411" Type="http://schemas.openxmlformats.org/officeDocument/2006/relationships/image" Target="media/image401.wmf"/><Relationship Id="rId432" Type="http://schemas.openxmlformats.org/officeDocument/2006/relationships/image" Target="media/image422.wmf"/><Relationship Id="rId453" Type="http://schemas.openxmlformats.org/officeDocument/2006/relationships/image" Target="media/image443.wmf"/><Relationship Id="rId474" Type="http://schemas.openxmlformats.org/officeDocument/2006/relationships/image" Target="media/image464.wmf"/><Relationship Id="rId509" Type="http://schemas.openxmlformats.org/officeDocument/2006/relationships/image" Target="media/image499.wmf"/><Relationship Id="rId660" Type="http://schemas.openxmlformats.org/officeDocument/2006/relationships/image" Target="media/image650.wmf"/><Relationship Id="rId106" Type="http://schemas.openxmlformats.org/officeDocument/2006/relationships/image" Target="media/image96.wmf"/><Relationship Id="rId127" Type="http://schemas.openxmlformats.org/officeDocument/2006/relationships/image" Target="media/image117.wmf"/><Relationship Id="rId313" Type="http://schemas.openxmlformats.org/officeDocument/2006/relationships/image" Target="media/image303.wmf"/><Relationship Id="rId495" Type="http://schemas.openxmlformats.org/officeDocument/2006/relationships/image" Target="media/image485.wmf"/><Relationship Id="rId681" Type="http://schemas.openxmlformats.org/officeDocument/2006/relationships/image" Target="media/image671.wmf"/><Relationship Id="rId10" Type="http://schemas.openxmlformats.org/officeDocument/2006/relationships/image" Target="media/image3.wmf"/><Relationship Id="rId31" Type="http://schemas.openxmlformats.org/officeDocument/2006/relationships/image" Target="media/image21.wmf"/><Relationship Id="rId52" Type="http://schemas.openxmlformats.org/officeDocument/2006/relationships/image" Target="media/image42.wmf"/><Relationship Id="rId73" Type="http://schemas.openxmlformats.org/officeDocument/2006/relationships/image" Target="media/image63.wmf"/><Relationship Id="rId94" Type="http://schemas.openxmlformats.org/officeDocument/2006/relationships/image" Target="media/image84.wmf"/><Relationship Id="rId148" Type="http://schemas.openxmlformats.org/officeDocument/2006/relationships/image" Target="media/image138.wmf"/><Relationship Id="rId169" Type="http://schemas.openxmlformats.org/officeDocument/2006/relationships/image" Target="media/image159.wmf"/><Relationship Id="rId334" Type="http://schemas.openxmlformats.org/officeDocument/2006/relationships/image" Target="media/image324.wmf"/><Relationship Id="rId355" Type="http://schemas.openxmlformats.org/officeDocument/2006/relationships/image" Target="media/image345.wmf"/><Relationship Id="rId376" Type="http://schemas.openxmlformats.org/officeDocument/2006/relationships/image" Target="media/image366.wmf"/><Relationship Id="rId397" Type="http://schemas.openxmlformats.org/officeDocument/2006/relationships/image" Target="media/image387.wmf"/><Relationship Id="rId520" Type="http://schemas.openxmlformats.org/officeDocument/2006/relationships/image" Target="media/image510.wmf"/><Relationship Id="rId541" Type="http://schemas.openxmlformats.org/officeDocument/2006/relationships/image" Target="media/image531.wmf"/><Relationship Id="rId562" Type="http://schemas.openxmlformats.org/officeDocument/2006/relationships/image" Target="media/image552.wmf"/><Relationship Id="rId583" Type="http://schemas.openxmlformats.org/officeDocument/2006/relationships/image" Target="media/image573.wmf"/><Relationship Id="rId618" Type="http://schemas.openxmlformats.org/officeDocument/2006/relationships/image" Target="media/image608.wmf"/><Relationship Id="rId639" Type="http://schemas.openxmlformats.org/officeDocument/2006/relationships/image" Target="media/image629.wmf"/><Relationship Id="rId4" Type="http://schemas.openxmlformats.org/officeDocument/2006/relationships/settings" Target="settings.xml"/><Relationship Id="rId180" Type="http://schemas.openxmlformats.org/officeDocument/2006/relationships/image" Target="media/image170.wmf"/><Relationship Id="rId215" Type="http://schemas.openxmlformats.org/officeDocument/2006/relationships/image" Target="media/image205.wmf"/><Relationship Id="rId236" Type="http://schemas.openxmlformats.org/officeDocument/2006/relationships/image" Target="media/image226.wmf"/><Relationship Id="rId257" Type="http://schemas.openxmlformats.org/officeDocument/2006/relationships/image" Target="media/image247.wmf"/><Relationship Id="rId278" Type="http://schemas.openxmlformats.org/officeDocument/2006/relationships/image" Target="media/image268.wmf"/><Relationship Id="rId401" Type="http://schemas.openxmlformats.org/officeDocument/2006/relationships/image" Target="media/image391.wmf"/><Relationship Id="rId422" Type="http://schemas.openxmlformats.org/officeDocument/2006/relationships/image" Target="media/image412.wmf"/><Relationship Id="rId443" Type="http://schemas.openxmlformats.org/officeDocument/2006/relationships/image" Target="media/image433.wmf"/><Relationship Id="rId464" Type="http://schemas.openxmlformats.org/officeDocument/2006/relationships/image" Target="media/image454.wmf"/><Relationship Id="rId650" Type="http://schemas.openxmlformats.org/officeDocument/2006/relationships/image" Target="media/image640.wmf"/><Relationship Id="rId303" Type="http://schemas.openxmlformats.org/officeDocument/2006/relationships/image" Target="media/image293.wmf"/><Relationship Id="rId485" Type="http://schemas.openxmlformats.org/officeDocument/2006/relationships/image" Target="media/image475.wmf"/><Relationship Id="rId692" Type="http://schemas.openxmlformats.org/officeDocument/2006/relationships/image" Target="media/image682.wmf"/><Relationship Id="rId42" Type="http://schemas.openxmlformats.org/officeDocument/2006/relationships/image" Target="media/image32.wmf"/><Relationship Id="rId84" Type="http://schemas.openxmlformats.org/officeDocument/2006/relationships/image" Target="media/image74.wmf"/><Relationship Id="rId138" Type="http://schemas.openxmlformats.org/officeDocument/2006/relationships/image" Target="media/image128.wmf"/><Relationship Id="rId345" Type="http://schemas.openxmlformats.org/officeDocument/2006/relationships/image" Target="media/image335.wmf"/><Relationship Id="rId387" Type="http://schemas.openxmlformats.org/officeDocument/2006/relationships/image" Target="media/image377.wmf"/><Relationship Id="rId510" Type="http://schemas.openxmlformats.org/officeDocument/2006/relationships/image" Target="media/image500.wmf"/><Relationship Id="rId552" Type="http://schemas.openxmlformats.org/officeDocument/2006/relationships/image" Target="media/image542.wmf"/><Relationship Id="rId594" Type="http://schemas.openxmlformats.org/officeDocument/2006/relationships/image" Target="media/image584.wmf"/><Relationship Id="rId608" Type="http://schemas.openxmlformats.org/officeDocument/2006/relationships/image" Target="media/image598.wmf"/><Relationship Id="rId191" Type="http://schemas.openxmlformats.org/officeDocument/2006/relationships/image" Target="media/image181.wmf"/><Relationship Id="rId205" Type="http://schemas.openxmlformats.org/officeDocument/2006/relationships/image" Target="media/image195.wmf"/><Relationship Id="rId247" Type="http://schemas.openxmlformats.org/officeDocument/2006/relationships/image" Target="media/image237.wmf"/><Relationship Id="rId412" Type="http://schemas.openxmlformats.org/officeDocument/2006/relationships/image" Target="media/image402.wmf"/><Relationship Id="rId107" Type="http://schemas.openxmlformats.org/officeDocument/2006/relationships/image" Target="media/image97.wmf"/><Relationship Id="rId289" Type="http://schemas.openxmlformats.org/officeDocument/2006/relationships/image" Target="media/image279.wmf"/><Relationship Id="rId454" Type="http://schemas.openxmlformats.org/officeDocument/2006/relationships/image" Target="media/image444.wmf"/><Relationship Id="rId496" Type="http://schemas.openxmlformats.org/officeDocument/2006/relationships/image" Target="media/image486.wmf"/><Relationship Id="rId661" Type="http://schemas.openxmlformats.org/officeDocument/2006/relationships/image" Target="media/image651.wmf"/><Relationship Id="rId11" Type="http://schemas.openxmlformats.org/officeDocument/2006/relationships/image" Target="media/image4.wmf"/><Relationship Id="rId53" Type="http://schemas.openxmlformats.org/officeDocument/2006/relationships/image" Target="media/image43.wmf"/><Relationship Id="rId149" Type="http://schemas.openxmlformats.org/officeDocument/2006/relationships/image" Target="media/image139.wmf"/><Relationship Id="rId314" Type="http://schemas.openxmlformats.org/officeDocument/2006/relationships/image" Target="media/image304.wmf"/><Relationship Id="rId356" Type="http://schemas.openxmlformats.org/officeDocument/2006/relationships/image" Target="media/image346.wmf"/><Relationship Id="rId398" Type="http://schemas.openxmlformats.org/officeDocument/2006/relationships/image" Target="media/image388.wmf"/><Relationship Id="rId521" Type="http://schemas.openxmlformats.org/officeDocument/2006/relationships/image" Target="media/image511.wmf"/><Relationship Id="rId563" Type="http://schemas.openxmlformats.org/officeDocument/2006/relationships/image" Target="media/image553.wmf"/><Relationship Id="rId619" Type="http://schemas.openxmlformats.org/officeDocument/2006/relationships/image" Target="media/image609.wmf"/><Relationship Id="rId95" Type="http://schemas.openxmlformats.org/officeDocument/2006/relationships/image" Target="media/image85.wmf"/><Relationship Id="rId160" Type="http://schemas.openxmlformats.org/officeDocument/2006/relationships/image" Target="media/image150.wmf"/><Relationship Id="rId216" Type="http://schemas.openxmlformats.org/officeDocument/2006/relationships/image" Target="media/image206.wmf"/><Relationship Id="rId423" Type="http://schemas.openxmlformats.org/officeDocument/2006/relationships/image" Target="media/image413.wmf"/><Relationship Id="rId258" Type="http://schemas.openxmlformats.org/officeDocument/2006/relationships/image" Target="media/image248.wmf"/><Relationship Id="rId465" Type="http://schemas.openxmlformats.org/officeDocument/2006/relationships/image" Target="media/image455.wmf"/><Relationship Id="rId630" Type="http://schemas.openxmlformats.org/officeDocument/2006/relationships/image" Target="media/image620.wmf"/><Relationship Id="rId672" Type="http://schemas.openxmlformats.org/officeDocument/2006/relationships/image" Target="media/image662.wmf"/><Relationship Id="rId22" Type="http://schemas.openxmlformats.org/officeDocument/2006/relationships/image" Target="media/image12.wmf"/><Relationship Id="rId64" Type="http://schemas.openxmlformats.org/officeDocument/2006/relationships/image" Target="media/image54.wmf"/><Relationship Id="rId118" Type="http://schemas.openxmlformats.org/officeDocument/2006/relationships/image" Target="media/image108.wmf"/><Relationship Id="rId325" Type="http://schemas.openxmlformats.org/officeDocument/2006/relationships/image" Target="media/image315.wmf"/><Relationship Id="rId367" Type="http://schemas.openxmlformats.org/officeDocument/2006/relationships/image" Target="media/image357.wmf"/><Relationship Id="rId532" Type="http://schemas.openxmlformats.org/officeDocument/2006/relationships/image" Target="media/image522.wmf"/><Relationship Id="rId574" Type="http://schemas.openxmlformats.org/officeDocument/2006/relationships/image" Target="media/image564.wmf"/><Relationship Id="rId171" Type="http://schemas.openxmlformats.org/officeDocument/2006/relationships/image" Target="media/image161.wmf"/><Relationship Id="rId227" Type="http://schemas.openxmlformats.org/officeDocument/2006/relationships/image" Target="media/image217.wmf"/><Relationship Id="rId269" Type="http://schemas.openxmlformats.org/officeDocument/2006/relationships/image" Target="media/image259.wmf"/><Relationship Id="rId434" Type="http://schemas.openxmlformats.org/officeDocument/2006/relationships/image" Target="media/image424.wmf"/><Relationship Id="rId476" Type="http://schemas.openxmlformats.org/officeDocument/2006/relationships/image" Target="media/image466.wmf"/><Relationship Id="rId641" Type="http://schemas.openxmlformats.org/officeDocument/2006/relationships/image" Target="media/image631.wmf"/><Relationship Id="rId683" Type="http://schemas.openxmlformats.org/officeDocument/2006/relationships/image" Target="media/image673.wmf"/><Relationship Id="rId33" Type="http://schemas.openxmlformats.org/officeDocument/2006/relationships/image" Target="media/image23.wmf"/><Relationship Id="rId129" Type="http://schemas.openxmlformats.org/officeDocument/2006/relationships/image" Target="media/image119.wmf"/><Relationship Id="rId280" Type="http://schemas.openxmlformats.org/officeDocument/2006/relationships/image" Target="media/image270.wmf"/><Relationship Id="rId336" Type="http://schemas.openxmlformats.org/officeDocument/2006/relationships/image" Target="media/image326.wmf"/><Relationship Id="rId501" Type="http://schemas.openxmlformats.org/officeDocument/2006/relationships/image" Target="media/image491.wmf"/><Relationship Id="rId543" Type="http://schemas.openxmlformats.org/officeDocument/2006/relationships/image" Target="media/image533.wmf"/><Relationship Id="rId75" Type="http://schemas.openxmlformats.org/officeDocument/2006/relationships/image" Target="media/image65.wmf"/><Relationship Id="rId140" Type="http://schemas.openxmlformats.org/officeDocument/2006/relationships/image" Target="media/image130.wmf"/><Relationship Id="rId182" Type="http://schemas.openxmlformats.org/officeDocument/2006/relationships/image" Target="media/image172.wmf"/><Relationship Id="rId378" Type="http://schemas.openxmlformats.org/officeDocument/2006/relationships/image" Target="media/image368.wmf"/><Relationship Id="rId403" Type="http://schemas.openxmlformats.org/officeDocument/2006/relationships/image" Target="media/image393.wmf"/><Relationship Id="rId585" Type="http://schemas.openxmlformats.org/officeDocument/2006/relationships/image" Target="media/image575.wmf"/><Relationship Id="rId6" Type="http://schemas.openxmlformats.org/officeDocument/2006/relationships/footnotes" Target="footnotes.xml"/><Relationship Id="rId238" Type="http://schemas.openxmlformats.org/officeDocument/2006/relationships/image" Target="media/image228.wmf"/><Relationship Id="rId445" Type="http://schemas.openxmlformats.org/officeDocument/2006/relationships/image" Target="media/image435.wmf"/><Relationship Id="rId487" Type="http://schemas.openxmlformats.org/officeDocument/2006/relationships/image" Target="media/image477.wmf"/><Relationship Id="rId610" Type="http://schemas.openxmlformats.org/officeDocument/2006/relationships/image" Target="media/image600.wmf"/><Relationship Id="rId652" Type="http://schemas.openxmlformats.org/officeDocument/2006/relationships/image" Target="media/image642.wmf"/><Relationship Id="rId694" Type="http://schemas.openxmlformats.org/officeDocument/2006/relationships/header" Target="header1.xml"/><Relationship Id="rId291" Type="http://schemas.openxmlformats.org/officeDocument/2006/relationships/image" Target="media/image281.wmf"/><Relationship Id="rId305" Type="http://schemas.openxmlformats.org/officeDocument/2006/relationships/image" Target="media/image295.wmf"/><Relationship Id="rId347" Type="http://schemas.openxmlformats.org/officeDocument/2006/relationships/image" Target="media/image337.wmf"/><Relationship Id="rId512" Type="http://schemas.openxmlformats.org/officeDocument/2006/relationships/image" Target="media/image502.wmf"/><Relationship Id="rId44" Type="http://schemas.openxmlformats.org/officeDocument/2006/relationships/image" Target="media/image34.wmf"/><Relationship Id="rId86" Type="http://schemas.openxmlformats.org/officeDocument/2006/relationships/image" Target="media/image76.wmf"/><Relationship Id="rId151" Type="http://schemas.openxmlformats.org/officeDocument/2006/relationships/image" Target="media/image141.wmf"/><Relationship Id="rId389" Type="http://schemas.openxmlformats.org/officeDocument/2006/relationships/image" Target="media/image379.wmf"/><Relationship Id="rId554" Type="http://schemas.openxmlformats.org/officeDocument/2006/relationships/image" Target="media/image544.wmf"/><Relationship Id="rId596" Type="http://schemas.openxmlformats.org/officeDocument/2006/relationships/image" Target="media/image586.wmf"/><Relationship Id="rId193" Type="http://schemas.openxmlformats.org/officeDocument/2006/relationships/image" Target="media/image183.wmf"/><Relationship Id="rId207" Type="http://schemas.openxmlformats.org/officeDocument/2006/relationships/image" Target="media/image197.wmf"/><Relationship Id="rId249" Type="http://schemas.openxmlformats.org/officeDocument/2006/relationships/image" Target="media/image239.wmf"/><Relationship Id="rId414" Type="http://schemas.openxmlformats.org/officeDocument/2006/relationships/image" Target="media/image404.wmf"/><Relationship Id="rId456" Type="http://schemas.openxmlformats.org/officeDocument/2006/relationships/image" Target="media/image446.wmf"/><Relationship Id="rId498" Type="http://schemas.openxmlformats.org/officeDocument/2006/relationships/image" Target="media/image488.wmf"/><Relationship Id="rId621" Type="http://schemas.openxmlformats.org/officeDocument/2006/relationships/image" Target="media/image611.wmf"/><Relationship Id="rId663" Type="http://schemas.openxmlformats.org/officeDocument/2006/relationships/image" Target="media/image653.wmf"/><Relationship Id="rId13" Type="http://schemas.openxmlformats.org/officeDocument/2006/relationships/image" Target="media/image6.wmf"/><Relationship Id="rId109" Type="http://schemas.openxmlformats.org/officeDocument/2006/relationships/image" Target="media/image99.wmf"/><Relationship Id="rId260" Type="http://schemas.openxmlformats.org/officeDocument/2006/relationships/image" Target="media/image250.wmf"/><Relationship Id="rId316" Type="http://schemas.openxmlformats.org/officeDocument/2006/relationships/image" Target="media/image306.wmf"/><Relationship Id="rId523" Type="http://schemas.openxmlformats.org/officeDocument/2006/relationships/image" Target="media/image513.wmf"/><Relationship Id="rId55" Type="http://schemas.openxmlformats.org/officeDocument/2006/relationships/image" Target="media/image45.wmf"/><Relationship Id="rId97" Type="http://schemas.openxmlformats.org/officeDocument/2006/relationships/image" Target="media/image87.wmf"/><Relationship Id="rId120" Type="http://schemas.openxmlformats.org/officeDocument/2006/relationships/image" Target="media/image110.wmf"/><Relationship Id="rId358" Type="http://schemas.openxmlformats.org/officeDocument/2006/relationships/image" Target="media/image348.wmf"/><Relationship Id="rId565" Type="http://schemas.openxmlformats.org/officeDocument/2006/relationships/image" Target="media/image555.wmf"/><Relationship Id="rId162" Type="http://schemas.openxmlformats.org/officeDocument/2006/relationships/image" Target="media/image152.wmf"/><Relationship Id="rId218" Type="http://schemas.openxmlformats.org/officeDocument/2006/relationships/image" Target="media/image208.wmf"/><Relationship Id="rId425" Type="http://schemas.openxmlformats.org/officeDocument/2006/relationships/image" Target="media/image415.wmf"/><Relationship Id="rId467" Type="http://schemas.openxmlformats.org/officeDocument/2006/relationships/image" Target="media/image457.wmf"/><Relationship Id="rId632" Type="http://schemas.openxmlformats.org/officeDocument/2006/relationships/image" Target="media/image622.wmf"/><Relationship Id="rId271" Type="http://schemas.openxmlformats.org/officeDocument/2006/relationships/image" Target="media/image261.wmf"/><Relationship Id="rId674" Type="http://schemas.openxmlformats.org/officeDocument/2006/relationships/image" Target="media/image664.wmf"/><Relationship Id="rId24" Type="http://schemas.openxmlformats.org/officeDocument/2006/relationships/image" Target="media/image14.wmf"/><Relationship Id="rId66" Type="http://schemas.openxmlformats.org/officeDocument/2006/relationships/image" Target="media/image56.wmf"/><Relationship Id="rId131" Type="http://schemas.openxmlformats.org/officeDocument/2006/relationships/image" Target="media/image121.wmf"/><Relationship Id="rId327" Type="http://schemas.openxmlformats.org/officeDocument/2006/relationships/image" Target="media/image317.wmf"/><Relationship Id="rId369" Type="http://schemas.openxmlformats.org/officeDocument/2006/relationships/image" Target="media/image359.wmf"/><Relationship Id="rId534" Type="http://schemas.openxmlformats.org/officeDocument/2006/relationships/image" Target="media/image524.wmf"/><Relationship Id="rId576" Type="http://schemas.openxmlformats.org/officeDocument/2006/relationships/image" Target="media/image566.wmf"/><Relationship Id="rId173" Type="http://schemas.openxmlformats.org/officeDocument/2006/relationships/image" Target="media/image163.wmf"/><Relationship Id="rId229" Type="http://schemas.openxmlformats.org/officeDocument/2006/relationships/image" Target="media/image219.wmf"/><Relationship Id="rId380" Type="http://schemas.openxmlformats.org/officeDocument/2006/relationships/image" Target="media/image370.wmf"/><Relationship Id="rId436" Type="http://schemas.openxmlformats.org/officeDocument/2006/relationships/image" Target="media/image426.wmf"/><Relationship Id="rId601" Type="http://schemas.openxmlformats.org/officeDocument/2006/relationships/image" Target="media/image591.wmf"/><Relationship Id="rId643" Type="http://schemas.openxmlformats.org/officeDocument/2006/relationships/image" Target="media/image633.wmf"/><Relationship Id="rId240" Type="http://schemas.openxmlformats.org/officeDocument/2006/relationships/image" Target="media/image230.wmf"/><Relationship Id="rId478" Type="http://schemas.openxmlformats.org/officeDocument/2006/relationships/image" Target="media/image468.wmf"/><Relationship Id="rId685" Type="http://schemas.openxmlformats.org/officeDocument/2006/relationships/image" Target="media/image675.wmf"/><Relationship Id="rId35" Type="http://schemas.openxmlformats.org/officeDocument/2006/relationships/image" Target="media/image25.wmf"/><Relationship Id="rId77" Type="http://schemas.openxmlformats.org/officeDocument/2006/relationships/image" Target="media/image67.wmf"/><Relationship Id="rId100" Type="http://schemas.openxmlformats.org/officeDocument/2006/relationships/image" Target="media/image90.wmf"/><Relationship Id="rId282" Type="http://schemas.openxmlformats.org/officeDocument/2006/relationships/image" Target="media/image272.wmf"/><Relationship Id="rId338" Type="http://schemas.openxmlformats.org/officeDocument/2006/relationships/image" Target="media/image328.wmf"/><Relationship Id="rId503" Type="http://schemas.openxmlformats.org/officeDocument/2006/relationships/image" Target="media/image493.wmf"/><Relationship Id="rId545" Type="http://schemas.openxmlformats.org/officeDocument/2006/relationships/image" Target="media/image535.wmf"/><Relationship Id="rId587" Type="http://schemas.openxmlformats.org/officeDocument/2006/relationships/image" Target="media/image577.wmf"/><Relationship Id="rId8" Type="http://schemas.openxmlformats.org/officeDocument/2006/relationships/image" Target="media/image1.wmf"/><Relationship Id="rId142" Type="http://schemas.openxmlformats.org/officeDocument/2006/relationships/image" Target="media/image132.wmf"/><Relationship Id="rId184" Type="http://schemas.openxmlformats.org/officeDocument/2006/relationships/image" Target="media/image174.wmf"/><Relationship Id="rId391" Type="http://schemas.openxmlformats.org/officeDocument/2006/relationships/image" Target="media/image381.wmf"/><Relationship Id="rId405" Type="http://schemas.openxmlformats.org/officeDocument/2006/relationships/image" Target="media/image395.wmf"/><Relationship Id="rId447" Type="http://schemas.openxmlformats.org/officeDocument/2006/relationships/image" Target="media/image437.wmf"/><Relationship Id="rId612" Type="http://schemas.openxmlformats.org/officeDocument/2006/relationships/image" Target="media/image602.wmf"/><Relationship Id="rId251" Type="http://schemas.openxmlformats.org/officeDocument/2006/relationships/image" Target="media/image241.wmf"/><Relationship Id="rId489" Type="http://schemas.openxmlformats.org/officeDocument/2006/relationships/image" Target="media/image479.wmf"/><Relationship Id="rId654" Type="http://schemas.openxmlformats.org/officeDocument/2006/relationships/image" Target="media/image644.wmf"/><Relationship Id="rId696" Type="http://schemas.openxmlformats.org/officeDocument/2006/relationships/fontTable" Target="fontTable.xml"/><Relationship Id="rId46" Type="http://schemas.openxmlformats.org/officeDocument/2006/relationships/image" Target="media/image36.wmf"/><Relationship Id="rId293" Type="http://schemas.openxmlformats.org/officeDocument/2006/relationships/image" Target="media/image283.wmf"/><Relationship Id="rId307" Type="http://schemas.openxmlformats.org/officeDocument/2006/relationships/image" Target="media/image297.wmf"/><Relationship Id="rId349" Type="http://schemas.openxmlformats.org/officeDocument/2006/relationships/image" Target="media/image339.wmf"/><Relationship Id="rId514" Type="http://schemas.openxmlformats.org/officeDocument/2006/relationships/image" Target="media/image504.wmf"/><Relationship Id="rId556" Type="http://schemas.openxmlformats.org/officeDocument/2006/relationships/image" Target="media/image546.wmf"/><Relationship Id="rId88" Type="http://schemas.openxmlformats.org/officeDocument/2006/relationships/image" Target="media/image78.wmf"/><Relationship Id="rId111" Type="http://schemas.openxmlformats.org/officeDocument/2006/relationships/image" Target="media/image101.wmf"/><Relationship Id="rId153" Type="http://schemas.openxmlformats.org/officeDocument/2006/relationships/image" Target="media/image143.wmf"/><Relationship Id="rId195" Type="http://schemas.openxmlformats.org/officeDocument/2006/relationships/image" Target="media/image185.wmf"/><Relationship Id="rId209" Type="http://schemas.openxmlformats.org/officeDocument/2006/relationships/image" Target="media/image199.wmf"/><Relationship Id="rId360" Type="http://schemas.openxmlformats.org/officeDocument/2006/relationships/image" Target="media/image350.wmf"/><Relationship Id="rId416" Type="http://schemas.openxmlformats.org/officeDocument/2006/relationships/image" Target="media/image406.wmf"/><Relationship Id="rId598" Type="http://schemas.openxmlformats.org/officeDocument/2006/relationships/image" Target="media/image588.wmf"/><Relationship Id="rId220" Type="http://schemas.openxmlformats.org/officeDocument/2006/relationships/image" Target="media/image210.wmf"/><Relationship Id="rId458" Type="http://schemas.openxmlformats.org/officeDocument/2006/relationships/image" Target="media/image448.wmf"/><Relationship Id="rId623" Type="http://schemas.openxmlformats.org/officeDocument/2006/relationships/image" Target="media/image613.wmf"/><Relationship Id="rId665" Type="http://schemas.openxmlformats.org/officeDocument/2006/relationships/image" Target="media/image655.wmf"/><Relationship Id="rId15" Type="http://schemas.openxmlformats.org/officeDocument/2006/relationships/comments" Target="comments.xml"/><Relationship Id="rId57" Type="http://schemas.openxmlformats.org/officeDocument/2006/relationships/image" Target="media/image47.wmf"/><Relationship Id="rId262" Type="http://schemas.openxmlformats.org/officeDocument/2006/relationships/image" Target="media/image252.wmf"/><Relationship Id="rId318" Type="http://schemas.openxmlformats.org/officeDocument/2006/relationships/image" Target="media/image308.wmf"/><Relationship Id="rId525" Type="http://schemas.openxmlformats.org/officeDocument/2006/relationships/image" Target="media/image515.wmf"/><Relationship Id="rId567" Type="http://schemas.openxmlformats.org/officeDocument/2006/relationships/image" Target="media/image557.wmf"/><Relationship Id="rId99" Type="http://schemas.openxmlformats.org/officeDocument/2006/relationships/image" Target="media/image89.wmf"/><Relationship Id="rId122" Type="http://schemas.openxmlformats.org/officeDocument/2006/relationships/image" Target="media/image112.wmf"/><Relationship Id="rId164" Type="http://schemas.openxmlformats.org/officeDocument/2006/relationships/image" Target="media/image154.wmf"/><Relationship Id="rId371" Type="http://schemas.openxmlformats.org/officeDocument/2006/relationships/image" Target="media/image361.wmf"/><Relationship Id="rId427" Type="http://schemas.openxmlformats.org/officeDocument/2006/relationships/image" Target="media/image417.wmf"/><Relationship Id="rId469" Type="http://schemas.openxmlformats.org/officeDocument/2006/relationships/image" Target="media/image459.wmf"/><Relationship Id="rId634" Type="http://schemas.openxmlformats.org/officeDocument/2006/relationships/image" Target="media/image624.wmf"/><Relationship Id="rId676" Type="http://schemas.openxmlformats.org/officeDocument/2006/relationships/image" Target="media/image666.wmf"/><Relationship Id="rId26" Type="http://schemas.openxmlformats.org/officeDocument/2006/relationships/image" Target="media/image16.wmf"/><Relationship Id="rId231" Type="http://schemas.openxmlformats.org/officeDocument/2006/relationships/image" Target="media/image221.wmf"/><Relationship Id="rId273" Type="http://schemas.openxmlformats.org/officeDocument/2006/relationships/image" Target="media/image263.wmf"/><Relationship Id="rId329" Type="http://schemas.openxmlformats.org/officeDocument/2006/relationships/image" Target="media/image319.wmf"/><Relationship Id="rId480" Type="http://schemas.openxmlformats.org/officeDocument/2006/relationships/image" Target="media/image470.wmf"/><Relationship Id="rId536" Type="http://schemas.openxmlformats.org/officeDocument/2006/relationships/image" Target="media/image526.wmf"/><Relationship Id="rId68" Type="http://schemas.openxmlformats.org/officeDocument/2006/relationships/image" Target="media/image58.wmf"/><Relationship Id="rId133" Type="http://schemas.openxmlformats.org/officeDocument/2006/relationships/image" Target="media/image123.wmf"/><Relationship Id="rId175" Type="http://schemas.openxmlformats.org/officeDocument/2006/relationships/image" Target="media/image165.wmf"/><Relationship Id="rId340" Type="http://schemas.openxmlformats.org/officeDocument/2006/relationships/image" Target="media/image330.wmf"/><Relationship Id="rId578" Type="http://schemas.openxmlformats.org/officeDocument/2006/relationships/image" Target="media/image568.wmf"/><Relationship Id="rId200" Type="http://schemas.openxmlformats.org/officeDocument/2006/relationships/image" Target="media/image190.wmf"/><Relationship Id="rId382" Type="http://schemas.openxmlformats.org/officeDocument/2006/relationships/image" Target="media/image372.wmf"/><Relationship Id="rId438" Type="http://schemas.openxmlformats.org/officeDocument/2006/relationships/image" Target="media/image428.wmf"/><Relationship Id="rId603" Type="http://schemas.openxmlformats.org/officeDocument/2006/relationships/image" Target="media/image593.wmf"/><Relationship Id="rId645" Type="http://schemas.openxmlformats.org/officeDocument/2006/relationships/image" Target="media/image635.wmf"/><Relationship Id="rId687" Type="http://schemas.openxmlformats.org/officeDocument/2006/relationships/image" Target="media/image677.wmf"/><Relationship Id="rId242" Type="http://schemas.openxmlformats.org/officeDocument/2006/relationships/image" Target="media/image232.wmf"/><Relationship Id="rId284" Type="http://schemas.openxmlformats.org/officeDocument/2006/relationships/image" Target="media/image274.wmf"/><Relationship Id="rId491" Type="http://schemas.openxmlformats.org/officeDocument/2006/relationships/image" Target="media/image481.wmf"/><Relationship Id="rId505" Type="http://schemas.openxmlformats.org/officeDocument/2006/relationships/image" Target="media/image495.wmf"/><Relationship Id="rId37" Type="http://schemas.openxmlformats.org/officeDocument/2006/relationships/image" Target="media/image27.wmf"/><Relationship Id="rId79" Type="http://schemas.openxmlformats.org/officeDocument/2006/relationships/image" Target="media/image69.wmf"/><Relationship Id="rId102" Type="http://schemas.openxmlformats.org/officeDocument/2006/relationships/image" Target="media/image92.wmf"/><Relationship Id="rId144" Type="http://schemas.openxmlformats.org/officeDocument/2006/relationships/image" Target="media/image134.wmf"/><Relationship Id="rId547" Type="http://schemas.openxmlformats.org/officeDocument/2006/relationships/image" Target="media/image537.wmf"/><Relationship Id="rId589" Type="http://schemas.openxmlformats.org/officeDocument/2006/relationships/image" Target="media/image579.wmf"/><Relationship Id="rId90" Type="http://schemas.openxmlformats.org/officeDocument/2006/relationships/image" Target="media/image80.wmf"/><Relationship Id="rId186" Type="http://schemas.openxmlformats.org/officeDocument/2006/relationships/image" Target="media/image176.wmf"/><Relationship Id="rId351" Type="http://schemas.openxmlformats.org/officeDocument/2006/relationships/image" Target="media/image341.wmf"/><Relationship Id="rId393" Type="http://schemas.openxmlformats.org/officeDocument/2006/relationships/image" Target="media/image383.wmf"/><Relationship Id="rId407" Type="http://schemas.openxmlformats.org/officeDocument/2006/relationships/image" Target="media/image397.wmf"/><Relationship Id="rId449" Type="http://schemas.openxmlformats.org/officeDocument/2006/relationships/image" Target="media/image439.wmf"/><Relationship Id="rId614" Type="http://schemas.openxmlformats.org/officeDocument/2006/relationships/image" Target="media/image604.wmf"/><Relationship Id="rId656" Type="http://schemas.openxmlformats.org/officeDocument/2006/relationships/image" Target="media/image646.wmf"/><Relationship Id="rId211" Type="http://schemas.openxmlformats.org/officeDocument/2006/relationships/image" Target="media/image201.wmf"/><Relationship Id="rId253" Type="http://schemas.openxmlformats.org/officeDocument/2006/relationships/image" Target="media/image243.wmf"/><Relationship Id="rId295" Type="http://schemas.openxmlformats.org/officeDocument/2006/relationships/image" Target="media/image285.wmf"/><Relationship Id="rId309" Type="http://schemas.openxmlformats.org/officeDocument/2006/relationships/image" Target="media/image299.wmf"/><Relationship Id="rId460" Type="http://schemas.openxmlformats.org/officeDocument/2006/relationships/image" Target="media/image450.wmf"/><Relationship Id="rId516" Type="http://schemas.openxmlformats.org/officeDocument/2006/relationships/image" Target="media/image506.wmf"/><Relationship Id="rId698" Type="http://schemas.openxmlformats.org/officeDocument/2006/relationships/theme" Target="theme/theme1.xml"/><Relationship Id="rId48" Type="http://schemas.openxmlformats.org/officeDocument/2006/relationships/image" Target="media/image38.wmf"/><Relationship Id="rId113" Type="http://schemas.openxmlformats.org/officeDocument/2006/relationships/image" Target="media/image103.wmf"/><Relationship Id="rId320" Type="http://schemas.openxmlformats.org/officeDocument/2006/relationships/image" Target="media/image310.wmf"/><Relationship Id="rId558" Type="http://schemas.openxmlformats.org/officeDocument/2006/relationships/image" Target="media/image548.wmf"/><Relationship Id="rId155" Type="http://schemas.openxmlformats.org/officeDocument/2006/relationships/image" Target="media/image145.wmf"/><Relationship Id="rId197" Type="http://schemas.openxmlformats.org/officeDocument/2006/relationships/image" Target="media/image187.wmf"/><Relationship Id="rId362" Type="http://schemas.openxmlformats.org/officeDocument/2006/relationships/image" Target="media/image352.wmf"/><Relationship Id="rId418" Type="http://schemas.openxmlformats.org/officeDocument/2006/relationships/image" Target="media/image408.wmf"/><Relationship Id="rId625" Type="http://schemas.openxmlformats.org/officeDocument/2006/relationships/image" Target="media/image615.wmf"/><Relationship Id="rId222" Type="http://schemas.openxmlformats.org/officeDocument/2006/relationships/image" Target="media/image212.wmf"/><Relationship Id="rId264" Type="http://schemas.openxmlformats.org/officeDocument/2006/relationships/image" Target="media/image254.wmf"/><Relationship Id="rId471" Type="http://schemas.openxmlformats.org/officeDocument/2006/relationships/image" Target="media/image461.wmf"/><Relationship Id="rId667" Type="http://schemas.openxmlformats.org/officeDocument/2006/relationships/image" Target="media/image657.wmf"/><Relationship Id="rId17" Type="http://schemas.openxmlformats.org/officeDocument/2006/relationships/image" Target="media/image8.png"/><Relationship Id="rId59" Type="http://schemas.openxmlformats.org/officeDocument/2006/relationships/image" Target="media/image49.wmf"/><Relationship Id="rId124" Type="http://schemas.openxmlformats.org/officeDocument/2006/relationships/image" Target="media/image114.wmf"/><Relationship Id="rId527" Type="http://schemas.openxmlformats.org/officeDocument/2006/relationships/image" Target="media/image517.wmf"/><Relationship Id="rId569" Type="http://schemas.openxmlformats.org/officeDocument/2006/relationships/image" Target="media/image559.wmf"/><Relationship Id="rId70" Type="http://schemas.openxmlformats.org/officeDocument/2006/relationships/image" Target="media/image60.wmf"/><Relationship Id="rId166" Type="http://schemas.openxmlformats.org/officeDocument/2006/relationships/image" Target="media/image156.wmf"/><Relationship Id="rId331" Type="http://schemas.openxmlformats.org/officeDocument/2006/relationships/image" Target="media/image321.wmf"/><Relationship Id="rId373" Type="http://schemas.openxmlformats.org/officeDocument/2006/relationships/image" Target="media/image363.wmf"/><Relationship Id="rId429" Type="http://schemas.openxmlformats.org/officeDocument/2006/relationships/image" Target="media/image419.wmf"/><Relationship Id="rId580" Type="http://schemas.openxmlformats.org/officeDocument/2006/relationships/image" Target="media/image570.wmf"/><Relationship Id="rId636" Type="http://schemas.openxmlformats.org/officeDocument/2006/relationships/image" Target="media/image626.wmf"/><Relationship Id="rId1" Type="http://schemas.openxmlformats.org/officeDocument/2006/relationships/customXml" Target="../customXml/item1.xml"/><Relationship Id="rId233" Type="http://schemas.openxmlformats.org/officeDocument/2006/relationships/image" Target="media/image223.wmf"/><Relationship Id="rId440" Type="http://schemas.openxmlformats.org/officeDocument/2006/relationships/image" Target="media/image430.wmf"/><Relationship Id="rId678" Type="http://schemas.openxmlformats.org/officeDocument/2006/relationships/image" Target="media/image668.wmf"/><Relationship Id="rId28" Type="http://schemas.openxmlformats.org/officeDocument/2006/relationships/image" Target="media/image18.wmf"/><Relationship Id="rId275" Type="http://schemas.openxmlformats.org/officeDocument/2006/relationships/image" Target="media/image265.wmf"/><Relationship Id="rId300" Type="http://schemas.openxmlformats.org/officeDocument/2006/relationships/image" Target="media/image290.wmf"/><Relationship Id="rId482" Type="http://schemas.openxmlformats.org/officeDocument/2006/relationships/image" Target="media/image472.wmf"/><Relationship Id="rId538" Type="http://schemas.openxmlformats.org/officeDocument/2006/relationships/image" Target="media/image528.wmf"/><Relationship Id="rId81" Type="http://schemas.openxmlformats.org/officeDocument/2006/relationships/image" Target="media/image71.wmf"/><Relationship Id="rId135" Type="http://schemas.openxmlformats.org/officeDocument/2006/relationships/image" Target="media/image125.wmf"/><Relationship Id="rId177" Type="http://schemas.openxmlformats.org/officeDocument/2006/relationships/image" Target="media/image167.wmf"/><Relationship Id="rId342" Type="http://schemas.openxmlformats.org/officeDocument/2006/relationships/image" Target="media/image332.wmf"/><Relationship Id="rId384" Type="http://schemas.openxmlformats.org/officeDocument/2006/relationships/image" Target="media/image374.wmf"/><Relationship Id="rId591" Type="http://schemas.openxmlformats.org/officeDocument/2006/relationships/image" Target="media/image581.wmf"/><Relationship Id="rId605" Type="http://schemas.openxmlformats.org/officeDocument/2006/relationships/image" Target="media/image595.wmf"/><Relationship Id="rId202" Type="http://schemas.openxmlformats.org/officeDocument/2006/relationships/image" Target="media/image192.wmf"/><Relationship Id="rId244" Type="http://schemas.openxmlformats.org/officeDocument/2006/relationships/image" Target="media/image234.wmf"/><Relationship Id="rId647" Type="http://schemas.openxmlformats.org/officeDocument/2006/relationships/image" Target="media/image637.wmf"/><Relationship Id="rId689" Type="http://schemas.openxmlformats.org/officeDocument/2006/relationships/image" Target="media/image679.wmf"/><Relationship Id="rId39" Type="http://schemas.openxmlformats.org/officeDocument/2006/relationships/image" Target="media/image29.wmf"/><Relationship Id="rId286" Type="http://schemas.openxmlformats.org/officeDocument/2006/relationships/image" Target="media/image276.wmf"/><Relationship Id="rId451" Type="http://schemas.openxmlformats.org/officeDocument/2006/relationships/image" Target="media/image441.wmf"/><Relationship Id="rId493" Type="http://schemas.openxmlformats.org/officeDocument/2006/relationships/image" Target="media/image483.wmf"/><Relationship Id="rId507" Type="http://schemas.openxmlformats.org/officeDocument/2006/relationships/image" Target="media/image497.wmf"/><Relationship Id="rId549" Type="http://schemas.openxmlformats.org/officeDocument/2006/relationships/image" Target="media/image539.wmf"/><Relationship Id="rId50" Type="http://schemas.openxmlformats.org/officeDocument/2006/relationships/image" Target="media/image40.wmf"/><Relationship Id="rId104" Type="http://schemas.openxmlformats.org/officeDocument/2006/relationships/image" Target="media/image94.wmf"/><Relationship Id="rId146" Type="http://schemas.openxmlformats.org/officeDocument/2006/relationships/image" Target="media/image136.wmf"/><Relationship Id="rId188" Type="http://schemas.openxmlformats.org/officeDocument/2006/relationships/image" Target="media/image178.wmf"/><Relationship Id="rId311" Type="http://schemas.openxmlformats.org/officeDocument/2006/relationships/image" Target="media/image301.wmf"/><Relationship Id="rId353" Type="http://schemas.openxmlformats.org/officeDocument/2006/relationships/image" Target="media/image343.wmf"/><Relationship Id="rId395" Type="http://schemas.openxmlformats.org/officeDocument/2006/relationships/image" Target="media/image385.wmf"/><Relationship Id="rId409" Type="http://schemas.openxmlformats.org/officeDocument/2006/relationships/image" Target="media/image399.wmf"/><Relationship Id="rId560" Type="http://schemas.openxmlformats.org/officeDocument/2006/relationships/image" Target="media/image550.wmf"/><Relationship Id="rId92" Type="http://schemas.openxmlformats.org/officeDocument/2006/relationships/image" Target="media/image82.wmf"/><Relationship Id="rId213" Type="http://schemas.openxmlformats.org/officeDocument/2006/relationships/image" Target="media/image203.wmf"/><Relationship Id="rId420" Type="http://schemas.openxmlformats.org/officeDocument/2006/relationships/image" Target="media/image410.wmf"/><Relationship Id="rId616" Type="http://schemas.openxmlformats.org/officeDocument/2006/relationships/image" Target="media/image606.wmf"/><Relationship Id="rId658" Type="http://schemas.openxmlformats.org/officeDocument/2006/relationships/image" Target="media/image648.wmf"/><Relationship Id="rId255" Type="http://schemas.openxmlformats.org/officeDocument/2006/relationships/image" Target="media/image245.wmf"/><Relationship Id="rId297" Type="http://schemas.openxmlformats.org/officeDocument/2006/relationships/image" Target="media/image287.wmf"/><Relationship Id="rId462" Type="http://schemas.openxmlformats.org/officeDocument/2006/relationships/image" Target="media/image452.wmf"/><Relationship Id="rId518" Type="http://schemas.openxmlformats.org/officeDocument/2006/relationships/image" Target="media/image508.wmf"/><Relationship Id="rId115" Type="http://schemas.openxmlformats.org/officeDocument/2006/relationships/image" Target="media/image105.wmf"/><Relationship Id="rId157" Type="http://schemas.openxmlformats.org/officeDocument/2006/relationships/image" Target="media/image147.wmf"/><Relationship Id="rId322" Type="http://schemas.openxmlformats.org/officeDocument/2006/relationships/image" Target="media/image312.wmf"/><Relationship Id="rId364" Type="http://schemas.openxmlformats.org/officeDocument/2006/relationships/image" Target="media/image354.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0AD80E-8B07-473C-838E-735049D95D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90</Pages>
  <Words>36770</Words>
  <Characters>209593</Characters>
  <Application>Microsoft Office Word</Application>
  <DocSecurity>0</DocSecurity>
  <Lines>1746</Lines>
  <Paragraphs>491</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245872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12)</dc:subject>
  <dc:creator>MCC Support</dc:creator>
  <cp:keywords>UMTS, radio, layer 1</cp:keywords>
  <dc:description/>
  <cp:lastModifiedBy>MM6a</cp:lastModifiedBy>
  <cp:revision>6</cp:revision>
  <cp:lastPrinted>2007-03-03T11:31:00Z</cp:lastPrinted>
  <dcterms:created xsi:type="dcterms:W3CDTF">2018-05-31T21:09:00Z</dcterms:created>
  <dcterms:modified xsi:type="dcterms:W3CDTF">2018-06-01T05:17:00Z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